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648603EC"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ins w:id="4" w:author="23.548_CR0160R3_(Rel-18)_EDGE_Ph2" w:date="2023-09-06T08:17:00Z">
              <w:r w:rsidR="00CE1804">
                <w:rPr>
                  <w:lang w:val="sv-SE"/>
                </w:rPr>
                <w:t>3</w:t>
              </w:r>
            </w:ins>
            <w:del w:id="5" w:author="23.548_CR0160R3_(Rel-18)_EDGE_Ph2" w:date="2023-09-06T08:17:00Z">
              <w:r w:rsidR="00915BDA" w:rsidDel="00CE1804">
                <w:rPr>
                  <w:lang w:val="sv-SE"/>
                </w:rPr>
                <w:delText>2</w:delText>
              </w:r>
            </w:del>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AC5718">
              <w:rPr>
                <w:sz w:val="32"/>
                <w:lang w:val="sv-SE"/>
              </w:rPr>
              <w:t>3</w:t>
            </w:r>
            <w:r w:rsidRPr="00C70D9E">
              <w:rPr>
                <w:sz w:val="32"/>
                <w:lang w:val="sv-SE"/>
              </w:rPr>
              <w:t>-</w:t>
            </w:r>
            <w:bookmarkEnd w:id="6"/>
            <w:r w:rsidR="00AC5718">
              <w:rPr>
                <w:sz w:val="32"/>
                <w:lang w:val="sv-SE"/>
              </w:rPr>
              <w:t>0</w:t>
            </w:r>
            <w:ins w:id="7" w:author="23.548_CR0160R3_(Rel-18)_EDGE_Ph2" w:date="2023-09-06T08:17:00Z">
              <w:r w:rsidR="00CE1804">
                <w:rPr>
                  <w:sz w:val="32"/>
                  <w:lang w:val="sv-SE"/>
                </w:rPr>
                <w:t>9</w:t>
              </w:r>
            </w:ins>
            <w:del w:id="8" w:author="23.548_CR0160R3_(Rel-18)_EDGE_Ph2" w:date="2023-09-06T08:17:00Z">
              <w:r w:rsidR="00915BDA" w:rsidDel="00CE1804">
                <w:rPr>
                  <w:sz w:val="32"/>
                  <w:lang w:val="sv-SE"/>
                </w:rPr>
                <w:delText>6</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236D5C">
              <w:rPr>
                <w:rStyle w:val="ZGSM"/>
              </w:rPr>
              <w:t>8</w:t>
            </w:r>
            <w:bookmarkEnd w:id="11"/>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55518546"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55518547"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66B29EE0" w14:textId="721E962D" w:rsidR="003501CB" w:rsidRDefault="004D3578">
      <w:pPr>
        <w:pStyle w:val="TOC1"/>
        <w:rPr>
          <w:rFonts w:asciiTheme="minorHAnsi" w:eastAsiaTheme="minorEastAsia" w:hAnsiTheme="minorHAnsi" w:cstheme="minorBidi"/>
          <w:kern w:val="2"/>
          <w:szCs w:val="22"/>
          <w14:ligatures w14:val="standardContextual"/>
        </w:rPr>
      </w:pPr>
      <w:r w:rsidRPr="00356DDA">
        <w:fldChar w:fldCharType="begin" w:fldLock="1"/>
      </w:r>
      <w:r w:rsidRPr="00356DDA">
        <w:instrText xml:space="preserve"> TOC \o "1-9" </w:instrText>
      </w:r>
      <w:r w:rsidRPr="00356DDA">
        <w:fldChar w:fldCharType="separate"/>
      </w:r>
      <w:r w:rsidR="003501CB">
        <w:t>Foreword</w:t>
      </w:r>
      <w:r w:rsidR="003501CB">
        <w:tab/>
      </w:r>
      <w:r w:rsidR="003501CB">
        <w:fldChar w:fldCharType="begin" w:fldLock="1"/>
      </w:r>
      <w:r w:rsidR="003501CB">
        <w:instrText xml:space="preserve"> PAGEREF _Toc138307802 \h </w:instrText>
      </w:r>
      <w:r w:rsidR="003501CB">
        <w:fldChar w:fldCharType="separate"/>
      </w:r>
      <w:r w:rsidR="003501CB">
        <w:t>6</w:t>
      </w:r>
      <w:r w:rsidR="003501CB">
        <w:fldChar w:fldCharType="end"/>
      </w:r>
    </w:p>
    <w:p w14:paraId="6D85EF8F" w14:textId="70413D75" w:rsidR="003501CB" w:rsidRDefault="003501C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_Toc138307803 \h </w:instrText>
      </w:r>
      <w:r>
        <w:fldChar w:fldCharType="separate"/>
      </w:r>
      <w:r>
        <w:t>7</w:t>
      </w:r>
      <w:r>
        <w:fldChar w:fldCharType="end"/>
      </w:r>
    </w:p>
    <w:p w14:paraId="46442846" w14:textId="5167E409" w:rsidR="003501CB" w:rsidRDefault="003501C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_Toc138307804 \h </w:instrText>
      </w:r>
      <w:r>
        <w:fldChar w:fldCharType="separate"/>
      </w:r>
      <w:r>
        <w:t>7</w:t>
      </w:r>
      <w:r>
        <w:fldChar w:fldCharType="end"/>
      </w:r>
    </w:p>
    <w:p w14:paraId="3FC9F1DA" w14:textId="7FEBD4C5" w:rsidR="003501CB" w:rsidRDefault="003501C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_Toc138307805 \h </w:instrText>
      </w:r>
      <w:r>
        <w:fldChar w:fldCharType="separate"/>
      </w:r>
      <w:r>
        <w:t>7</w:t>
      </w:r>
      <w:r>
        <w:fldChar w:fldCharType="end"/>
      </w:r>
    </w:p>
    <w:p w14:paraId="41500BAA" w14:textId="3ABE5EC8" w:rsidR="003501CB" w:rsidRDefault="003501C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_Toc138307806 \h </w:instrText>
      </w:r>
      <w:r>
        <w:fldChar w:fldCharType="separate"/>
      </w:r>
      <w:r>
        <w:t>7</w:t>
      </w:r>
      <w:r>
        <w:fldChar w:fldCharType="end"/>
      </w:r>
    </w:p>
    <w:p w14:paraId="36DC5FEF" w14:textId="3229CA4B" w:rsidR="003501CB" w:rsidRDefault="003501C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_Toc138307807 \h </w:instrText>
      </w:r>
      <w:r>
        <w:fldChar w:fldCharType="separate"/>
      </w:r>
      <w:r>
        <w:t>8</w:t>
      </w:r>
      <w:r>
        <w:fldChar w:fldCharType="end"/>
      </w:r>
    </w:p>
    <w:p w14:paraId="3F59323C" w14:textId="40F7CCEB" w:rsidR="003501CB" w:rsidRDefault="003501C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_Toc138307808 \h </w:instrText>
      </w:r>
      <w:r>
        <w:fldChar w:fldCharType="separate"/>
      </w:r>
      <w:r>
        <w:t>8</w:t>
      </w:r>
      <w:r>
        <w:fldChar w:fldCharType="end"/>
      </w:r>
    </w:p>
    <w:p w14:paraId="5BE8FC8A" w14:textId="4F963E2D" w:rsidR="003501CB" w:rsidRDefault="003501C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_Toc138307809 \h </w:instrText>
      </w:r>
      <w:r>
        <w:fldChar w:fldCharType="separate"/>
      </w:r>
      <w:r>
        <w:t>8</w:t>
      </w:r>
      <w:r>
        <w:fldChar w:fldCharType="end"/>
      </w:r>
    </w:p>
    <w:p w14:paraId="142D24AF" w14:textId="1B7C5DED" w:rsidR="003501CB" w:rsidRDefault="003501C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_Toc138307810 \h </w:instrText>
      </w:r>
      <w:r>
        <w:fldChar w:fldCharType="separate"/>
      </w:r>
      <w:r>
        <w:t>8</w:t>
      </w:r>
      <w:r>
        <w:fldChar w:fldCharType="end"/>
      </w:r>
    </w:p>
    <w:p w14:paraId="22E50C4B" w14:textId="587DCD0D" w:rsidR="003501CB" w:rsidRDefault="003501C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_Toc138307811 \h </w:instrText>
      </w:r>
      <w:r>
        <w:fldChar w:fldCharType="separate"/>
      </w:r>
      <w:r>
        <w:t>10</w:t>
      </w:r>
      <w:r>
        <w:fldChar w:fldCharType="end"/>
      </w:r>
    </w:p>
    <w:p w14:paraId="48154DFF" w14:textId="64939487" w:rsidR="003501CB" w:rsidRDefault="003501C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_Toc138307812 \h </w:instrText>
      </w:r>
      <w:r>
        <w:fldChar w:fldCharType="separate"/>
      </w:r>
      <w:r>
        <w:t>11</w:t>
      </w:r>
      <w:r>
        <w:fldChar w:fldCharType="end"/>
      </w:r>
    </w:p>
    <w:p w14:paraId="745E04AD" w14:textId="65124526" w:rsidR="003501CB" w:rsidRDefault="003501C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_Toc138307813 \h </w:instrText>
      </w:r>
      <w:r>
        <w:fldChar w:fldCharType="separate"/>
      </w:r>
      <w:r>
        <w:t>11</w:t>
      </w:r>
      <w:r>
        <w:fldChar w:fldCharType="end"/>
      </w:r>
    </w:p>
    <w:p w14:paraId="55E66745" w14:textId="538A0672" w:rsidR="003501CB" w:rsidRDefault="003501CB">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_Toc138307814 \h </w:instrText>
      </w:r>
      <w:r>
        <w:fldChar w:fldCharType="separate"/>
      </w:r>
      <w:r>
        <w:t>11</w:t>
      </w:r>
      <w:r>
        <w:fldChar w:fldCharType="end"/>
      </w:r>
    </w:p>
    <w:p w14:paraId="031496D0" w14:textId="29CCF3F1" w:rsidR="003501CB" w:rsidRDefault="003501CB">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_Toc138307815 \h </w:instrText>
      </w:r>
      <w:r>
        <w:fldChar w:fldCharType="separate"/>
      </w:r>
      <w:r>
        <w:t>12</w:t>
      </w:r>
      <w:r>
        <w:fldChar w:fldCharType="end"/>
      </w:r>
    </w:p>
    <w:p w14:paraId="47EA6DBF" w14:textId="157F7A80" w:rsidR="003501CB" w:rsidRDefault="003501C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_Toc138307816 \h </w:instrText>
      </w:r>
      <w:r>
        <w:fldChar w:fldCharType="separate"/>
      </w:r>
      <w:r>
        <w:t>12</w:t>
      </w:r>
      <w:r>
        <w:fldChar w:fldCharType="end"/>
      </w:r>
    </w:p>
    <w:p w14:paraId="07811D79" w14:textId="00D32AAB" w:rsidR="003501CB" w:rsidRDefault="003501C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_Toc138307817 \h </w:instrText>
      </w:r>
      <w:r>
        <w:fldChar w:fldCharType="separate"/>
      </w:r>
      <w:r>
        <w:t>12</w:t>
      </w:r>
      <w:r>
        <w:fldChar w:fldCharType="end"/>
      </w:r>
    </w:p>
    <w:p w14:paraId="7F545058" w14:textId="111B13EC" w:rsidR="003501CB" w:rsidRDefault="003501C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_Toc138307818 \h </w:instrText>
      </w:r>
      <w:r>
        <w:fldChar w:fldCharType="separate"/>
      </w:r>
      <w:r>
        <w:t>13</w:t>
      </w:r>
      <w:r>
        <w:fldChar w:fldCharType="end"/>
      </w:r>
    </w:p>
    <w:p w14:paraId="609B324F" w14:textId="2B940D35" w:rsidR="003501CB" w:rsidRDefault="003501C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_Toc138307819 \h </w:instrText>
      </w:r>
      <w:r>
        <w:fldChar w:fldCharType="separate"/>
      </w:r>
      <w:r>
        <w:t>13</w:t>
      </w:r>
      <w:r>
        <w:fldChar w:fldCharType="end"/>
      </w:r>
    </w:p>
    <w:p w14:paraId="3CE5E1BB" w14:textId="0E224645" w:rsidR="003501CB" w:rsidRDefault="003501CB">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_Toc138307820 \h </w:instrText>
      </w:r>
      <w:r>
        <w:fldChar w:fldCharType="separate"/>
      </w:r>
      <w:r>
        <w:t>13</w:t>
      </w:r>
      <w:r>
        <w:fldChar w:fldCharType="end"/>
      </w:r>
    </w:p>
    <w:p w14:paraId="5A11A563" w14:textId="45DC48CA" w:rsidR="003501CB" w:rsidRDefault="003501CB">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_Toc138307821 \h </w:instrText>
      </w:r>
      <w:r>
        <w:fldChar w:fldCharType="separate"/>
      </w:r>
      <w:r>
        <w:t>13</w:t>
      </w:r>
      <w:r>
        <w:fldChar w:fldCharType="end"/>
      </w:r>
    </w:p>
    <w:p w14:paraId="7202BABA" w14:textId="739BE7B3" w:rsidR="003501CB" w:rsidRDefault="003501CB">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_Toc138307822 \h </w:instrText>
      </w:r>
      <w:r>
        <w:fldChar w:fldCharType="separate"/>
      </w:r>
      <w:r>
        <w:t>15</w:t>
      </w:r>
      <w:r>
        <w:fldChar w:fldCharType="end"/>
      </w:r>
    </w:p>
    <w:p w14:paraId="6DC263C2" w14:textId="6686F8B7" w:rsidR="003501CB" w:rsidRDefault="003501CB">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_Toc138307823 \h </w:instrText>
      </w:r>
      <w:r>
        <w:fldChar w:fldCharType="separate"/>
      </w:r>
      <w:r>
        <w:t>15</w:t>
      </w:r>
      <w:r>
        <w:fldChar w:fldCharType="end"/>
      </w:r>
    </w:p>
    <w:p w14:paraId="557A02C9" w14:textId="3455C382" w:rsidR="003501CB" w:rsidRDefault="003501CB">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_Toc138307824 \h </w:instrText>
      </w:r>
      <w:r>
        <w:fldChar w:fldCharType="separate"/>
      </w:r>
      <w:r>
        <w:t>15</w:t>
      </w:r>
      <w:r>
        <w:fldChar w:fldCharType="end"/>
      </w:r>
    </w:p>
    <w:p w14:paraId="44C9B5DB" w14:textId="3E17AD6C" w:rsidR="003501CB" w:rsidRDefault="003501CB">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_Toc138307825 \h </w:instrText>
      </w:r>
      <w:r>
        <w:fldChar w:fldCharType="separate"/>
      </w:r>
      <w:r>
        <w:t>15</w:t>
      </w:r>
      <w:r>
        <w:fldChar w:fldCharType="end"/>
      </w:r>
    </w:p>
    <w:p w14:paraId="09526E6D" w14:textId="3F2BA2C3" w:rsidR="003501CB" w:rsidRDefault="003501CB">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_Toc138307826 \h </w:instrText>
      </w:r>
      <w:r>
        <w:fldChar w:fldCharType="separate"/>
      </w:r>
      <w:r>
        <w:t>16</w:t>
      </w:r>
      <w:r>
        <w:fldChar w:fldCharType="end"/>
      </w:r>
    </w:p>
    <w:p w14:paraId="3A62F33C" w14:textId="5E808047" w:rsidR="003501CB" w:rsidRDefault="003501CB">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_Toc138307827 \h </w:instrText>
      </w:r>
      <w:r>
        <w:fldChar w:fldCharType="separate"/>
      </w:r>
      <w:r>
        <w:t>18</w:t>
      </w:r>
      <w:r>
        <w:fldChar w:fldCharType="end"/>
      </w:r>
    </w:p>
    <w:p w14:paraId="011A2203" w14:textId="484FD204" w:rsidR="003501CB" w:rsidRDefault="003501CB">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_Toc138307828 \h </w:instrText>
      </w:r>
      <w:r>
        <w:fldChar w:fldCharType="separate"/>
      </w:r>
      <w:r>
        <w:t>18</w:t>
      </w:r>
      <w:r>
        <w:fldChar w:fldCharType="end"/>
      </w:r>
    </w:p>
    <w:p w14:paraId="62977F11" w14:textId="30E38D3A" w:rsidR="003501CB" w:rsidRDefault="003501CB">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_Toc138307829 \h </w:instrText>
      </w:r>
      <w:r>
        <w:fldChar w:fldCharType="separate"/>
      </w:r>
      <w:r>
        <w:t>18</w:t>
      </w:r>
      <w:r>
        <w:fldChar w:fldCharType="end"/>
      </w:r>
    </w:p>
    <w:p w14:paraId="68F28EEF" w14:textId="4B5BAF7B" w:rsidR="003501CB" w:rsidRDefault="003501CB">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_Toc138307830 \h </w:instrText>
      </w:r>
      <w:r>
        <w:fldChar w:fldCharType="separate"/>
      </w:r>
      <w:r>
        <w:t>18</w:t>
      </w:r>
      <w:r>
        <w:fldChar w:fldCharType="end"/>
      </w:r>
    </w:p>
    <w:p w14:paraId="3C62515F" w14:textId="6588C468" w:rsidR="003501CB" w:rsidRDefault="003501CB">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_Toc138307831 \h </w:instrText>
      </w:r>
      <w:r>
        <w:fldChar w:fldCharType="separate"/>
      </w:r>
      <w:r>
        <w:t>18</w:t>
      </w:r>
      <w:r>
        <w:fldChar w:fldCharType="end"/>
      </w:r>
    </w:p>
    <w:p w14:paraId="22D88E98" w14:textId="0A445D3C" w:rsidR="003501CB" w:rsidRDefault="003501CB">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_Toc138307832 \h </w:instrText>
      </w:r>
      <w:r>
        <w:fldChar w:fldCharType="separate"/>
      </w:r>
      <w:r>
        <w:t>25</w:t>
      </w:r>
      <w:r>
        <w:fldChar w:fldCharType="end"/>
      </w:r>
    </w:p>
    <w:p w14:paraId="68E311F7" w14:textId="0BB5EA5F" w:rsidR="003501CB" w:rsidRDefault="003501CB">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_Toc138307833 \h </w:instrText>
      </w:r>
      <w:r>
        <w:fldChar w:fldCharType="separate"/>
      </w:r>
      <w:r>
        <w:t>27</w:t>
      </w:r>
      <w:r>
        <w:fldChar w:fldCharType="end"/>
      </w:r>
    </w:p>
    <w:p w14:paraId="6A352C23" w14:textId="236AA122" w:rsidR="003501CB" w:rsidRDefault="003501CB">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for a set of UEs</w:t>
      </w:r>
      <w:r>
        <w:tab/>
      </w:r>
      <w:r>
        <w:fldChar w:fldCharType="begin" w:fldLock="1"/>
      </w:r>
      <w:r>
        <w:instrText xml:space="preserve"> PAGEREF _Toc138307834 \h </w:instrText>
      </w:r>
      <w:r>
        <w:fldChar w:fldCharType="separate"/>
      </w:r>
      <w:r>
        <w:t>28</w:t>
      </w:r>
      <w:r>
        <w:fldChar w:fldCharType="end"/>
      </w:r>
    </w:p>
    <w:p w14:paraId="14EB1AC7" w14:textId="7B569C56" w:rsidR="003501CB" w:rsidRDefault="003501CB">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for a set of UEs</w:t>
      </w:r>
      <w:r>
        <w:tab/>
      </w:r>
      <w:r>
        <w:fldChar w:fldCharType="begin" w:fldLock="1"/>
      </w:r>
      <w:r>
        <w:instrText xml:space="preserve"> PAGEREF _Toc138307835 \h </w:instrText>
      </w:r>
      <w:r>
        <w:fldChar w:fldCharType="separate"/>
      </w:r>
      <w:r>
        <w:t>30</w:t>
      </w:r>
      <w:r>
        <w:fldChar w:fldCharType="end"/>
      </w:r>
    </w:p>
    <w:p w14:paraId="1A6EF287" w14:textId="19AAB355" w:rsidR="003501CB" w:rsidRDefault="003501CB">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_Toc138307836 \h </w:instrText>
      </w:r>
      <w:r>
        <w:fldChar w:fldCharType="separate"/>
      </w:r>
      <w:r>
        <w:t>31</w:t>
      </w:r>
      <w:r>
        <w:fldChar w:fldCharType="end"/>
      </w:r>
    </w:p>
    <w:p w14:paraId="2D5ADB4B" w14:textId="173F84D7" w:rsidR="003501CB" w:rsidRDefault="003501CB">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_Toc138307837 \h </w:instrText>
      </w:r>
      <w:r>
        <w:fldChar w:fldCharType="separate"/>
      </w:r>
      <w:r>
        <w:t>32</w:t>
      </w:r>
      <w:r>
        <w:fldChar w:fldCharType="end"/>
      </w:r>
    </w:p>
    <w:p w14:paraId="119B9335" w14:textId="61D46B38" w:rsidR="003501CB" w:rsidRDefault="003501CB">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_Toc138307838 \h </w:instrText>
      </w:r>
      <w:r>
        <w:fldChar w:fldCharType="separate"/>
      </w:r>
      <w:r>
        <w:t>33</w:t>
      </w:r>
      <w:r>
        <w:fldChar w:fldCharType="end"/>
      </w:r>
    </w:p>
    <w:p w14:paraId="186B0C42" w14:textId="37774B75" w:rsidR="003501CB" w:rsidRDefault="003501CB">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_Toc138307839 \h </w:instrText>
      </w:r>
      <w:r>
        <w:fldChar w:fldCharType="separate"/>
      </w:r>
      <w:r>
        <w:t>33</w:t>
      </w:r>
      <w:r>
        <w:fldChar w:fldCharType="end"/>
      </w:r>
    </w:p>
    <w:p w14:paraId="5DC1F5B3" w14:textId="37C72E6F" w:rsidR="003501CB" w:rsidRDefault="003501CB">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_Toc138307840 \h </w:instrText>
      </w:r>
      <w:r>
        <w:fldChar w:fldCharType="separate"/>
      </w:r>
      <w:r>
        <w:t>34</w:t>
      </w:r>
      <w:r>
        <w:fldChar w:fldCharType="end"/>
      </w:r>
    </w:p>
    <w:p w14:paraId="74FBB6EE" w14:textId="1C0AE51A" w:rsidR="003501CB" w:rsidRDefault="003501CB">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w:t>
      </w:r>
      <w:r>
        <w:tab/>
      </w:r>
      <w:r>
        <w:fldChar w:fldCharType="begin" w:fldLock="1"/>
      </w:r>
      <w:r>
        <w:instrText xml:space="preserve"> PAGEREF _Toc138307841 \h </w:instrText>
      </w:r>
      <w:r>
        <w:fldChar w:fldCharType="separate"/>
      </w:r>
      <w:r>
        <w:t>35</w:t>
      </w:r>
      <w:r>
        <w:fldChar w:fldCharType="end"/>
      </w:r>
    </w:p>
    <w:p w14:paraId="77A5BFAB" w14:textId="5FC7AA03" w:rsidR="003501CB" w:rsidRDefault="003501CB">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_Toc138307842 \h </w:instrText>
      </w:r>
      <w:r>
        <w:fldChar w:fldCharType="separate"/>
      </w:r>
      <w:r>
        <w:t>36</w:t>
      </w:r>
      <w:r>
        <w:fldChar w:fldCharType="end"/>
      </w:r>
    </w:p>
    <w:p w14:paraId="2CB70306" w14:textId="389DAA39" w:rsidR="003501CB" w:rsidRDefault="003501CB">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_Toc138307843 \h </w:instrText>
      </w:r>
      <w:r>
        <w:fldChar w:fldCharType="separate"/>
      </w:r>
      <w:r>
        <w:t>36</w:t>
      </w:r>
      <w:r>
        <w:fldChar w:fldCharType="end"/>
      </w:r>
    </w:p>
    <w:p w14:paraId="03FBD96C" w14:textId="27692015" w:rsidR="003501CB" w:rsidRDefault="003501C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_Toc138307844 \h </w:instrText>
      </w:r>
      <w:r>
        <w:fldChar w:fldCharType="separate"/>
      </w:r>
      <w:r>
        <w:t>37</w:t>
      </w:r>
      <w:r>
        <w:fldChar w:fldCharType="end"/>
      </w:r>
    </w:p>
    <w:p w14:paraId="6FD0A859" w14:textId="0C775585" w:rsidR="003501CB" w:rsidRDefault="003501CB">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_Toc138307845 \h </w:instrText>
      </w:r>
      <w:r>
        <w:fldChar w:fldCharType="separate"/>
      </w:r>
      <w:r>
        <w:t>37</w:t>
      </w:r>
      <w:r>
        <w:fldChar w:fldCharType="end"/>
      </w:r>
    </w:p>
    <w:p w14:paraId="32D74D4D" w14:textId="082F096A" w:rsidR="003501CB" w:rsidRDefault="003501C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_Toc138307846 \h </w:instrText>
      </w:r>
      <w:r>
        <w:fldChar w:fldCharType="separate"/>
      </w:r>
      <w:r>
        <w:t>37</w:t>
      </w:r>
      <w:r>
        <w:fldChar w:fldCharType="end"/>
      </w:r>
    </w:p>
    <w:p w14:paraId="08BD5D44" w14:textId="7F217865" w:rsidR="003501CB" w:rsidRDefault="003501CB">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_Toc138307847 \h </w:instrText>
      </w:r>
      <w:r>
        <w:fldChar w:fldCharType="separate"/>
      </w:r>
      <w:r>
        <w:t>38</w:t>
      </w:r>
      <w:r>
        <w:fldChar w:fldCharType="end"/>
      </w:r>
    </w:p>
    <w:p w14:paraId="63AFA875" w14:textId="2D7A1CA4" w:rsidR="003501CB" w:rsidRDefault="003501CB">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_Toc138307848 \h </w:instrText>
      </w:r>
      <w:r>
        <w:fldChar w:fldCharType="separate"/>
      </w:r>
      <w:r>
        <w:t>38</w:t>
      </w:r>
      <w:r>
        <w:fldChar w:fldCharType="end"/>
      </w:r>
    </w:p>
    <w:p w14:paraId="64DE7787" w14:textId="123DC20C" w:rsidR="003501CB" w:rsidRDefault="003501CB">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_Toc138307849 \h </w:instrText>
      </w:r>
      <w:r>
        <w:fldChar w:fldCharType="separate"/>
      </w:r>
      <w:r>
        <w:t>38</w:t>
      </w:r>
      <w:r>
        <w:fldChar w:fldCharType="end"/>
      </w:r>
    </w:p>
    <w:p w14:paraId="459C6CE1" w14:textId="13265CA2" w:rsidR="003501CB" w:rsidRDefault="003501CB">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_Toc138307850 \h </w:instrText>
      </w:r>
      <w:r>
        <w:fldChar w:fldCharType="separate"/>
      </w:r>
      <w:r>
        <w:t>40</w:t>
      </w:r>
      <w:r>
        <w:fldChar w:fldCharType="end"/>
      </w:r>
    </w:p>
    <w:p w14:paraId="1D09D0BA" w14:textId="76C8DF75" w:rsidR="003501CB" w:rsidRDefault="003501CB">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_Toc138307851 \h </w:instrText>
      </w:r>
      <w:r>
        <w:fldChar w:fldCharType="separate"/>
      </w:r>
      <w:r>
        <w:t>40</w:t>
      </w:r>
      <w:r>
        <w:fldChar w:fldCharType="end"/>
      </w:r>
    </w:p>
    <w:p w14:paraId="1C993302" w14:textId="7FFA4CD3" w:rsidR="003501CB" w:rsidRDefault="003501CB">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_Toc138307852 \h </w:instrText>
      </w:r>
      <w:r>
        <w:fldChar w:fldCharType="separate"/>
      </w:r>
      <w:r>
        <w:t>41</w:t>
      </w:r>
      <w:r>
        <w:fldChar w:fldCharType="end"/>
      </w:r>
    </w:p>
    <w:p w14:paraId="3C46997C" w14:textId="5E4C3A7E" w:rsidR="003501CB" w:rsidRDefault="003501CB">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_Toc138307853 \h </w:instrText>
      </w:r>
      <w:r>
        <w:fldChar w:fldCharType="separate"/>
      </w:r>
      <w:r>
        <w:t>41</w:t>
      </w:r>
      <w:r>
        <w:fldChar w:fldCharType="end"/>
      </w:r>
    </w:p>
    <w:p w14:paraId="7B7B0801" w14:textId="6629B52F" w:rsidR="003501CB" w:rsidRDefault="003501CB">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_Toc138307854 \h </w:instrText>
      </w:r>
      <w:r>
        <w:fldChar w:fldCharType="separate"/>
      </w:r>
      <w:r>
        <w:t>42</w:t>
      </w:r>
      <w:r>
        <w:fldChar w:fldCharType="end"/>
      </w:r>
    </w:p>
    <w:p w14:paraId="39EF0606" w14:textId="06CFF1BC" w:rsidR="003501CB" w:rsidRDefault="003501CB">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_Toc138307855 \h </w:instrText>
      </w:r>
      <w:r>
        <w:fldChar w:fldCharType="separate"/>
      </w:r>
      <w:r>
        <w:t>43</w:t>
      </w:r>
      <w:r>
        <w:fldChar w:fldCharType="end"/>
      </w:r>
    </w:p>
    <w:p w14:paraId="21C6F12B" w14:textId="7630F3FA" w:rsidR="003501CB" w:rsidRDefault="003501CB">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_Toc138307856 \h </w:instrText>
      </w:r>
      <w:r>
        <w:fldChar w:fldCharType="separate"/>
      </w:r>
      <w:r>
        <w:t>44</w:t>
      </w:r>
      <w:r>
        <w:fldChar w:fldCharType="end"/>
      </w:r>
    </w:p>
    <w:p w14:paraId="681EC20E" w14:textId="7EEF9F6C" w:rsidR="003501CB" w:rsidRDefault="003501C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_Toc138307857 \h </w:instrText>
      </w:r>
      <w:r>
        <w:fldChar w:fldCharType="separate"/>
      </w:r>
      <w:r>
        <w:t>44</w:t>
      </w:r>
      <w:r>
        <w:fldChar w:fldCharType="end"/>
      </w:r>
    </w:p>
    <w:p w14:paraId="7F077F34" w14:textId="7463AC36" w:rsidR="003501CB" w:rsidRDefault="003501CB">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_Toc138307858 \h </w:instrText>
      </w:r>
      <w:r>
        <w:fldChar w:fldCharType="separate"/>
      </w:r>
      <w:r>
        <w:t>44</w:t>
      </w:r>
      <w:r>
        <w:fldChar w:fldCharType="end"/>
      </w:r>
    </w:p>
    <w:p w14:paraId="5DA7F236" w14:textId="56F9B53E" w:rsidR="003501CB" w:rsidRDefault="003501CB">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_Toc138307859 \h </w:instrText>
      </w:r>
      <w:r>
        <w:fldChar w:fldCharType="separate"/>
      </w:r>
      <w:r>
        <w:t>44</w:t>
      </w:r>
      <w:r>
        <w:fldChar w:fldCharType="end"/>
      </w:r>
    </w:p>
    <w:p w14:paraId="0F03F96E" w14:textId="7C60AFFB" w:rsidR="003501CB" w:rsidRDefault="003501CB">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_Toc138307860 \h </w:instrText>
      </w:r>
      <w:r>
        <w:fldChar w:fldCharType="separate"/>
      </w:r>
      <w:r>
        <w:t>44</w:t>
      </w:r>
      <w:r>
        <w:fldChar w:fldCharType="end"/>
      </w:r>
    </w:p>
    <w:p w14:paraId="2684B573" w14:textId="04AF00C5" w:rsidR="003501CB" w:rsidRDefault="003501CB">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_Toc138307861 \h </w:instrText>
      </w:r>
      <w:r>
        <w:fldChar w:fldCharType="separate"/>
      </w:r>
      <w:r>
        <w:t>47</w:t>
      </w:r>
      <w:r>
        <w:fldChar w:fldCharType="end"/>
      </w:r>
    </w:p>
    <w:p w14:paraId="4C31B100" w14:textId="51C7BD9C" w:rsidR="003501CB" w:rsidRDefault="003501C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_Toc138307862 \h </w:instrText>
      </w:r>
      <w:r>
        <w:fldChar w:fldCharType="separate"/>
      </w:r>
      <w:r>
        <w:t>47</w:t>
      </w:r>
      <w:r>
        <w:fldChar w:fldCharType="end"/>
      </w:r>
    </w:p>
    <w:p w14:paraId="29603DFE" w14:textId="339B693D" w:rsidR="003501CB" w:rsidRDefault="003501C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_Toc138307863 \h </w:instrText>
      </w:r>
      <w:r>
        <w:fldChar w:fldCharType="separate"/>
      </w:r>
      <w:r>
        <w:t>47</w:t>
      </w:r>
      <w:r>
        <w:fldChar w:fldCharType="end"/>
      </w:r>
    </w:p>
    <w:p w14:paraId="6C370FD0" w14:textId="54579BD3" w:rsidR="003501CB" w:rsidRDefault="003501C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_Toc138307864 \h </w:instrText>
      </w:r>
      <w:r>
        <w:fldChar w:fldCharType="separate"/>
      </w:r>
      <w:r>
        <w:t>48</w:t>
      </w:r>
      <w:r>
        <w:fldChar w:fldCharType="end"/>
      </w:r>
    </w:p>
    <w:p w14:paraId="176696E6" w14:textId="4A0B930A" w:rsidR="003501CB" w:rsidRDefault="003501CB">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_Toc138307865 \h </w:instrText>
      </w:r>
      <w:r>
        <w:fldChar w:fldCharType="separate"/>
      </w:r>
      <w:r>
        <w:t>48</w:t>
      </w:r>
      <w:r>
        <w:fldChar w:fldCharType="end"/>
      </w:r>
    </w:p>
    <w:p w14:paraId="55B7C49A" w14:textId="1782BB03" w:rsidR="003501CB" w:rsidRDefault="003501CB">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_Toc138307866 \h </w:instrText>
      </w:r>
      <w:r>
        <w:fldChar w:fldCharType="separate"/>
      </w:r>
      <w:r>
        <w:t>48</w:t>
      </w:r>
      <w:r>
        <w:fldChar w:fldCharType="end"/>
      </w:r>
    </w:p>
    <w:p w14:paraId="05FE39FD" w14:textId="7C53B033" w:rsidR="003501CB" w:rsidRDefault="003501CB">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_Toc138307867 \h </w:instrText>
      </w:r>
      <w:r>
        <w:fldChar w:fldCharType="separate"/>
      </w:r>
      <w:r>
        <w:t>49</w:t>
      </w:r>
      <w:r>
        <w:fldChar w:fldCharType="end"/>
      </w:r>
    </w:p>
    <w:p w14:paraId="050363EC" w14:textId="388E72BC" w:rsidR="003501CB" w:rsidRDefault="003501CB">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_Toc138307868 \h </w:instrText>
      </w:r>
      <w:r>
        <w:fldChar w:fldCharType="separate"/>
      </w:r>
      <w:r>
        <w:t>49</w:t>
      </w:r>
      <w:r>
        <w:fldChar w:fldCharType="end"/>
      </w:r>
    </w:p>
    <w:p w14:paraId="6E1D135F" w14:textId="3A962BD4" w:rsidR="003501CB" w:rsidRDefault="003501CB">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_Toc138307869 \h </w:instrText>
      </w:r>
      <w:r>
        <w:fldChar w:fldCharType="separate"/>
      </w:r>
      <w:r>
        <w:t>49</w:t>
      </w:r>
      <w:r>
        <w:fldChar w:fldCharType="end"/>
      </w:r>
    </w:p>
    <w:p w14:paraId="6C7D1E04" w14:textId="56E4961F" w:rsidR="003501CB" w:rsidRDefault="003501CB">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_Toc138307870 \h </w:instrText>
      </w:r>
      <w:r>
        <w:fldChar w:fldCharType="separate"/>
      </w:r>
      <w:r>
        <w:t>49</w:t>
      </w:r>
      <w:r>
        <w:fldChar w:fldCharType="end"/>
      </w:r>
    </w:p>
    <w:p w14:paraId="16F57F0F" w14:textId="19F549BB" w:rsidR="003501CB" w:rsidRDefault="003501CB">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_Toc138307871 \h </w:instrText>
      </w:r>
      <w:r>
        <w:fldChar w:fldCharType="separate"/>
      </w:r>
      <w:r>
        <w:t>49</w:t>
      </w:r>
      <w:r>
        <w:fldChar w:fldCharType="end"/>
      </w:r>
    </w:p>
    <w:p w14:paraId="631822D0" w14:textId="4E02765A" w:rsidR="003501CB" w:rsidRDefault="003501CB">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_Toc138307872 \h </w:instrText>
      </w:r>
      <w:r>
        <w:fldChar w:fldCharType="separate"/>
      </w:r>
      <w:r>
        <w:t>50</w:t>
      </w:r>
      <w:r>
        <w:fldChar w:fldCharType="end"/>
      </w:r>
    </w:p>
    <w:p w14:paraId="2FFC6087" w14:textId="12736A72" w:rsidR="003501CB" w:rsidRDefault="003501CB">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_Toc138307873 \h </w:instrText>
      </w:r>
      <w:r>
        <w:fldChar w:fldCharType="separate"/>
      </w:r>
      <w:r>
        <w:t>50</w:t>
      </w:r>
      <w:r>
        <w:fldChar w:fldCharType="end"/>
      </w:r>
    </w:p>
    <w:p w14:paraId="000FE227" w14:textId="5A5D57BD" w:rsidR="003501CB" w:rsidRDefault="003501CB">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_Toc138307874 \h </w:instrText>
      </w:r>
      <w:r>
        <w:fldChar w:fldCharType="separate"/>
      </w:r>
      <w:r>
        <w:t>51</w:t>
      </w:r>
      <w:r>
        <w:fldChar w:fldCharType="end"/>
      </w:r>
    </w:p>
    <w:p w14:paraId="7C63B41A" w14:textId="5E231C8D" w:rsidR="003501CB" w:rsidRDefault="003501CB">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_Toc138307875 \h </w:instrText>
      </w:r>
      <w:r>
        <w:fldChar w:fldCharType="separate"/>
      </w:r>
      <w:r>
        <w:t>52</w:t>
      </w:r>
      <w:r>
        <w:fldChar w:fldCharType="end"/>
      </w:r>
    </w:p>
    <w:p w14:paraId="180143A8" w14:textId="74124040" w:rsidR="003501CB" w:rsidRDefault="003501CB">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_Toc138307876 \h </w:instrText>
      </w:r>
      <w:r>
        <w:fldChar w:fldCharType="separate"/>
      </w:r>
      <w:r>
        <w:t>52</w:t>
      </w:r>
      <w:r>
        <w:fldChar w:fldCharType="end"/>
      </w:r>
    </w:p>
    <w:p w14:paraId="038D4F0A" w14:textId="445D8D0C" w:rsidR="003501CB" w:rsidRDefault="003501CB">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_Toc138307877 \h </w:instrText>
      </w:r>
      <w:r>
        <w:fldChar w:fldCharType="separate"/>
      </w:r>
      <w:r>
        <w:t>52</w:t>
      </w:r>
      <w:r>
        <w:fldChar w:fldCharType="end"/>
      </w:r>
    </w:p>
    <w:p w14:paraId="5F1DDF4A" w14:textId="7F94FFC4" w:rsidR="003501CB" w:rsidRDefault="003501CB">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_Toc138307878 \h </w:instrText>
      </w:r>
      <w:r>
        <w:fldChar w:fldCharType="separate"/>
      </w:r>
      <w:r>
        <w:t>52</w:t>
      </w:r>
      <w:r>
        <w:fldChar w:fldCharType="end"/>
      </w:r>
    </w:p>
    <w:p w14:paraId="180BFD9D" w14:textId="6ADC4BA4" w:rsidR="003501CB" w:rsidRDefault="003501CB">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_Toc138307879 \h </w:instrText>
      </w:r>
      <w:r>
        <w:fldChar w:fldCharType="separate"/>
      </w:r>
      <w:r>
        <w:t>53</w:t>
      </w:r>
      <w:r>
        <w:fldChar w:fldCharType="end"/>
      </w:r>
    </w:p>
    <w:p w14:paraId="1F0D40CF" w14:textId="226946FE" w:rsidR="003501CB" w:rsidRDefault="003501CB">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_Toc138307880 \h </w:instrText>
      </w:r>
      <w:r>
        <w:fldChar w:fldCharType="separate"/>
      </w:r>
      <w:r>
        <w:t>55</w:t>
      </w:r>
      <w:r>
        <w:fldChar w:fldCharType="end"/>
      </w:r>
    </w:p>
    <w:p w14:paraId="5A7C17B2" w14:textId="11538FB5" w:rsidR="003501CB" w:rsidRDefault="003501CB">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_Toc138307881 \h </w:instrText>
      </w:r>
      <w:r>
        <w:fldChar w:fldCharType="separate"/>
      </w:r>
      <w:r>
        <w:t>57</w:t>
      </w:r>
      <w:r>
        <w:fldChar w:fldCharType="end"/>
      </w:r>
    </w:p>
    <w:p w14:paraId="65A5E0FA" w14:textId="478CFAC5" w:rsidR="003501CB" w:rsidRDefault="003501CB">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 using IP replacement mechanism for supporting HR-SBO</w:t>
      </w:r>
      <w:r>
        <w:tab/>
      </w:r>
      <w:r>
        <w:fldChar w:fldCharType="begin" w:fldLock="1"/>
      </w:r>
      <w:r>
        <w:instrText xml:space="preserve"> PAGEREF _Toc138307882 \h </w:instrText>
      </w:r>
      <w:r>
        <w:fldChar w:fldCharType="separate"/>
      </w:r>
      <w:r>
        <w:t>58</w:t>
      </w:r>
      <w:r>
        <w:fldChar w:fldCharType="end"/>
      </w:r>
    </w:p>
    <w:p w14:paraId="27B4C471" w14:textId="7F5DCA9A" w:rsidR="003501CB" w:rsidRDefault="003501CB">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Inter V-SMF (intra-VPLMN and inter-PLMN) N2 Handover in HR-SBO case</w:t>
      </w:r>
      <w:r>
        <w:tab/>
      </w:r>
      <w:r>
        <w:fldChar w:fldCharType="begin" w:fldLock="1"/>
      </w:r>
      <w:r>
        <w:instrText xml:space="preserve"> PAGEREF _Toc138307883 \h </w:instrText>
      </w:r>
      <w:r>
        <w:fldChar w:fldCharType="separate"/>
      </w:r>
      <w:r>
        <w:t>59</w:t>
      </w:r>
      <w:r>
        <w:fldChar w:fldCharType="end"/>
      </w:r>
    </w:p>
    <w:p w14:paraId="5CE0F2EC" w14:textId="531640EC" w:rsidR="003501CB" w:rsidRDefault="003501CB">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(intra-VPLMN and inter-PLMN) Idle mode mobility in HR-SBO case</w:t>
      </w:r>
      <w:r>
        <w:tab/>
      </w:r>
      <w:r>
        <w:fldChar w:fldCharType="begin" w:fldLock="1"/>
      </w:r>
      <w:r>
        <w:instrText xml:space="preserve"> PAGEREF _Toc138307884 \h </w:instrText>
      </w:r>
      <w:r>
        <w:fldChar w:fldCharType="separate"/>
      </w:r>
      <w:r>
        <w:t>62</w:t>
      </w:r>
      <w:r>
        <w:fldChar w:fldCharType="end"/>
      </w:r>
    </w:p>
    <w:p w14:paraId="3CD439B3" w14:textId="0A20ECFC" w:rsidR="003501CB" w:rsidRDefault="003501C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_Toc138307885 \h </w:instrText>
      </w:r>
      <w:r>
        <w:fldChar w:fldCharType="separate"/>
      </w:r>
      <w:r>
        <w:t>6</w:t>
      </w:r>
      <w:r>
        <w:t>3</w:t>
      </w:r>
      <w:r>
        <w:fldChar w:fldCharType="end"/>
      </w:r>
    </w:p>
    <w:p w14:paraId="34B66C6F" w14:textId="60B0BEF8" w:rsidR="003501CB" w:rsidRDefault="003501CB">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_Toc138307886 \h </w:instrText>
      </w:r>
      <w:r>
        <w:fldChar w:fldCharType="separate"/>
      </w:r>
      <w:r>
        <w:t>63</w:t>
      </w:r>
      <w:r>
        <w:fldChar w:fldCharType="end"/>
      </w:r>
    </w:p>
    <w:p w14:paraId="556AA116" w14:textId="0194C574" w:rsidR="003501CB" w:rsidRDefault="003501CB">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_Toc138307887 \h </w:instrText>
      </w:r>
      <w:r>
        <w:fldChar w:fldCharType="separate"/>
      </w:r>
      <w:r>
        <w:t>63</w:t>
      </w:r>
      <w:r>
        <w:fldChar w:fldCharType="end"/>
      </w:r>
    </w:p>
    <w:p w14:paraId="76B29CC2" w14:textId="5004AFDE" w:rsidR="003501CB" w:rsidRDefault="003501C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_Toc138307888 \h </w:instrText>
      </w:r>
      <w:r>
        <w:fldChar w:fldCharType="separate"/>
      </w:r>
      <w:r>
        <w:t>65</w:t>
      </w:r>
      <w:r>
        <w:fldChar w:fldCharType="end"/>
      </w:r>
    </w:p>
    <w:p w14:paraId="3D34C187" w14:textId="41E0B0FE" w:rsidR="003501CB" w:rsidRDefault="003501CB">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_Toc138307889 \h </w:instrText>
      </w:r>
      <w:r>
        <w:fldChar w:fldCharType="separate"/>
      </w:r>
      <w:r>
        <w:t>65</w:t>
      </w:r>
      <w:r>
        <w:fldChar w:fldCharType="end"/>
      </w:r>
    </w:p>
    <w:p w14:paraId="2BF1260B" w14:textId="00FDD171" w:rsidR="003501CB" w:rsidRDefault="003501CB">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_Toc138307890 \h </w:instrText>
      </w:r>
      <w:r>
        <w:fldChar w:fldCharType="separate"/>
      </w:r>
      <w:r>
        <w:t>65</w:t>
      </w:r>
      <w:r>
        <w:fldChar w:fldCharType="end"/>
      </w:r>
    </w:p>
    <w:p w14:paraId="5D4D5135" w14:textId="4356A54D" w:rsidR="003501CB" w:rsidRDefault="003501CB">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_Toc138307891 \h </w:instrText>
      </w:r>
      <w:r>
        <w:fldChar w:fldCharType="separate"/>
      </w:r>
      <w:r>
        <w:t>66</w:t>
      </w:r>
      <w:r>
        <w:fldChar w:fldCharType="end"/>
      </w:r>
    </w:p>
    <w:p w14:paraId="7A313697" w14:textId="461A1847" w:rsidR="003501CB" w:rsidRDefault="003501CB">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_Toc138307892 \h </w:instrText>
      </w:r>
      <w:r>
        <w:fldChar w:fldCharType="separate"/>
      </w:r>
      <w:r>
        <w:t>66</w:t>
      </w:r>
      <w:r>
        <w:fldChar w:fldCharType="end"/>
      </w:r>
    </w:p>
    <w:p w14:paraId="4D0844FA" w14:textId="4C065AC9" w:rsidR="003501CB" w:rsidRDefault="003501CB">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_Toc138307893 \h </w:instrText>
      </w:r>
      <w:r>
        <w:fldChar w:fldCharType="separate"/>
      </w:r>
      <w:r>
        <w:t>66</w:t>
      </w:r>
      <w:r>
        <w:fldChar w:fldCharType="end"/>
      </w:r>
    </w:p>
    <w:p w14:paraId="514B0A0E" w14:textId="0237747C" w:rsidR="003501CB" w:rsidRDefault="003501CB">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_Toc138307894 \h </w:instrText>
      </w:r>
      <w:r>
        <w:fldChar w:fldCharType="separate"/>
      </w:r>
      <w:r>
        <w:t>66</w:t>
      </w:r>
      <w:r>
        <w:fldChar w:fldCharType="end"/>
      </w:r>
    </w:p>
    <w:p w14:paraId="46CD8FC1" w14:textId="1D35FA55" w:rsidR="003501CB" w:rsidRDefault="003501CB">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_Toc138307895 \h </w:instrText>
      </w:r>
      <w:r>
        <w:fldChar w:fldCharType="separate"/>
      </w:r>
      <w:r>
        <w:t>67</w:t>
      </w:r>
      <w:r>
        <w:fldChar w:fldCharType="end"/>
      </w:r>
    </w:p>
    <w:p w14:paraId="5710C2B1" w14:textId="7B8903C6" w:rsidR="003501CB" w:rsidRDefault="003501CB">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_Toc138307896 \h </w:instrText>
      </w:r>
      <w:r>
        <w:fldChar w:fldCharType="separate"/>
      </w:r>
      <w:r>
        <w:t>67</w:t>
      </w:r>
      <w:r>
        <w:fldChar w:fldCharType="end"/>
      </w:r>
    </w:p>
    <w:p w14:paraId="3909E980" w14:textId="2A7687B3" w:rsidR="003501CB" w:rsidRDefault="003501CB">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_Toc138307897 \h </w:instrText>
      </w:r>
      <w:r>
        <w:fldChar w:fldCharType="separate"/>
      </w:r>
      <w:r>
        <w:t>67</w:t>
      </w:r>
      <w:r>
        <w:fldChar w:fldCharType="end"/>
      </w:r>
    </w:p>
    <w:p w14:paraId="4C4FAE3D" w14:textId="3C2A62D5" w:rsidR="003501CB" w:rsidRDefault="003501CB">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_Toc138307898 \h </w:instrText>
      </w:r>
      <w:r>
        <w:fldChar w:fldCharType="separate"/>
      </w:r>
      <w:r>
        <w:t>67</w:t>
      </w:r>
      <w:r>
        <w:fldChar w:fldCharType="end"/>
      </w:r>
    </w:p>
    <w:p w14:paraId="27DC32BA" w14:textId="1FF099F5" w:rsidR="003501CB" w:rsidRDefault="003501CB">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_Toc138307899 \h </w:instrText>
      </w:r>
      <w:r>
        <w:fldChar w:fldCharType="separate"/>
      </w:r>
      <w:r>
        <w:t>67</w:t>
      </w:r>
      <w:r>
        <w:fldChar w:fldCharType="end"/>
      </w:r>
    </w:p>
    <w:p w14:paraId="4592D7DF" w14:textId="27D5B11E" w:rsidR="003501CB" w:rsidRDefault="003501CB">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_Toc138307900 \h </w:instrText>
      </w:r>
      <w:r>
        <w:fldChar w:fldCharType="separate"/>
      </w:r>
      <w:r>
        <w:t>68</w:t>
      </w:r>
      <w:r>
        <w:fldChar w:fldCharType="end"/>
      </w:r>
    </w:p>
    <w:p w14:paraId="2D7058BC" w14:textId="370825ED" w:rsidR="003501CB" w:rsidRDefault="003501CB">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_Toc138307901 \h </w:instrText>
      </w:r>
      <w:r>
        <w:fldChar w:fldCharType="separate"/>
      </w:r>
      <w:r>
        <w:t>68</w:t>
      </w:r>
      <w:r>
        <w:fldChar w:fldCharType="end"/>
      </w:r>
    </w:p>
    <w:p w14:paraId="4A08EC27" w14:textId="15F7E39D" w:rsidR="003501CB" w:rsidRDefault="003501CB">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_Toc138307902 \h </w:instrText>
      </w:r>
      <w:r>
        <w:fldChar w:fldCharType="separate"/>
      </w:r>
      <w:r>
        <w:t>68</w:t>
      </w:r>
      <w:r>
        <w:fldChar w:fldCharType="end"/>
      </w:r>
    </w:p>
    <w:p w14:paraId="5358756D" w14:textId="17C26E26" w:rsidR="003501CB" w:rsidRDefault="003501CB">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_Toc138307903 \h </w:instrText>
      </w:r>
      <w:r>
        <w:fldChar w:fldCharType="separate"/>
      </w:r>
      <w:r>
        <w:t>68</w:t>
      </w:r>
      <w:r>
        <w:fldChar w:fldCharType="end"/>
      </w:r>
    </w:p>
    <w:p w14:paraId="039DA799" w14:textId="394D1148" w:rsidR="003501CB" w:rsidRDefault="003501CB">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_Toc138307904 \h </w:instrText>
      </w:r>
      <w:r>
        <w:fldChar w:fldCharType="separate"/>
      </w:r>
      <w:r>
        <w:t>68</w:t>
      </w:r>
      <w:r>
        <w:fldChar w:fldCharType="end"/>
      </w:r>
    </w:p>
    <w:p w14:paraId="5233599E" w14:textId="2B25A94D" w:rsidR="003501CB" w:rsidRDefault="003501CB">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_Toc138307905 \h </w:instrText>
      </w:r>
      <w:r>
        <w:fldChar w:fldCharType="separate"/>
      </w:r>
      <w:r>
        <w:t>68</w:t>
      </w:r>
      <w:r>
        <w:fldChar w:fldCharType="end"/>
      </w:r>
    </w:p>
    <w:p w14:paraId="1701F5B7" w14:textId="4C082039" w:rsidR="003501CB" w:rsidRDefault="003501CB">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_Toc138307906 \h </w:instrText>
      </w:r>
      <w:r>
        <w:fldChar w:fldCharType="separate"/>
      </w:r>
      <w:r>
        <w:t>70</w:t>
      </w:r>
      <w:r>
        <w:fldChar w:fldCharType="end"/>
      </w:r>
    </w:p>
    <w:p w14:paraId="413C35DD" w14:textId="31BA5548" w:rsidR="003501CB" w:rsidRDefault="003501CB">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_Toc138307907 \h </w:instrText>
      </w:r>
      <w:r>
        <w:fldChar w:fldCharType="separate"/>
      </w:r>
      <w:r>
        <w:t>71</w:t>
      </w:r>
      <w:r>
        <w:fldChar w:fldCharType="end"/>
      </w:r>
    </w:p>
    <w:p w14:paraId="3DEB2498" w14:textId="79FDD3D8" w:rsidR="003501CB" w:rsidRDefault="003501CB">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_Toc138307908 \h </w:instrText>
      </w:r>
      <w:r>
        <w:fldChar w:fldCharType="separate"/>
      </w:r>
      <w:r>
        <w:t>72</w:t>
      </w:r>
      <w:r>
        <w:fldChar w:fldCharType="end"/>
      </w:r>
    </w:p>
    <w:p w14:paraId="00E7B5BC" w14:textId="28F3F45F" w:rsidR="003501CB" w:rsidRDefault="003501CB">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_Toc138307909 \h </w:instrText>
      </w:r>
      <w:r>
        <w:fldChar w:fldCharType="separate"/>
      </w:r>
      <w:r>
        <w:t>72</w:t>
      </w:r>
      <w:r>
        <w:fldChar w:fldCharType="end"/>
      </w:r>
    </w:p>
    <w:p w14:paraId="5433B0F5" w14:textId="653FB283" w:rsidR="003501CB" w:rsidRDefault="003501CB">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_Toc138307910 \h </w:instrText>
      </w:r>
      <w:r>
        <w:fldChar w:fldCharType="separate"/>
      </w:r>
      <w:r>
        <w:t>72</w:t>
      </w:r>
      <w:r>
        <w:fldChar w:fldCharType="end"/>
      </w:r>
    </w:p>
    <w:p w14:paraId="5E1881AB" w14:textId="6D3D501E" w:rsidR="003501CB" w:rsidRDefault="003501CB">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_Toc138307911 \h </w:instrText>
      </w:r>
      <w:r>
        <w:fldChar w:fldCharType="separate"/>
      </w:r>
      <w:r>
        <w:t>72</w:t>
      </w:r>
      <w:r>
        <w:fldChar w:fldCharType="end"/>
      </w:r>
    </w:p>
    <w:p w14:paraId="6D335A2E" w14:textId="1C0E069B" w:rsidR="003501CB" w:rsidRDefault="003501CB">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_Toc138307912 \h </w:instrText>
      </w:r>
      <w:r>
        <w:fldChar w:fldCharType="separate"/>
      </w:r>
      <w:r>
        <w:t>73</w:t>
      </w:r>
      <w:r>
        <w:fldChar w:fldCharType="end"/>
      </w:r>
    </w:p>
    <w:p w14:paraId="6617877A" w14:textId="5CF76348" w:rsidR="003501CB" w:rsidRDefault="003501CB">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_Toc138307913 \h </w:instrText>
      </w:r>
      <w:r>
        <w:fldChar w:fldCharType="separate"/>
      </w:r>
      <w:r>
        <w:t>73</w:t>
      </w:r>
      <w:r>
        <w:fldChar w:fldCharType="end"/>
      </w:r>
    </w:p>
    <w:p w14:paraId="2FB53B66" w14:textId="67545004" w:rsidR="003501CB" w:rsidRDefault="003501CB">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_Toc138307914 \h </w:instrText>
      </w:r>
      <w:r>
        <w:fldChar w:fldCharType="separate"/>
      </w:r>
      <w:r>
        <w:t>73</w:t>
      </w:r>
      <w:r>
        <w:fldChar w:fldCharType="end"/>
      </w:r>
    </w:p>
    <w:p w14:paraId="56B476FE" w14:textId="4E0107C0" w:rsidR="003501CB" w:rsidRDefault="003501CB">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_Toc138307915 \h </w:instrText>
      </w:r>
      <w:r>
        <w:fldChar w:fldCharType="separate"/>
      </w:r>
      <w:r>
        <w:t>75</w:t>
      </w:r>
      <w:r>
        <w:fldChar w:fldCharType="end"/>
      </w:r>
    </w:p>
    <w:p w14:paraId="6445DE4A" w14:textId="63D531FF" w:rsidR="003501CB" w:rsidRDefault="003501CB">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_Toc138307916 \h </w:instrText>
      </w:r>
      <w:r>
        <w:fldChar w:fldCharType="separate"/>
      </w:r>
      <w:r>
        <w:t>76</w:t>
      </w:r>
      <w:r>
        <w:fldChar w:fldCharType="end"/>
      </w:r>
    </w:p>
    <w:p w14:paraId="676DABED" w14:textId="17DF6CA6" w:rsidR="003501CB" w:rsidRDefault="003501CB">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_Toc138307917 \h </w:instrText>
      </w:r>
      <w:r>
        <w:fldChar w:fldCharType="separate"/>
      </w:r>
      <w:r>
        <w:t>76</w:t>
      </w:r>
      <w:r>
        <w:fldChar w:fldCharType="end"/>
      </w:r>
    </w:p>
    <w:p w14:paraId="75698447" w14:textId="33E59EDF" w:rsidR="003501CB" w:rsidRDefault="003501CB">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_Toc138307918 \h </w:instrText>
      </w:r>
      <w:r>
        <w:fldChar w:fldCharType="separate"/>
      </w:r>
      <w:r>
        <w:t>76</w:t>
      </w:r>
      <w:r>
        <w:fldChar w:fldCharType="end"/>
      </w:r>
    </w:p>
    <w:p w14:paraId="6C04882F" w14:textId="78C40BB1" w:rsidR="003501CB" w:rsidRDefault="003501CB">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_Toc138307919 \h </w:instrText>
      </w:r>
      <w:r>
        <w:fldChar w:fldCharType="separate"/>
      </w:r>
      <w:r>
        <w:t>76</w:t>
      </w:r>
      <w:r>
        <w:fldChar w:fldCharType="end"/>
      </w:r>
    </w:p>
    <w:p w14:paraId="04E95E9A" w14:textId="1F8B8558" w:rsidR="003501CB" w:rsidRDefault="003501CB">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_Toc138307920 \h </w:instrText>
      </w:r>
      <w:r>
        <w:fldChar w:fldCharType="separate"/>
      </w:r>
      <w:r>
        <w:t>76</w:t>
      </w:r>
      <w:r>
        <w:fldChar w:fldCharType="end"/>
      </w:r>
    </w:p>
    <w:p w14:paraId="07DEE03D" w14:textId="695FAEB0" w:rsidR="003501CB" w:rsidRDefault="003501CB">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_Toc138307921 \h </w:instrText>
      </w:r>
      <w:r>
        <w:fldChar w:fldCharType="separate"/>
      </w:r>
      <w:r>
        <w:t>77</w:t>
      </w:r>
      <w:r>
        <w:fldChar w:fldCharType="end"/>
      </w:r>
    </w:p>
    <w:p w14:paraId="0C4D30AC" w14:textId="7D2B0ED0" w:rsidR="003501CB" w:rsidRDefault="003501CB">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_Toc138307922 \h </w:instrText>
      </w:r>
      <w:r>
        <w:fldChar w:fldCharType="separate"/>
      </w:r>
      <w:r>
        <w:t>80</w:t>
      </w:r>
      <w:r>
        <w:fldChar w:fldCharType="end"/>
      </w:r>
    </w:p>
    <w:p w14:paraId="6A298312" w14:textId="0850E5EB"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Toc66367623"/>
      <w:bookmarkStart w:id="21" w:name="_Toc66367686"/>
      <w:bookmarkStart w:id="22" w:name="_Toc69743743"/>
      <w:bookmarkStart w:id="23" w:name="_Toc73524654"/>
      <w:bookmarkStart w:id="24" w:name="_Toc73527558"/>
      <w:bookmarkStart w:id="25" w:name="_Toc73950234"/>
      <w:bookmarkStart w:id="26" w:name="_Toc81492165"/>
      <w:bookmarkStart w:id="27" w:name="_Toc81492729"/>
      <w:bookmarkStart w:id="28" w:name="_Toc81816490"/>
      <w:bookmarkStart w:id="29" w:name="_Toc138307802"/>
      <w:bookmarkStart w:id="30" w:name="_CRForeword"/>
      <w:bookmarkEnd w:id="19"/>
      <w:bookmarkEnd w:id="30"/>
      <w:r w:rsidRPr="004D3578">
        <w:lastRenderedPageBreak/>
        <w:t>Foreword</w:t>
      </w:r>
      <w:bookmarkEnd w:id="20"/>
      <w:bookmarkEnd w:id="21"/>
      <w:bookmarkEnd w:id="22"/>
      <w:bookmarkEnd w:id="23"/>
      <w:bookmarkEnd w:id="24"/>
      <w:bookmarkEnd w:id="25"/>
      <w:bookmarkEnd w:id="26"/>
      <w:bookmarkEnd w:id="27"/>
      <w:bookmarkEnd w:id="28"/>
      <w:bookmarkEnd w:id="29"/>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138307803"/>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Toc66367625"/>
      <w:bookmarkStart w:id="47" w:name="_Toc66367688"/>
      <w:bookmarkStart w:id="48" w:name="_Toc69743745"/>
      <w:bookmarkStart w:id="49" w:name="_Toc73524656"/>
      <w:bookmarkStart w:id="50" w:name="_Toc73527560"/>
      <w:bookmarkStart w:id="51" w:name="_Toc73950236"/>
      <w:bookmarkStart w:id="52" w:name="_Toc81492167"/>
      <w:bookmarkStart w:id="53" w:name="_Toc81492731"/>
      <w:bookmarkStart w:id="54" w:name="_Toc81816492"/>
      <w:bookmarkStart w:id="55" w:name="_Toc138307804"/>
      <w:bookmarkStart w:id="56" w:name="_CR2"/>
      <w:bookmarkEnd w:id="45"/>
      <w:bookmarkEnd w:id="56"/>
      <w:r w:rsidRPr="004D3578">
        <w:t>2</w:t>
      </w:r>
      <w:r w:rsidRPr="004D3578">
        <w:tab/>
        <w:t>References</w:t>
      </w:r>
      <w:bookmarkEnd w:id="46"/>
      <w:bookmarkEnd w:id="47"/>
      <w:bookmarkEnd w:id="48"/>
      <w:bookmarkEnd w:id="49"/>
      <w:bookmarkEnd w:id="50"/>
      <w:bookmarkEnd w:id="51"/>
      <w:bookmarkEnd w:id="52"/>
      <w:bookmarkEnd w:id="53"/>
      <w:bookmarkEnd w:id="54"/>
      <w:bookmarkEnd w:id="55"/>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2E2F64CF" w:rsidR="00EC4A25" w:rsidRPr="004D3578" w:rsidRDefault="00EC4A25" w:rsidP="00EC4A25">
      <w:pPr>
        <w:pStyle w:val="EX"/>
      </w:pPr>
      <w:r w:rsidRPr="004D3578">
        <w:t>[1]</w:t>
      </w:r>
      <w:r w:rsidRPr="004D3578">
        <w:tab/>
      </w:r>
      <w:r w:rsidR="003501CB" w:rsidRPr="004D3578">
        <w:t>3GPP</w:t>
      </w:r>
      <w:r w:rsidR="003501CB">
        <w:t> </w:t>
      </w:r>
      <w:r w:rsidR="003501CB" w:rsidRPr="004D3578">
        <w:t>TR</w:t>
      </w:r>
      <w:r w:rsidR="003501CB">
        <w:t> </w:t>
      </w:r>
      <w:r w:rsidR="003501CB" w:rsidRPr="004D3578">
        <w:t>21.905:</w:t>
      </w:r>
      <w:r w:rsidRPr="004D3578">
        <w:t xml:space="preserve"> </w:t>
      </w:r>
      <w:r w:rsidR="00995573">
        <w:t>"</w:t>
      </w:r>
      <w:r w:rsidRPr="004D3578">
        <w:t>Vocabulary for 3GPP Specifications</w:t>
      </w:r>
      <w:r w:rsidR="00995573">
        <w:t>"</w:t>
      </w:r>
      <w:r w:rsidRPr="004D3578">
        <w:t>.</w:t>
      </w:r>
    </w:p>
    <w:p w14:paraId="13125475" w14:textId="14F3802C" w:rsidR="006620F2" w:rsidRDefault="006620F2" w:rsidP="006620F2">
      <w:pPr>
        <w:pStyle w:val="EX"/>
      </w:pPr>
      <w:r w:rsidRPr="004D3578">
        <w:t>[</w:t>
      </w:r>
      <w:r>
        <w:t>2</w:t>
      </w:r>
      <w:r w:rsidRPr="004D3578">
        <w:t>]</w:t>
      </w:r>
      <w:r w:rsidRPr="004D3578">
        <w:tab/>
      </w:r>
      <w:r w:rsidR="003501CB" w:rsidRPr="004D3578">
        <w:t>3GPP</w:t>
      </w:r>
      <w:r w:rsidR="003501CB">
        <w:t> TS 23.501</w:t>
      </w:r>
      <w:r w:rsidR="003501CB"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5C33D8D6" w:rsidR="005D47D5" w:rsidRPr="009E0DE1" w:rsidRDefault="005D47D5" w:rsidP="005D47D5">
      <w:pPr>
        <w:pStyle w:val="EX"/>
      </w:pPr>
      <w:r w:rsidRPr="009E0DE1">
        <w:t>[</w:t>
      </w:r>
      <w:r w:rsidRPr="009E0DE1">
        <w:rPr>
          <w:noProof/>
        </w:rPr>
        <w:t>3</w:t>
      </w:r>
      <w:r w:rsidRPr="009E0DE1">
        <w:t>]</w:t>
      </w:r>
      <w:r w:rsidRPr="009E0DE1">
        <w:tab/>
      </w:r>
      <w:r w:rsidR="003501CB" w:rsidRPr="009E0DE1">
        <w:t>3GPP</w:t>
      </w:r>
      <w:r w:rsidR="003501CB">
        <w:t> </w:t>
      </w:r>
      <w:r w:rsidR="003501CB" w:rsidRPr="009E0DE1">
        <w:t>TS</w:t>
      </w:r>
      <w:r w:rsidR="003501CB">
        <w:t> </w:t>
      </w:r>
      <w:r w:rsidR="003501CB" w:rsidRPr="009E0DE1">
        <w:t>23.502:</w:t>
      </w:r>
      <w:r w:rsidRPr="009E0DE1">
        <w:t xml:space="preserve"> </w:t>
      </w:r>
      <w:r w:rsidR="00995573">
        <w:t>"</w:t>
      </w:r>
      <w:r w:rsidRPr="009E0DE1">
        <w:t>Procedures for the 5G System; Stage 2</w:t>
      </w:r>
      <w:r w:rsidR="00995573">
        <w:t>"</w:t>
      </w:r>
      <w:r w:rsidRPr="009E0DE1">
        <w:t>.</w:t>
      </w:r>
    </w:p>
    <w:p w14:paraId="15F6D8C6" w14:textId="1D7C7A4D" w:rsidR="005D47D5" w:rsidRPr="005D47D5" w:rsidRDefault="005D47D5" w:rsidP="006620F2">
      <w:pPr>
        <w:pStyle w:val="EX"/>
      </w:pPr>
      <w:r w:rsidRPr="00140E21">
        <w:t>[</w:t>
      </w:r>
      <w:r>
        <w:t>4</w:t>
      </w:r>
      <w:r w:rsidRPr="00140E21">
        <w:t>]</w:t>
      </w:r>
      <w:r w:rsidRPr="00140E21">
        <w:tab/>
      </w:r>
      <w:r w:rsidR="003501CB" w:rsidRPr="00140E21">
        <w:t>3GPP</w:t>
      </w:r>
      <w:r w:rsidR="003501CB">
        <w:t> </w:t>
      </w:r>
      <w:r w:rsidR="003501CB" w:rsidRPr="00140E21">
        <w:t>TS</w:t>
      </w:r>
      <w:r w:rsidR="003501CB">
        <w:t> </w:t>
      </w:r>
      <w:r w:rsidR="003501CB"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63CE3AA1" w:rsidR="006620F2" w:rsidRPr="004D3578" w:rsidRDefault="006B08A9" w:rsidP="00EC4A25">
      <w:pPr>
        <w:pStyle w:val="EX"/>
      </w:pPr>
      <w:r w:rsidRPr="004D3578">
        <w:t>[</w:t>
      </w:r>
      <w:r w:rsidR="005D47D5">
        <w:t>5</w:t>
      </w:r>
      <w:r w:rsidRPr="004D3578">
        <w:t>]</w:t>
      </w:r>
      <w:r w:rsidRPr="004D3578">
        <w:tab/>
      </w:r>
      <w:r w:rsidR="003501CB" w:rsidRPr="004D3578">
        <w:t>3GPP</w:t>
      </w:r>
      <w:r w:rsidR="003501CB">
        <w:t> TS 23.558</w:t>
      </w:r>
      <w:r w:rsidR="003501CB"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1687F00D" w:rsidR="00EF5D9A" w:rsidRDefault="00EF5D9A" w:rsidP="00DA74C1">
      <w:pPr>
        <w:pStyle w:val="EX"/>
      </w:pPr>
      <w:r>
        <w:t>[7]</w:t>
      </w:r>
      <w:r>
        <w:tab/>
      </w:r>
      <w:r w:rsidR="003501CB" w:rsidRPr="00EF5D9A">
        <w:t>3GPP</w:t>
      </w:r>
      <w:r w:rsidR="003501CB">
        <w:t> </w:t>
      </w:r>
      <w:r w:rsidR="003501CB" w:rsidRPr="00EF5D9A">
        <w:t>TS</w:t>
      </w:r>
      <w:r w:rsidR="003501CB">
        <w:t> </w:t>
      </w:r>
      <w:r w:rsidR="003501CB" w:rsidRPr="00EF5D9A">
        <w:t>2</w:t>
      </w:r>
      <w:r w:rsidR="003501CB">
        <w:t>4.301</w:t>
      </w:r>
      <w:r w:rsidR="003501CB"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4756F492" w:rsidR="00EF5D9A" w:rsidRDefault="00EF5D9A" w:rsidP="00DA74C1">
      <w:pPr>
        <w:pStyle w:val="EX"/>
      </w:pPr>
      <w:r>
        <w:t>[8]</w:t>
      </w:r>
      <w:r w:rsidR="00995573">
        <w:tab/>
      </w:r>
      <w:r w:rsidR="003501CB" w:rsidRPr="00EF5D9A">
        <w:t>3GPP</w:t>
      </w:r>
      <w:r w:rsidR="003501CB">
        <w:t> </w:t>
      </w:r>
      <w:r w:rsidR="003501CB" w:rsidRPr="00EF5D9A">
        <w:t>TS</w:t>
      </w:r>
      <w:r w:rsidR="003501CB">
        <w:t> </w:t>
      </w:r>
      <w:r w:rsidR="003501CB" w:rsidRPr="00EF5D9A">
        <w:t>2</w:t>
      </w:r>
      <w:r w:rsidR="003501CB">
        <w:t>4</w:t>
      </w:r>
      <w:r w:rsidR="003501CB" w:rsidRPr="00EF5D9A">
        <w:t>.5</w:t>
      </w:r>
      <w:r w:rsidR="003501CB">
        <w:t>26</w:t>
      </w:r>
      <w:r w:rsidR="003501CB"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20C93B1C" w:rsidR="00EF5CDF" w:rsidRDefault="00EF5CDF" w:rsidP="00DA74C1">
      <w:pPr>
        <w:pStyle w:val="EX"/>
      </w:pPr>
      <w:r w:rsidRPr="00EF5CDF">
        <w:t>[</w:t>
      </w:r>
      <w:r>
        <w:t>9</w:t>
      </w:r>
      <w:r w:rsidRPr="00EF5CDF">
        <w:t>]</w:t>
      </w:r>
      <w:r w:rsidRPr="00EF5CDF">
        <w:tab/>
      </w:r>
      <w:r w:rsidR="003501CB" w:rsidRPr="00EF5CDF">
        <w:t>3GPP</w:t>
      </w:r>
      <w:r w:rsidR="003501CB">
        <w:t> </w:t>
      </w:r>
      <w:r w:rsidR="003501CB" w:rsidRPr="00EF5CDF">
        <w:t>TS</w:t>
      </w:r>
      <w:r w:rsidR="003501CB">
        <w:t> </w:t>
      </w:r>
      <w:r w:rsidR="003501CB" w:rsidRPr="00EF5CDF">
        <w:t>29.500:</w:t>
      </w:r>
      <w:r w:rsidRPr="00EF5CDF">
        <w:t xml:space="preserve"> "Technical Realization of Service Based Architecture; Stage 3".</w:t>
      </w:r>
    </w:p>
    <w:p w14:paraId="42920576" w14:textId="014EE815" w:rsidR="006C6D06" w:rsidRPr="004D3578" w:rsidRDefault="00FD0FB2" w:rsidP="00DA74C1">
      <w:pPr>
        <w:pStyle w:val="EX"/>
      </w:pPr>
      <w:r w:rsidRPr="006B39A4">
        <w:t>[10]</w:t>
      </w:r>
      <w:r w:rsidRPr="006B39A4">
        <w:tab/>
      </w:r>
      <w:r w:rsidR="003501CB" w:rsidRPr="006B39A4">
        <w:t>3GPP</w:t>
      </w:r>
      <w:r w:rsidR="003501CB">
        <w:t> </w:t>
      </w:r>
      <w:r w:rsidR="003501CB" w:rsidRPr="006B39A4">
        <w:t>TS</w:t>
      </w:r>
      <w:r w:rsidR="003501CB">
        <w:t> </w:t>
      </w:r>
      <w:r w:rsidR="003501CB" w:rsidRPr="006B39A4">
        <w:t>23.288:</w:t>
      </w:r>
      <w:r w:rsidRPr="006B39A4">
        <w:t xml:space="preserve"> "Architecture enhancements for 5G System (5GS) to support network data analytics services".</w:t>
      </w:r>
    </w:p>
    <w:p w14:paraId="63F2D4D9" w14:textId="6F441316"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3501CB" w:rsidRPr="006B39A4">
        <w:t>3GPP</w:t>
      </w:r>
      <w:r w:rsidR="003501CB">
        <w:t> TS 24.501:</w:t>
      </w:r>
      <w:r>
        <w:t xml:space="preserve"> "Non-Access-Stratum (NAS) protocol for 5G System (5GS); Stage 3".</w:t>
      </w:r>
    </w:p>
    <w:p w14:paraId="405D182F" w14:textId="6934D852" w:rsidR="00924A7B" w:rsidRPr="004D3578" w:rsidRDefault="00924A7B" w:rsidP="00924A7B">
      <w:pPr>
        <w:pStyle w:val="EX"/>
      </w:pPr>
      <w:r w:rsidRPr="006B39A4">
        <w:t>[1</w:t>
      </w:r>
      <w:r>
        <w:t>2</w:t>
      </w:r>
      <w:r w:rsidRPr="006B39A4">
        <w:t>]</w:t>
      </w:r>
      <w:r w:rsidRPr="006B39A4">
        <w:tab/>
      </w:r>
      <w:r w:rsidR="003501CB" w:rsidRPr="006B39A4">
        <w:t>3GPP</w:t>
      </w:r>
      <w:r w:rsidR="003501CB">
        <w:t> TS 33.501:</w:t>
      </w:r>
      <w:r>
        <w:t xml:space="preserve"> "Security architecture and procedures for 5G System".</w:t>
      </w:r>
    </w:p>
    <w:p w14:paraId="2D82CF32" w14:textId="77777777" w:rsidR="00080512" w:rsidRPr="004D3578" w:rsidRDefault="00080512">
      <w:pPr>
        <w:pStyle w:val="Heading1"/>
      </w:pPr>
      <w:bookmarkStart w:id="67" w:name="_Toc138307805"/>
      <w:bookmarkStart w:id="68" w:name="_CR3"/>
      <w:bookmarkEnd w:id="68"/>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7"/>
    </w:p>
    <w:p w14:paraId="33B571CF" w14:textId="77777777" w:rsidR="00080512" w:rsidRPr="004D3578" w:rsidRDefault="00080512">
      <w:pPr>
        <w:pStyle w:val="Heading2"/>
      </w:pPr>
      <w:bookmarkStart w:id="69" w:name="_Toc66367627"/>
      <w:bookmarkStart w:id="70" w:name="_Toc66367690"/>
      <w:bookmarkStart w:id="71" w:name="_Toc69743747"/>
      <w:bookmarkStart w:id="72" w:name="_Toc73524658"/>
      <w:bookmarkStart w:id="73" w:name="_Toc73527562"/>
      <w:bookmarkStart w:id="74" w:name="_Toc73950238"/>
      <w:bookmarkStart w:id="75" w:name="_Toc81492169"/>
      <w:bookmarkStart w:id="76" w:name="_Toc81492733"/>
      <w:bookmarkStart w:id="77" w:name="_Toc81816494"/>
      <w:bookmarkStart w:id="78" w:name="_Toc138307806"/>
      <w:bookmarkStart w:id="79" w:name="_CR3_1"/>
      <w:bookmarkEnd w:id="79"/>
      <w:r w:rsidRPr="004D3578">
        <w:t>3.1</w:t>
      </w:r>
      <w:r w:rsidRPr="004D3578">
        <w:tab/>
      </w:r>
      <w:r w:rsidR="002B6339">
        <w:t>Terms</w:t>
      </w:r>
      <w:bookmarkEnd w:id="69"/>
      <w:bookmarkEnd w:id="70"/>
      <w:bookmarkEnd w:id="71"/>
      <w:bookmarkEnd w:id="72"/>
      <w:bookmarkEnd w:id="73"/>
      <w:bookmarkEnd w:id="74"/>
      <w:bookmarkEnd w:id="75"/>
      <w:bookmarkEnd w:id="76"/>
      <w:bookmarkEnd w:id="77"/>
      <w:bookmarkEnd w:id="78"/>
    </w:p>
    <w:p w14:paraId="52DBCE4A" w14:textId="1BF40C00" w:rsidR="00080512" w:rsidRPr="004D3578" w:rsidRDefault="00080512">
      <w:r w:rsidRPr="004D3578">
        <w:t xml:space="preserve">For the purposes of the present document, the terms given in </w:t>
      </w:r>
      <w:r w:rsidR="003501CB">
        <w:t>TR </w:t>
      </w:r>
      <w:r w:rsidR="003501CB" w:rsidRPr="004D3578">
        <w:t>21.905</w:t>
      </w:r>
      <w:r w:rsidR="003501CB">
        <w:t> </w:t>
      </w:r>
      <w:r w:rsidR="003501CB" w:rsidRPr="004D3578">
        <w:t>[</w:t>
      </w:r>
      <w:r w:rsidR="004D3578" w:rsidRPr="004D3578">
        <w:t>1</w:t>
      </w:r>
      <w:r w:rsidRPr="004D3578">
        <w:t>]</w:t>
      </w:r>
      <w:r w:rsidR="00A977CB">
        <w:t xml:space="preserve">, </w:t>
      </w:r>
      <w:r w:rsidR="003501CB">
        <w:t>TS 23.501 [</w:t>
      </w:r>
      <w:r w:rsidR="00A977CB">
        <w:t>2]</w:t>
      </w:r>
      <w:r w:rsidRPr="004D3578">
        <w:t xml:space="preserve"> and the following apply. A term defined in the present document takes precedence over the definition of the same term, if any, in </w:t>
      </w:r>
      <w:r w:rsidR="003501CB">
        <w:t>TR </w:t>
      </w:r>
      <w:r w:rsidR="003501CB" w:rsidRPr="004D3578">
        <w:t>21.905</w:t>
      </w:r>
      <w:r w:rsidR="003501CB">
        <w:t> </w:t>
      </w:r>
      <w:r w:rsidR="003501CB" w:rsidRPr="004D3578">
        <w:t>[</w:t>
      </w:r>
      <w:r w:rsidR="004D3578" w:rsidRPr="004D3578">
        <w:t>1</w:t>
      </w:r>
      <w:r w:rsidRPr="004D3578">
        <w:t>]</w:t>
      </w:r>
      <w:r w:rsidR="00A977CB">
        <w:t xml:space="preserve"> and </w:t>
      </w:r>
      <w:r w:rsidR="003501CB">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Toc66367628"/>
      <w:bookmarkStart w:id="81" w:name="_Toc66367691"/>
      <w:bookmarkStart w:id="82" w:name="_Toc69743748"/>
      <w:bookmarkStart w:id="83" w:name="_Toc73524659"/>
      <w:bookmarkStart w:id="84" w:name="_Toc73527563"/>
      <w:bookmarkStart w:id="85" w:name="_Toc73950239"/>
      <w:bookmarkStart w:id="86" w:name="_Toc81492170"/>
      <w:bookmarkStart w:id="87" w:name="_Toc81492734"/>
      <w:bookmarkStart w:id="88" w:name="_Toc81816495"/>
      <w:bookmarkStart w:id="89" w:name="_Toc138307807"/>
      <w:bookmarkStart w:id="90" w:name="_CR3_2"/>
      <w:bookmarkEnd w:id="90"/>
      <w:r w:rsidRPr="004D3578">
        <w:t>3.</w:t>
      </w:r>
      <w:r w:rsidR="00EC0FF4">
        <w:t>2</w:t>
      </w:r>
      <w:r w:rsidRPr="004D3578">
        <w:tab/>
        <w:t>Abbreviations</w:t>
      </w:r>
      <w:bookmarkEnd w:id="80"/>
      <w:bookmarkEnd w:id="81"/>
      <w:bookmarkEnd w:id="82"/>
      <w:bookmarkEnd w:id="83"/>
      <w:bookmarkEnd w:id="84"/>
      <w:bookmarkEnd w:id="85"/>
      <w:bookmarkEnd w:id="86"/>
      <w:bookmarkEnd w:id="87"/>
      <w:bookmarkEnd w:id="88"/>
      <w:bookmarkEnd w:id="89"/>
    </w:p>
    <w:p w14:paraId="21D468DF" w14:textId="0FC44FC5" w:rsidR="00080512" w:rsidRPr="004D3578" w:rsidRDefault="00080512">
      <w:pPr>
        <w:keepNext/>
      </w:pPr>
      <w:r w:rsidRPr="004D3578">
        <w:t>For the purposes of the present document, the abb</w:t>
      </w:r>
      <w:r w:rsidR="004D3578" w:rsidRPr="004D3578">
        <w:t xml:space="preserve">reviations given in </w:t>
      </w:r>
      <w:r w:rsidR="003501CB">
        <w:t>TR </w:t>
      </w:r>
      <w:r w:rsidR="003501CB" w:rsidRPr="004D3578">
        <w:t>21.905</w:t>
      </w:r>
      <w:r w:rsidR="003501CB">
        <w:t> </w:t>
      </w:r>
      <w:r w:rsidR="003501CB" w:rsidRPr="004D3578">
        <w:t>[</w:t>
      </w:r>
      <w:r w:rsidR="004D3578" w:rsidRPr="004D3578">
        <w:t>1</w:t>
      </w:r>
      <w:r w:rsidRPr="004D3578">
        <w:t>]</w:t>
      </w:r>
      <w:r w:rsidR="00A977CB">
        <w:t xml:space="preserve">, </w:t>
      </w:r>
      <w:r w:rsidR="003501CB">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3501CB">
        <w:t>TR </w:t>
      </w:r>
      <w:r w:rsidR="003501CB" w:rsidRPr="004D3578">
        <w:t>21.905</w:t>
      </w:r>
      <w:r w:rsidR="003501CB">
        <w:t> </w:t>
      </w:r>
      <w:r w:rsidR="003501CB" w:rsidRPr="004D3578">
        <w:t>[</w:t>
      </w:r>
      <w:r w:rsidR="004D3578" w:rsidRPr="004D3578">
        <w:t>1</w:t>
      </w:r>
      <w:r w:rsidRPr="004D3578">
        <w:t>]</w:t>
      </w:r>
      <w:r w:rsidR="00A977CB">
        <w:t xml:space="preserve"> and </w:t>
      </w:r>
      <w:r w:rsidR="003501CB">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Toc138307808"/>
      <w:bookmarkStart w:id="102" w:name="_CR4"/>
      <w:bookmarkEnd w:id="102"/>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1"/>
    </w:p>
    <w:p w14:paraId="03D78B48" w14:textId="30CC1FBC" w:rsidR="005D47D5" w:rsidRPr="005D47D5" w:rsidRDefault="005D47D5" w:rsidP="005D47D5">
      <w:pPr>
        <w:pStyle w:val="Heading2"/>
      </w:pPr>
      <w:bookmarkStart w:id="103" w:name="_Toc66367630"/>
      <w:bookmarkStart w:id="104" w:name="_Toc66367693"/>
      <w:bookmarkStart w:id="105" w:name="_Toc69743750"/>
      <w:bookmarkStart w:id="106" w:name="_Toc73524661"/>
      <w:bookmarkStart w:id="107" w:name="_Toc73527565"/>
      <w:bookmarkStart w:id="108" w:name="_Toc73950241"/>
      <w:bookmarkStart w:id="109" w:name="_Toc81492172"/>
      <w:bookmarkStart w:id="110" w:name="_Toc81492736"/>
      <w:bookmarkStart w:id="111" w:name="_Toc81816497"/>
      <w:bookmarkStart w:id="112" w:name="_Toc138307809"/>
      <w:bookmarkStart w:id="113" w:name="_CR4_1"/>
      <w:bookmarkEnd w:id="113"/>
      <w:r w:rsidRPr="005D47D5">
        <w:t>4.1</w:t>
      </w:r>
      <w:r w:rsidRPr="005D47D5">
        <w:tab/>
        <w:t>General</w:t>
      </w:r>
      <w:bookmarkEnd w:id="103"/>
      <w:bookmarkEnd w:id="104"/>
      <w:bookmarkEnd w:id="105"/>
      <w:bookmarkEnd w:id="106"/>
      <w:bookmarkEnd w:id="107"/>
      <w:bookmarkEnd w:id="108"/>
      <w:bookmarkEnd w:id="109"/>
      <w:bookmarkEnd w:id="110"/>
      <w:bookmarkEnd w:id="111"/>
      <w:bookmarkEnd w:id="112"/>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1D62B241"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3501CB">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4" w:name="_Toc66367631"/>
      <w:bookmarkStart w:id="115" w:name="_Toc66367694"/>
      <w:bookmarkStart w:id="116" w:name="_Toc69743751"/>
      <w:bookmarkStart w:id="117" w:name="_Toc73524662"/>
      <w:bookmarkStart w:id="118" w:name="_Toc73527566"/>
      <w:bookmarkStart w:id="119" w:name="_Toc73950242"/>
      <w:bookmarkStart w:id="120" w:name="_Toc81492173"/>
      <w:bookmarkStart w:id="121" w:name="_Toc81492737"/>
      <w:bookmarkStart w:id="122" w:name="_Toc81816498"/>
      <w:bookmarkStart w:id="123" w:name="_Toc138307810"/>
      <w:bookmarkStart w:id="124" w:name="_CR4_2"/>
      <w:bookmarkEnd w:id="124"/>
      <w:r w:rsidRPr="005D47D5">
        <w:t>4.2</w:t>
      </w:r>
      <w:r w:rsidRPr="005D47D5">
        <w:tab/>
      </w:r>
      <w:r w:rsidR="00B66285" w:rsidRPr="00B66285">
        <w:t>Reference Architecture</w:t>
      </w:r>
      <w:r w:rsidR="00B66285">
        <w:t xml:space="preserve"> for Supporting Edge Computing</w:t>
      </w:r>
      <w:bookmarkEnd w:id="114"/>
      <w:bookmarkEnd w:id="115"/>
      <w:bookmarkEnd w:id="116"/>
      <w:bookmarkEnd w:id="117"/>
      <w:bookmarkEnd w:id="118"/>
      <w:bookmarkEnd w:id="119"/>
      <w:bookmarkEnd w:id="120"/>
      <w:bookmarkEnd w:id="121"/>
      <w:bookmarkEnd w:id="122"/>
      <w:bookmarkEnd w:id="123"/>
    </w:p>
    <w:p w14:paraId="02932780" w14:textId="3FEF46EC"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3501CB">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15" o:title=""/>
          </v:shape>
          <o:OLEObject Type="Embed" ProgID="Word.Picture.8" ShapeID="_x0000_i1027" DrawAspect="Content" ObjectID="_1755518548" r:id="rId16"/>
        </w:object>
      </w:r>
    </w:p>
    <w:p w14:paraId="61C670B3" w14:textId="66BCA6F4" w:rsidR="00A402B7" w:rsidRPr="00016E89" w:rsidRDefault="00A402B7" w:rsidP="00A402B7">
      <w:pPr>
        <w:pStyle w:val="TF"/>
        <w:rPr>
          <w:lang w:val="en-US"/>
        </w:rPr>
      </w:pPr>
      <w:bookmarkStart w:id="125" w:name="_CRFigure4_21"/>
      <w:r>
        <w:t xml:space="preserve">Figure </w:t>
      </w:r>
      <w:bookmarkEnd w:id="125"/>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6" w:name="_MON_1681268960"/>
    <w:bookmarkEnd w:id="126"/>
    <w:p w14:paraId="1861A006" w14:textId="0F7D445E" w:rsidR="00995573" w:rsidRDefault="00AE3405" w:rsidP="00995573">
      <w:pPr>
        <w:pStyle w:val="TH"/>
      </w:pPr>
      <w:r>
        <w:object w:dxaOrig="6804" w:dyaOrig="2691" w14:anchorId="430B023C">
          <v:shape id="_x0000_i1028" type="#_x0000_t75" style="width:338.7pt;height:133.35pt" o:ole="">
            <v:imagedata r:id="rId17" o:title=""/>
          </v:shape>
          <o:OLEObject Type="Embed" ProgID="Word.Picture.8" ShapeID="_x0000_i1028" DrawAspect="Content" ObjectID="_1755518549" r:id="rId18"/>
        </w:object>
      </w:r>
    </w:p>
    <w:p w14:paraId="1B56F203" w14:textId="77777777" w:rsidR="00A402B7" w:rsidRDefault="00A402B7" w:rsidP="00A402B7">
      <w:pPr>
        <w:pStyle w:val="TF"/>
        <w:rPr>
          <w:lang w:val="en-US"/>
        </w:rPr>
      </w:pPr>
      <w:bookmarkStart w:id="127" w:name="_CRFigure4_22"/>
      <w:r>
        <w:t xml:space="preserve">Figure </w:t>
      </w:r>
      <w:bookmarkEnd w:id="127"/>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55518550" r:id="rId20"/>
        </w:object>
      </w:r>
    </w:p>
    <w:p w14:paraId="534146D1" w14:textId="15BB95E7" w:rsidR="00A402B7" w:rsidRDefault="00A402B7" w:rsidP="00A402B7">
      <w:pPr>
        <w:pStyle w:val="TF"/>
        <w:rPr>
          <w:lang w:val="en-US"/>
        </w:rPr>
      </w:pPr>
      <w:bookmarkStart w:id="128" w:name="_CRFigure4_23"/>
      <w:r>
        <w:t xml:space="preserve">Figure </w:t>
      </w:r>
      <w:bookmarkEnd w:id="128"/>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9" w:name="_MON_1681269027"/>
    <w:bookmarkEnd w:id="129"/>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55518551" r:id="rId22"/>
        </w:object>
      </w:r>
    </w:p>
    <w:p w14:paraId="0C5222F0" w14:textId="77777777" w:rsidR="00A402B7" w:rsidRDefault="00A402B7" w:rsidP="00A402B7">
      <w:pPr>
        <w:pStyle w:val="TF"/>
        <w:rPr>
          <w:lang w:val="en-US"/>
        </w:rPr>
      </w:pPr>
      <w:bookmarkStart w:id="130" w:name="_CRFigure4_24"/>
      <w:r>
        <w:t xml:space="preserve">Figure </w:t>
      </w:r>
      <w:bookmarkEnd w:id="130"/>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55518552" r:id="rId24"/>
        </w:object>
      </w:r>
    </w:p>
    <w:p w14:paraId="07C42F9F" w14:textId="69E21CF4" w:rsidR="005F01A8" w:rsidRDefault="009756A1" w:rsidP="009A43BD">
      <w:pPr>
        <w:pStyle w:val="TF"/>
        <w:rPr>
          <w:lang w:val="en-US"/>
        </w:rPr>
      </w:pPr>
      <w:bookmarkStart w:id="131" w:name="_CRFigure4_25"/>
      <w:r>
        <w:rPr>
          <w:lang w:val="en-US"/>
        </w:rPr>
        <w:t xml:space="preserve">Figure </w:t>
      </w:r>
      <w:bookmarkEnd w:id="131"/>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2" w:name="_Toc66367632"/>
      <w:bookmarkStart w:id="133" w:name="_Toc66367695"/>
      <w:bookmarkStart w:id="134" w:name="_Toc69743752"/>
      <w:bookmarkStart w:id="135" w:name="_Toc73524663"/>
      <w:bookmarkStart w:id="136" w:name="_Toc73527567"/>
      <w:bookmarkStart w:id="137" w:name="_Toc73950243"/>
      <w:bookmarkStart w:id="138" w:name="_Toc81492174"/>
      <w:bookmarkStart w:id="139" w:name="_Toc81492738"/>
      <w:bookmarkStart w:id="140"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41" w:name="_Toc138307811"/>
      <w:bookmarkStart w:id="142" w:name="_CR4_3"/>
      <w:bookmarkEnd w:id="142"/>
      <w:r w:rsidRPr="005D47D5">
        <w:t>4.3</w:t>
      </w:r>
      <w:r w:rsidR="00431D1F">
        <w:tab/>
      </w:r>
      <w:r w:rsidRPr="005D47D5">
        <w:t xml:space="preserve">Connectivity </w:t>
      </w:r>
      <w:r w:rsidR="00364600">
        <w:rPr>
          <w:lang w:eastAsia="zh-CN"/>
        </w:rPr>
        <w:t>M</w:t>
      </w:r>
      <w:r w:rsidRPr="005D47D5">
        <w:t>odels</w:t>
      </w:r>
      <w:bookmarkEnd w:id="132"/>
      <w:bookmarkEnd w:id="133"/>
      <w:bookmarkEnd w:id="134"/>
      <w:bookmarkEnd w:id="135"/>
      <w:bookmarkEnd w:id="136"/>
      <w:bookmarkEnd w:id="137"/>
      <w:bookmarkEnd w:id="138"/>
      <w:bookmarkEnd w:id="139"/>
      <w:bookmarkEnd w:id="140"/>
      <w:bookmarkEnd w:id="141"/>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25" o:title=""/>
          </v:shape>
          <o:OLEObject Type="Embed" ProgID="Visio.Drawing.11" ShapeID="_x0000_i1032" DrawAspect="Content" ObjectID="_1755518553" r:id="rId26"/>
        </w:object>
      </w:r>
    </w:p>
    <w:p w14:paraId="6F5C8891" w14:textId="627F64BE" w:rsidR="00F25251" w:rsidRPr="00F25251" w:rsidRDefault="00F25251" w:rsidP="00F25251">
      <w:pPr>
        <w:pStyle w:val="TF"/>
      </w:pPr>
      <w:bookmarkStart w:id="143" w:name="_CRFigure4_31"/>
      <w:r w:rsidRPr="00F25251">
        <w:t xml:space="preserve">Figure </w:t>
      </w:r>
      <w:bookmarkEnd w:id="143"/>
      <w:r w:rsidRPr="00F25251">
        <w:t>4.3-1: 5GC Connectivity Models for Edge Computing</w:t>
      </w:r>
    </w:p>
    <w:p w14:paraId="0A405BAA" w14:textId="37B7C9AA" w:rsidR="00DC1CE9" w:rsidRDefault="0041692F" w:rsidP="00DC1CE9">
      <w:pPr>
        <w:pStyle w:val="Heading1"/>
      </w:pPr>
      <w:bookmarkStart w:id="144" w:name="_Toc66367633"/>
      <w:bookmarkStart w:id="145" w:name="_Toc66367696"/>
      <w:bookmarkStart w:id="146" w:name="_Toc69743753"/>
      <w:bookmarkStart w:id="147" w:name="_Toc73524664"/>
      <w:bookmarkStart w:id="148" w:name="_Toc73527568"/>
      <w:bookmarkStart w:id="149" w:name="_Toc73950244"/>
      <w:bookmarkStart w:id="150" w:name="_Toc81492175"/>
      <w:bookmarkStart w:id="151" w:name="_Toc81492739"/>
      <w:bookmarkStart w:id="152" w:name="_Toc81816500"/>
      <w:bookmarkStart w:id="153" w:name="_Toc138307812"/>
      <w:bookmarkStart w:id="154" w:name="_CR5"/>
      <w:bookmarkEnd w:id="15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4"/>
      <w:bookmarkEnd w:id="145"/>
      <w:bookmarkEnd w:id="146"/>
      <w:bookmarkEnd w:id="147"/>
      <w:bookmarkEnd w:id="148"/>
      <w:bookmarkEnd w:id="149"/>
      <w:bookmarkEnd w:id="150"/>
      <w:bookmarkEnd w:id="151"/>
      <w:bookmarkEnd w:id="152"/>
      <w:bookmarkEnd w:id="153"/>
    </w:p>
    <w:p w14:paraId="45EB052A" w14:textId="524BE7BD" w:rsidR="00885190" w:rsidRDefault="00885190" w:rsidP="00885190">
      <w:pPr>
        <w:pStyle w:val="Heading2"/>
      </w:pPr>
      <w:bookmarkStart w:id="155" w:name="_Toc69743754"/>
      <w:bookmarkStart w:id="156" w:name="_Toc73524665"/>
      <w:bookmarkStart w:id="157" w:name="_Toc73527569"/>
      <w:bookmarkStart w:id="158" w:name="_Toc73950245"/>
      <w:bookmarkStart w:id="159" w:name="_Toc81492176"/>
      <w:bookmarkStart w:id="160" w:name="_Toc81492740"/>
      <w:bookmarkStart w:id="161" w:name="_Toc81816501"/>
      <w:bookmarkStart w:id="162" w:name="_Toc138307813"/>
      <w:bookmarkStart w:id="163" w:name="_CR5_1"/>
      <w:bookmarkEnd w:id="163"/>
      <w:r>
        <w:t>5.1</w:t>
      </w:r>
      <w:r>
        <w:tab/>
        <w:t>EASDF</w:t>
      </w:r>
      <w:bookmarkEnd w:id="155"/>
      <w:bookmarkEnd w:id="156"/>
      <w:bookmarkEnd w:id="157"/>
      <w:bookmarkEnd w:id="158"/>
      <w:bookmarkEnd w:id="159"/>
      <w:bookmarkEnd w:id="160"/>
      <w:bookmarkEnd w:id="161"/>
      <w:bookmarkEnd w:id="162"/>
    </w:p>
    <w:p w14:paraId="6431E7A2" w14:textId="77777777" w:rsidR="00885190" w:rsidRDefault="00885190" w:rsidP="00885190">
      <w:pPr>
        <w:pStyle w:val="Heading3"/>
      </w:pPr>
      <w:bookmarkStart w:id="164" w:name="_Toc69743755"/>
      <w:bookmarkStart w:id="165" w:name="_Toc73524666"/>
      <w:bookmarkStart w:id="166" w:name="_Toc73527570"/>
      <w:bookmarkStart w:id="167" w:name="_Toc73950246"/>
      <w:bookmarkStart w:id="168" w:name="_Toc81492177"/>
      <w:bookmarkStart w:id="169" w:name="_Toc81492741"/>
      <w:bookmarkStart w:id="170" w:name="_Toc81816502"/>
      <w:bookmarkStart w:id="171" w:name="_Toc138307814"/>
      <w:bookmarkStart w:id="172" w:name="_CR5_1_1"/>
      <w:bookmarkEnd w:id="172"/>
      <w:r>
        <w:t>5.1.1</w:t>
      </w:r>
      <w:r>
        <w:tab/>
        <w:t>Functional Description</w:t>
      </w:r>
      <w:bookmarkEnd w:id="164"/>
      <w:bookmarkEnd w:id="165"/>
      <w:bookmarkEnd w:id="166"/>
      <w:bookmarkEnd w:id="167"/>
      <w:bookmarkEnd w:id="168"/>
      <w:bookmarkEnd w:id="169"/>
      <w:bookmarkEnd w:id="170"/>
      <w:bookmarkEnd w:id="171"/>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lastRenderedPageBreak/>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3" w:name="_Toc69743756"/>
      <w:bookmarkStart w:id="174" w:name="_Toc73524667"/>
      <w:bookmarkStart w:id="175" w:name="_Toc73527571"/>
      <w:bookmarkStart w:id="176" w:name="_Toc73950247"/>
      <w:bookmarkStart w:id="177" w:name="_Toc81492178"/>
      <w:bookmarkStart w:id="178" w:name="_Toc81492742"/>
      <w:bookmarkStart w:id="179" w:name="_Toc81816503"/>
      <w:bookmarkStart w:id="180" w:name="_Toc138307815"/>
      <w:bookmarkStart w:id="181" w:name="_CR5_1_2"/>
      <w:bookmarkEnd w:id="181"/>
      <w:r>
        <w:t>5.1.2</w:t>
      </w:r>
      <w:r>
        <w:tab/>
        <w:t>EASDF Discovery and Selection</w:t>
      </w:r>
      <w:bookmarkEnd w:id="173"/>
      <w:bookmarkEnd w:id="174"/>
      <w:bookmarkEnd w:id="175"/>
      <w:bookmarkEnd w:id="176"/>
      <w:bookmarkEnd w:id="177"/>
      <w:bookmarkEnd w:id="178"/>
      <w:bookmarkEnd w:id="179"/>
      <w:bookmarkEnd w:id="180"/>
    </w:p>
    <w:p w14:paraId="12A2743F" w14:textId="6DC5011A" w:rsidR="00830F95" w:rsidRPr="0070357A" w:rsidRDefault="00885190" w:rsidP="00830F95">
      <w:r>
        <w:t xml:space="preserve">The EASDF discovery and selection is defined in </w:t>
      </w:r>
      <w:r w:rsidR="00995573">
        <w:t>clause 6</w:t>
      </w:r>
      <w:r>
        <w:t xml:space="preserve">.3 in </w:t>
      </w:r>
      <w:r w:rsidR="003501CB">
        <w:t>TS 23.501 [</w:t>
      </w:r>
      <w:r>
        <w:t>2].</w:t>
      </w:r>
    </w:p>
    <w:p w14:paraId="0CC984FB" w14:textId="21C273E3" w:rsidR="00987C25" w:rsidRDefault="00987C25" w:rsidP="00987C25">
      <w:pPr>
        <w:pStyle w:val="Heading2"/>
      </w:pPr>
      <w:bookmarkStart w:id="182" w:name="_Toc138307816"/>
      <w:bookmarkStart w:id="183" w:name="_Toc66367634"/>
      <w:bookmarkStart w:id="184" w:name="_Toc66367697"/>
      <w:bookmarkStart w:id="185" w:name="_Toc69743757"/>
      <w:bookmarkStart w:id="186" w:name="_Toc73524668"/>
      <w:bookmarkStart w:id="187" w:name="_Toc73527572"/>
      <w:bookmarkStart w:id="188" w:name="_Toc73950248"/>
      <w:bookmarkStart w:id="189" w:name="_Toc81492179"/>
      <w:bookmarkStart w:id="190" w:name="_Toc81492743"/>
      <w:bookmarkStart w:id="191" w:name="_Toc81816504"/>
      <w:bookmarkStart w:id="192" w:name="_CR5_2"/>
      <w:bookmarkEnd w:id="192"/>
      <w:r>
        <w:t>5.2</w:t>
      </w:r>
      <w:r>
        <w:tab/>
        <w:t>Edge DNS Client (EDC) Functionality</w:t>
      </w:r>
      <w:bookmarkEnd w:id="182"/>
    </w:p>
    <w:p w14:paraId="3BE48B3B" w14:textId="223E9DA1" w:rsidR="00987C25" w:rsidRDefault="00987C25" w:rsidP="00987C25">
      <w:pPr>
        <w:pStyle w:val="Heading3"/>
      </w:pPr>
      <w:bookmarkStart w:id="193" w:name="_Toc138307817"/>
      <w:bookmarkStart w:id="194" w:name="_CR5_2_1"/>
      <w:bookmarkEnd w:id="194"/>
      <w:r>
        <w:t>5.2.1</w:t>
      </w:r>
      <w:r>
        <w:tab/>
        <w:t>Functional Description</w:t>
      </w:r>
      <w:bookmarkEnd w:id="193"/>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27" o:title=""/>
          </v:shape>
          <o:OLEObject Type="Embed" ProgID="Word.Picture.8" ShapeID="_x0000_i1033" DrawAspect="Content" ObjectID="_1755518554" r:id="rId28"/>
        </w:object>
      </w:r>
    </w:p>
    <w:p w14:paraId="5731DCAA" w14:textId="2A769EE5" w:rsidR="00987C25" w:rsidRDefault="00987C25" w:rsidP="00987C25">
      <w:pPr>
        <w:pStyle w:val="TF"/>
      </w:pPr>
      <w:bookmarkStart w:id="195" w:name="_CRFigure5_21"/>
      <w:r>
        <w:t xml:space="preserve">Figure </w:t>
      </w:r>
      <w:bookmarkEnd w:id="195"/>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189EB74E" w:rsidR="00924A7B" w:rsidRDefault="00924A7B" w:rsidP="00BE290F">
      <w:pPr>
        <w:pStyle w:val="B1"/>
      </w:pPr>
      <w:r>
        <w:t>-</w:t>
      </w:r>
      <w:r>
        <w:tab/>
        <w:t xml:space="preserve">Configures the DNS Client with the DNS Server's configuration (IP address and, conditionally, DNS security information of the EASDF/DNS resolver; see </w:t>
      </w:r>
      <w:r w:rsidR="003501CB">
        <w:t>TS 24.501 [</w:t>
      </w:r>
      <w:r>
        <w:t xml:space="preserve">11] and </w:t>
      </w:r>
      <w:r w:rsidR="003501CB">
        <w:t>TS 33.501 [</w:t>
      </w:r>
      <w:r>
        <w:t xml:space="preserve">12]) received from the SMF in the ePCO according to </w:t>
      </w:r>
      <w:r w:rsidR="003501CB">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lastRenderedPageBreak/>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6F64AB7B"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3501CB">
        <w:t>TS 24.501 [</w:t>
      </w:r>
      <w:r>
        <w:t xml:space="preserve">11] and </w:t>
      </w:r>
      <w:r w:rsidR="003501CB">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6" w:name="_Toc138307818"/>
      <w:bookmarkStart w:id="197" w:name="_CR6"/>
      <w:bookmarkEnd w:id="197"/>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3"/>
      <w:bookmarkEnd w:id="184"/>
      <w:bookmarkEnd w:id="185"/>
      <w:bookmarkEnd w:id="186"/>
      <w:bookmarkEnd w:id="187"/>
      <w:bookmarkEnd w:id="188"/>
      <w:bookmarkEnd w:id="189"/>
      <w:bookmarkEnd w:id="190"/>
      <w:bookmarkEnd w:id="191"/>
      <w:bookmarkEnd w:id="196"/>
    </w:p>
    <w:p w14:paraId="7644941E" w14:textId="77777777" w:rsidR="00172F8B" w:rsidRDefault="00146947" w:rsidP="00E33C27">
      <w:pPr>
        <w:pStyle w:val="Heading2"/>
      </w:pPr>
      <w:bookmarkStart w:id="198" w:name="_Toc66367635"/>
      <w:bookmarkStart w:id="199" w:name="_Toc66367698"/>
      <w:bookmarkStart w:id="200" w:name="_Toc69743758"/>
      <w:bookmarkStart w:id="201" w:name="_Toc73524669"/>
      <w:bookmarkStart w:id="202" w:name="_Toc73527573"/>
      <w:bookmarkStart w:id="203" w:name="_Toc73950249"/>
      <w:bookmarkStart w:id="204" w:name="_Toc81492180"/>
      <w:bookmarkStart w:id="205" w:name="_Toc81492744"/>
      <w:bookmarkStart w:id="206" w:name="_Toc81816505"/>
      <w:bookmarkStart w:id="207" w:name="_Toc138307819"/>
      <w:bookmarkStart w:id="208" w:name="_CR6_1"/>
      <w:bookmarkEnd w:id="208"/>
      <w:r>
        <w:t>6</w:t>
      </w:r>
      <w:r w:rsidR="00E33C27" w:rsidRPr="004D3578">
        <w:t>.1</w:t>
      </w:r>
      <w:r w:rsidR="00E33C27" w:rsidRPr="004D3578">
        <w:tab/>
      </w:r>
      <w:r w:rsidR="00172F8B">
        <w:t>General</w:t>
      </w:r>
      <w:bookmarkEnd w:id="198"/>
      <w:bookmarkEnd w:id="199"/>
      <w:bookmarkEnd w:id="200"/>
      <w:bookmarkEnd w:id="201"/>
      <w:bookmarkEnd w:id="202"/>
      <w:bookmarkEnd w:id="203"/>
      <w:bookmarkEnd w:id="204"/>
      <w:bookmarkEnd w:id="205"/>
      <w:bookmarkEnd w:id="206"/>
      <w:bookmarkEnd w:id="207"/>
    </w:p>
    <w:p w14:paraId="25604095" w14:textId="0AB5B9E2" w:rsidR="00A06D8D" w:rsidRDefault="00A06D8D" w:rsidP="00A06D8D">
      <w:bookmarkStart w:id="209" w:name="_Toc66367636"/>
      <w:bookmarkStart w:id="210"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5DB2B00E" w:rsidR="00830F95" w:rsidRPr="0070357A" w:rsidRDefault="00A06D8D" w:rsidP="00A06D8D">
      <w:pPr>
        <w:pStyle w:val="B1"/>
      </w:pPr>
      <w:r>
        <w:t>-</w:t>
      </w:r>
      <w:r>
        <w:tab/>
        <w:t xml:space="preserve">Support of 3GPP application layer architecture defined in </w:t>
      </w:r>
      <w:r w:rsidR="003501CB">
        <w:t>TS 23.558 [</w:t>
      </w:r>
      <w:r>
        <w:t>5].</w:t>
      </w:r>
    </w:p>
    <w:p w14:paraId="7200F04E" w14:textId="2D642163" w:rsidR="00A977CB" w:rsidRPr="0070357A" w:rsidRDefault="00A977CB" w:rsidP="00A977CB">
      <w:pPr>
        <w:pStyle w:val="B1"/>
      </w:pPr>
      <w:bookmarkStart w:id="211" w:name="_Toc69743759"/>
      <w:bookmarkStart w:id="212" w:name="_Toc73524670"/>
      <w:bookmarkStart w:id="213" w:name="_Toc73527574"/>
      <w:bookmarkStart w:id="214" w:name="_Toc73950250"/>
      <w:bookmarkStart w:id="215" w:name="_Toc81492181"/>
      <w:bookmarkStart w:id="216" w:name="_Toc81492745"/>
      <w:bookmarkStart w:id="217" w:name="_Toc81816506"/>
      <w:r>
        <w:t>-</w:t>
      </w:r>
      <w:r>
        <w:tab/>
        <w:t>Support of AF guidance to PCF determination of proper URSP rules.</w:t>
      </w:r>
    </w:p>
    <w:p w14:paraId="4709F63B" w14:textId="6584B6B6" w:rsidR="00CE7639" w:rsidRDefault="00CE7639" w:rsidP="00CE7639">
      <w:pPr>
        <w:pStyle w:val="Heading2"/>
      </w:pPr>
      <w:bookmarkStart w:id="218" w:name="_Toc138307820"/>
      <w:bookmarkStart w:id="219" w:name="_CR6_2"/>
      <w:bookmarkEnd w:id="219"/>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9"/>
      <w:bookmarkEnd w:id="210"/>
      <w:bookmarkEnd w:id="211"/>
      <w:bookmarkEnd w:id="212"/>
      <w:bookmarkEnd w:id="213"/>
      <w:bookmarkEnd w:id="214"/>
      <w:bookmarkEnd w:id="215"/>
      <w:bookmarkEnd w:id="216"/>
      <w:bookmarkEnd w:id="217"/>
      <w:bookmarkEnd w:id="218"/>
    </w:p>
    <w:p w14:paraId="1910BA80" w14:textId="639965F0" w:rsidR="00CE7639" w:rsidRPr="00CE7639" w:rsidRDefault="00CE7639" w:rsidP="00B35A3C">
      <w:pPr>
        <w:pStyle w:val="Heading3"/>
      </w:pPr>
      <w:bookmarkStart w:id="220" w:name="_Toc66367637"/>
      <w:bookmarkStart w:id="221" w:name="_Toc66367700"/>
      <w:bookmarkStart w:id="222" w:name="_Toc69743760"/>
      <w:bookmarkStart w:id="223" w:name="_Toc73524671"/>
      <w:bookmarkStart w:id="224" w:name="_Toc73527575"/>
      <w:bookmarkStart w:id="225" w:name="_Toc73950251"/>
      <w:bookmarkStart w:id="226" w:name="_Toc81492182"/>
      <w:bookmarkStart w:id="227" w:name="_Toc81492746"/>
      <w:bookmarkStart w:id="228" w:name="_Toc81816507"/>
      <w:bookmarkStart w:id="229" w:name="_Toc138307821"/>
      <w:bookmarkStart w:id="230" w:name="_CR6_2_1"/>
      <w:bookmarkEnd w:id="230"/>
      <w:r>
        <w:t>6</w:t>
      </w:r>
      <w:r w:rsidRPr="004D3578">
        <w:t>.</w:t>
      </w:r>
      <w:r w:rsidR="00B35A3C">
        <w:t>2.1</w:t>
      </w:r>
      <w:r w:rsidRPr="004D3578">
        <w:tab/>
      </w:r>
      <w:r>
        <w:t>General</w:t>
      </w:r>
      <w:bookmarkEnd w:id="220"/>
      <w:bookmarkEnd w:id="221"/>
      <w:bookmarkEnd w:id="222"/>
      <w:bookmarkEnd w:id="223"/>
      <w:bookmarkEnd w:id="224"/>
      <w:bookmarkEnd w:id="225"/>
      <w:bookmarkEnd w:id="226"/>
      <w:bookmarkEnd w:id="227"/>
      <w:bookmarkEnd w:id="228"/>
      <w:bookmarkEnd w:id="229"/>
    </w:p>
    <w:p w14:paraId="2B9283CC" w14:textId="69C02C90" w:rsidR="0084775A" w:rsidRDefault="0084775A" w:rsidP="0084775A">
      <w:bookmarkStart w:id="231" w:name="_Toc66367638"/>
      <w:bookmarkStart w:id="23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 xml:space="preserve">ervice. The UE may do a discovery to get the IP address(es) of a suitable Edge </w:t>
      </w:r>
      <w:r>
        <w:lastRenderedPageBreak/>
        <w:t>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1E26F994"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3501CB">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82DFD08"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resolver; see </w:t>
      </w:r>
      <w:r w:rsidR="003501CB">
        <w:t>TS 24.501 [</w:t>
      </w:r>
      <w:r w:rsidR="00924A7B">
        <w:t xml:space="preserve">11] and </w:t>
      </w:r>
      <w:r w:rsidR="003501CB">
        <w:t>TS 33.501 [</w:t>
      </w:r>
      <w:r w:rsidR="00924A7B">
        <w:t>12]) indicated by the SMF (see clauses 5.2.1 and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3" w:name="_Toc69743761"/>
      <w:bookmarkStart w:id="234" w:name="_Toc73524672"/>
      <w:bookmarkStart w:id="235" w:name="_Toc73527576"/>
      <w:bookmarkStart w:id="236" w:name="_Toc73950252"/>
      <w:bookmarkStart w:id="237" w:name="_Toc81492183"/>
      <w:bookmarkStart w:id="238" w:name="_Toc81492747"/>
      <w:bookmarkStart w:id="239" w:name="_Toc81816508"/>
      <w:bookmarkStart w:id="240" w:name="_Toc138307822"/>
      <w:bookmarkStart w:id="241" w:name="_CR6_2_2"/>
      <w:bookmarkEnd w:id="241"/>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1"/>
      <w:bookmarkEnd w:id="232"/>
      <w:bookmarkEnd w:id="233"/>
      <w:bookmarkEnd w:id="234"/>
      <w:bookmarkEnd w:id="235"/>
      <w:bookmarkEnd w:id="236"/>
      <w:bookmarkEnd w:id="237"/>
      <w:bookmarkEnd w:id="238"/>
      <w:bookmarkEnd w:id="239"/>
      <w:bookmarkEnd w:id="240"/>
    </w:p>
    <w:p w14:paraId="0B0FA85C" w14:textId="361E43E6" w:rsidR="00AA709A" w:rsidRDefault="00AA709A" w:rsidP="00C60E2E">
      <w:pPr>
        <w:pStyle w:val="Heading4"/>
      </w:pPr>
      <w:bookmarkStart w:id="242" w:name="_Toc66367639"/>
      <w:bookmarkStart w:id="243" w:name="_Toc66367702"/>
      <w:bookmarkStart w:id="244" w:name="_Toc69743762"/>
      <w:bookmarkStart w:id="245" w:name="_Toc73524673"/>
      <w:bookmarkStart w:id="246" w:name="_Toc73527577"/>
      <w:bookmarkStart w:id="247" w:name="_Toc73950253"/>
      <w:bookmarkStart w:id="248" w:name="_Toc81492184"/>
      <w:bookmarkStart w:id="249" w:name="_Toc81492748"/>
      <w:bookmarkStart w:id="250" w:name="_Toc81816509"/>
      <w:bookmarkStart w:id="251" w:name="_Toc138307823"/>
      <w:bookmarkStart w:id="252" w:name="_CR6_2_2_1"/>
      <w:bookmarkEnd w:id="252"/>
      <w:r>
        <w:t>6</w:t>
      </w:r>
      <w:r w:rsidRPr="004D3578">
        <w:t>.</w:t>
      </w:r>
      <w:r>
        <w:t>2.2</w:t>
      </w:r>
      <w:r w:rsidR="00C60E2E">
        <w:t>.1</w:t>
      </w:r>
      <w:r w:rsidRPr="004D3578">
        <w:tab/>
      </w:r>
      <w:r>
        <w:t>General</w:t>
      </w:r>
      <w:bookmarkEnd w:id="242"/>
      <w:bookmarkEnd w:id="243"/>
      <w:bookmarkEnd w:id="244"/>
      <w:bookmarkEnd w:id="245"/>
      <w:bookmarkEnd w:id="246"/>
      <w:bookmarkEnd w:id="247"/>
      <w:bookmarkEnd w:id="248"/>
      <w:bookmarkEnd w:id="249"/>
      <w:bookmarkEnd w:id="250"/>
      <w:bookmarkEnd w:id="251"/>
    </w:p>
    <w:p w14:paraId="421F9B22" w14:textId="52FA6849" w:rsidR="00C60E2E" w:rsidRPr="00C60E2E" w:rsidRDefault="00C60E2E" w:rsidP="001E0077">
      <w:pPr>
        <w:pStyle w:val="Heading4"/>
      </w:pPr>
      <w:bookmarkStart w:id="253" w:name="_Toc66367640"/>
      <w:bookmarkStart w:id="254" w:name="_Toc66367703"/>
      <w:bookmarkStart w:id="255" w:name="_Toc69743763"/>
      <w:bookmarkStart w:id="256" w:name="_Toc73524674"/>
      <w:bookmarkStart w:id="257" w:name="_Toc73527578"/>
      <w:bookmarkStart w:id="258" w:name="_Toc73950254"/>
      <w:bookmarkStart w:id="259" w:name="_Toc81492185"/>
      <w:bookmarkStart w:id="260" w:name="_Toc81492749"/>
      <w:bookmarkStart w:id="261" w:name="_Toc81816510"/>
      <w:bookmarkStart w:id="262" w:name="_Toc138307824"/>
      <w:bookmarkStart w:id="263" w:name="_CR6_2_2_2"/>
      <w:bookmarkEnd w:id="26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3"/>
      <w:bookmarkEnd w:id="254"/>
      <w:bookmarkEnd w:id="255"/>
      <w:bookmarkEnd w:id="256"/>
      <w:bookmarkEnd w:id="257"/>
      <w:bookmarkEnd w:id="258"/>
      <w:bookmarkEnd w:id="259"/>
      <w:bookmarkEnd w:id="260"/>
      <w:bookmarkEnd w:id="261"/>
      <w:bookmarkEnd w:id="262"/>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4" w:name="_Toc66367641"/>
      <w:bookmarkStart w:id="265" w:name="_Toc66367704"/>
      <w:bookmarkStart w:id="266" w:name="_Toc69743764"/>
      <w:bookmarkStart w:id="267" w:name="_Toc73524675"/>
      <w:bookmarkStart w:id="268" w:name="_Toc73527579"/>
      <w:bookmarkStart w:id="269" w:name="_Toc73950255"/>
      <w:bookmarkStart w:id="270" w:name="_Toc81492186"/>
      <w:bookmarkStart w:id="271" w:name="_Toc81492750"/>
      <w:bookmarkStart w:id="272" w:name="_Toc81816511"/>
      <w:bookmarkStart w:id="273" w:name="_Toc138307825"/>
      <w:bookmarkStart w:id="274" w:name="_CR6_2_2_3"/>
      <w:bookmarkEnd w:id="27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4"/>
      <w:bookmarkEnd w:id="265"/>
      <w:bookmarkEnd w:id="266"/>
      <w:bookmarkEnd w:id="267"/>
      <w:bookmarkEnd w:id="268"/>
      <w:bookmarkEnd w:id="269"/>
      <w:bookmarkEnd w:id="270"/>
      <w:bookmarkEnd w:id="271"/>
      <w:bookmarkEnd w:id="272"/>
      <w:bookmarkEnd w:id="273"/>
    </w:p>
    <w:p w14:paraId="01725739" w14:textId="459FF217"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3501CB">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4534566E"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3501CB">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294C5AF"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3501CB">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057B70E3"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3501CB">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5" w:name="_Toc69743765"/>
      <w:bookmarkStart w:id="276" w:name="_Toc73524676"/>
      <w:bookmarkStart w:id="277" w:name="_Toc73527580"/>
      <w:bookmarkStart w:id="278" w:name="_Toc73950256"/>
      <w:bookmarkStart w:id="279" w:name="_Toc81492187"/>
      <w:bookmarkStart w:id="280" w:name="_Toc81492751"/>
      <w:bookmarkStart w:id="281" w:name="_Toc81816512"/>
      <w:bookmarkStart w:id="282" w:name="_Toc138307826"/>
      <w:bookmarkStart w:id="283" w:name="_CR6_2_2_4"/>
      <w:bookmarkEnd w:id="283"/>
      <w:r>
        <w:t>6</w:t>
      </w:r>
      <w:r w:rsidRPr="004D3578">
        <w:t>.</w:t>
      </w:r>
      <w:r>
        <w:t>2.2.4</w:t>
      </w:r>
      <w:r w:rsidRPr="004D3578">
        <w:tab/>
      </w:r>
      <w:r w:rsidRPr="003075F5">
        <w:t xml:space="preserve">Procedure for EAS Discovery with </w:t>
      </w:r>
      <w:r w:rsidR="00485CA2">
        <w:t>D</w:t>
      </w:r>
      <w:r w:rsidRPr="003075F5">
        <w:t>ynamic PSA Distribution</w:t>
      </w:r>
      <w:bookmarkEnd w:id="275"/>
      <w:bookmarkEnd w:id="276"/>
      <w:bookmarkEnd w:id="277"/>
      <w:bookmarkEnd w:id="278"/>
      <w:bookmarkEnd w:id="279"/>
      <w:bookmarkEnd w:id="280"/>
      <w:bookmarkEnd w:id="281"/>
      <w:bookmarkEnd w:id="282"/>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55518555" r:id="rId30"/>
        </w:object>
      </w:r>
    </w:p>
    <w:p w14:paraId="5F5B00C4" w14:textId="3FDF4283" w:rsidR="003075F5" w:rsidRPr="003075F5" w:rsidRDefault="003075F5" w:rsidP="000A6797">
      <w:pPr>
        <w:pStyle w:val="TF"/>
      </w:pPr>
      <w:bookmarkStart w:id="284" w:name="_CRFigure6_2_2_41Applicationserverdisco"/>
      <w:r w:rsidRPr="00794BA0">
        <w:t xml:space="preserve">Figure </w:t>
      </w:r>
      <w:bookmarkEnd w:id="284"/>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09F41976" w:rsidR="003075F5" w:rsidRDefault="003075F5" w:rsidP="000A6797">
      <w:pPr>
        <w:pStyle w:val="B2"/>
      </w:pPr>
      <w:r>
        <w:t>-</w:t>
      </w:r>
      <w:r>
        <w:tab/>
        <w:t xml:space="preserve">Change of SSC mode 2 PDU Session Anchor with different PDU Sessions as in </w:t>
      </w:r>
      <w:r w:rsidR="00995573">
        <w:t>clause 4</w:t>
      </w:r>
      <w:r>
        <w:t xml:space="preserve">.3.5.1 of </w:t>
      </w:r>
      <w:r w:rsidR="003501CB">
        <w:t>TS 23.502 [</w:t>
      </w:r>
      <w:r>
        <w:t>3]. The procedure applies with the following differences:</w:t>
      </w:r>
    </w:p>
    <w:p w14:paraId="5EF83879" w14:textId="31750897"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3501CB">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0119AEBA" w:rsidR="00D76EA7" w:rsidRDefault="007C0F56" w:rsidP="00D76EA7">
      <w:pPr>
        <w:pStyle w:val="B2"/>
      </w:pPr>
      <w:r>
        <w:t>-</w:t>
      </w:r>
      <w:r>
        <w:tab/>
        <w:t xml:space="preserve">Change of SSC mode 3 PDU Session Anchor with multiple PDU Sessions as in clause 4.3.5.2 of </w:t>
      </w:r>
      <w:r w:rsidR="003501CB">
        <w:t>TS 23.502 [</w:t>
      </w:r>
      <w:r>
        <w:t>3]. The procedure applies with the following differences:</w:t>
      </w:r>
    </w:p>
    <w:p w14:paraId="40A0752E" w14:textId="2E9EFE0B" w:rsidR="007C0F56" w:rsidRDefault="007C0F56" w:rsidP="00D76EA7">
      <w:pPr>
        <w:pStyle w:val="B3"/>
      </w:pPr>
      <w:r>
        <w:tab/>
        <w:t xml:space="preserve">In step 4 in clause 4.3.5.2 of </w:t>
      </w:r>
      <w:r w:rsidR="003501CB">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582B825F" w:rsidR="007C0F56" w:rsidRDefault="007C0F56" w:rsidP="00D76EA7">
      <w:pPr>
        <w:pStyle w:val="B3"/>
      </w:pPr>
      <w:r>
        <w:tab/>
        <w:t xml:space="preserve">In step 6 in clause 4.3.5.2 of </w:t>
      </w:r>
      <w:r w:rsidR="003501CB">
        <w:t>TS 23.502 [</w:t>
      </w:r>
      <w:r>
        <w:t xml:space="preserve">3], the old DNS context for the old session and old UE IP address/prefix of UE are removed from EASDF as part of the PDU Session Release procedure (in step 12 of the PDU Session Release procedure in </w:t>
      </w:r>
      <w:r w:rsidR="003501CB">
        <w:t>TS 23.502 [</w:t>
      </w:r>
      <w:r>
        <w:t>3] in 4.3.4.2).</w:t>
      </w:r>
    </w:p>
    <w:p w14:paraId="33C6C58A" w14:textId="177B2DEA" w:rsidR="00D76EA7" w:rsidRDefault="007C0F56" w:rsidP="00D76EA7">
      <w:pPr>
        <w:pStyle w:val="B2"/>
      </w:pPr>
      <w:r>
        <w:t>-</w:t>
      </w:r>
      <w:r>
        <w:tab/>
        <w:t xml:space="preserve">Change of SSC mode 3 PDU Session Anchor with IPv6 Multi-homed PDU Session as in clause 4.3.5.3 of </w:t>
      </w:r>
      <w:r w:rsidR="003501CB">
        <w:t>TS 23.502 [</w:t>
      </w:r>
      <w:r>
        <w:t>3]. The procedure applies with the following differences:</w:t>
      </w:r>
    </w:p>
    <w:p w14:paraId="6B94FC7F" w14:textId="32E5338D" w:rsidR="00D76EA7" w:rsidRDefault="007C0F56" w:rsidP="007C0F56">
      <w:pPr>
        <w:pStyle w:val="B3"/>
      </w:pPr>
      <w:r>
        <w:tab/>
      </w:r>
      <w:r w:rsidR="00D76EA7">
        <w:t xml:space="preserve">In steps 10-11 in clause 4.3.5.3 of </w:t>
      </w:r>
      <w:r w:rsidR="003501CB">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4411D9AC" w:rsidR="007C0F56" w:rsidRDefault="007C0F56" w:rsidP="007C0F56">
      <w:pPr>
        <w:pStyle w:val="B4"/>
      </w:pPr>
      <w:r>
        <w:tab/>
        <w:t xml:space="preserve">After steps 10-11 in clause 4.3.5.3 of </w:t>
      </w:r>
      <w:r w:rsidR="003501CB">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5" w:name="_Toc66367642"/>
      <w:bookmarkStart w:id="286" w:name="_Toc66367705"/>
      <w:bookmarkStart w:id="287" w:name="_Toc69743766"/>
      <w:bookmarkStart w:id="288" w:name="_Toc73524677"/>
      <w:bookmarkStart w:id="289" w:name="_Toc73527581"/>
      <w:bookmarkStart w:id="290" w:name="_Toc73950257"/>
      <w:bookmarkStart w:id="291" w:name="_Toc81492188"/>
      <w:bookmarkStart w:id="292" w:name="_Toc81492752"/>
      <w:bookmarkStart w:id="293" w:name="_Toc81816513"/>
      <w:bookmarkStart w:id="294" w:name="_Toc138307827"/>
      <w:bookmarkStart w:id="295" w:name="_CR6_2_3"/>
      <w:bookmarkEnd w:id="29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5"/>
      <w:bookmarkEnd w:id="286"/>
      <w:bookmarkEnd w:id="287"/>
      <w:bookmarkEnd w:id="288"/>
      <w:bookmarkEnd w:id="289"/>
      <w:bookmarkEnd w:id="290"/>
      <w:bookmarkEnd w:id="291"/>
      <w:bookmarkEnd w:id="292"/>
      <w:bookmarkEnd w:id="293"/>
      <w:bookmarkEnd w:id="294"/>
    </w:p>
    <w:p w14:paraId="705E8443" w14:textId="217065FE" w:rsidR="004B412B" w:rsidRDefault="004B412B" w:rsidP="004B412B">
      <w:pPr>
        <w:pStyle w:val="Heading4"/>
      </w:pPr>
      <w:bookmarkStart w:id="296" w:name="_Toc66367643"/>
      <w:bookmarkStart w:id="297" w:name="_Toc66367706"/>
      <w:bookmarkStart w:id="298" w:name="_Toc69743767"/>
      <w:bookmarkStart w:id="299" w:name="_Toc73524678"/>
      <w:bookmarkStart w:id="300" w:name="_Toc73527582"/>
      <w:bookmarkStart w:id="301" w:name="_Toc73950258"/>
      <w:bookmarkStart w:id="302" w:name="_Toc81492189"/>
      <w:bookmarkStart w:id="303" w:name="_Toc81492753"/>
      <w:bookmarkStart w:id="304" w:name="_Toc81816514"/>
      <w:bookmarkStart w:id="305" w:name="_Toc138307828"/>
      <w:bookmarkStart w:id="306" w:name="_CR6_2_3_1"/>
      <w:bookmarkEnd w:id="306"/>
      <w:r>
        <w:t>6</w:t>
      </w:r>
      <w:r w:rsidRPr="004D3578">
        <w:t>.</w:t>
      </w:r>
      <w:r>
        <w:t>2.</w:t>
      </w:r>
      <w:r w:rsidR="00B05B7E">
        <w:t>3</w:t>
      </w:r>
      <w:r>
        <w:t>.1</w:t>
      </w:r>
      <w:r w:rsidRPr="004D3578">
        <w:tab/>
      </w:r>
      <w:r>
        <w:t>General</w:t>
      </w:r>
      <w:bookmarkEnd w:id="296"/>
      <w:bookmarkEnd w:id="297"/>
      <w:bookmarkEnd w:id="298"/>
      <w:bookmarkEnd w:id="299"/>
      <w:bookmarkEnd w:id="300"/>
      <w:bookmarkEnd w:id="301"/>
      <w:bookmarkEnd w:id="302"/>
      <w:bookmarkEnd w:id="303"/>
      <w:bookmarkEnd w:id="304"/>
      <w:bookmarkEnd w:id="305"/>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356B57B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3501CB" w:rsidRPr="00830EAC">
        <w:t>TS</w:t>
      </w:r>
      <w:r w:rsidR="003501CB">
        <w:t> </w:t>
      </w:r>
      <w:r w:rsidR="003501CB" w:rsidRPr="00830EAC">
        <w:t>23.503</w:t>
      </w:r>
      <w:r w:rsidR="003501CB">
        <w:t> </w:t>
      </w:r>
      <w:r w:rsidR="003501CB" w:rsidRPr="00830EAC">
        <w:t>[</w:t>
      </w:r>
      <w:r w:rsidR="00651AFA" w:rsidRPr="00830EAC">
        <w:t>4] and in clause</w:t>
      </w:r>
      <w:r w:rsidR="00A358FF">
        <w:t> </w:t>
      </w:r>
      <w:r w:rsidR="00651AFA" w:rsidRPr="00830EAC">
        <w:t xml:space="preserve">5.6.7.1 of </w:t>
      </w:r>
      <w:r w:rsidR="003501CB" w:rsidRPr="00830EAC">
        <w:t>TS</w:t>
      </w:r>
      <w:r w:rsidR="003501CB">
        <w:t> </w:t>
      </w:r>
      <w:r w:rsidR="003501CB" w:rsidRPr="00830EAC">
        <w:t>23.501</w:t>
      </w:r>
      <w:r w:rsidR="003501CB">
        <w:t> </w:t>
      </w:r>
      <w:r w:rsidR="003501CB" w:rsidRPr="00830EAC">
        <w:t>[</w:t>
      </w:r>
      <w:r w:rsidR="00651AFA" w:rsidRPr="00830EAC">
        <w:t>2] and in clause</w:t>
      </w:r>
      <w:r w:rsidR="00A358FF">
        <w:t> </w:t>
      </w:r>
      <w:r w:rsidR="00651AFA" w:rsidRPr="00830EAC">
        <w:t xml:space="preserve">4.3.6.2 of </w:t>
      </w:r>
      <w:r w:rsidR="003501CB" w:rsidRPr="00830EAC">
        <w:t>TS</w:t>
      </w:r>
      <w:r w:rsidR="003501CB">
        <w:t> </w:t>
      </w:r>
      <w:r w:rsidR="003501CB" w:rsidRPr="00830EAC">
        <w:t>23.502</w:t>
      </w:r>
      <w:r w:rsidR="003501CB">
        <w:t> </w:t>
      </w:r>
      <w:r w:rsidR="003501CB" w:rsidRPr="00830EAC">
        <w:t>[</w:t>
      </w:r>
      <w:r w:rsidR="00651AFA" w:rsidRPr="00830EAC">
        <w:t>3].</w:t>
      </w:r>
    </w:p>
    <w:p w14:paraId="7504FF83" w14:textId="267D897D" w:rsidR="004B412B" w:rsidRPr="00C60E2E" w:rsidRDefault="004B412B" w:rsidP="004B412B">
      <w:pPr>
        <w:pStyle w:val="Heading4"/>
      </w:pPr>
      <w:bookmarkStart w:id="307" w:name="_Toc66367644"/>
      <w:bookmarkStart w:id="308" w:name="_Toc66367707"/>
      <w:bookmarkStart w:id="309" w:name="_Toc69743768"/>
      <w:bookmarkStart w:id="310" w:name="_Toc73524679"/>
      <w:bookmarkStart w:id="311" w:name="_Toc73527583"/>
      <w:bookmarkStart w:id="312" w:name="_Toc73950259"/>
      <w:bookmarkStart w:id="313" w:name="_Toc81492190"/>
      <w:bookmarkStart w:id="314" w:name="_Toc81492754"/>
      <w:bookmarkStart w:id="315" w:name="_Toc81816515"/>
      <w:bookmarkStart w:id="316" w:name="_Toc138307829"/>
      <w:bookmarkStart w:id="317" w:name="_CR6_2_3_2"/>
      <w:bookmarkEnd w:id="31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7"/>
      <w:bookmarkEnd w:id="308"/>
      <w:bookmarkEnd w:id="309"/>
      <w:bookmarkEnd w:id="310"/>
      <w:bookmarkEnd w:id="311"/>
      <w:bookmarkEnd w:id="312"/>
      <w:bookmarkEnd w:id="313"/>
      <w:bookmarkEnd w:id="314"/>
      <w:bookmarkEnd w:id="315"/>
      <w:bookmarkEnd w:id="316"/>
    </w:p>
    <w:p w14:paraId="5ABA6786" w14:textId="46A71712" w:rsidR="00965587" w:rsidRDefault="00965587" w:rsidP="00965587">
      <w:pPr>
        <w:pStyle w:val="Heading5"/>
      </w:pPr>
      <w:bookmarkStart w:id="318" w:name="_Toc66367645"/>
      <w:bookmarkStart w:id="319" w:name="_Toc66367708"/>
      <w:bookmarkStart w:id="320" w:name="_Toc69743769"/>
      <w:bookmarkStart w:id="321" w:name="_Toc73524680"/>
      <w:bookmarkStart w:id="322" w:name="_Toc73527584"/>
      <w:bookmarkStart w:id="323" w:name="_Toc73950260"/>
      <w:bookmarkStart w:id="324" w:name="_Toc81492191"/>
      <w:bookmarkStart w:id="325" w:name="_Toc81492755"/>
      <w:bookmarkStart w:id="326" w:name="_Toc81816516"/>
      <w:bookmarkStart w:id="327" w:name="_Toc138307830"/>
      <w:bookmarkStart w:id="328" w:name="_CR6_2_3_2_1"/>
      <w:bookmarkEnd w:id="328"/>
      <w:r>
        <w:t>6.2.3.2.1</w:t>
      </w:r>
      <w:r>
        <w:tab/>
        <w:t>General</w:t>
      </w:r>
      <w:bookmarkEnd w:id="318"/>
      <w:bookmarkEnd w:id="319"/>
      <w:bookmarkEnd w:id="320"/>
      <w:bookmarkEnd w:id="321"/>
      <w:bookmarkEnd w:id="322"/>
      <w:bookmarkEnd w:id="323"/>
      <w:bookmarkEnd w:id="324"/>
      <w:bookmarkEnd w:id="325"/>
      <w:bookmarkEnd w:id="326"/>
      <w:bookmarkEnd w:id="327"/>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9" w:name="_Toc66367646"/>
      <w:bookmarkStart w:id="330" w:name="_Toc66367709"/>
      <w:bookmarkStart w:id="331" w:name="_Toc69743770"/>
      <w:bookmarkStart w:id="332" w:name="_Toc73524681"/>
      <w:bookmarkStart w:id="333" w:name="_Toc73527585"/>
      <w:bookmarkStart w:id="334" w:name="_Toc73950261"/>
      <w:bookmarkStart w:id="335" w:name="_Toc81492192"/>
      <w:bookmarkStart w:id="336" w:name="_Toc81492756"/>
      <w:bookmarkStart w:id="337"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38" w:name="_Toc138307831"/>
      <w:bookmarkStart w:id="339" w:name="_CR6_2_3_2_2"/>
      <w:bookmarkEnd w:id="339"/>
      <w:r>
        <w:t>6.2.3.2.2</w:t>
      </w:r>
      <w:r>
        <w:tab/>
        <w:t xml:space="preserve">EAS </w:t>
      </w:r>
      <w:r w:rsidR="00364600">
        <w:t>D</w:t>
      </w:r>
      <w:r>
        <w:t xml:space="preserve">iscovery </w:t>
      </w:r>
      <w:r w:rsidR="00364600">
        <w:t>P</w:t>
      </w:r>
      <w:r>
        <w:t>rocedure with EASDF</w:t>
      </w:r>
      <w:bookmarkEnd w:id="329"/>
      <w:bookmarkEnd w:id="330"/>
      <w:bookmarkEnd w:id="331"/>
      <w:bookmarkEnd w:id="332"/>
      <w:bookmarkEnd w:id="333"/>
      <w:bookmarkEnd w:id="334"/>
      <w:bookmarkEnd w:id="335"/>
      <w:bookmarkEnd w:id="336"/>
      <w:bookmarkEnd w:id="337"/>
      <w:bookmarkEnd w:id="338"/>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6670286B"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3501CB">
        <w:t>TS 23.501 [</w:t>
      </w:r>
      <w:r>
        <w:t>2</w:t>
      </w:r>
      <w:r w:rsidRPr="003E6303">
        <w:t>]</w:t>
      </w:r>
      <w:r w:rsidR="00813499" w:rsidRPr="003E6303" w:rsidDel="00813499">
        <w:t xml:space="preserve"> </w:t>
      </w:r>
      <w:r>
        <w:t>based on the Notification</w:t>
      </w:r>
      <w:r w:rsidR="006D7ACA">
        <w:t>.</w:t>
      </w:r>
    </w:p>
    <w:p w14:paraId="01315EEA" w14:textId="1FFA7798"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3501CB" w:rsidRPr="00EF5CDF">
        <w:t>TS</w:t>
      </w:r>
      <w:r w:rsidR="003501CB">
        <w:t> </w:t>
      </w:r>
      <w:r w:rsidR="003501CB" w:rsidRPr="00EF5CDF">
        <w:t>29.500</w:t>
      </w:r>
      <w:r w:rsidR="003501CB">
        <w:t> </w:t>
      </w:r>
      <w:r w:rsidR="003501CB" w:rsidRPr="00EF5CDF">
        <w:t>[</w:t>
      </w:r>
      <w:r>
        <w:t>9</w:t>
      </w:r>
      <w:r w:rsidRPr="00EF5CDF">
        <w:t>] can be used.</w:t>
      </w:r>
    </w:p>
    <w:p w14:paraId="280BEB81" w14:textId="4B0A5F3F"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ins w:id="340" w:author="23.548_CR0176R2_(Rel-18)_EDGE_Ph2" w:date="2023-09-06T11:41:00Z">
        <w:r w:rsidR="00530CDB">
          <w:t xml:space="preserve"> set of</w:t>
        </w:r>
      </w:ins>
      <w:r w:rsidR="00024EFB">
        <w:t xml:space="preserve"> UE</w:t>
      </w:r>
      <w:ins w:id="341" w:author="23.548_CR0176R2_(Rel-18)_EDGE_Ph2" w:date="2023-09-06T11:41:00Z">
        <w:r w:rsidR="00530CDB">
          <w:t>s</w:t>
        </w:r>
      </w:ins>
      <w:del w:id="342" w:author="23.548_CR0176R2_(Rel-18)_EDGE_Ph2" w:date="2023-09-06T11:41:00Z">
        <w:r w:rsidR="00024EFB" w:rsidDel="00530CDB">
          <w:delText xml:space="preserve"> set</w:delText>
        </w:r>
      </w:del>
      <w:r w:rsidR="00024EFB">
        <w:t xml:space="preserve">, the information is determined based on the common DNAI of the set of </w:t>
      </w:r>
      <w:del w:id="343" w:author="23.548_CR0176R2_(Rel-18)_EDGE_Ph2" w:date="2023-09-06T11:41:00Z">
        <w:r w:rsidR="00024EFB" w:rsidDel="00530CDB">
          <w:delText xml:space="preserve">the </w:delText>
        </w:r>
      </w:del>
      <w:r w:rsidR="00024EFB">
        <w:t>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3501CB">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55518556" r:id="rId32"/>
        </w:object>
      </w:r>
    </w:p>
    <w:p w14:paraId="764365F1" w14:textId="617EDF06" w:rsidR="006D7ACA" w:rsidRDefault="006D7ACA" w:rsidP="006D7ACA">
      <w:pPr>
        <w:pStyle w:val="TF"/>
      </w:pPr>
      <w:bookmarkStart w:id="344" w:name="_CRFigure6_2_3_2_21"/>
      <w:r w:rsidRPr="006D7ACA">
        <w:t xml:space="preserve">Figure </w:t>
      </w:r>
      <w:bookmarkEnd w:id="344"/>
      <w:r w:rsidRPr="006D7ACA">
        <w:t>6.2.3.2.2-1: EAS discovery procedure with EASDF</w:t>
      </w:r>
    </w:p>
    <w:p w14:paraId="355CCC24" w14:textId="01BF2A85"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3501CB">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73ACBFAA"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3501CB">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24D52FDD" w:rsidR="006D7ACA" w:rsidRDefault="006D7ACA" w:rsidP="006D7ACA">
      <w:pPr>
        <w:pStyle w:val="B1"/>
      </w:pPr>
      <w:r>
        <w:tab/>
        <w:t xml:space="preserve">This step is performed before step 11 of PDU Session Establishment procedure in </w:t>
      </w:r>
      <w:r w:rsidR="00830F95">
        <w:t>clause 4</w:t>
      </w:r>
      <w:r>
        <w:t xml:space="preserve">.3.2.2.1 of </w:t>
      </w:r>
      <w:r w:rsidR="003501CB">
        <w:t>TS 23.502 [</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152F08C0"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3501CB">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6086E01B"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3501CB">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3501CB">
        <w:t>TS </w:t>
      </w:r>
      <w:r w:rsidR="003501CB" w:rsidRPr="006C6D06">
        <w:t>23.288</w:t>
      </w:r>
      <w:r w:rsidR="003501CB">
        <w:t> </w:t>
      </w:r>
      <w:r w:rsidR="003501CB" w:rsidRPr="006C6D06">
        <w:t>[</w:t>
      </w:r>
      <w:r w:rsidR="006C6D06">
        <w:t>10</w:t>
      </w:r>
      <w:r w:rsidR="006C6D06" w:rsidRPr="006C6D06">
        <w:t>]</w:t>
      </w:r>
      <w:r w:rsidR="006C6D06">
        <w:t xml:space="preserve">, </w:t>
      </w:r>
      <w:r>
        <w:t xml:space="preserve">the SMF may </w:t>
      </w:r>
      <w:r w:rsidR="00212B9C">
        <w:t>determine the DNAI</w:t>
      </w:r>
      <w:ins w:id="345" w:author="23.548_CR0176R2_(Rel-18)_EDGE_Ph2" w:date="2023-09-06T11:41:00Z">
        <w:r w:rsidR="00530CDB">
          <w:t>. The SMF may also</w:t>
        </w:r>
      </w:ins>
      <w:del w:id="346" w:author="23.548_CR0176R2_(Rel-18)_EDGE_Ph2" w:date="2023-09-06T11:41:00Z">
        <w:r w:rsidR="00212B9C" w:rsidDel="00530CDB">
          <w:delText xml:space="preserve"> and</w:delText>
        </w:r>
      </w:del>
      <w:r w:rsidR="00212B9C">
        <w:t xml:space="preserve"> determine the associated </w:t>
      </w:r>
      <w:r w:rsidR="00212B9C" w:rsidRPr="00140E21">
        <w:t>N6 traffic routing information</w:t>
      </w:r>
      <w:r w:rsidR="00212B9C">
        <w:t xml:space="preserve"> for the DNAI</w:t>
      </w:r>
      <w:del w:id="347" w:author="23.548_CR0176R2_(Rel-18)_EDGE_Ph2" w:date="2023-09-06T11:42:00Z">
        <w:r w:rsidR="00AE6247" w:rsidDel="00530CDB">
          <w:delText>, the N6 traffic routing information may be determined</w:delText>
        </w:r>
      </w:del>
      <w:r w:rsidR="00AE6247">
        <w:t xml:space="preserve"> according to N6 traffic routing information for the DNAI included in EAS Deployment Information</w:t>
      </w:r>
      <w:del w:id="348" w:author="23.548_CR0176R2_(Rel-18)_EDGE_Ph2" w:date="2023-09-06T11:42:00Z">
        <w:r w:rsidR="00AE6247" w:rsidDel="00530CDB">
          <w:delText>,</w:delText>
        </w:r>
      </w:del>
      <w:r w:rsidR="00AE6247">
        <w:t xml:space="preserve"> and </w:t>
      </w:r>
      <w:del w:id="349" w:author="23.548_CR0176R2_(Rel-18)_EDGE_Ph2" w:date="2023-09-06T11:42:00Z">
        <w:r w:rsidR="00AE6247" w:rsidDel="00530CDB">
          <w:delText xml:space="preserve">SMF </w:delText>
        </w:r>
      </w:del>
      <w:r w:rsidR="00AE6247">
        <w:t>configure</w:t>
      </w:r>
      <w:del w:id="350" w:author="23.548_CR0176R2_(Rel-18)_EDGE_Ph2" w:date="2023-09-06T11:42:00Z">
        <w:r w:rsidR="00AE6247" w:rsidDel="00530CDB">
          <w:delText>s</w:delText>
        </w:r>
      </w:del>
      <w:r w:rsidR="00AE6247">
        <w:t xml:space="preserve"> Local PSA UPF with forwarding actions derived from the N6 traffic routing information</w:t>
      </w:r>
      <w:r w:rsidR="00212B9C">
        <w:t xml:space="preserve">. The SMF may </w:t>
      </w:r>
      <w:r>
        <w:t xml:space="preserve">perform UL CL/BP and Local PSA selection and insertion as described in </w:t>
      </w:r>
      <w:r w:rsidR="003501CB">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51" w:name="_Toc66367647"/>
      <w:bookmarkStart w:id="352" w:name="_Toc66367710"/>
      <w:bookmarkStart w:id="353" w:name="_Toc69743771"/>
      <w:bookmarkStart w:id="354" w:name="_Toc73524682"/>
      <w:bookmarkStart w:id="355" w:name="_Toc73527586"/>
      <w:bookmarkStart w:id="356" w:name="_Toc73950262"/>
      <w:bookmarkStart w:id="357" w:name="_Toc81492193"/>
      <w:bookmarkStart w:id="358" w:name="_Toc81492757"/>
      <w:bookmarkStart w:id="359" w:name="_Toc81816518"/>
      <w:bookmarkStart w:id="360" w:name="_Toc138307832"/>
      <w:bookmarkStart w:id="361" w:name="_CR6_2_3_2_3"/>
      <w:bookmarkEnd w:id="361"/>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51"/>
      <w:bookmarkEnd w:id="352"/>
      <w:bookmarkEnd w:id="353"/>
      <w:bookmarkEnd w:id="354"/>
      <w:bookmarkEnd w:id="355"/>
      <w:bookmarkEnd w:id="356"/>
      <w:bookmarkEnd w:id="357"/>
      <w:bookmarkEnd w:id="358"/>
      <w:bookmarkEnd w:id="359"/>
      <w:bookmarkEnd w:id="360"/>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3" o:title=""/>
          </v:shape>
          <o:OLEObject Type="Embed" ProgID="Word.Picture.8" ShapeID="_x0000_i1036" DrawAspect="Content" ObjectID="_1755518557" r:id="rId34"/>
        </w:object>
      </w:r>
    </w:p>
    <w:p w14:paraId="71F3EDA2" w14:textId="686FE9EB" w:rsidR="00CA0CC2" w:rsidRDefault="00CA0CC2" w:rsidP="00CA0CC2">
      <w:pPr>
        <w:pStyle w:val="TF"/>
      </w:pPr>
      <w:bookmarkStart w:id="362" w:name="_CRFigure6_2_3_2_31"/>
      <w:r w:rsidRPr="00CA0CC2">
        <w:t xml:space="preserve">Figure </w:t>
      </w:r>
      <w:bookmarkEnd w:id="362"/>
      <w:r w:rsidRPr="00CA0CC2">
        <w:t xml:space="preserve">6.2.3.2.3-1: EAS discovery with </w:t>
      </w:r>
      <w:r w:rsidR="00400D84">
        <w:t>L</w:t>
      </w:r>
      <w:r w:rsidRPr="00CA0CC2">
        <w:t>ocal DNS server/resolver</w:t>
      </w:r>
    </w:p>
    <w:p w14:paraId="5CD97B6E" w14:textId="5F27EDEE" w:rsidR="00987C25" w:rsidRDefault="00987C25" w:rsidP="00CA0CC2">
      <w:pPr>
        <w:pStyle w:val="B1"/>
      </w:pPr>
      <w:r>
        <w:t>0.</w:t>
      </w:r>
      <w:r>
        <w:tab/>
        <w:t xml:space="preserve">UE sends a PDU Session Establishment Request to the SMF as shown in step 1 of clause 4.3.2.2.1 of </w:t>
      </w:r>
      <w:r w:rsidR="003501CB">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5A2C7DB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3501CB" w:rsidRPr="00641129">
        <w:t>TS</w:t>
      </w:r>
      <w:r w:rsidR="003501CB">
        <w:t> </w:t>
      </w:r>
      <w:r w:rsidR="003501CB" w:rsidRPr="00641129">
        <w:t>23.502</w:t>
      </w:r>
      <w:r w:rsidR="003501CB">
        <w:t> </w:t>
      </w:r>
      <w:r w:rsidR="003501CB"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0AFC468A"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3501CB">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3501CB" w:rsidRPr="0058743A">
        <w:rPr>
          <w:lang w:eastAsia="ko-KR"/>
        </w:rPr>
        <w:t>TS</w:t>
      </w:r>
      <w:r w:rsidR="003501CB">
        <w:rPr>
          <w:lang w:eastAsia="ko-KR"/>
        </w:rPr>
        <w:t> </w:t>
      </w:r>
      <w:r w:rsidR="003501CB" w:rsidRPr="0058743A">
        <w:rPr>
          <w:lang w:eastAsia="ko-KR"/>
        </w:rPr>
        <w:t>23.501</w:t>
      </w:r>
      <w:r w:rsidR="003501CB">
        <w:rPr>
          <w:lang w:eastAsia="ko-KR"/>
        </w:rPr>
        <w:t> </w:t>
      </w:r>
      <w:r w:rsidR="003501CB"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33291A6D"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3501CB" w:rsidRPr="00ED3183">
        <w:t>TS</w:t>
      </w:r>
      <w:r w:rsidR="003501CB">
        <w:t> </w:t>
      </w:r>
      <w:r w:rsidR="003501CB" w:rsidRPr="00ED3183">
        <w:t>23.502</w:t>
      </w:r>
      <w:r w:rsidR="003501CB">
        <w:t> </w:t>
      </w:r>
      <w:r w:rsidR="003501CB"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63" w:name="_Toc138307833"/>
      <w:bookmarkStart w:id="364" w:name="_Toc66367648"/>
      <w:bookmarkStart w:id="365" w:name="_Toc66367711"/>
      <w:bookmarkStart w:id="366" w:name="_Toc69743772"/>
      <w:bookmarkStart w:id="367" w:name="_Toc73524683"/>
      <w:bookmarkStart w:id="368" w:name="_Toc73527587"/>
      <w:bookmarkStart w:id="369" w:name="_Toc73950263"/>
      <w:bookmarkStart w:id="370" w:name="_Toc81492194"/>
      <w:bookmarkStart w:id="371" w:name="_Toc81492758"/>
      <w:bookmarkStart w:id="372" w:name="_Toc81816519"/>
      <w:bookmarkStart w:id="373" w:name="_CR6_2_3_2_4"/>
      <w:bookmarkEnd w:id="373"/>
      <w:r>
        <w:t>6.2.3.2.4</w:t>
      </w:r>
      <w:r>
        <w:tab/>
        <w:t>Select common DNAI with Local DNS Server/Resolver for a set of UEs</w:t>
      </w:r>
      <w:bookmarkEnd w:id="363"/>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164DB8">
      <w:pPr>
        <w:pStyle w:val="NO"/>
        <w:rPr>
          <w:ins w:id="374" w:author="23.548_CR0163R3_(Rel-18)_EDGE_Ph2" w:date="2023-09-06T08:37:00Z"/>
        </w:rPr>
        <w:pPrChange w:id="375" w:author="23.548_CR0163R3_(Rel-18)_EDGE_Ph2" w:date="2023-09-06T08:37:00Z">
          <w:pPr>
            <w:pStyle w:val="TH"/>
          </w:pPr>
        </w:pPrChange>
      </w:pPr>
      <w:ins w:id="376" w:author="23.548_CR0163R3_(Rel-18)_EDGE_Ph2" w:date="2023-09-06T08:37:00Z">
        <w:r>
          <w:lastRenderedPageBreak/>
          <w:t>NOTE:</w:t>
        </w:r>
        <w:r>
          <w:tab/>
          <w:t>In this Release, when an operator deploys the Local DNS server option defined in clause 6.2.3.2.3, the operator needs to be ensured that a UE cannot be involved in more than one UE set for a DNN and S-NSSAI.</w:t>
        </w:r>
      </w:ins>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55518558" r:id="rId36"/>
        </w:object>
      </w:r>
    </w:p>
    <w:p w14:paraId="488E9595" w14:textId="0E67BE12" w:rsidR="00236D5C" w:rsidRDefault="00236D5C" w:rsidP="00236D5C">
      <w:pPr>
        <w:pStyle w:val="TF"/>
      </w:pPr>
      <w:bookmarkStart w:id="377" w:name="_CRFigure6_2_3_2_41"/>
      <w:r>
        <w:t xml:space="preserve">Figure </w:t>
      </w:r>
      <w:bookmarkEnd w:id="377"/>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rPr>
          <w:ins w:id="378" w:author="23.548_CR0174R2_(Rel-18)_EDGE_Ph2" w:date="2023-09-06T08:53:00Z"/>
        </w:rPr>
      </w:pPr>
      <w:ins w:id="379" w:author="23.548_CR0174R2_(Rel-18)_EDGE_Ph2" w:date="2023-09-06T08:53:00Z">
        <w:r>
          <w:tab/>
          <w:t>If the common DNAI is not available, the SMF notifies the NEF to determine the common DNAI as described in clause 6.2.3.2.7.</w:t>
        </w:r>
      </w:ins>
    </w:p>
    <w:p w14:paraId="1357EAE5" w14:textId="2A425A88" w:rsidR="00236D5C" w:rsidDel="00211D6A" w:rsidRDefault="00236D5C" w:rsidP="00236D5C">
      <w:pPr>
        <w:pStyle w:val="B1"/>
        <w:rPr>
          <w:del w:id="380" w:author="23.548_CR0174R2_(Rel-18)_EDGE_Ph2" w:date="2023-09-06T08:53:00Z"/>
        </w:rPr>
      </w:pPr>
      <w:del w:id="381" w:author="23.548_CR0174R2_(Rel-18)_EDGE_Ph2" w:date="2023-09-06T08:53:00Z">
        <w:r w:rsidDel="00211D6A">
          <w:tab/>
          <w:delText>If the common DNAI is not available, SMF may determine the common DNAI based on the UE location information and selects corresponding PSA UPF serves the common DNAI, and determines DNS server(s) to ensure a set of UEs uses the common DNAI.</w:delText>
        </w:r>
      </w:del>
    </w:p>
    <w:p w14:paraId="58972886" w14:textId="37552AC9" w:rsidR="00236D5C" w:rsidRDefault="00236D5C" w:rsidP="00236D5C">
      <w:pPr>
        <w:pStyle w:val="B1"/>
      </w:pPr>
      <w:r>
        <w:tab/>
        <w:t>Once the common DNAI is available, SMF</w:t>
      </w:r>
      <w:ins w:id="382" w:author="23.548_CR0174R2_(Rel-18)_EDGE_Ph2" w:date="2023-09-06T08:54:00Z">
        <w:r w:rsidR="00211D6A">
          <w:t xml:space="preserve"> inserts or changes a Local PSA serving the common DNAI and</w:t>
        </w:r>
      </w:ins>
      <w:r>
        <w:t xml:space="preserve"> selects</w:t>
      </w:r>
      <w:ins w:id="383" w:author="23.548_CR0163R3_(Rel-18)_EDGE_Ph2" w:date="2023-09-06T08:37:00Z">
        <w:r w:rsidR="00164DB8">
          <w:t xml:space="preserve"> local PSA and</w:t>
        </w:r>
      </w:ins>
      <w:r>
        <w:t xml:space="preserve"> local DNS server corresponding to the common DNAI.</w:t>
      </w:r>
    </w:p>
    <w:p w14:paraId="29A172B6" w14:textId="78F503C0" w:rsidR="00434B6C" w:rsidRDefault="00434B6C" w:rsidP="00236D5C">
      <w:pPr>
        <w:pStyle w:val="B1"/>
        <w:rPr>
          <w:ins w:id="384" w:author="23.548_CR0171R1_(Rel-18)_EDGE_Ph2" w:date="2023-09-06T08:46:00Z"/>
        </w:rPr>
      </w:pPr>
      <w:ins w:id="385" w:author="23.548_CR0171R1_(Rel-18)_EDGE_Ph2" w:date="2023-09-06T08:46:00Z">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ins>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86" w:name="_Toc138307834"/>
      <w:bookmarkStart w:id="387" w:name="_CR6_2_3_2_5"/>
      <w:bookmarkEnd w:id="387"/>
      <w:r>
        <w:t>6.2.3.2.5</w:t>
      </w:r>
      <w:r>
        <w:tab/>
        <w:t>Common EAS discovery for a set of UEs</w:t>
      </w:r>
      <w:bookmarkEnd w:id="386"/>
    </w:p>
    <w:p w14:paraId="2E5F0618" w14:textId="7A45E561" w:rsidR="00236D5C" w:rsidRDefault="00236D5C" w:rsidP="00236D5C">
      <w:r>
        <w:t xml:space="preserve">The following is the procedure for </w:t>
      </w:r>
      <w:del w:id="388" w:author="23.548_CR0176R2_(Rel-18)_EDGE_Ph2" w:date="2023-09-06T11:42:00Z">
        <w:r w:rsidDel="00530CDB">
          <w:delText xml:space="preserve">discovery </w:delText>
        </w:r>
      </w:del>
      <w:r>
        <w:t>common EAS</w:t>
      </w:r>
      <w:ins w:id="389" w:author="23.548_CR0176R2_(Rel-18)_EDGE_Ph2" w:date="2023-09-06T11:43:00Z">
        <w:r w:rsidR="00530CDB">
          <w:t xml:space="preserve"> discovery</w:t>
        </w:r>
      </w:ins>
      <w:r>
        <w:t xml:space="preserve"> for</w:t>
      </w:r>
      <w:ins w:id="390" w:author="23.548_CR0176R2_(Rel-18)_EDGE_Ph2" w:date="2023-09-06T11:43:00Z">
        <w:r w:rsidR="00530CDB">
          <w:t xml:space="preserve"> a</w:t>
        </w:r>
      </w:ins>
      <w:r>
        <w:t xml:space="preserve"> set of UEs accessing the same application. Different UEs can be served by different SMFs.</w:t>
      </w:r>
    </w:p>
    <w:p w14:paraId="5C75B2E5" w14:textId="3FFC3B33" w:rsidR="007E5D3F" w:rsidRDefault="007E5D3F" w:rsidP="007E5D3F">
      <w:r>
        <w:t xml:space="preserve">The common EAS IP address for the set of UEs </w:t>
      </w:r>
      <w:del w:id="391" w:author="23.548_CR0176R2_(Rel-18)_EDGE_Ph2" w:date="2023-09-06T11:43:00Z">
        <w:r w:rsidDel="00530CDB">
          <w:delText xml:space="preserve">can </w:delText>
        </w:r>
      </w:del>
      <w:ins w:id="392" w:author="23.548_CR0176R2_(Rel-18)_EDGE_Ph2" w:date="2023-09-06T11:43:00Z">
        <w:r w:rsidR="00530CDB">
          <w:t xml:space="preserve">may </w:t>
        </w:r>
      </w:ins>
      <w:r>
        <w:t xml:space="preserve">be provided by AF or determined by 5GC. AF </w:t>
      </w:r>
      <w:del w:id="393" w:author="23.548_CR0176R2_(Rel-18)_EDGE_Ph2" w:date="2023-09-06T11:43:00Z">
        <w:r w:rsidDel="00530CDB">
          <w:delText xml:space="preserve">can </w:delText>
        </w:r>
      </w:del>
      <w:ins w:id="394" w:author="23.548_CR0176R2_(Rel-18)_EDGE_Ph2" w:date="2023-09-06T11:43:00Z">
        <w:r w:rsidR="00530CDB">
          <w:t xml:space="preserve">may </w:t>
        </w:r>
      </w:ins>
      <w:r>
        <w:t xml:space="preserve">provide the common EAS IP via AF Traffic influence procedure as defined in clause 4.3.6.2 of </w:t>
      </w:r>
      <w:r w:rsidR="003501CB">
        <w:t>TS 23.502 [</w:t>
      </w:r>
      <w:r>
        <w:t xml:space="preserve">3], </w:t>
      </w:r>
      <w:ins w:id="395" w:author="23.548_CR0176R2_(Rel-18)_EDGE_Ph2" w:date="2023-09-06T11:44:00Z">
        <w:r w:rsidR="00530CDB">
          <w:t xml:space="preserve">for this purpose </w:t>
        </w:r>
      </w:ins>
      <w:r>
        <w:t xml:space="preserve">AF may determine the common EAS IP address based on candidate DNAI(s) reported by SMF as described in clause 4.3.6.3 of </w:t>
      </w:r>
      <w:r w:rsidR="003501CB">
        <w:t>TS 23.502 [</w:t>
      </w:r>
      <w:r>
        <w:t>3].</w:t>
      </w:r>
      <w:del w:id="396" w:author="23.548_CR0176R2_(Rel-18)_EDGE_Ph2" w:date="2023-09-06T11:44:00Z">
        <w:r w:rsidDel="00530CDB">
          <w:delText xml:space="preserve"> Also</w:delText>
        </w:r>
      </w:del>
      <w:ins w:id="397" w:author="23.548_CR0176R2_(Rel-18)_EDGE_Ph2" w:date="2023-09-06T11:44:00Z">
        <w:r w:rsidR="00530CDB">
          <w:t xml:space="preserve"> Alternatively</w:t>
        </w:r>
      </w:ins>
      <w:r>
        <w:t xml:space="preserve">, the common EAS IP address </w:t>
      </w:r>
      <w:del w:id="398" w:author="23.548_CR0176R2_(Rel-18)_EDGE_Ph2" w:date="2023-09-06T11:44:00Z">
        <w:r w:rsidDel="00530CDB">
          <w:delText xml:space="preserve">can </w:delText>
        </w:r>
      </w:del>
      <w:ins w:id="399" w:author="23.548_CR0176R2_(Rel-18)_EDGE_Ph2" w:date="2023-09-06T11:44:00Z">
        <w:r w:rsidR="00530CDB">
          <w:t xml:space="preserve">may </w:t>
        </w:r>
      </w:ins>
      <w:r>
        <w:t>be determined by</w:t>
      </w:r>
      <w:ins w:id="400" w:author="23.548_CR0176R2_(Rel-18)_EDGE_Ph2" w:date="2023-09-06T11:44:00Z">
        <w:r w:rsidR="00530CDB">
          <w:t xml:space="preserve"> NEF as defined in clause 6.2.3.2.7</w:t>
        </w:r>
      </w:ins>
      <w:ins w:id="401" w:author="23.548_CR0176R2_(Rel-18)_EDGE_Ph2" w:date="2023-09-06T11:45:00Z">
        <w:r w:rsidR="00530CDB">
          <w:t xml:space="preserve"> and is stored</w:t>
        </w:r>
      </w:ins>
      <w:del w:id="402" w:author="23.548_CR0176R2_(Rel-18)_EDGE_Ph2" w:date="2023-09-06T11:44:00Z">
        <w:r w:rsidDel="00530CDB">
          <w:delText xml:space="preserve"> SMF using EAS discovery procedure,</w:delText>
        </w:r>
      </w:del>
      <w:del w:id="403" w:author="23.548_CR0176R2_(Rel-18)_EDGE_Ph2" w:date="2023-09-06T11:45:00Z">
        <w:r w:rsidDel="00530CDB">
          <w:delText xml:space="preserve"> and SMF stores the common EAS IP address</w:delText>
        </w:r>
      </w:del>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37" o:title=""/>
          </v:shape>
          <o:OLEObject Type="Embed" ProgID="Visio.Drawing.15" ShapeID="_x0000_i1038" DrawAspect="Content" ObjectID="_1755518559" r:id="rId38"/>
        </w:object>
      </w:r>
    </w:p>
    <w:p w14:paraId="001E8B41" w14:textId="15A5EFA7" w:rsidR="00236D5C" w:rsidRDefault="00236D5C" w:rsidP="00236D5C">
      <w:pPr>
        <w:pStyle w:val="TF"/>
      </w:pPr>
      <w:bookmarkStart w:id="404" w:name="_CRFigure6_2_3_2_51"/>
      <w:r>
        <w:t xml:space="preserve">Figure </w:t>
      </w:r>
      <w:bookmarkEnd w:id="404"/>
      <w:r>
        <w:t>6.2.3.2.5-1: Common EAS discovery for a set of UEs</w:t>
      </w:r>
    </w:p>
    <w:p w14:paraId="4729B192" w14:textId="21731134" w:rsidR="00236D5C" w:rsidRDefault="00236D5C" w:rsidP="00236D5C">
      <w:pPr>
        <w:pStyle w:val="B1"/>
      </w:pPr>
      <w:r>
        <w:t>1.</w:t>
      </w:r>
      <w:r>
        <w:tab/>
        <w:t xml:space="preserve">The AF request in step 1 of figure 4.3.6.2-1 in </w:t>
      </w:r>
      <w:r w:rsidR="003501CB">
        <w:t>TS 23.502 [</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6A5EBE54" w:rsidR="007E5D3F" w:rsidRDefault="007E5D3F" w:rsidP="00236D5C">
      <w:pPr>
        <w:pStyle w:val="B1"/>
      </w:pPr>
      <w:r>
        <w:tab/>
        <w:t xml:space="preserve">The following information may be included in AF request as defined in clause 5.6.7.1 of </w:t>
      </w:r>
      <w:r w:rsidR="003501CB">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ins w:id="405" w:author="23.548_CR0176R2_(Rel-18)_EDGE_Ph2" w:date="2023-09-06T11:45:00Z">
        <w:r w:rsidR="00530CDB">
          <w:t xml:space="preserve"> the</w:t>
        </w:r>
      </w:ins>
      <w:r w:rsidR="00236D5C">
        <w:t xml:space="preserve"> set of UEs accessing the same EAS.</w:t>
      </w:r>
    </w:p>
    <w:p w14:paraId="772B8BC0" w14:textId="6CB50F3B" w:rsidR="00AF00CD" w:rsidRDefault="00AF00CD" w:rsidP="00236D5C">
      <w:pPr>
        <w:pStyle w:val="B1"/>
      </w:pPr>
      <w:r>
        <w:tab/>
        <w:t xml:space="preserve">In step 3a of figure 4.3.6.2-1 of </w:t>
      </w:r>
      <w:r w:rsidR="003501CB">
        <w:t>TS 23.502 [</w:t>
      </w:r>
      <w:r>
        <w:t>3], NEF updates the AF influence data related to the traffic correlation ID in the UDR with a Notification Endpoint to subscribe to be notified with information related to SMF's involvement for UE members of the set of UEs.</w:t>
      </w:r>
    </w:p>
    <w:p w14:paraId="4783EF9D" w14:textId="59AEC632" w:rsidR="00236D5C" w:rsidRDefault="00236D5C" w:rsidP="00236D5C">
      <w:pPr>
        <w:pStyle w:val="B1"/>
      </w:pPr>
      <w:r>
        <w:tab/>
        <w:t>In step 5 of figure 4.3.6.2-1</w:t>
      </w:r>
      <w:r w:rsidR="00AF00CD">
        <w:t xml:space="preserve"> of</w:t>
      </w:r>
      <w:r>
        <w:t xml:space="preserve"> </w:t>
      </w:r>
      <w:r w:rsidR="003501CB">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F00CD">
        <w:t>,</w:t>
      </w:r>
      <w:r w:rsidR="007E5D3F">
        <w:t xml:space="preserve"> FQDN(s)</w:t>
      </w:r>
      <w:r w:rsidR="00AF00CD">
        <w:t xml:space="preserve"> and NEF subscription 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ins w:id="406" w:author="23.548_CR0176R2_(Rel-18)_EDGE_Ph2" w:date="2023-09-06T11:45:00Z">
        <w:r w:rsidR="00530CDB">
          <w:t xml:space="preserve"> the</w:t>
        </w:r>
      </w:ins>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27B0845B" w:rsidR="00236D5C" w:rsidRDefault="00236D5C" w:rsidP="00236D5C">
      <w:pPr>
        <w:pStyle w:val="B1"/>
      </w:pPr>
      <w:r>
        <w:tab/>
        <w:t xml:space="preserve">If the common EAS is not </w:t>
      </w:r>
      <w:del w:id="407" w:author="23.548_CR0169R1_(Rel-18)_EDGE_Ph2" w:date="2023-09-06T08:45:00Z">
        <w:r w:rsidDel="00434B6C">
          <w:delText>available</w:delText>
        </w:r>
        <w:r w:rsidR="00AF00CD" w:rsidDel="00434B6C">
          <w:delText xml:space="preserve"> </w:delText>
        </w:r>
      </w:del>
      <w:ins w:id="408" w:author="23.548_CR0169R1_(Rel-18)_EDGE_Ph2" w:date="2023-09-06T08:45:00Z">
        <w:r w:rsidR="00434B6C">
          <w:t xml:space="preserve">present in PCC rule </w:t>
        </w:r>
      </w:ins>
      <w:r w:rsidR="00AF00CD">
        <w:t>or SMF decides to</w:t>
      </w:r>
      <w:ins w:id="409" w:author="23.548_CR0169R1_(Rel-18)_EDGE_Ph2" w:date="2023-09-06T08:45:00Z">
        <w:r w:rsidR="00434B6C">
          <w:t xml:space="preserve"> trigger the EAS discovery procedure to</w:t>
        </w:r>
      </w:ins>
      <w:r w:rsidR="00AF00CD">
        <w:t xml:space="preserve"> select a new EAS</w:t>
      </w:r>
      <w:r>
        <w:t xml:space="preserve"> for the set of UEs:</w:t>
      </w:r>
    </w:p>
    <w:p w14:paraId="4198EAEE" w14:textId="17508015" w:rsidR="00236D5C" w:rsidRDefault="00236D5C" w:rsidP="003E706B">
      <w:pPr>
        <w:pStyle w:val="B2"/>
      </w:pPr>
      <w:r>
        <w:tab/>
        <w:t xml:space="preserve">Steps 10-15 are used for discovering </w:t>
      </w:r>
      <w:r w:rsidR="007E5D3F">
        <w:t xml:space="preserve">of common </w:t>
      </w:r>
      <w:r>
        <w:t>EAS.</w:t>
      </w:r>
      <w:r w:rsidR="00AF00CD">
        <w:t xml:space="preserve"> After step 15,</w:t>
      </w:r>
      <w:ins w:id="410" w:author="23.548_CR0176R2_(Rel-18)_EDGE_Ph2" w:date="2023-09-06T11:46:00Z">
        <w:r w:rsidR="00530CDB">
          <w:t xml:space="preserve"> the procedure defined in clause 6.2.3.2.7 may be performed</w:t>
        </w:r>
      </w:ins>
      <w:del w:id="411" w:author="23.548_CR0176R2_(Rel-18)_EDGE_Ph2" w:date="2023-09-06T11:46:00Z">
        <w:r w:rsidR="00AF00CD" w:rsidDel="00530CDB">
          <w:delText xml:space="preserve"> coordination procedure among SMFs is operated as clause 6.2.3.2.7</w:delText>
        </w:r>
      </w:del>
      <w:r w:rsidR="00AF00CD">
        <w:t xml:space="preserve"> for common EAS IP coordination.</w:t>
      </w:r>
    </w:p>
    <w:p w14:paraId="2A5BB292" w14:textId="075F712D" w:rsidR="00236D5C" w:rsidRDefault="00236D5C" w:rsidP="00236D5C">
      <w:pPr>
        <w:pStyle w:val="B1"/>
      </w:pPr>
      <w:r>
        <w:tab/>
      </w:r>
      <w:r w:rsidR="00AF00CD">
        <w:t xml:space="preserve">Else, if </w:t>
      </w:r>
      <w:r>
        <w:t>the common EAS is available</w:t>
      </w:r>
      <w:r w:rsidR="00AF00CD">
        <w:t xml:space="preserve"> and to be used</w:t>
      </w:r>
      <w:r>
        <w:t xml:space="preserve"> for the set of UEs:</w:t>
      </w:r>
    </w:p>
    <w:p w14:paraId="5D5E651D" w14:textId="67585307" w:rsidR="00236D5C" w:rsidRDefault="00236D5C" w:rsidP="003E706B">
      <w:pPr>
        <w:pStyle w:val="B2"/>
      </w:pPr>
      <w:r>
        <w:lastRenderedPageBreak/>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412" w:name="_Toc138307835"/>
      <w:bookmarkStart w:id="413" w:name="_CR6_2_3_2_6"/>
      <w:bookmarkEnd w:id="413"/>
      <w:r>
        <w:t>6.2.3.2.6</w:t>
      </w:r>
      <w:r>
        <w:tab/>
        <w:t>EAS discovery corresponding to Common DNAI for a set of UEs</w:t>
      </w:r>
      <w:bookmarkEnd w:id="412"/>
    </w:p>
    <w:p w14:paraId="7321DE8B" w14:textId="1110FDC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3501CB">
        <w:t>TS 23.502 [</w:t>
      </w:r>
      <w:r>
        <w:t>3]</w:t>
      </w:r>
      <w:r w:rsidR="00D011BF">
        <w:t xml:space="preserve"> The</w:t>
      </w:r>
      <w:r>
        <w:t xml:space="preserve"> AF may determine the common DNAI based on candidate DNAI(s) reported by SMF as described in clause 4.3.6.3 of </w:t>
      </w:r>
      <w:r w:rsidR="003501CB">
        <w:t>TS 23.502 [</w:t>
      </w:r>
      <w:r>
        <w:t>3].</w:t>
      </w:r>
    </w:p>
    <w:p w14:paraId="5663F123" w14:textId="61348B16" w:rsidR="007E5D3F" w:rsidRDefault="00D011BF" w:rsidP="003E706B">
      <w:r>
        <w:t xml:space="preserve">When the 5GC determines </w:t>
      </w:r>
      <w:r w:rsidR="007E5D3F">
        <w:t>the common DNAI</w:t>
      </w:r>
      <w:r>
        <w:t>, the common DNAI is</w:t>
      </w:r>
      <w:r w:rsidR="007E5D3F">
        <w:t xml:space="preserve"> determined by </w:t>
      </w:r>
      <w:r>
        <w:t xml:space="preserve">NEF </w:t>
      </w:r>
      <w:r w:rsidR="007E5D3F">
        <w:t>and</w:t>
      </w:r>
      <w:r>
        <w:t xml:space="preserve"> the NEF</w:t>
      </w:r>
      <w:r w:rsidR="007E5D3F">
        <w:t xml:space="preserve"> stores the common DNAI in UDR as part of AF traffic influence request information</w:t>
      </w:r>
      <w:r>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39" o:title=""/>
          </v:shape>
          <o:OLEObject Type="Embed" ProgID="Visio.Drawing.15" ShapeID="_x0000_i1039" DrawAspect="Content" ObjectID="_1755518560" r:id="rId40"/>
        </w:object>
      </w:r>
    </w:p>
    <w:p w14:paraId="4EAA9DEA" w14:textId="5B47083E" w:rsidR="00236D5C" w:rsidRPr="00236D5C" w:rsidRDefault="00236D5C" w:rsidP="003E706B">
      <w:pPr>
        <w:pStyle w:val="TF"/>
      </w:pPr>
      <w:bookmarkStart w:id="414" w:name="_CRFigure6_2_3_2_61"/>
      <w:r>
        <w:t xml:space="preserve">Figure </w:t>
      </w:r>
      <w:bookmarkEnd w:id="414"/>
      <w:r>
        <w:t>6.2.3.2.6-1: EAS discovery corresponding to Common DNAI for a set of UEs</w:t>
      </w:r>
    </w:p>
    <w:p w14:paraId="3F4CA127" w14:textId="7E6A375D" w:rsidR="00236D5C" w:rsidRDefault="00236D5C" w:rsidP="00236D5C">
      <w:pPr>
        <w:pStyle w:val="B1"/>
      </w:pPr>
      <w:r>
        <w:t>1.</w:t>
      </w:r>
      <w:r>
        <w:tab/>
        <w:t xml:space="preserve">The AF request in step 1 of figure 4.3.6.2-1 in </w:t>
      </w:r>
      <w:r w:rsidR="003501CB">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6374DA37" w:rsidR="007E5D3F" w:rsidRDefault="007E5D3F" w:rsidP="00236D5C">
      <w:pPr>
        <w:pStyle w:val="B1"/>
      </w:pPr>
      <w:r>
        <w:tab/>
        <w:t xml:space="preserve">The following information may be included in AF request as defined in clause 5.6.7.1 in </w:t>
      </w:r>
      <w:r w:rsidR="003501CB">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784DED59" w:rsidR="00D011BF" w:rsidRDefault="00D011BF" w:rsidP="00236D5C">
      <w:pPr>
        <w:pStyle w:val="B1"/>
      </w:pPr>
      <w:r>
        <w:tab/>
        <w:t xml:space="preserve">In step 3a of figure 4.3.6.2-1 of </w:t>
      </w:r>
      <w:r w:rsidR="003501CB">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753ECD26" w:rsidR="00236D5C" w:rsidRDefault="00236D5C" w:rsidP="00236D5C">
      <w:pPr>
        <w:pStyle w:val="B1"/>
      </w:pPr>
      <w:r>
        <w:lastRenderedPageBreak/>
        <w:tab/>
        <w:t xml:space="preserve">In step 5 of figure 4.3.6.2-1 </w:t>
      </w:r>
      <w:r w:rsidR="00D011BF">
        <w:t xml:space="preserve">of </w:t>
      </w:r>
      <w:r w:rsidR="003501CB">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415" w:name="_Toc138307836"/>
      <w:bookmarkStart w:id="416" w:name="_CR6_2_3_2_7"/>
      <w:bookmarkEnd w:id="416"/>
      <w:r>
        <w:lastRenderedPageBreak/>
        <w:t>6.2.3.2.7</w:t>
      </w:r>
      <w:r>
        <w:tab/>
        <w:t>Coordination among SMFs for Common EAS/DNAI determination</w:t>
      </w:r>
      <w:bookmarkEnd w:id="415"/>
    </w:p>
    <w:p w14:paraId="27B0F31D" w14:textId="08F556CC" w:rsidR="00D011BF" w:rsidDel="00434B6C" w:rsidRDefault="00D011BF" w:rsidP="00C76F30">
      <w:pPr>
        <w:pStyle w:val="TH"/>
        <w:rPr>
          <w:del w:id="417" w:author="23.548_CR0167_(Rel-18)_EDGE_Ph2" w:date="2023-09-06T08:40:00Z"/>
        </w:rPr>
      </w:pPr>
      <w:del w:id="418" w:author="23.548_CR0167_(Rel-18)_EDGE_Ph2" w:date="2023-09-06T08:40:00Z">
        <w:r w:rsidDel="00434B6C">
          <w:object w:dxaOrig="6551" w:dyaOrig="4731" w14:anchorId="2BF835EB">
            <v:shape id="_x0000_i1040" type="#_x0000_t75" style="width:327.45pt;height:236.65pt" o:ole="">
              <v:imagedata r:id="rId41" o:title=""/>
            </v:shape>
            <o:OLEObject Type="Embed" ProgID="Visio.Drawing.15" ShapeID="_x0000_i1040" DrawAspect="Content" ObjectID="_1755518561" r:id="rId42"/>
          </w:object>
        </w:r>
      </w:del>
    </w:p>
    <w:bookmarkStart w:id="419" w:name="_CRFigure6_2_3_2_71"/>
    <w:bookmarkStart w:id="420" w:name="_MON_1684549432"/>
    <w:bookmarkEnd w:id="420"/>
    <w:bookmarkStart w:id="421" w:name="_MON_1684549432"/>
    <w:bookmarkEnd w:id="421"/>
    <w:p w14:paraId="57F90E4A" w14:textId="708C5526" w:rsidR="00434B6C" w:rsidRDefault="00434B6C" w:rsidP="00C76F30">
      <w:pPr>
        <w:pStyle w:val="TH"/>
        <w:rPr>
          <w:ins w:id="422" w:author="23.548_CR0167_(Rel-18)_EDGE_Ph2" w:date="2023-09-06T08:40:00Z"/>
        </w:rPr>
      </w:pPr>
      <w:ins w:id="423" w:author="23.548_CR0167_(Rel-18)_EDGE_Ph2" w:date="2023-09-06T08:40:00Z">
        <w:r>
          <w:object w:dxaOrig="6096" w:dyaOrig="4108" w14:anchorId="397EFE93">
            <v:shape id="_x0000_i1070" type="#_x0000_t75" style="width:304.9pt;height:203.5pt" o:ole="">
              <v:imagedata r:id="rId43" o:title=""/>
            </v:shape>
            <o:OLEObject Type="Embed" ProgID="Word.Picture.8" ShapeID="_x0000_i1070" DrawAspect="Content" ObjectID="_1755518562" r:id="rId44"/>
          </w:object>
        </w:r>
      </w:ins>
    </w:p>
    <w:p w14:paraId="3137E2B4" w14:textId="5F38ABFB" w:rsidR="00D011BF" w:rsidRDefault="00D011BF" w:rsidP="00D011BF">
      <w:pPr>
        <w:pStyle w:val="TF"/>
      </w:pPr>
      <w:r>
        <w:t xml:space="preserve">Figure </w:t>
      </w:r>
      <w:bookmarkEnd w:id="419"/>
      <w:r>
        <w:t>6.2.3.2.7-1: Handling of Common EAS, Common/DNAI for set of UEs</w:t>
      </w:r>
    </w:p>
    <w:p w14:paraId="341CDCD6" w14:textId="6352F385" w:rsidR="00D011BF" w:rsidRDefault="00D011BF" w:rsidP="00D011BF">
      <w:pPr>
        <w:pStyle w:val="B1"/>
      </w:pPr>
      <w:r>
        <w:t>1.</w:t>
      </w:r>
      <w:r>
        <w:tab/>
        <w:t>SMF sends Nsmf_TrafficCorrelation_Notify to the NEF with Notification Endpoint received in the PCC rule as described in clauses 6.2.3.2.5 and 6.2.3.2.6 and provides: EAS IP address based on EASDF procedure, list of candidate DNAI(s), SMF ID, number of PDU sessions it is serving for the set of UEs</w:t>
      </w:r>
      <w:ins w:id="424" w:author="23.548_CR0175R2_(Rel-18)_EDGE_Ph2" w:date="2023-09-06T11:38:00Z">
        <w:r w:rsidR="00530CDB">
          <w:t>, Traffic Correlation ID</w:t>
        </w:r>
      </w:ins>
      <w:r>
        <w:t>.</w:t>
      </w:r>
    </w:p>
    <w:p w14:paraId="618FCE59" w14:textId="33662ABD" w:rsidR="00D011BF" w:rsidRDefault="00D011BF" w:rsidP="00D011BF">
      <w:pPr>
        <w:pStyle w:val="B1"/>
      </w:pPr>
      <w:r>
        <w:t>2.</w:t>
      </w:r>
      <w:r>
        <w:tab/>
        <w:t xml:space="preserve">If the NEF determines that there is currently no common EAS IP address and/or common DNAI available for </w:t>
      </w:r>
      <w:del w:id="425" w:author="23.548_CR0172R2_(Rel-18)_EDGE_Ph2" w:date="2023-09-06T08:46:00Z">
        <w:r w:rsidDel="00434B6C">
          <w:delText xml:space="preserve">this </w:delText>
        </w:r>
      </w:del>
      <w:ins w:id="426" w:author="23.548_CR0172R2_(Rel-18)_EDGE_Ph2" w:date="2023-09-06T08:46:00Z">
        <w:r w:rsidR="00434B6C">
          <w:t xml:space="preserve">the </w:t>
        </w:r>
      </w:ins>
      <w:r>
        <w:t>set of UEs identified by Traffic Correlation ID, it selects a common DNAI and/or common EAS using the list of DNAI(s)</w:t>
      </w:r>
      <w:ins w:id="427" w:author="23.548_CR0175R2_(Rel-18)_EDGE_Ph2" w:date="2023-09-06T11:38:00Z">
        <w:r w:rsidR="00530CDB">
          <w:t>,</w:t>
        </w:r>
      </w:ins>
      <w:del w:id="428" w:author="23.548_CR0175R2_(Rel-18)_EDGE_Ph2" w:date="2023-09-06T11:38:00Z">
        <w:r w:rsidDel="00530CDB">
          <w:delText xml:space="preserve"> and</w:delText>
        </w:r>
      </w:del>
      <w:ins w:id="429" w:author="23.548_CR0172R2_(Rel-18)_EDGE_Ph2" w:date="2023-09-06T08:46:00Z">
        <w:del w:id="430" w:author="23.548_CR0175R2_(Rel-18)_EDGE_Ph2" w:date="2023-09-06T11:38:00Z">
          <w:r w:rsidR="00434B6C" w:rsidDel="00530CDB">
            <w:delText>/or</w:delText>
          </w:r>
        </w:del>
      </w:ins>
      <w:r>
        <w:t xml:space="preserve"> EAS IP address</w:t>
      </w:r>
      <w:del w:id="431" w:author="23.548_CR0172R2_(Rel-18)_EDGE_Ph2" w:date="2023-09-06T08:47:00Z">
        <w:r w:rsidDel="00434B6C">
          <w:delText>(es)</w:delText>
        </w:r>
      </w:del>
      <w:ins w:id="432" w:author="23.548_CR0175R2_(Rel-18)_EDGE_Ph2" w:date="2023-09-06T11:39:00Z">
        <w:r w:rsidR="00530CDB">
          <w:t xml:space="preserve"> and number of PDU sessions each SMF is serving for the set of UEs</w:t>
        </w:r>
      </w:ins>
      <w:r>
        <w:t xml:space="preserve"> received in step 1. Then the NEF updates traffic influence data with the 5GC determined common EAS/DNAI for the set of UEs.</w:t>
      </w:r>
    </w:p>
    <w:p w14:paraId="678BB2CE" w14:textId="38B3F76C" w:rsidR="00D011BF" w:rsidRDefault="00D011BF" w:rsidP="00D011BF">
      <w:pPr>
        <w:pStyle w:val="B1"/>
      </w:pPr>
      <w:r>
        <w:tab/>
        <w:t>The update</w:t>
      </w:r>
      <w:del w:id="433" w:author="23.548_CR0172R2_(Rel-18)_EDGE_Ph2" w:date="2023-09-06T08:47:00Z">
        <w:r w:rsidDel="00434B6C">
          <w:delText>d</w:delText>
        </w:r>
      </w:del>
      <w:ins w:id="434" w:author="23.548_CR0172R2_(Rel-18)_EDGE_Ph2" w:date="2023-09-06T08:47:00Z">
        <w:r w:rsidR="00434B6C">
          <w:t xml:space="preserve"> of</w:t>
        </w:r>
      </w:ins>
      <w:r>
        <w:t xml:space="preserve"> traffic influence data triggers notifications to PCF(s) that in turn trigger associated PCC rule updates to the </w:t>
      </w:r>
      <w:del w:id="435" w:author="23.548_CR0172R2_(Rel-18)_EDGE_Ph2" w:date="2023-09-06T08:47:00Z">
        <w:r w:rsidDel="00434B6C">
          <w:delText xml:space="preserve">concerned </w:delText>
        </w:r>
      </w:del>
      <w:r>
        <w:t>SMF(s), if any, with PDU Session(s) associated with the traffic correlation ID.</w:t>
      </w:r>
    </w:p>
    <w:p w14:paraId="36EC9BF0" w14:textId="17BC6C3F" w:rsidR="00D011BF" w:rsidRDefault="00D011BF" w:rsidP="00D011BF">
      <w:pPr>
        <w:pStyle w:val="B1"/>
      </w:pPr>
      <w:r>
        <w:tab/>
        <w:t>The NEF maintains</w:t>
      </w:r>
      <w:ins w:id="436" w:author="23.548_CR0172R2_(Rel-18)_EDGE_Ph2" w:date="2023-09-06T08:47:00Z">
        <w:r w:rsidR="00434B6C">
          <w:t xml:space="preserve"> a</w:t>
        </w:r>
      </w:ins>
      <w:r>
        <w:t xml:space="preserve"> list of SMFs serving the set of UEs and the associated data</w:t>
      </w:r>
      <w:ins w:id="437" w:author="23.548_CR0175R2_(Rel-18)_EDGE_Ph2" w:date="2023-09-06T11:39:00Z">
        <w:r w:rsidR="00530CDB">
          <w:t xml:space="preserve"> including common DNAI, common EAS, number of PDU sessions each SMF is serving for the set of UEs, Traffic Correlation ID</w:t>
        </w:r>
      </w:ins>
      <w:del w:id="438" w:author="23.548_CR0175R2_(Rel-18)_EDGE_Ph2" w:date="2023-09-06T11:39:00Z">
        <w:r w:rsidDel="00530CDB">
          <w:delText xml:space="preserve"> received in step 1</w:delText>
        </w:r>
      </w:del>
      <w:r>
        <w:t>.</w:t>
      </w:r>
    </w:p>
    <w:p w14:paraId="209FCF61" w14:textId="3159CC5A" w:rsidR="00D011BF" w:rsidRDefault="00D011BF" w:rsidP="00D011BF">
      <w:pPr>
        <w:pStyle w:val="B1"/>
      </w:pPr>
      <w:r>
        <w:t>3.</w:t>
      </w:r>
      <w:r>
        <w:tab/>
        <w:t>NEF responds by acknowledging</w:t>
      </w:r>
      <w:ins w:id="439" w:author="23.548_CR0167_(Rel-18)_EDGE_Ph2" w:date="2023-09-06T08:44:00Z">
        <w:r w:rsidR="00434B6C">
          <w:t xml:space="preserve"> the notification</w:t>
        </w:r>
      </w:ins>
      <w:r>
        <w:t xml:space="preserve"> to the SMF.</w:t>
      </w:r>
    </w:p>
    <w:p w14:paraId="11FD3383" w14:textId="1D9B08EC" w:rsidR="00D011BF" w:rsidRDefault="00D011BF" w:rsidP="00D011BF">
      <w:pPr>
        <w:pStyle w:val="B1"/>
      </w:pPr>
      <w:r>
        <w:lastRenderedPageBreak/>
        <w:t>4.</w:t>
      </w:r>
      <w:r>
        <w:tab/>
        <w:t>The update in UDR triggers notification to the PCF</w:t>
      </w:r>
      <w:ins w:id="440" w:author="23.548_CR0172R2_(Rel-18)_EDGE_Ph2" w:date="2023-09-06T08:47:00Z">
        <w:r w:rsidR="00434B6C">
          <w:t>(</w:t>
        </w:r>
      </w:ins>
      <w:r>
        <w:t>s</w:t>
      </w:r>
      <w:ins w:id="441" w:author="23.548_CR0172R2_(Rel-18)_EDGE_Ph2" w:date="2023-09-06T08:47:00Z">
        <w:r w:rsidR="00434B6C">
          <w:t>)</w:t>
        </w:r>
      </w:ins>
      <w:r>
        <w:t xml:space="preserve"> that have subscribed for notification. The PCF(s) sends PCC rule(s) with</w:t>
      </w:r>
      <w:ins w:id="442" w:author="23.548_CR0175R2_(Rel-18)_EDGE_Ph2" w:date="2023-09-06T11:39:00Z">
        <w:r w:rsidR="00530CDB">
          <w:t xml:space="preserve"> NEF information, Traffic correlation ID and</w:t>
        </w:r>
      </w:ins>
      <w:r>
        <w:t xml:space="preserve"> common EAS</w:t>
      </w:r>
      <w:ins w:id="443" w:author="23.548_CR0175R2_(Rel-18)_EDGE_Ph2" w:date="2023-09-06T11:40:00Z">
        <w:r w:rsidR="00530CDB">
          <w:t xml:space="preserve"> IP address</w:t>
        </w:r>
      </w:ins>
      <w:del w:id="444" w:author="23.548_CR0172R2_(Rel-18)_EDGE_Ph2" w:date="2023-09-06T08:47:00Z">
        <w:r w:rsidDel="00434B6C">
          <w:delText>,</w:delText>
        </w:r>
      </w:del>
      <w:ins w:id="445" w:author="23.548_CR0172R2_(Rel-18)_EDGE_Ph2" w:date="2023-09-06T08:47:00Z">
        <w:r w:rsidR="00434B6C">
          <w:t xml:space="preserve"> and/or</w:t>
        </w:r>
      </w:ins>
      <w:r>
        <w:t xml:space="preserve"> Common DNAI</w:t>
      </w:r>
      <w:del w:id="446" w:author="23.548_CR0175R2_(Rel-18)_EDGE_Ph2" w:date="2023-09-06T11:40:00Z">
        <w:r w:rsidDel="00530CDB">
          <w:delText xml:space="preserve"> and Traffic correlation ID</w:delText>
        </w:r>
      </w:del>
      <w:r>
        <w:t>, as part of traffic influence data to the SMF(s)</w:t>
      </w:r>
      <w:ins w:id="447" w:author="23.548_CR0172R2_(Rel-18)_EDGE_Ph2" w:date="2023-09-06T08:48:00Z">
        <w:r w:rsidR="00434B6C">
          <w:t xml:space="preserve"> with</w:t>
        </w:r>
      </w:ins>
      <w:del w:id="448" w:author="23.548_CR0172R2_(Rel-18)_EDGE_Ph2" w:date="2023-09-06T08:48:00Z">
        <w:r w:rsidDel="00434B6C">
          <w:delText xml:space="preserve"> having the</w:delText>
        </w:r>
      </w:del>
      <w:r>
        <w:t xml:space="preserve"> PDU Session(s) associated with the Traffic Correlation ID.</w:t>
      </w:r>
    </w:p>
    <w:p w14:paraId="54B05CF2" w14:textId="2E2661CF" w:rsidR="00D011BF" w:rsidRDefault="00D011BF" w:rsidP="00D011BF">
      <w:pPr>
        <w:pStyle w:val="B1"/>
      </w:pPr>
      <w:r>
        <w:tab/>
        <w:t>SMF(s) may select other candidate DNAI(s) for the PDU session(s) or a</w:t>
      </w:r>
      <w:ins w:id="449" w:author="23.548_CR0172R2_(Rel-18)_EDGE_Ph2" w:date="2023-09-06T08:48:00Z">
        <w:r w:rsidR="00434B6C">
          <w:t xml:space="preserve"> candidate</w:t>
        </w:r>
      </w:ins>
      <w:r>
        <w:t xml:space="preserve"> new EAS IP address via the EASDF procedure e.g. due to UE(s) mobility. In this case, the SMF notifies to the NEF as in the above step 1, with the list of candidate DNAI(s) and/or EAS IP address. This may trigger NEF to re-select common DNAI or common EAS. NEF determines common EAS and/or common DNAI based on received EAS IP, list of candidate DNAI(s), number of PDU sessions SMF(s) </w:t>
      </w:r>
      <w:del w:id="450" w:author="23.548_CR0172R2_(Rel-18)_EDGE_Ph2" w:date="2023-09-06T08:48:00Z">
        <w:r w:rsidDel="00434B6C">
          <w:delText xml:space="preserve">is </w:delText>
        </w:r>
      </w:del>
      <w:r>
        <w:t>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451" w:name="_Toc138307837"/>
      <w:bookmarkStart w:id="452" w:name="_CR6_2_3_3"/>
      <w:bookmarkEnd w:id="452"/>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64"/>
      <w:bookmarkEnd w:id="365"/>
      <w:bookmarkEnd w:id="366"/>
      <w:bookmarkEnd w:id="367"/>
      <w:bookmarkEnd w:id="368"/>
      <w:bookmarkEnd w:id="369"/>
      <w:bookmarkEnd w:id="370"/>
      <w:bookmarkEnd w:id="371"/>
      <w:bookmarkEnd w:id="372"/>
      <w:bookmarkEnd w:id="45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5" o:title="" cropbottom="14487f"/>
          </v:shape>
          <o:OLEObject Type="Embed" ProgID="Visio.Drawing.15" ShapeID="_x0000_i1041" DrawAspect="Content" ObjectID="_1755518563" r:id="rId46"/>
        </w:object>
      </w:r>
    </w:p>
    <w:p w14:paraId="138509A7" w14:textId="77777777" w:rsidR="00FC21E2" w:rsidRDefault="00FC21E2" w:rsidP="00B83EFD">
      <w:pPr>
        <w:pStyle w:val="TF"/>
      </w:pPr>
      <w:bookmarkStart w:id="453" w:name="_CRFigure6_2_3_31"/>
      <w:r>
        <w:t xml:space="preserve">Figure </w:t>
      </w:r>
      <w:bookmarkEnd w:id="453"/>
      <w:r>
        <w:t>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0EAC692D"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3501CB" w:rsidRPr="00641129">
        <w:t>TS</w:t>
      </w:r>
      <w:r w:rsidR="003501CB">
        <w:t> </w:t>
      </w:r>
      <w:r w:rsidR="003501CB" w:rsidRPr="00641129">
        <w:t>23.502</w:t>
      </w:r>
      <w:r w:rsidR="003501CB">
        <w:t> </w:t>
      </w:r>
      <w:r w:rsidR="003501CB" w:rsidRPr="00641129">
        <w:t>[</w:t>
      </w:r>
      <w:r w:rsidR="00641129" w:rsidRPr="00641129">
        <w:t>3]</w:t>
      </w:r>
      <w:r>
        <w:t>.</w:t>
      </w:r>
    </w:p>
    <w:p w14:paraId="0BC8CF7B" w14:textId="764C890C" w:rsidR="00044FCF" w:rsidRDefault="00044FCF" w:rsidP="00641129">
      <w:pPr>
        <w:pStyle w:val="B1"/>
        <w:rPr>
          <w:ins w:id="454" w:author="23.548_CR0180R2_(Rel-18)_EDGE_Ph2" w:date="2023-09-06T12:29:00Z"/>
        </w:rPr>
      </w:pPr>
      <w:ins w:id="455" w:author="23.548_CR0180R2_(Rel-18)_EDGE_Ph2" w:date="2023-09-06T12:29:00Z">
        <w:r>
          <w:tab/>
          <w:t xml:space="preserve">AF may request to add/remove a UE to/from a set of UEs via AF influence on traffic routing procedure in TS 23.502 [3]. The PCF updates PCC rule to SMF (i.e. adding/removal of EAS Correlation indication/indication of traffic correlation and Traffic Correlation ID to/from the PCC rule). With the update of the PCC rule, the SMF </w:t>
        </w:r>
        <w:r>
          <w:lastRenderedPageBreak/>
          <w:t>detects that the UE is belonging to a set of UE(s) for a common EAS/DNAI, or the UE is not belonging to a set of UEs for common EAS/DNAI any longer and the common EAS/DNAI is not optimized for the UE, it may trigger EAS rediscovery.</w:t>
        </w:r>
      </w:ins>
    </w:p>
    <w:p w14:paraId="2711BA3C" w14:textId="4E47C26A" w:rsidR="00044FCF" w:rsidRDefault="00044FCF" w:rsidP="00641129">
      <w:pPr>
        <w:pStyle w:val="B1"/>
        <w:rPr>
          <w:ins w:id="456" w:author="23.548_CR0180R2_(Rel-18)_EDGE_Ph2" w:date="2023-09-06T12:29:00Z"/>
        </w:rPr>
      </w:pPr>
      <w:ins w:id="457" w:author="23.548_CR0180R2_(Rel-18)_EDGE_Ph2" w:date="2023-09-06T12:29:00Z">
        <w:r>
          <w:tab/>
          <w:t>If UE is belonging to a set of UE(s) for a common EAS/DNAI as instructed by the PCC rule, the SMF interacts with NEF for common EAS/DNAI selection as described in clauses 6.2.3.2.5 and 6.2.3.2.6.</w:t>
        </w:r>
      </w:ins>
    </w:p>
    <w:p w14:paraId="7327E126" w14:textId="69CD8088"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3501CB">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458" w:name="_Toc73524684"/>
      <w:bookmarkStart w:id="459" w:name="_Toc73527588"/>
      <w:bookmarkStart w:id="460" w:name="_Toc73950264"/>
      <w:bookmarkStart w:id="461" w:name="_Toc81492195"/>
      <w:bookmarkStart w:id="462" w:name="_Toc81492759"/>
      <w:bookmarkStart w:id="463" w:name="_Toc81816520"/>
      <w:bookmarkStart w:id="464" w:name="_Toc138307838"/>
      <w:bookmarkStart w:id="465" w:name="_CR6_2_3_4"/>
      <w:bookmarkEnd w:id="465"/>
      <w:r>
        <w:t>6.2.3.4</w:t>
      </w:r>
      <w:r>
        <w:tab/>
        <w:t>EAS Deployment Information Management</w:t>
      </w:r>
      <w:bookmarkEnd w:id="458"/>
      <w:bookmarkEnd w:id="459"/>
      <w:bookmarkEnd w:id="460"/>
      <w:bookmarkEnd w:id="461"/>
      <w:bookmarkEnd w:id="462"/>
      <w:bookmarkEnd w:id="463"/>
      <w:bookmarkEnd w:id="464"/>
    </w:p>
    <w:p w14:paraId="0824AC8A" w14:textId="1664CFA1" w:rsidR="000A6560" w:rsidRDefault="000A6560" w:rsidP="000A6560">
      <w:pPr>
        <w:pStyle w:val="Heading5"/>
      </w:pPr>
      <w:bookmarkStart w:id="466" w:name="_Toc81492196"/>
      <w:bookmarkStart w:id="467" w:name="_Toc81492760"/>
      <w:bookmarkStart w:id="468" w:name="_Toc81816521"/>
      <w:bookmarkStart w:id="469" w:name="_Toc138307839"/>
      <w:bookmarkStart w:id="470" w:name="_CR6_2_3_4_1"/>
      <w:bookmarkEnd w:id="470"/>
      <w:r w:rsidRPr="000A6560">
        <w:t>6.2.3.4.1</w:t>
      </w:r>
      <w:r w:rsidR="0076246B">
        <w:tab/>
      </w:r>
      <w:r w:rsidRPr="000A6560">
        <w:t>General</w:t>
      </w:r>
      <w:bookmarkEnd w:id="466"/>
      <w:bookmarkEnd w:id="467"/>
      <w:bookmarkEnd w:id="468"/>
      <w:bookmarkEnd w:id="469"/>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471" w:name="_CRTable6_2_3_41DescriptionofEASDeploym"/>
      <w:r>
        <w:lastRenderedPageBreak/>
        <w:t xml:space="preserve">Table </w:t>
      </w:r>
      <w:bookmarkEnd w:id="471"/>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3C7B9B3"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 the NEF (V-NEF) determines the HPLMN of the External Group Identifier (e.g. based on the Realm in the identifier) and invokes Nnef_UEId_Get service to indicate NEF in HPLMN to retrieve Internal Group Identifier from UDM by invoking Nudm_SDM_Get service.</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472" w:name="_Toc81492197"/>
      <w:bookmarkStart w:id="473" w:name="_Toc81492761"/>
      <w:bookmarkStart w:id="474" w:name="_Toc81816522"/>
      <w:bookmarkStart w:id="475" w:name="_Toc73524685"/>
      <w:bookmarkStart w:id="476" w:name="_Toc73527589"/>
      <w:bookmarkStart w:id="477"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478" w:name="_Toc138307840"/>
      <w:bookmarkStart w:id="479" w:name="_CR6_2_3_4_2"/>
      <w:bookmarkEnd w:id="479"/>
      <w:r w:rsidRPr="00D44E13">
        <w:t>6.2.3.4.</w:t>
      </w:r>
      <w:r w:rsidR="004A3F89">
        <w:t>2</w:t>
      </w:r>
      <w:r w:rsidRPr="00D44E13">
        <w:tab/>
        <w:t>EAS Deployment Information Provision from AF via NEF</w:t>
      </w:r>
      <w:bookmarkEnd w:id="472"/>
      <w:bookmarkEnd w:id="473"/>
      <w:bookmarkEnd w:id="474"/>
      <w:bookmarkEnd w:id="478"/>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7" o:title=""/>
          </v:shape>
          <o:OLEObject Type="Embed" ProgID="Visio.Drawing.11" ShapeID="_x0000_i1042" DrawAspect="Content" ObjectID="_1755518564" r:id="rId48"/>
        </w:object>
      </w:r>
    </w:p>
    <w:p w14:paraId="38781022" w14:textId="7C7F86C9" w:rsidR="000A6560" w:rsidRPr="00D44E13" w:rsidRDefault="000A6560" w:rsidP="000A6560">
      <w:pPr>
        <w:pStyle w:val="TF"/>
        <w:rPr>
          <w:rFonts w:eastAsiaTheme="minorEastAsia"/>
          <w:lang w:eastAsia="zh-CN"/>
        </w:rPr>
      </w:pPr>
      <w:bookmarkStart w:id="480"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80"/>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481" w:name="_Toc81492198"/>
      <w:bookmarkStart w:id="482" w:name="_Toc81492762"/>
      <w:bookmarkStart w:id="483" w:name="_Toc81816523"/>
      <w:bookmarkStart w:id="484" w:name="_Toc138307841"/>
      <w:bookmarkStart w:id="485" w:name="_CR6_2_3_4_3"/>
      <w:bookmarkEnd w:id="485"/>
      <w:r>
        <w:t>6.2.3.4.</w:t>
      </w:r>
      <w:r w:rsidR="004A3F89">
        <w:t>3</w:t>
      </w:r>
      <w:r>
        <w:tab/>
        <w:t>EAS Deployment Information Management in the SMF</w:t>
      </w:r>
      <w:bookmarkEnd w:id="475"/>
      <w:bookmarkEnd w:id="476"/>
      <w:bookmarkEnd w:id="477"/>
      <w:bookmarkEnd w:id="481"/>
      <w:bookmarkEnd w:id="482"/>
      <w:bookmarkEnd w:id="483"/>
      <w:bookmarkEnd w:id="484"/>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55pt" o:ole="">
            <v:imagedata r:id="rId49" o:title=""/>
          </v:shape>
          <o:OLEObject Type="Embed" ProgID="Visio.Drawing.11" ShapeID="_x0000_i1043" DrawAspect="Content" ObjectID="_1755518565" r:id="rId50"/>
        </w:object>
      </w:r>
    </w:p>
    <w:p w14:paraId="4FCA8784" w14:textId="2916BE2E" w:rsidR="008C6B6D" w:rsidRDefault="008C6B6D" w:rsidP="008C6B6D">
      <w:pPr>
        <w:pStyle w:val="TF"/>
      </w:pPr>
      <w:bookmarkStart w:id="486" w:name="_CRFigure6_2_3_4_31"/>
      <w:r>
        <w:t xml:space="preserve">Figure </w:t>
      </w:r>
      <w:bookmarkEnd w:id="486"/>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lastRenderedPageBreak/>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87" w:name="_Toc73524686"/>
      <w:bookmarkStart w:id="488" w:name="_Toc73527590"/>
      <w:bookmarkStart w:id="489" w:name="_Toc73950266"/>
      <w:bookmarkStart w:id="490" w:name="_Toc81492199"/>
      <w:bookmarkStart w:id="491" w:name="_Toc81492763"/>
      <w:bookmarkStart w:id="492" w:name="_Toc81816524"/>
      <w:bookmarkStart w:id="493" w:name="_Toc138307842"/>
      <w:bookmarkStart w:id="494" w:name="_CR6_2_3_4_4"/>
      <w:bookmarkEnd w:id="494"/>
      <w:r>
        <w:t>6.2.3.</w:t>
      </w:r>
      <w:r w:rsidR="00D92531">
        <w:t>4</w:t>
      </w:r>
      <w:r>
        <w:t>.</w:t>
      </w:r>
      <w:r w:rsidR="004A3F89">
        <w:t>4</w:t>
      </w:r>
      <w:r>
        <w:tab/>
      </w:r>
      <w:r w:rsidR="0013353A">
        <w:t xml:space="preserve">BaselineDNSPattern </w:t>
      </w:r>
      <w:r>
        <w:t>Management in the EASDF</w:t>
      </w:r>
      <w:bookmarkEnd w:id="487"/>
      <w:bookmarkEnd w:id="488"/>
      <w:bookmarkEnd w:id="489"/>
      <w:bookmarkEnd w:id="490"/>
      <w:bookmarkEnd w:id="491"/>
      <w:bookmarkEnd w:id="492"/>
      <w:bookmarkEnd w:id="493"/>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3.05pt;height:152.05pt" o:ole="">
            <v:imagedata r:id="rId51" o:title=""/>
          </v:shape>
          <o:OLEObject Type="Embed" ProgID="Word.Picture.8" ShapeID="_x0000_i1044" DrawAspect="Content" ObjectID="_1755518566" r:id="rId52"/>
        </w:object>
      </w:r>
    </w:p>
    <w:p w14:paraId="060265AD" w14:textId="02A4A2AB" w:rsidR="008C6B6D" w:rsidRDefault="008C6B6D" w:rsidP="00D92531">
      <w:pPr>
        <w:pStyle w:val="TF"/>
      </w:pPr>
      <w:bookmarkStart w:id="495" w:name="_CRFigure6_2_3_4_41"/>
      <w:r>
        <w:t xml:space="preserve">Figure </w:t>
      </w:r>
      <w:bookmarkEnd w:id="495"/>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96" w:name="_Toc66367650"/>
      <w:bookmarkStart w:id="497" w:name="_Toc66367713"/>
      <w:bookmarkStart w:id="498" w:name="_Toc69743774"/>
      <w:bookmarkStart w:id="499" w:name="_Toc73524688"/>
      <w:bookmarkStart w:id="500" w:name="_Toc73527592"/>
      <w:bookmarkStart w:id="501" w:name="_Toc73950268"/>
      <w:bookmarkStart w:id="502" w:name="_Toc81492200"/>
      <w:bookmarkStart w:id="503" w:name="_Toc81492764"/>
      <w:bookmarkStart w:id="504"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505" w:name="_Toc138307843"/>
      <w:bookmarkStart w:id="506" w:name="_CR6_2_4"/>
      <w:bookmarkEnd w:id="506"/>
      <w:r>
        <w:t>6.2.4</w:t>
      </w:r>
      <w:r>
        <w:tab/>
        <w:t>EDC Functionality based DNS Query to reach EASDF/DNS Resolver/DNS Server indicated by the SMF</w:t>
      </w:r>
      <w:bookmarkEnd w:id="505"/>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lastRenderedPageBreak/>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507" w:name="_Toc138307844"/>
      <w:bookmarkStart w:id="508" w:name="_CR6_3"/>
      <w:bookmarkEnd w:id="508"/>
      <w:r>
        <w:t>6</w:t>
      </w:r>
      <w:r w:rsidRPr="004D3578">
        <w:t>.</w:t>
      </w:r>
      <w:r w:rsidR="004C0CC8">
        <w:t>3</w:t>
      </w:r>
      <w:r w:rsidRPr="004D3578">
        <w:tab/>
      </w:r>
      <w:r w:rsidR="00F53EE6" w:rsidRPr="00F53EE6">
        <w:t>Edge Relocation</w:t>
      </w:r>
      <w:bookmarkEnd w:id="496"/>
      <w:bookmarkEnd w:id="497"/>
      <w:bookmarkEnd w:id="498"/>
      <w:bookmarkEnd w:id="499"/>
      <w:bookmarkEnd w:id="500"/>
      <w:bookmarkEnd w:id="501"/>
      <w:bookmarkEnd w:id="502"/>
      <w:bookmarkEnd w:id="503"/>
      <w:bookmarkEnd w:id="504"/>
      <w:bookmarkEnd w:id="507"/>
    </w:p>
    <w:p w14:paraId="497C6F9C" w14:textId="485BBBAB" w:rsidR="00AF0183" w:rsidRDefault="00AF0183" w:rsidP="00E94F2B">
      <w:pPr>
        <w:pStyle w:val="Heading3"/>
      </w:pPr>
      <w:bookmarkStart w:id="509" w:name="_Toc66367651"/>
      <w:bookmarkStart w:id="510" w:name="_Toc66367714"/>
      <w:bookmarkStart w:id="511" w:name="_Toc69743775"/>
      <w:bookmarkStart w:id="512" w:name="_Toc73524689"/>
      <w:bookmarkStart w:id="513" w:name="_Toc73527593"/>
      <w:bookmarkStart w:id="514" w:name="_Toc73950269"/>
      <w:bookmarkStart w:id="515" w:name="_Toc81492201"/>
      <w:bookmarkStart w:id="516" w:name="_Toc81492765"/>
      <w:bookmarkStart w:id="517" w:name="_Toc81816526"/>
      <w:bookmarkStart w:id="518" w:name="_Toc138307845"/>
      <w:bookmarkStart w:id="519" w:name="_CR6_3_1"/>
      <w:bookmarkEnd w:id="519"/>
      <w:r>
        <w:t>6</w:t>
      </w:r>
      <w:r w:rsidRPr="004D3578">
        <w:t>.</w:t>
      </w:r>
      <w:r w:rsidR="00E94F2B">
        <w:t>3.1</w:t>
      </w:r>
      <w:r w:rsidRPr="004D3578">
        <w:tab/>
      </w:r>
      <w:r w:rsidR="00E94F2B">
        <w:t>General</w:t>
      </w:r>
      <w:bookmarkEnd w:id="509"/>
      <w:bookmarkEnd w:id="510"/>
      <w:bookmarkEnd w:id="511"/>
      <w:bookmarkEnd w:id="512"/>
      <w:bookmarkEnd w:id="513"/>
      <w:bookmarkEnd w:id="514"/>
      <w:bookmarkEnd w:id="515"/>
      <w:bookmarkEnd w:id="516"/>
      <w:bookmarkEnd w:id="517"/>
      <w:bookmarkEnd w:id="518"/>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03E9B88"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3501CB">
        <w:t>TS 23.501 [</w:t>
      </w:r>
      <w:r>
        <w:t xml:space="preserve">2] and </w:t>
      </w:r>
      <w:r w:rsidR="003501CB">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78CBBFCF" w:rsidR="003E1F04" w:rsidRDefault="003E1F04" w:rsidP="003E1F04">
      <w:r>
        <w:t xml:space="preserve">The trigger of Edge </w:t>
      </w:r>
      <w:r w:rsidR="005C7611">
        <w:t>R</w:t>
      </w:r>
      <w:r>
        <w:t xml:space="preserve">elocation by the network is specified in </w:t>
      </w:r>
      <w:r w:rsidR="00995573">
        <w:t>clause 4</w:t>
      </w:r>
      <w:r>
        <w:t xml:space="preserve">.3.6.3 of </w:t>
      </w:r>
      <w:r w:rsidR="003501CB">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520" w:name="_Toc66367652"/>
      <w:bookmarkStart w:id="521" w:name="_Toc66367715"/>
      <w:bookmarkStart w:id="522" w:name="_Toc69743776"/>
      <w:bookmarkStart w:id="523" w:name="_Toc73524690"/>
      <w:bookmarkStart w:id="524" w:name="_Toc73527594"/>
      <w:bookmarkStart w:id="525" w:name="_Toc73950270"/>
      <w:bookmarkStart w:id="526" w:name="_Toc81492202"/>
      <w:bookmarkStart w:id="527" w:name="_Toc81492766"/>
      <w:bookmarkStart w:id="528"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6EA09CDD" w:rsidR="00AF00CD" w:rsidRDefault="00AF00CD" w:rsidP="005C7611">
      <w:r>
        <w:t xml:space="preserve">For HR-SBO PDU Sessions specified in clause 6.7, the AF may send to V-NEF an AF request to influence traffic routing as described in clause 4.3.6 of </w:t>
      </w:r>
      <w:r w:rsidR="003501CB">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529" w:name="_Toc138307846"/>
      <w:bookmarkStart w:id="530" w:name="_CR6_3_2"/>
      <w:bookmarkEnd w:id="530"/>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520"/>
      <w:bookmarkEnd w:id="521"/>
      <w:bookmarkEnd w:id="522"/>
      <w:r w:rsidR="004E3851" w:rsidRPr="004E3851">
        <w:t xml:space="preserve"> </w:t>
      </w:r>
      <w:r w:rsidR="00020213">
        <w:t>C</w:t>
      </w:r>
      <w:r w:rsidR="004E3851">
        <w:t>hange</w:t>
      </w:r>
      <w:bookmarkEnd w:id="523"/>
      <w:bookmarkEnd w:id="524"/>
      <w:bookmarkEnd w:id="525"/>
      <w:bookmarkEnd w:id="526"/>
      <w:bookmarkEnd w:id="527"/>
      <w:bookmarkEnd w:id="528"/>
      <w:bookmarkEnd w:id="529"/>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1ADF0DBE" w:rsidR="007C0F56" w:rsidRDefault="007C0F56" w:rsidP="00B96184">
      <w:r>
        <w:lastRenderedPageBreak/>
        <w:t>Application Function influence on traffic routing mechanism as described in</w:t>
      </w:r>
      <w:r w:rsidR="00280BDC">
        <w:t xml:space="preserve"> clause 5.6.7</w:t>
      </w:r>
      <w:r>
        <w:t xml:space="preserve"> of </w:t>
      </w:r>
      <w:r w:rsidR="003501CB">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3501CB">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3501CB">
        <w:t>TS 23.502 [</w:t>
      </w:r>
      <w:r>
        <w:t>3].</w:t>
      </w:r>
    </w:p>
    <w:p w14:paraId="43BBBC4D" w14:textId="74EA2AD6"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3501CB">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3501CB" w:rsidRPr="00C747F2">
        <w:t>TS</w:t>
      </w:r>
      <w:r w:rsidR="003501CB">
        <w:t> </w:t>
      </w:r>
      <w:r w:rsidR="003501CB" w:rsidRPr="00C747F2">
        <w:t>23.502</w:t>
      </w:r>
      <w:r w:rsidR="003501CB">
        <w:t> </w:t>
      </w:r>
      <w:r w:rsidR="003501CB" w:rsidRPr="00C747F2">
        <w:t>[</w:t>
      </w:r>
      <w:r w:rsidR="00C747F2" w:rsidRPr="00C747F2">
        <w:t>3].</w:t>
      </w:r>
    </w:p>
    <w:p w14:paraId="1383013E" w14:textId="024294CD" w:rsidR="00AC5718" w:rsidRDefault="00AC5718" w:rsidP="009A43BD">
      <w:bookmarkStart w:id="531" w:name="_Toc66367653"/>
      <w:bookmarkStart w:id="532" w:name="_Toc66367716"/>
      <w:bookmarkStart w:id="533" w:name="_Toc69743777"/>
      <w:bookmarkStart w:id="534" w:name="_Toc73524691"/>
      <w:bookmarkStart w:id="535" w:name="_Toc73527595"/>
      <w:bookmarkStart w:id="536" w:name="_Toc73950271"/>
      <w:bookmarkStart w:id="537" w:name="_Toc81492203"/>
      <w:bookmarkStart w:id="538" w:name="_Toc81492767"/>
      <w:bookmarkStart w:id="539" w:name="_Toc81816528"/>
      <w:r>
        <w:t xml:space="preserve">In the case of Edge relocation between two DNAI(s), an AF relocation may be triggered by SMF, e.g. due to UE mobility. In such cases, the SMF provides as described in clause 4.3.6.3 of </w:t>
      </w:r>
      <w:r w:rsidR="003501CB">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540" w:name="_Toc138307847"/>
      <w:bookmarkStart w:id="541" w:name="_CR6_3_3"/>
      <w:bookmarkEnd w:id="541"/>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531"/>
      <w:bookmarkEnd w:id="532"/>
      <w:bookmarkEnd w:id="533"/>
      <w:bookmarkEnd w:id="534"/>
      <w:bookmarkEnd w:id="535"/>
      <w:bookmarkEnd w:id="536"/>
      <w:bookmarkEnd w:id="537"/>
      <w:bookmarkEnd w:id="538"/>
      <w:bookmarkEnd w:id="539"/>
      <w:bookmarkEnd w:id="540"/>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542" w:name="_Toc66367654"/>
      <w:bookmarkStart w:id="543" w:name="_Toc66367717"/>
      <w:bookmarkStart w:id="544" w:name="_Toc69743778"/>
      <w:bookmarkStart w:id="545" w:name="_Toc73524692"/>
      <w:bookmarkStart w:id="546" w:name="_Toc73527596"/>
      <w:bookmarkStart w:id="547" w:name="_Toc73950272"/>
      <w:bookmarkStart w:id="548" w:name="_Toc81492204"/>
      <w:bookmarkStart w:id="549" w:name="_Toc81492768"/>
      <w:bookmarkStart w:id="550" w:name="_Toc81816529"/>
      <w:bookmarkStart w:id="551" w:name="_Toc138307848"/>
      <w:bookmarkStart w:id="552" w:name="_CR6_3_3_1"/>
      <w:bookmarkEnd w:id="552"/>
      <w:r>
        <w:t>6.3.3.1</w:t>
      </w:r>
      <w:r>
        <w:tab/>
        <w:t xml:space="preserve">EAS IP Replacement </w:t>
      </w:r>
      <w:r w:rsidR="00364600">
        <w:t>P</w:t>
      </w:r>
      <w:r>
        <w:t>rocedures</w:t>
      </w:r>
      <w:bookmarkEnd w:id="542"/>
      <w:bookmarkEnd w:id="543"/>
      <w:bookmarkEnd w:id="544"/>
      <w:bookmarkEnd w:id="545"/>
      <w:bookmarkEnd w:id="546"/>
      <w:bookmarkEnd w:id="547"/>
      <w:bookmarkEnd w:id="548"/>
      <w:bookmarkEnd w:id="549"/>
      <w:bookmarkEnd w:id="550"/>
      <w:bookmarkEnd w:id="551"/>
    </w:p>
    <w:p w14:paraId="175694D3" w14:textId="44042974" w:rsidR="00FC21E2" w:rsidRDefault="00FC21E2" w:rsidP="00EF56A8">
      <w:pPr>
        <w:pStyle w:val="Heading5"/>
      </w:pPr>
      <w:bookmarkStart w:id="553" w:name="_Toc66367655"/>
      <w:bookmarkStart w:id="554" w:name="_Toc66367718"/>
      <w:bookmarkStart w:id="555" w:name="_Toc69743779"/>
      <w:bookmarkStart w:id="556" w:name="_Toc73524693"/>
      <w:bookmarkStart w:id="557" w:name="_Toc73527597"/>
      <w:bookmarkStart w:id="558" w:name="_Toc73950273"/>
      <w:bookmarkStart w:id="559" w:name="_Toc81492205"/>
      <w:bookmarkStart w:id="560" w:name="_Toc81492769"/>
      <w:bookmarkStart w:id="561" w:name="_Toc81816530"/>
      <w:bookmarkStart w:id="562" w:name="_Toc138307849"/>
      <w:bookmarkStart w:id="563" w:name="_CR6_3_3_1_1"/>
      <w:bookmarkEnd w:id="563"/>
      <w:r>
        <w:t>6.3.3.1.1</w:t>
      </w:r>
      <w:r>
        <w:tab/>
        <w:t>Enabling EAS IP Replacement Procedure</w:t>
      </w:r>
      <w:bookmarkEnd w:id="553"/>
      <w:bookmarkEnd w:id="554"/>
      <w:r w:rsidR="00E10127" w:rsidRPr="00E10127">
        <w:t xml:space="preserve"> </w:t>
      </w:r>
      <w:r w:rsidR="00E10127" w:rsidRPr="00FD2579">
        <w:t>by AF</w:t>
      </w:r>
      <w:bookmarkEnd w:id="555"/>
      <w:bookmarkEnd w:id="556"/>
      <w:bookmarkEnd w:id="557"/>
      <w:bookmarkEnd w:id="558"/>
      <w:bookmarkEnd w:id="559"/>
      <w:bookmarkEnd w:id="560"/>
      <w:bookmarkEnd w:id="561"/>
      <w:bookmarkEnd w:id="562"/>
    </w:p>
    <w:p w14:paraId="606C022E" w14:textId="195CEB52" w:rsidR="00987C25" w:rsidRDefault="00987C25" w:rsidP="00BE290F">
      <w:pPr>
        <w:pStyle w:val="TH"/>
      </w:pPr>
      <w:r>
        <w:object w:dxaOrig="11197" w:dyaOrig="4225" w14:anchorId="0370CC5E">
          <v:shape id="_x0000_i1045" type="#_x0000_t75" style="width:481.55pt;height:182.6pt" o:ole="">
            <v:imagedata r:id="rId53" o:title=""/>
          </v:shape>
          <o:OLEObject Type="Embed" ProgID="Visio.Drawing.15" ShapeID="_x0000_i1045" DrawAspect="Content" ObjectID="_1755518567" r:id="rId54"/>
        </w:object>
      </w:r>
    </w:p>
    <w:p w14:paraId="52005F6B" w14:textId="5A3939D2" w:rsidR="00FC21E2" w:rsidRDefault="00FC21E2" w:rsidP="00EF56A8">
      <w:pPr>
        <w:pStyle w:val="TF"/>
      </w:pPr>
      <w:bookmarkStart w:id="564" w:name="_CRFigure6_3_3_1_11"/>
      <w:r>
        <w:t xml:space="preserve">Figure </w:t>
      </w:r>
      <w:bookmarkEnd w:id="564"/>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lastRenderedPageBreak/>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C10A088"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3501CB" w:rsidRPr="007673CD">
        <w:t>TS</w:t>
      </w:r>
      <w:r w:rsidR="003501CB">
        <w:t> </w:t>
      </w:r>
      <w:r w:rsidR="003501CB" w:rsidRPr="007673CD">
        <w:t>23.502</w:t>
      </w:r>
      <w:r w:rsidR="003501CB">
        <w:t> </w:t>
      </w:r>
      <w:r w:rsidR="003501CB"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565" w:name="_Toc66367656"/>
      <w:bookmarkStart w:id="566" w:name="_Toc66367719"/>
      <w:bookmarkStart w:id="567" w:name="_Toc69743780"/>
      <w:bookmarkStart w:id="568" w:name="_Toc73524694"/>
      <w:bookmarkStart w:id="569" w:name="_Toc73527598"/>
      <w:bookmarkStart w:id="570" w:name="_Toc73950274"/>
      <w:bookmarkStart w:id="571" w:name="_Toc81492206"/>
      <w:bookmarkStart w:id="572" w:name="_Toc81492770"/>
      <w:bookmarkStart w:id="573" w:name="_Toc81816531"/>
      <w:bookmarkStart w:id="574" w:name="_Toc138307850"/>
      <w:bookmarkStart w:id="575" w:name="_CR6_3_3_1_2"/>
      <w:bookmarkEnd w:id="575"/>
      <w:r w:rsidRPr="00FC21E2">
        <w:lastRenderedPageBreak/>
        <w:t>6.3.3.1.2</w:t>
      </w:r>
      <w:r w:rsidRPr="00FC21E2">
        <w:tab/>
        <w:t>EAS IP Replacement Update upon DNAI and EAS IP Change</w:t>
      </w:r>
      <w:bookmarkEnd w:id="565"/>
      <w:bookmarkEnd w:id="566"/>
      <w:bookmarkEnd w:id="567"/>
      <w:bookmarkEnd w:id="568"/>
      <w:bookmarkEnd w:id="569"/>
      <w:bookmarkEnd w:id="570"/>
      <w:bookmarkEnd w:id="571"/>
      <w:bookmarkEnd w:id="572"/>
      <w:bookmarkEnd w:id="573"/>
      <w:bookmarkEnd w:id="574"/>
    </w:p>
    <w:bookmarkStart w:id="576" w:name="_MON_1696274445"/>
    <w:bookmarkEnd w:id="576"/>
    <w:p w14:paraId="0B6AFDFC" w14:textId="2EF5BB9E" w:rsidR="00A977CB" w:rsidRDefault="00A977CB" w:rsidP="00BE290F">
      <w:pPr>
        <w:pStyle w:val="TH"/>
      </w:pPr>
      <w:r>
        <w:object w:dxaOrig="8789" w:dyaOrig="3683" w14:anchorId="58722B58">
          <v:shape id="_x0000_i1046" type="#_x0000_t75" style="width:439.5pt;height:184.9pt" o:ole="">
            <v:imagedata r:id="rId55" o:title=""/>
          </v:shape>
          <o:OLEObject Type="Embed" ProgID="Word.Picture.8" ShapeID="_x0000_i1046" DrawAspect="Content" ObjectID="_1755518568" r:id="rId56"/>
        </w:object>
      </w:r>
    </w:p>
    <w:p w14:paraId="793BD48C" w14:textId="09548B27" w:rsidR="00FC21E2" w:rsidRDefault="00FC21E2" w:rsidP="00EF56A8">
      <w:pPr>
        <w:pStyle w:val="TF"/>
      </w:pPr>
      <w:bookmarkStart w:id="577" w:name="_CRFigure6_3_3_1_21"/>
      <w:r>
        <w:t xml:space="preserve">Figure </w:t>
      </w:r>
      <w:bookmarkEnd w:id="577"/>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78" w:name="_Toc66367657"/>
      <w:bookmarkStart w:id="579" w:name="_Toc66367720"/>
      <w:bookmarkStart w:id="580" w:name="_Toc69743781"/>
      <w:bookmarkStart w:id="581" w:name="_Toc73524695"/>
      <w:bookmarkStart w:id="582" w:name="_Toc73527599"/>
      <w:bookmarkStart w:id="583" w:name="_Toc73950275"/>
      <w:bookmarkStart w:id="584" w:name="_Toc81492207"/>
      <w:bookmarkStart w:id="585" w:name="_Toc81492771"/>
      <w:bookmarkStart w:id="586" w:name="_Toc81816532"/>
      <w:bookmarkStart w:id="587" w:name="_Toc138307851"/>
      <w:bookmarkStart w:id="588" w:name="_CR6_3_3_1_3"/>
      <w:bookmarkEnd w:id="588"/>
      <w:r>
        <w:t>6.3.3.1.3</w:t>
      </w:r>
      <w:r>
        <w:tab/>
        <w:t>Disabling EAS IP Replacement Procedure</w:t>
      </w:r>
      <w:bookmarkEnd w:id="578"/>
      <w:bookmarkEnd w:id="579"/>
      <w:bookmarkEnd w:id="580"/>
      <w:bookmarkEnd w:id="581"/>
      <w:bookmarkEnd w:id="582"/>
      <w:bookmarkEnd w:id="583"/>
      <w:bookmarkEnd w:id="584"/>
      <w:bookmarkEnd w:id="585"/>
      <w:bookmarkEnd w:id="586"/>
      <w:bookmarkEnd w:id="587"/>
    </w:p>
    <w:bookmarkStart w:id="589" w:name="_MON_1681896381"/>
    <w:bookmarkEnd w:id="589"/>
    <w:p w14:paraId="06B65DCE" w14:textId="00517434" w:rsidR="00995573" w:rsidRDefault="004E3851" w:rsidP="00995573">
      <w:pPr>
        <w:pStyle w:val="TH"/>
      </w:pPr>
      <w:r>
        <w:object w:dxaOrig="8931" w:dyaOrig="3825" w14:anchorId="530FC928">
          <v:shape id="_x0000_i1047" type="#_x0000_t75" style="width:446.4pt;height:190.1pt" o:ole="">
            <v:imagedata r:id="rId57" o:title=""/>
          </v:shape>
          <o:OLEObject Type="Embed" ProgID="Word.Picture.8" ShapeID="_x0000_i1047" DrawAspect="Content" ObjectID="_1755518569" r:id="rId58"/>
        </w:object>
      </w:r>
    </w:p>
    <w:p w14:paraId="438741F9" w14:textId="77184180" w:rsidR="00FC21E2" w:rsidRDefault="00FC21E2" w:rsidP="00EF56A8">
      <w:pPr>
        <w:pStyle w:val="TF"/>
      </w:pPr>
      <w:bookmarkStart w:id="590" w:name="_CRFigure6_3_3_1_31"/>
      <w:r>
        <w:t xml:space="preserve">Figure </w:t>
      </w:r>
      <w:bookmarkEnd w:id="590"/>
      <w:r>
        <w:t xml:space="preserve">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w:t>
      </w:r>
      <w:r>
        <w:lastRenderedPageBreak/>
        <w:t xml:space="preserve">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91" w:name="_Toc66367658"/>
      <w:bookmarkStart w:id="592" w:name="_Toc66367721"/>
      <w:bookmarkStart w:id="593" w:name="_Toc69743782"/>
      <w:bookmarkStart w:id="594" w:name="_Toc73524696"/>
      <w:bookmarkStart w:id="595" w:name="_Toc73527600"/>
      <w:bookmarkStart w:id="596" w:name="_Toc73950276"/>
      <w:bookmarkStart w:id="597" w:name="_Toc81492208"/>
      <w:bookmarkStart w:id="598" w:name="_Toc81492772"/>
      <w:bookmarkStart w:id="599" w:name="_Toc81816533"/>
      <w:bookmarkStart w:id="600" w:name="_Toc138307852"/>
      <w:bookmarkStart w:id="601" w:name="_CR6_3_3_2"/>
      <w:bookmarkEnd w:id="601"/>
      <w:r w:rsidRPr="00520DF3">
        <w:t>6.3.3.2</w:t>
      </w:r>
      <w:r w:rsidR="00492FDC">
        <w:tab/>
      </w:r>
      <w:r w:rsidRPr="00520DF3">
        <w:t>Enhancement to AF Influence</w:t>
      </w:r>
      <w:bookmarkEnd w:id="591"/>
      <w:bookmarkEnd w:id="592"/>
      <w:bookmarkEnd w:id="593"/>
      <w:bookmarkEnd w:id="594"/>
      <w:bookmarkEnd w:id="595"/>
      <w:bookmarkEnd w:id="596"/>
      <w:bookmarkEnd w:id="597"/>
      <w:bookmarkEnd w:id="598"/>
      <w:bookmarkEnd w:id="599"/>
      <w:bookmarkEnd w:id="600"/>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28CD94D4" w:rsidR="00FC21E2" w:rsidRPr="00FC21E2" w:rsidRDefault="00FC21E2" w:rsidP="00FC21E2">
      <w:r>
        <w:t xml:space="preserve">The additional parameters for enabling the EAS IP Replacement are defined in </w:t>
      </w:r>
      <w:r w:rsidR="00830F95">
        <w:t>clause 5</w:t>
      </w:r>
      <w:r>
        <w:t xml:space="preserve">.6.7.1 of </w:t>
      </w:r>
      <w:r w:rsidR="003501CB">
        <w:t>TS 23.501 [</w:t>
      </w:r>
      <w:r w:rsidR="00C97023">
        <w:t>2</w:t>
      </w:r>
      <w:r>
        <w:t>]</w:t>
      </w:r>
      <w:r w:rsidR="00280BDC">
        <w:t xml:space="preserve"> and </w:t>
      </w:r>
      <w:r w:rsidR="00830F95">
        <w:t>clause</w:t>
      </w:r>
      <w:r w:rsidR="007C0F56">
        <w:t xml:space="preserve">s </w:t>
      </w:r>
      <w:r w:rsidR="00830F95">
        <w:t>4</w:t>
      </w:r>
      <w:r>
        <w:t xml:space="preserve">.3.6.3 and 4.3.6.4 of </w:t>
      </w:r>
      <w:r w:rsidR="003501CB">
        <w:t>TS 23.502 [</w:t>
      </w:r>
      <w:r w:rsidR="00EF56A8">
        <w:t>3</w:t>
      </w:r>
      <w:r>
        <w:t>].</w:t>
      </w:r>
    </w:p>
    <w:p w14:paraId="14E82E16" w14:textId="7895BAD7" w:rsidR="00F53EE6" w:rsidRDefault="00F53EE6" w:rsidP="00F53EE6">
      <w:pPr>
        <w:pStyle w:val="Heading3"/>
      </w:pPr>
      <w:bookmarkStart w:id="602" w:name="_Toc66367659"/>
      <w:bookmarkStart w:id="603" w:name="_Toc66367722"/>
      <w:bookmarkStart w:id="604" w:name="_Toc69743783"/>
      <w:bookmarkStart w:id="605" w:name="_Toc73524697"/>
      <w:bookmarkStart w:id="606" w:name="_Toc73527601"/>
      <w:bookmarkStart w:id="607" w:name="_Toc73950277"/>
      <w:bookmarkStart w:id="608" w:name="_Toc81492209"/>
      <w:bookmarkStart w:id="609" w:name="_Toc81492773"/>
      <w:bookmarkStart w:id="610" w:name="_Toc81816534"/>
      <w:bookmarkStart w:id="611" w:name="_Toc138307853"/>
      <w:bookmarkStart w:id="612" w:name="_CR6_3_4"/>
      <w:bookmarkEnd w:id="612"/>
      <w:r>
        <w:t>6</w:t>
      </w:r>
      <w:r w:rsidRPr="004D3578">
        <w:t>.</w:t>
      </w:r>
      <w:r>
        <w:t>3.4</w:t>
      </w:r>
      <w:r w:rsidRPr="004D3578">
        <w:tab/>
      </w:r>
      <w:bookmarkEnd w:id="602"/>
      <w:bookmarkEnd w:id="603"/>
      <w:bookmarkEnd w:id="604"/>
      <w:bookmarkEnd w:id="605"/>
      <w:r w:rsidR="006E39CA" w:rsidRPr="006E39CA">
        <w:t>AF Request for Simultaneous Connectivity over Source and Target PSA at Edge Relocation</w:t>
      </w:r>
      <w:bookmarkEnd w:id="606"/>
      <w:bookmarkEnd w:id="607"/>
      <w:bookmarkEnd w:id="608"/>
      <w:bookmarkEnd w:id="609"/>
      <w:bookmarkEnd w:id="610"/>
      <w:bookmarkEnd w:id="611"/>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39DC07F0"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3501CB">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7DE7FC15" w:rsidR="006E39CA" w:rsidRDefault="0076246B" w:rsidP="006E39CA">
      <w:r>
        <w:t>AF traffic influence request via NEF is described in</w:t>
      </w:r>
      <w:r w:rsidR="00280BDC">
        <w:t xml:space="preserve"> clause 5.2.6.7</w:t>
      </w:r>
      <w:r>
        <w:t xml:space="preserve"> </w:t>
      </w:r>
      <w:r w:rsidR="00280BDC">
        <w:t xml:space="preserve">of </w:t>
      </w:r>
      <w:r w:rsidR="003501CB">
        <w:t>TS 23.502 [</w:t>
      </w:r>
      <w:r>
        <w:t>3]. The request to PCF is described in</w:t>
      </w:r>
      <w:r w:rsidR="00280BDC">
        <w:t xml:space="preserve"> clauses 5.2.5.3.2 and 5.2.5.3.3</w:t>
      </w:r>
      <w:r>
        <w:t xml:space="preserve"> </w:t>
      </w:r>
      <w:r w:rsidR="00280BDC">
        <w:t xml:space="preserve">of </w:t>
      </w:r>
      <w:r w:rsidR="003501CB">
        <w:t>TS 23.502 [</w:t>
      </w:r>
      <w:r>
        <w:t>3]. The AF request for simultaneous connectivity over the source and the target PSA at relocation is authorized by PCF. The PCF checks whether the AF has an authority to make such a request.</w:t>
      </w:r>
    </w:p>
    <w:p w14:paraId="70051FC6" w14:textId="1E3CC5DF"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3501CB">
        <w:t>TS 23.503 [</w:t>
      </w:r>
      <w:r>
        <w:t>4]) in PCC rules.</w:t>
      </w:r>
    </w:p>
    <w:p w14:paraId="789991E1" w14:textId="74BA345E" w:rsidR="00EC0B11" w:rsidRDefault="00EC0B11" w:rsidP="00EC0B11">
      <w:pPr>
        <w:pStyle w:val="Heading3"/>
      </w:pPr>
      <w:bookmarkStart w:id="613" w:name="_Toc66367660"/>
      <w:bookmarkStart w:id="614" w:name="_Toc66367723"/>
      <w:bookmarkStart w:id="615" w:name="_Toc69743784"/>
      <w:bookmarkStart w:id="616" w:name="_Toc73524698"/>
      <w:bookmarkStart w:id="617" w:name="_Toc73527602"/>
      <w:bookmarkStart w:id="618" w:name="_Toc73950278"/>
      <w:bookmarkStart w:id="619" w:name="_Toc81492210"/>
      <w:bookmarkStart w:id="620" w:name="_Toc81492774"/>
      <w:bookmarkStart w:id="621" w:name="_Toc81816535"/>
      <w:bookmarkStart w:id="622" w:name="_Toc138307854"/>
      <w:bookmarkStart w:id="623" w:name="_CR6_3_5"/>
      <w:bookmarkEnd w:id="623"/>
      <w:r>
        <w:lastRenderedPageBreak/>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613"/>
      <w:bookmarkEnd w:id="614"/>
      <w:bookmarkEnd w:id="615"/>
      <w:bookmarkEnd w:id="616"/>
      <w:bookmarkEnd w:id="617"/>
      <w:bookmarkEnd w:id="618"/>
      <w:bookmarkEnd w:id="619"/>
      <w:bookmarkEnd w:id="620"/>
      <w:bookmarkEnd w:id="621"/>
      <w:bookmarkEnd w:id="622"/>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43BC259B"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3501CB">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624" w:name="_MON_1676375551"/>
    <w:bookmarkEnd w:id="624"/>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85pt;height:356.55pt" o:ole="">
            <v:imagedata r:id="rId59" o:title=""/>
          </v:shape>
          <o:OLEObject Type="Embed" ProgID="Word.Picture.8" ShapeID="_x0000_i1048" DrawAspect="Content" ObjectID="_1755518570" r:id="rId60"/>
        </w:object>
      </w:r>
    </w:p>
    <w:p w14:paraId="2B4BB988" w14:textId="1DF610DB" w:rsidR="00474993" w:rsidRDefault="00474993" w:rsidP="00474993">
      <w:pPr>
        <w:pStyle w:val="TF"/>
      </w:pPr>
      <w:bookmarkStart w:id="625" w:name="_CRFigure6_3_51"/>
      <w:r w:rsidRPr="00474993">
        <w:t xml:space="preserve">Figure </w:t>
      </w:r>
      <w:bookmarkEnd w:id="625"/>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367417AA" w:rsidR="00474993" w:rsidRPr="00474993" w:rsidRDefault="00474993" w:rsidP="00474993">
      <w:pPr>
        <w:pStyle w:val="B1"/>
        <w:rPr>
          <w:lang w:val="en-US"/>
        </w:rPr>
      </w:pPr>
      <w:r>
        <w:lastRenderedPageBreak/>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3501CB">
        <w:t>TS 23.502 [</w:t>
      </w:r>
      <w:r w:rsidR="00C97023">
        <w:t>3]</w:t>
      </w:r>
      <w:r>
        <w:t xml:space="preserve"> Figure 4.3.6.3-1</w:t>
      </w:r>
      <w:r>
        <w:rPr>
          <w:lang w:val="en-US" w:eastAsia="zh-CN"/>
        </w:rPr>
        <w:t>.</w:t>
      </w:r>
    </w:p>
    <w:p w14:paraId="1AF61AC2" w14:textId="7C94ADE3"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3501CB">
        <w:t>TS 23.502 [</w:t>
      </w:r>
      <w:r>
        <w:t>3], which may request the PSA2 to buffer uplink traffic. The PSA1 (i.e. source PSA) keeps receiving downlink traffic from EAS1 and send it to the UE until it is released in step 7.</w:t>
      </w:r>
    </w:p>
    <w:p w14:paraId="0016EF30" w14:textId="296F492F"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3501CB" w:rsidRPr="003912D5">
        <w:t>TS</w:t>
      </w:r>
      <w:r w:rsidR="003501CB">
        <w:t> </w:t>
      </w:r>
      <w:r w:rsidR="003501CB" w:rsidRPr="003912D5">
        <w:t>23.502</w:t>
      </w:r>
      <w:r w:rsidR="003501CB">
        <w:t> </w:t>
      </w:r>
      <w:r w:rsidR="003501CB" w:rsidRPr="003912D5">
        <w:t>[</w:t>
      </w:r>
      <w:r w:rsidRPr="003912D5">
        <w:t>3], which may request the PSA2 to buffer uplink traffic.</w:t>
      </w:r>
    </w:p>
    <w:p w14:paraId="6E6D4776" w14:textId="04A96481"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3501CB">
        <w:t>TS 23.502 [</w:t>
      </w:r>
      <w:r>
        <w:t>3] Figure 4.3.5.7-1 step 3</w:t>
      </w:r>
      <w:r w:rsidR="00995573">
        <w:t>.</w:t>
      </w:r>
    </w:p>
    <w:p w14:paraId="715B628A" w14:textId="46615BCC" w:rsidR="00474993" w:rsidRDefault="00474993" w:rsidP="00474993">
      <w:pPr>
        <w:pStyle w:val="B1"/>
      </w:pPr>
      <w:r>
        <w:t>5.</w:t>
      </w:r>
      <w:r>
        <w:tab/>
        <w:t xml:space="preserve">The SMF sends a Late Notification to the AF. This corresponds e.g. to step 4a-c of </w:t>
      </w:r>
      <w:r w:rsidR="003501CB">
        <w:t>TS 23.502 [</w:t>
      </w:r>
      <w:r>
        <w:t xml:space="preserve">3] Figure 4.3.6.3-1 and is </w:t>
      </w:r>
      <w:r w:rsidR="003912D5" w:rsidRPr="003912D5">
        <w:t xml:space="preserve">e.g. </w:t>
      </w:r>
      <w:r>
        <w:t>also described in step</w:t>
      </w:r>
      <w:r w:rsidR="00987C25">
        <w:t> 9</w:t>
      </w:r>
      <w:r>
        <w:t xml:space="preserve"> of </w:t>
      </w:r>
      <w:r w:rsidR="003501CB">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52F7D845" w:rsidR="00474993" w:rsidRDefault="00474993" w:rsidP="00474993">
      <w:pPr>
        <w:pStyle w:val="B1"/>
      </w:pPr>
      <w:r>
        <w:t xml:space="preserve">6b. The application layer completes the EAS relocation (This corresponds to step 4d of </w:t>
      </w:r>
      <w:r w:rsidR="003501CB">
        <w:t>TS 23.502 [</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6E35E55C" w:rsidR="00474993" w:rsidRDefault="00474993" w:rsidP="00474993">
      <w:pPr>
        <w:pStyle w:val="B1"/>
      </w:pPr>
      <w:r>
        <w:t>7.</w:t>
      </w:r>
      <w:r>
        <w:tab/>
        <w:t xml:space="preserve">When EAS relocation is completed, the AF sends a notification response to the SMF. This corresponds to step 4e-g of </w:t>
      </w:r>
      <w:r w:rsidR="003501CB">
        <w:t>TS 23.502 [</w:t>
      </w:r>
      <w:r w:rsidR="00C97023">
        <w:t>3]</w:t>
      </w:r>
      <w:r>
        <w:t xml:space="preserve"> Figure 4.3.6.3-1(and is e.g. also described in step</w:t>
      </w:r>
      <w:r w:rsidR="007C0F56">
        <w:t> </w:t>
      </w:r>
      <w:r>
        <w:t xml:space="preserve">6 or 7 of </w:t>
      </w:r>
      <w:r w:rsidR="003501CB">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626" w:name="_Toc66367661"/>
      <w:bookmarkStart w:id="627" w:name="_Toc66367724"/>
      <w:bookmarkStart w:id="628" w:name="_Toc69743785"/>
      <w:bookmarkStart w:id="629" w:name="_Toc73524699"/>
      <w:bookmarkStart w:id="630" w:name="_Toc73527603"/>
      <w:bookmarkStart w:id="631" w:name="_Toc73950279"/>
      <w:bookmarkStart w:id="632" w:name="_Toc81492211"/>
      <w:bookmarkStart w:id="633" w:name="_Toc81492775"/>
      <w:bookmarkStart w:id="634" w:name="_Toc81816536"/>
      <w:bookmarkStart w:id="635" w:name="_Toc138307855"/>
      <w:bookmarkStart w:id="636" w:name="_CR6_3_6"/>
      <w:bookmarkEnd w:id="636"/>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626"/>
      <w:bookmarkEnd w:id="627"/>
      <w:bookmarkEnd w:id="628"/>
      <w:bookmarkEnd w:id="629"/>
      <w:bookmarkEnd w:id="630"/>
      <w:bookmarkEnd w:id="631"/>
      <w:bookmarkEnd w:id="632"/>
      <w:bookmarkEnd w:id="633"/>
      <w:bookmarkEnd w:id="634"/>
      <w:bookmarkEnd w:id="635"/>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54E911A1"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3501CB">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37D6CE97"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3501CB">
        <w:t>TS 23.503 [</w:t>
      </w:r>
      <w:r w:rsidR="00FC21E2">
        <w:t xml:space="preserve">4]) in PCC rules. After receiving the user plane latency requirements from AF via PCF, the SMF may take </w:t>
      </w:r>
      <w:r w:rsidR="00FC21E2">
        <w:lastRenderedPageBreak/>
        <w:t>appropriate actions to meet the requirements e.g. by reconfiguring the user plane of the PDU Session as described in the step</w:t>
      </w:r>
      <w:r w:rsidR="0076246B">
        <w:t> </w:t>
      </w:r>
      <w:r w:rsidR="00FC21E2">
        <w:t xml:space="preserve">6 of Figure 4.3.6.2-1 in </w:t>
      </w:r>
      <w:r w:rsidR="003501CB">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637" w:name="_Toc81492212"/>
      <w:bookmarkStart w:id="638" w:name="_Toc81492776"/>
      <w:bookmarkStart w:id="639" w:name="_Toc81816537"/>
      <w:bookmarkStart w:id="640" w:name="_Toc138307856"/>
      <w:bookmarkStart w:id="641" w:name="_CR6_3_7"/>
      <w:bookmarkEnd w:id="641"/>
      <w:r>
        <w:t>6.3.7</w:t>
      </w:r>
      <w:r>
        <w:tab/>
        <w:t xml:space="preserve">Edge </w:t>
      </w:r>
      <w:r w:rsidR="00020213">
        <w:t>R</w:t>
      </w:r>
      <w:r>
        <w:t xml:space="preserve">elocation </w:t>
      </w:r>
      <w:r w:rsidR="00020213">
        <w:t>T</w:t>
      </w:r>
      <w:r>
        <w:t>riggered by AF</w:t>
      </w:r>
      <w:bookmarkEnd w:id="637"/>
      <w:bookmarkEnd w:id="638"/>
      <w:bookmarkEnd w:id="639"/>
      <w:bookmarkEnd w:id="640"/>
    </w:p>
    <w:p w14:paraId="50DBD034" w14:textId="36FA5C87"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3501CB">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4A05F1A3" w:rsidR="008F599D" w:rsidRDefault="008F599D" w:rsidP="009A43BD">
      <w:bookmarkStart w:id="642" w:name="_Toc66367662"/>
      <w:bookmarkStart w:id="643" w:name="_Toc66367725"/>
      <w:bookmarkStart w:id="644" w:name="_Toc69743786"/>
      <w:bookmarkStart w:id="645" w:name="_Toc73524700"/>
      <w:bookmarkStart w:id="646" w:name="_Toc73527604"/>
      <w:bookmarkStart w:id="647" w:name="_Toc73950280"/>
      <w:bookmarkStart w:id="648" w:name="_Toc81492213"/>
      <w:bookmarkStart w:id="649" w:name="_Toc81492777"/>
      <w:bookmarkStart w:id="650" w:name="_Toc81816538"/>
      <w:r>
        <w:t xml:space="preserve">The AF may invoke the AF request targeting a set of UEs as described in clause 4.3.6.2 of </w:t>
      </w:r>
      <w:r w:rsidR="003501CB">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651" w:name="_Toc138307857"/>
      <w:bookmarkStart w:id="652" w:name="_CR6_4"/>
      <w:bookmarkEnd w:id="652"/>
      <w:r>
        <w:t>6</w:t>
      </w:r>
      <w:r w:rsidRPr="004D3578">
        <w:t>.</w:t>
      </w:r>
      <w:r w:rsidR="008A239A">
        <w:t>4</w:t>
      </w:r>
      <w:r w:rsidRPr="004D3578">
        <w:tab/>
      </w:r>
      <w:r w:rsidR="00311009">
        <w:t>Network Exposure to Edge Application Server</w:t>
      </w:r>
      <w:bookmarkEnd w:id="642"/>
      <w:bookmarkEnd w:id="643"/>
      <w:bookmarkEnd w:id="644"/>
      <w:bookmarkEnd w:id="645"/>
      <w:bookmarkEnd w:id="646"/>
      <w:bookmarkEnd w:id="647"/>
      <w:bookmarkEnd w:id="648"/>
      <w:bookmarkEnd w:id="649"/>
      <w:bookmarkEnd w:id="650"/>
      <w:bookmarkEnd w:id="651"/>
    </w:p>
    <w:p w14:paraId="29DB886B" w14:textId="306D3A98" w:rsidR="00FB166C" w:rsidRPr="00FB166C" w:rsidRDefault="00FB166C" w:rsidP="00FB166C">
      <w:pPr>
        <w:pStyle w:val="Heading3"/>
      </w:pPr>
      <w:bookmarkStart w:id="653" w:name="_Toc66367663"/>
      <w:bookmarkStart w:id="654" w:name="_Toc66367726"/>
      <w:bookmarkStart w:id="655" w:name="_Toc69743787"/>
      <w:bookmarkStart w:id="656" w:name="_Toc73524701"/>
      <w:bookmarkStart w:id="657" w:name="_Toc73527605"/>
      <w:bookmarkStart w:id="658" w:name="_Toc73950281"/>
      <w:bookmarkStart w:id="659" w:name="_Toc81492214"/>
      <w:bookmarkStart w:id="660" w:name="_Toc81492778"/>
      <w:bookmarkStart w:id="661" w:name="_Toc81816539"/>
      <w:bookmarkStart w:id="662" w:name="_Toc138307858"/>
      <w:bookmarkStart w:id="663" w:name="_CR6_4_1"/>
      <w:bookmarkEnd w:id="663"/>
      <w:r>
        <w:t>6</w:t>
      </w:r>
      <w:r w:rsidRPr="004D3578">
        <w:t>.</w:t>
      </w:r>
      <w:r w:rsidR="008A239A">
        <w:t>4</w:t>
      </w:r>
      <w:r>
        <w:t>.1</w:t>
      </w:r>
      <w:r w:rsidRPr="004D3578">
        <w:tab/>
      </w:r>
      <w:r>
        <w:t>General</w:t>
      </w:r>
      <w:bookmarkEnd w:id="653"/>
      <w:bookmarkEnd w:id="654"/>
      <w:bookmarkEnd w:id="655"/>
      <w:bookmarkEnd w:id="656"/>
      <w:bookmarkEnd w:id="657"/>
      <w:bookmarkEnd w:id="658"/>
      <w:bookmarkEnd w:id="659"/>
      <w:bookmarkEnd w:id="660"/>
      <w:bookmarkEnd w:id="661"/>
      <w:bookmarkEnd w:id="662"/>
    </w:p>
    <w:p w14:paraId="6BFEB6CA" w14:textId="2E0D1D7F"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3501CB">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664" w:name="_Toc66367664"/>
      <w:bookmarkStart w:id="665" w:name="_Toc66367727"/>
      <w:bookmarkStart w:id="666" w:name="_Toc69743788"/>
      <w:bookmarkStart w:id="667" w:name="_Toc73524702"/>
      <w:bookmarkStart w:id="668" w:name="_Toc73527606"/>
      <w:bookmarkStart w:id="669" w:name="_Toc73950282"/>
      <w:bookmarkStart w:id="670" w:name="_Toc81492215"/>
      <w:bookmarkStart w:id="671" w:name="_Toc81492779"/>
      <w:bookmarkStart w:id="672" w:name="_Toc81816540"/>
      <w:bookmarkStart w:id="673" w:name="_Toc138307859"/>
      <w:bookmarkStart w:id="674" w:name="_CR6_4_2"/>
      <w:bookmarkEnd w:id="674"/>
      <w:r>
        <w:t>6</w:t>
      </w:r>
      <w:r w:rsidRPr="004D3578">
        <w:t>.</w:t>
      </w:r>
      <w:r w:rsidR="008A239A">
        <w:t>4</w:t>
      </w:r>
      <w:r>
        <w:t>.</w:t>
      </w:r>
      <w:r w:rsidR="007D5164">
        <w:t>2</w:t>
      </w:r>
      <w:r w:rsidRPr="004D3578">
        <w:tab/>
      </w:r>
      <w:r>
        <w:t>Network Exposure to Edge Application Server</w:t>
      </w:r>
      <w:bookmarkEnd w:id="664"/>
      <w:bookmarkEnd w:id="665"/>
      <w:bookmarkEnd w:id="666"/>
      <w:bookmarkEnd w:id="667"/>
      <w:bookmarkEnd w:id="668"/>
      <w:bookmarkEnd w:id="669"/>
      <w:bookmarkEnd w:id="670"/>
      <w:bookmarkEnd w:id="671"/>
      <w:bookmarkEnd w:id="672"/>
      <w:bookmarkEnd w:id="673"/>
    </w:p>
    <w:p w14:paraId="22257D73" w14:textId="6C66586F" w:rsidR="005A7459" w:rsidRDefault="005A7459" w:rsidP="005A7459">
      <w:pPr>
        <w:pStyle w:val="Heading4"/>
      </w:pPr>
      <w:bookmarkStart w:id="675" w:name="_Toc81492216"/>
      <w:bookmarkStart w:id="676" w:name="_Toc81492780"/>
      <w:bookmarkStart w:id="677" w:name="_Toc81816541"/>
      <w:bookmarkStart w:id="678" w:name="_Toc138307860"/>
      <w:bookmarkStart w:id="679" w:name="_CR6_4_2_1"/>
      <w:bookmarkEnd w:id="679"/>
      <w:r w:rsidRPr="005A7459">
        <w:t>6.4.2.1</w:t>
      </w:r>
      <w:r w:rsidRPr="005A7459">
        <w:tab/>
        <w:t xml:space="preserve">Usage of Nupf_EventExposure to </w:t>
      </w:r>
      <w:r w:rsidR="00020213">
        <w:t>R</w:t>
      </w:r>
      <w:r w:rsidRPr="005A7459">
        <w:t xml:space="preserve">eport QoS </w:t>
      </w:r>
      <w:r w:rsidR="00020213">
        <w:t>M</w:t>
      </w:r>
      <w:r w:rsidRPr="005A7459">
        <w:t>onitoring</w:t>
      </w:r>
      <w:bookmarkEnd w:id="675"/>
      <w:bookmarkEnd w:id="676"/>
      <w:bookmarkEnd w:id="677"/>
      <w:r w:rsidR="00C16893">
        <w:t xml:space="preserve"> results</w:t>
      </w:r>
      <w:bookmarkEnd w:id="678"/>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3BA871E8"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3501CB">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3501CB">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lastRenderedPageBreak/>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10B813A1"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3501CB">
        <w:t>TS 23.503 [</w:t>
      </w:r>
      <w:r w:rsidR="00C16893">
        <w:t>4]</w:t>
      </w:r>
      <w:r>
        <w:t>.</w:t>
      </w:r>
    </w:p>
    <w:p w14:paraId="6897E2E2" w14:textId="334A3463"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3501CB">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3501CB">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3501CB">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80" w:name="_MON_1693396596"/>
    <w:bookmarkEnd w:id="680"/>
    <w:p w14:paraId="1F843A38" w14:textId="7A48BA00" w:rsidR="00A977CB" w:rsidRDefault="00A977CB" w:rsidP="00BE290F">
      <w:pPr>
        <w:pStyle w:val="TH"/>
      </w:pPr>
      <w:r w:rsidRPr="00B23502">
        <w:rPr>
          <w:rStyle w:val="THChar"/>
        </w:rPr>
        <w:object w:dxaOrig="9481" w:dyaOrig="7951" w14:anchorId="3E3E622A">
          <v:shape id="_x0000_i1049" type="#_x0000_t75" alt="" style="width:472.9pt;height:398.6pt" o:ole="">
            <v:imagedata r:id="rId61" o:title="" cropright="4355f"/>
          </v:shape>
          <o:OLEObject Type="Embed" ProgID="Word.Document.12" ShapeID="_x0000_i1049" DrawAspect="Content" ObjectID="_1755518571" r:id="rId62">
            <o:FieldCodes>\s</o:FieldCodes>
          </o:OLEObject>
        </w:object>
      </w:r>
    </w:p>
    <w:p w14:paraId="2EA68B92" w14:textId="2F5308C5" w:rsidR="00A323DA" w:rsidRDefault="00A323DA" w:rsidP="0056292C">
      <w:pPr>
        <w:pStyle w:val="TF"/>
      </w:pPr>
      <w:bookmarkStart w:id="681" w:name="_CRFigure6_4_2_11"/>
      <w:r>
        <w:t xml:space="preserve">Figure </w:t>
      </w:r>
      <w:bookmarkEnd w:id="681"/>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3E04227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3501CB">
        <w:t>TS 23.502 [</w:t>
      </w:r>
      <w:r>
        <w:t>3] A</w:t>
      </w:r>
      <w:r w:rsidR="00A977CB">
        <w:t xml:space="preserve"> L-PSA UPF</w:t>
      </w:r>
      <w:r>
        <w:t xml:space="preserve"> is </w:t>
      </w:r>
      <w:r w:rsidR="00A977CB">
        <w:t xml:space="preserve">assigned for </w:t>
      </w:r>
      <w:r>
        <w:t>this PDU Session.</w:t>
      </w:r>
    </w:p>
    <w:p w14:paraId="65B0E21A" w14:textId="37E976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3501CB">
        <w:t>TS 23.502 [</w:t>
      </w:r>
      <w:r>
        <w:t>3].</w:t>
      </w:r>
    </w:p>
    <w:p w14:paraId="4DDEF1B6" w14:textId="1D4BC40E"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3501CB">
        <w:t>TS 23.503 [</w:t>
      </w:r>
      <w:r w:rsidR="00C16893">
        <w:t xml:space="preserve">4] and in </w:t>
      </w:r>
      <w:r w:rsidR="003501CB">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79B8FF1E"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3501CB">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0533DAAC"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3501CB">
        <w:t>TS 23.502 [</w:t>
      </w:r>
      <w:r>
        <w:t>3], step</w:t>
      </w:r>
      <w:r w:rsidR="00995573">
        <w:t>s</w:t>
      </w:r>
      <w:r>
        <w:t xml:space="preserve"> 1b, 3b, 4-8b.</w:t>
      </w:r>
    </w:p>
    <w:p w14:paraId="728202D5" w14:textId="45E58066"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3501CB">
        <w:t>TS 23.503 [</w:t>
      </w:r>
      <w:r w:rsidR="00A358FF">
        <w:t>4]</w:t>
      </w:r>
      <w:r w:rsidR="00A323DA">
        <w:t>.</w:t>
      </w:r>
    </w:p>
    <w:p w14:paraId="755D36D8" w14:textId="20AF48E4"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3501CB">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3501CB">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116D21BA" w:rsidR="00A358FF" w:rsidRDefault="00A358FF" w:rsidP="00581F04">
      <w:pPr>
        <w:pStyle w:val="NO"/>
      </w:pPr>
      <w:r>
        <w:t>NOTE 2:</w:t>
      </w:r>
      <w:r>
        <w:tab/>
        <w:t xml:space="preserve">The details of the parameters for the control of the QoS monitoring as well as the PCF and SMF behaviour are described in clause 6.1.3.21 of </w:t>
      </w:r>
      <w:r w:rsidR="003501CB">
        <w:t>TS 23.503 [</w:t>
      </w:r>
      <w:r>
        <w:t xml:space="preserve">4] and in clause 5.33.3.1 of </w:t>
      </w:r>
      <w:r w:rsidR="003501CB">
        <w:t>TS 23.501 [</w:t>
      </w:r>
      <w:r>
        <w:t>2], respectively.</w:t>
      </w:r>
    </w:p>
    <w:p w14:paraId="4CAB93D4" w14:textId="2008EB56"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3501CB">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82" w:name="_Toc69743789"/>
      <w:bookmarkStart w:id="683" w:name="_Toc73524703"/>
      <w:bookmarkStart w:id="684" w:name="_Toc73527607"/>
      <w:bookmarkStart w:id="685" w:name="_Toc73950283"/>
      <w:bookmarkStart w:id="686" w:name="_Toc81492217"/>
      <w:bookmarkStart w:id="687" w:name="_Toc81492781"/>
      <w:bookmarkStart w:id="688" w:name="_Toc81816542"/>
      <w:r w:rsidRPr="00581F04">
        <w:t>NOTE</w:t>
      </w:r>
      <w:r>
        <w:t> 3:</w:t>
      </w:r>
      <w:r>
        <w:tab/>
        <w:t>Step 8 can take place before step 7.</w:t>
      </w:r>
    </w:p>
    <w:p w14:paraId="5E816D4C" w14:textId="2D2C7A45" w:rsidR="00FB0936" w:rsidRDefault="00FB0936" w:rsidP="00FB0936">
      <w:pPr>
        <w:pStyle w:val="Heading4"/>
      </w:pPr>
      <w:bookmarkStart w:id="689" w:name="_Toc138307861"/>
      <w:bookmarkStart w:id="690" w:name="_CR6_4_2_2"/>
      <w:bookmarkEnd w:id="690"/>
      <w:r>
        <w:t>6.4.2.</w:t>
      </w:r>
      <w:r w:rsidR="005A7459">
        <w:t>2</w:t>
      </w:r>
      <w:r w:rsidR="00485CA2">
        <w:tab/>
      </w:r>
      <w:r>
        <w:t xml:space="preserve">Local NEF </w:t>
      </w:r>
      <w:r w:rsidR="00020213">
        <w:t>D</w:t>
      </w:r>
      <w:r>
        <w:t>iscovery</w:t>
      </w:r>
      <w:bookmarkEnd w:id="682"/>
      <w:bookmarkEnd w:id="683"/>
      <w:bookmarkEnd w:id="684"/>
      <w:bookmarkEnd w:id="685"/>
      <w:bookmarkEnd w:id="686"/>
      <w:bookmarkEnd w:id="687"/>
      <w:bookmarkEnd w:id="688"/>
      <w:bookmarkEnd w:id="689"/>
    </w:p>
    <w:p w14:paraId="264AF1A6" w14:textId="5352782D" w:rsidR="00FB0936" w:rsidRDefault="00FB0936" w:rsidP="00FB0936">
      <w:r>
        <w:t>As specified in</w:t>
      </w:r>
      <w:r w:rsidR="00A358FF">
        <w:t xml:space="preserve"> clause 6.2.5.0</w:t>
      </w:r>
      <w:r>
        <w:t xml:space="preserve"> </w:t>
      </w:r>
      <w:r w:rsidR="00A358FF">
        <w:t xml:space="preserve">of </w:t>
      </w:r>
      <w:r w:rsidR="003501CB">
        <w:t>TS 23.501 [</w:t>
      </w:r>
      <w:r>
        <w:t>2], the NRF may be used by the AF to discover the L-NEF. To become discoverable, the L-NEF registers with an NRF deployed within the operator</w:t>
      </w:r>
      <w:r w:rsidR="00995573">
        <w:t>'</w:t>
      </w:r>
      <w:r>
        <w:t>s domain where the AF resides.</w:t>
      </w:r>
    </w:p>
    <w:p w14:paraId="07A4CE52" w14:textId="1F562732" w:rsidR="00FB0936" w:rsidRDefault="00FB0936" w:rsidP="00FB0936">
      <w:r>
        <w:t>The AF uses existing procedures as described in</w:t>
      </w:r>
      <w:r w:rsidR="00A358FF">
        <w:t xml:space="preserve"> clause 4.17.4</w:t>
      </w:r>
      <w:r>
        <w:t xml:space="preserve"> </w:t>
      </w:r>
      <w:r w:rsidR="00A358FF">
        <w:t xml:space="preserve">of </w:t>
      </w:r>
      <w:r w:rsidR="003501CB">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3501CB">
        <w:t>TS 23.503 [</w:t>
      </w:r>
      <w:r w:rsidR="00987C25">
        <w:t xml:space="preserve">4], the NEF may decide that it is not suitable for local exposure, and re-direct the request to an L-NEF as described in </w:t>
      </w:r>
      <w:r w:rsidR="003501CB">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91" w:name="_Toc66367665"/>
      <w:bookmarkStart w:id="692" w:name="_Toc66367728"/>
      <w:bookmarkStart w:id="693" w:name="_Toc69743790"/>
      <w:bookmarkStart w:id="694" w:name="_Toc73524704"/>
      <w:bookmarkStart w:id="695" w:name="_Toc73527608"/>
      <w:bookmarkStart w:id="696" w:name="_Toc73950284"/>
      <w:bookmarkStart w:id="697" w:name="_Toc81492218"/>
      <w:bookmarkStart w:id="698" w:name="_Toc81492782"/>
      <w:bookmarkStart w:id="699" w:name="_Toc81816543"/>
      <w:bookmarkStart w:id="700" w:name="_Toc138307862"/>
      <w:bookmarkStart w:id="701" w:name="_CR6_5"/>
      <w:bookmarkEnd w:id="70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91"/>
      <w:bookmarkEnd w:id="692"/>
      <w:bookmarkEnd w:id="693"/>
      <w:bookmarkEnd w:id="694"/>
      <w:bookmarkEnd w:id="695"/>
      <w:bookmarkEnd w:id="696"/>
      <w:bookmarkEnd w:id="697"/>
      <w:bookmarkEnd w:id="698"/>
      <w:bookmarkEnd w:id="699"/>
      <w:bookmarkEnd w:id="700"/>
    </w:p>
    <w:p w14:paraId="7792CBB8" w14:textId="567A4810" w:rsidR="001356A9" w:rsidRPr="001356A9" w:rsidRDefault="00B05B7E" w:rsidP="001356A9">
      <w:pPr>
        <w:pStyle w:val="Heading3"/>
      </w:pPr>
      <w:bookmarkStart w:id="702" w:name="_Toc66367666"/>
      <w:bookmarkStart w:id="703" w:name="_Toc66367729"/>
      <w:bookmarkStart w:id="704" w:name="_Toc69743791"/>
      <w:bookmarkStart w:id="705" w:name="_Toc73524705"/>
      <w:bookmarkStart w:id="706" w:name="_Toc73527609"/>
      <w:bookmarkStart w:id="707" w:name="_Toc73950285"/>
      <w:bookmarkStart w:id="708" w:name="_Toc81492219"/>
      <w:bookmarkStart w:id="709" w:name="_Toc81492783"/>
      <w:bookmarkStart w:id="710" w:name="_Toc81816544"/>
      <w:bookmarkStart w:id="711" w:name="_Toc138307863"/>
      <w:bookmarkStart w:id="712" w:name="_CR6_5_1"/>
      <w:bookmarkEnd w:id="712"/>
      <w:r>
        <w:t>6</w:t>
      </w:r>
      <w:r w:rsidRPr="004D3578">
        <w:t>.</w:t>
      </w:r>
      <w:r w:rsidR="003D0319">
        <w:t>5</w:t>
      </w:r>
      <w:r>
        <w:t>.1</w:t>
      </w:r>
      <w:r w:rsidRPr="004D3578">
        <w:tab/>
      </w:r>
      <w:r>
        <w:t>General</w:t>
      </w:r>
      <w:bookmarkEnd w:id="702"/>
      <w:bookmarkEnd w:id="703"/>
      <w:bookmarkEnd w:id="704"/>
      <w:bookmarkEnd w:id="705"/>
      <w:bookmarkEnd w:id="706"/>
      <w:bookmarkEnd w:id="707"/>
      <w:bookmarkEnd w:id="708"/>
      <w:bookmarkEnd w:id="709"/>
      <w:bookmarkEnd w:id="710"/>
      <w:bookmarkEnd w:id="711"/>
    </w:p>
    <w:p w14:paraId="7A547102" w14:textId="35CD95C0" w:rsidR="00965587" w:rsidRDefault="00965587" w:rsidP="00965587">
      <w:r>
        <w:t>The 3GPP application layer architecture</w:t>
      </w:r>
      <w:r w:rsidR="00A977CB">
        <w:t xml:space="preserve"> for Enabling Edge Computing</w:t>
      </w:r>
      <w:r>
        <w:t xml:space="preserve"> that is specified in </w:t>
      </w:r>
      <w:r w:rsidR="003501CB">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3097A4AE" w:rsidR="00965587" w:rsidRDefault="00965587" w:rsidP="00965587">
      <w:r>
        <w:t xml:space="preserve">A UE may host EEC(s) as defined in </w:t>
      </w:r>
      <w:r w:rsidR="003501CB">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08D0F4D"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3501CB">
        <w:t>TS 23.558 [</w:t>
      </w:r>
      <w:r>
        <w:t>5].</w:t>
      </w:r>
    </w:p>
    <w:p w14:paraId="3AF8496A" w14:textId="3E7394EF" w:rsidR="00B05B7E" w:rsidRDefault="00B05B7E" w:rsidP="00A44C75">
      <w:pPr>
        <w:pStyle w:val="Heading3"/>
      </w:pPr>
      <w:bookmarkStart w:id="713" w:name="_Toc66367667"/>
      <w:bookmarkStart w:id="714" w:name="_Toc66367730"/>
      <w:bookmarkStart w:id="715" w:name="_Toc69743792"/>
      <w:bookmarkStart w:id="716" w:name="_Toc73524706"/>
      <w:bookmarkStart w:id="717" w:name="_Toc73527610"/>
      <w:bookmarkStart w:id="718" w:name="_Toc73950286"/>
      <w:bookmarkStart w:id="719" w:name="_Toc81492220"/>
      <w:bookmarkStart w:id="720" w:name="_Toc81492784"/>
      <w:bookmarkStart w:id="721" w:name="_Toc81816545"/>
      <w:bookmarkStart w:id="722" w:name="_Toc138307864"/>
      <w:bookmarkStart w:id="723" w:name="_CR6_5_2"/>
      <w:bookmarkEnd w:id="723"/>
      <w:r>
        <w:t>6</w:t>
      </w:r>
      <w:r w:rsidRPr="004D3578">
        <w:t>.</w:t>
      </w:r>
      <w:r w:rsidR="003D0319">
        <w:t>5</w:t>
      </w:r>
      <w:r>
        <w:t>.2</w:t>
      </w:r>
      <w:r w:rsidRPr="004D3578">
        <w:tab/>
      </w:r>
      <w:r>
        <w:t xml:space="preserve">ECS </w:t>
      </w:r>
      <w:r w:rsidR="00364600">
        <w:t>A</w:t>
      </w:r>
      <w:r>
        <w:t xml:space="preserve">ddress </w:t>
      </w:r>
      <w:r w:rsidR="00364600">
        <w:t>P</w:t>
      </w:r>
      <w:r>
        <w:t>rovisioning</w:t>
      </w:r>
      <w:bookmarkEnd w:id="713"/>
      <w:bookmarkEnd w:id="714"/>
      <w:bookmarkEnd w:id="715"/>
      <w:bookmarkEnd w:id="716"/>
      <w:bookmarkEnd w:id="717"/>
      <w:bookmarkEnd w:id="718"/>
      <w:bookmarkEnd w:id="719"/>
      <w:bookmarkEnd w:id="720"/>
      <w:bookmarkEnd w:id="721"/>
      <w:bookmarkEnd w:id="722"/>
    </w:p>
    <w:p w14:paraId="7657A6BC" w14:textId="4118A52C" w:rsidR="00870A2C" w:rsidRDefault="00870A2C" w:rsidP="00870A2C">
      <w:pPr>
        <w:pStyle w:val="Heading4"/>
      </w:pPr>
      <w:bookmarkStart w:id="724" w:name="_Toc73524708"/>
      <w:bookmarkStart w:id="725" w:name="_Toc73527612"/>
      <w:bookmarkStart w:id="726" w:name="_Toc73950288"/>
      <w:bookmarkStart w:id="727" w:name="_Toc81492221"/>
      <w:bookmarkStart w:id="728" w:name="_Toc81492785"/>
      <w:bookmarkStart w:id="729" w:name="_Toc81816546"/>
      <w:bookmarkStart w:id="730" w:name="_Toc138307865"/>
      <w:bookmarkStart w:id="731" w:name="_CR6_5_2_1"/>
      <w:bookmarkEnd w:id="731"/>
      <w:r w:rsidRPr="00870A2C">
        <w:t>6.5.2.1</w:t>
      </w:r>
      <w:r w:rsidRPr="00870A2C">
        <w:tab/>
        <w:t xml:space="preserve">ECS Address Configuration </w:t>
      </w:r>
      <w:r w:rsidR="00020213">
        <w:t>I</w:t>
      </w:r>
      <w:r w:rsidRPr="00870A2C">
        <w:t>nformation</w:t>
      </w:r>
      <w:bookmarkEnd w:id="724"/>
      <w:bookmarkEnd w:id="725"/>
      <w:bookmarkEnd w:id="726"/>
      <w:bookmarkEnd w:id="727"/>
      <w:bookmarkEnd w:id="728"/>
      <w:bookmarkEnd w:id="729"/>
      <w:bookmarkEnd w:id="730"/>
    </w:p>
    <w:p w14:paraId="523B372F" w14:textId="49D13C32" w:rsidR="00C06C1E" w:rsidRDefault="00C06C1E" w:rsidP="00870A2C">
      <w:r>
        <w:t xml:space="preserve">The ECS Address Configuration Information consists of one or more ECS Configuration Information as defined in clause 8.3.2.1 of </w:t>
      </w:r>
      <w:r w:rsidR="003501CB">
        <w:t>TS 23.558 [</w:t>
      </w:r>
      <w:r>
        <w:t>5]. The ECS Configuration Information may contain Spatial Validity Conditions, which includes one of the following alternatives:</w:t>
      </w:r>
    </w:p>
    <w:p w14:paraId="013D3248" w14:textId="30E801D1" w:rsidR="00C06C1E" w:rsidRDefault="00C06C1E" w:rsidP="00356DDA">
      <w:pPr>
        <w:pStyle w:val="B1"/>
      </w:pPr>
      <w:r>
        <w:t>-</w:t>
      </w:r>
      <w:r>
        <w:tab/>
        <w:t xml:space="preserve">a Geographical Service Area (see </w:t>
      </w:r>
      <w:r w:rsidR="003501CB">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5FE6AE19" w:rsidR="008F599D" w:rsidRDefault="008F599D" w:rsidP="008F599D">
      <w:pPr>
        <w:pStyle w:val="B1"/>
      </w:pPr>
      <w:r>
        <w:t>-</w:t>
      </w:r>
      <w:r>
        <w:tab/>
        <w:t xml:space="preserve">a list of PLMN IDs (see Table 4.15.6.3d-1 of </w:t>
      </w:r>
      <w:r w:rsidR="003501CB">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732" w:name="_Toc73524709"/>
      <w:bookmarkStart w:id="733" w:name="_Toc73527613"/>
      <w:bookmarkStart w:id="734" w:name="_Toc73950289"/>
      <w:bookmarkStart w:id="735" w:name="_Toc81492222"/>
      <w:bookmarkStart w:id="736" w:name="_Toc81492786"/>
      <w:bookmarkStart w:id="737" w:name="_Toc81816547"/>
      <w:bookmarkStart w:id="738" w:name="_Toc138307866"/>
      <w:bookmarkStart w:id="739" w:name="_CR6_5_2_2"/>
      <w:bookmarkEnd w:id="739"/>
      <w:r w:rsidRPr="00870A2C">
        <w:t>6.5.2.2</w:t>
      </w:r>
      <w:r w:rsidRPr="00870A2C">
        <w:tab/>
        <w:t xml:space="preserve">ECS Address Configuration </w:t>
      </w:r>
      <w:r w:rsidR="00020213">
        <w:t>I</w:t>
      </w:r>
      <w:r w:rsidRPr="00870A2C">
        <w:t>nformation Provisioning to the UE</w:t>
      </w:r>
      <w:bookmarkEnd w:id="732"/>
      <w:bookmarkEnd w:id="733"/>
      <w:bookmarkEnd w:id="734"/>
      <w:bookmarkEnd w:id="735"/>
      <w:bookmarkEnd w:id="736"/>
      <w:bookmarkEnd w:id="737"/>
      <w:bookmarkEnd w:id="738"/>
    </w:p>
    <w:p w14:paraId="32FC6F92" w14:textId="7F6CD918"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3501CB">
        <w:t>TS 23.502 [</w:t>
      </w:r>
      <w:r>
        <w:t xml:space="preserve">3]). As described in </w:t>
      </w:r>
      <w:r w:rsidR="003501CB">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3501CB">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21F3AF2E"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3501CB">
        <w:t>TS 23.502 [</w:t>
      </w:r>
      <w:r>
        <w:t>3]).</w:t>
      </w:r>
    </w:p>
    <w:p w14:paraId="19510437" w14:textId="3579C720"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3501CB">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191F6201"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3501CB" w:rsidRPr="00314193">
        <w:t>TS</w:t>
      </w:r>
      <w:r w:rsidR="003501CB">
        <w:t> </w:t>
      </w:r>
      <w:r w:rsidR="003501CB" w:rsidRPr="00314193">
        <w:t>23.558</w:t>
      </w:r>
      <w:r w:rsidR="003501CB">
        <w:t> </w:t>
      </w:r>
      <w:r w:rsidR="003501CB" w:rsidRPr="00314193">
        <w:t>[</w:t>
      </w:r>
      <w:r w:rsidR="00314193" w:rsidRPr="00314193">
        <w:t>5].</w:t>
      </w:r>
    </w:p>
    <w:p w14:paraId="2CBC7772" w14:textId="107DF66C" w:rsidR="00965587" w:rsidRPr="007C0F56" w:rsidRDefault="00965587" w:rsidP="00965587">
      <w:pPr>
        <w:pStyle w:val="Heading4"/>
      </w:pPr>
      <w:bookmarkStart w:id="740" w:name="_Toc66367668"/>
      <w:bookmarkStart w:id="741" w:name="_Toc66367731"/>
      <w:bookmarkStart w:id="742" w:name="_Toc69743793"/>
      <w:bookmarkStart w:id="743" w:name="_Toc73524710"/>
      <w:bookmarkStart w:id="744" w:name="_Toc73527614"/>
      <w:bookmarkStart w:id="745" w:name="_Toc73950290"/>
      <w:bookmarkStart w:id="746" w:name="_Toc81492223"/>
      <w:bookmarkStart w:id="747" w:name="_Toc81492787"/>
      <w:bookmarkStart w:id="748" w:name="_Toc81816548"/>
      <w:bookmarkStart w:id="749" w:name="_Toc138307867"/>
      <w:bookmarkStart w:id="750" w:name="_CR6_5_2_3"/>
      <w:bookmarkEnd w:id="750"/>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740"/>
      <w:bookmarkEnd w:id="741"/>
      <w:bookmarkEnd w:id="742"/>
      <w:bookmarkEnd w:id="743"/>
      <w:bookmarkEnd w:id="744"/>
      <w:bookmarkEnd w:id="745"/>
      <w:bookmarkEnd w:id="746"/>
      <w:bookmarkEnd w:id="747"/>
      <w:bookmarkEnd w:id="748"/>
      <w:bookmarkEnd w:id="749"/>
    </w:p>
    <w:p w14:paraId="553F2934" w14:textId="4683A5D6" w:rsidR="00965587" w:rsidRDefault="00965587" w:rsidP="00965587">
      <w:r>
        <w:t xml:space="preserve">As described in </w:t>
      </w:r>
      <w:r w:rsidR="003501CB">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3501CB">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0C2F8525"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3501CB" w:rsidRPr="00514410">
        <w:t>TS</w:t>
      </w:r>
      <w:r w:rsidR="003501CB">
        <w:t> </w:t>
      </w:r>
      <w:r w:rsidR="003501CB" w:rsidRPr="00514410">
        <w:t>23.502</w:t>
      </w:r>
      <w:r w:rsidR="003501CB">
        <w:t> </w:t>
      </w:r>
      <w:r w:rsidR="003501CB"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751" w:name="_Toc73524711"/>
      <w:bookmarkStart w:id="752" w:name="_Toc73527615"/>
      <w:bookmarkStart w:id="753" w:name="_Toc73950291"/>
      <w:bookmarkStart w:id="754" w:name="_Toc81492224"/>
      <w:bookmarkStart w:id="755" w:name="_Toc81492788"/>
      <w:bookmarkStart w:id="756" w:name="_Toc81816549"/>
      <w:bookmarkStart w:id="757" w:name="_Toc138307868"/>
      <w:bookmarkStart w:id="758" w:name="_CR6_5_2_4"/>
      <w:bookmarkEnd w:id="758"/>
      <w:r>
        <w:t>6.5.2.</w:t>
      </w:r>
      <w:r w:rsidR="0056292C" w:rsidRPr="006B39A4">
        <w:t>4</w:t>
      </w:r>
      <w:r>
        <w:tab/>
        <w:t>ECS Address Provisioning by MNO</w:t>
      </w:r>
      <w:bookmarkEnd w:id="751"/>
      <w:bookmarkEnd w:id="752"/>
      <w:bookmarkEnd w:id="753"/>
      <w:bookmarkEnd w:id="754"/>
      <w:bookmarkEnd w:id="755"/>
      <w:bookmarkEnd w:id="756"/>
      <w:bookmarkEnd w:id="757"/>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759" w:name="_Toc73524712"/>
      <w:bookmarkStart w:id="760" w:name="_Toc73527616"/>
      <w:bookmarkStart w:id="761" w:name="_Toc73950292"/>
      <w:bookmarkStart w:id="762" w:name="_Toc81492225"/>
      <w:bookmarkStart w:id="763" w:name="_Toc81492789"/>
      <w:bookmarkStart w:id="764" w:name="_Toc81816550"/>
      <w:bookmarkStart w:id="765" w:name="_Toc138307869"/>
      <w:bookmarkStart w:id="766" w:name="_CR6_5_2_5"/>
      <w:bookmarkEnd w:id="766"/>
      <w:r>
        <w:t>6.5.2.</w:t>
      </w:r>
      <w:r w:rsidR="0056292C" w:rsidRPr="006B39A4">
        <w:t>5</w:t>
      </w:r>
      <w:r>
        <w:tab/>
        <w:t>Interworking with EPC</w:t>
      </w:r>
      <w:bookmarkEnd w:id="759"/>
      <w:bookmarkEnd w:id="760"/>
      <w:bookmarkEnd w:id="761"/>
      <w:bookmarkEnd w:id="762"/>
      <w:bookmarkEnd w:id="763"/>
      <w:bookmarkEnd w:id="764"/>
      <w:bookmarkEnd w:id="765"/>
    </w:p>
    <w:p w14:paraId="6814D909" w14:textId="7F2EA27D"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3501CB">
        <w:t>TS 23.502 [</w:t>
      </w:r>
      <w:r>
        <w:t xml:space="preserve">3]) and the bearer modification procedure without bearer QoS update procedure is used to send updated ECS Address Configuration Information to the UE as described in clause 4.11.0a.5 of </w:t>
      </w:r>
      <w:r w:rsidR="003501CB">
        <w:t>TS 23.502 [</w:t>
      </w:r>
      <w:r>
        <w:t>3].</w:t>
      </w:r>
    </w:p>
    <w:p w14:paraId="635C0329" w14:textId="150EE078" w:rsidR="008F599D" w:rsidRDefault="008F599D" w:rsidP="008F599D">
      <w:pPr>
        <w:pStyle w:val="Heading4"/>
      </w:pPr>
      <w:bookmarkStart w:id="767" w:name="_Toc138307870"/>
      <w:bookmarkStart w:id="768" w:name="_Toc81492226"/>
      <w:bookmarkStart w:id="769" w:name="_Toc81492790"/>
      <w:bookmarkStart w:id="770" w:name="_Toc81816551"/>
      <w:bookmarkStart w:id="771" w:name="_CR6_5_2_6"/>
      <w:bookmarkEnd w:id="771"/>
      <w:r>
        <w:t>6.5.2.6</w:t>
      </w:r>
      <w:r>
        <w:tab/>
        <w:t>ECS Address Provisioning in Roaming</w:t>
      </w:r>
      <w:bookmarkEnd w:id="767"/>
    </w:p>
    <w:p w14:paraId="791DD62E" w14:textId="07D06FE3" w:rsidR="00964048" w:rsidRDefault="00964048" w:rsidP="003501CB">
      <w:pPr>
        <w:pStyle w:val="Heading5"/>
      </w:pPr>
      <w:bookmarkStart w:id="772" w:name="_Toc138307871"/>
      <w:bookmarkStart w:id="773" w:name="_CR6_5_2_6_1"/>
      <w:bookmarkEnd w:id="773"/>
      <w:r>
        <w:t>6.5.2.6.1</w:t>
      </w:r>
      <w:r>
        <w:tab/>
        <w:t>General</w:t>
      </w:r>
      <w:bookmarkEnd w:id="772"/>
    </w:p>
    <w:p w14:paraId="6EBF9945" w14:textId="422AA58C" w:rsidR="008F599D" w:rsidRDefault="008F599D" w:rsidP="008F599D">
      <w:r>
        <w:t>For both LBO and HR case, the subscription data of the ECS Address Configuration Information in UDM or UDR is stored per PLMN ID.</w:t>
      </w:r>
    </w:p>
    <w:p w14:paraId="34F0878A" w14:textId="4777CC97" w:rsidR="008F599D" w:rsidRDefault="008F599D" w:rsidP="008F599D">
      <w:r>
        <w:t xml:space="preserve">For the LBO case, an AF in the visited PLMN may provide the EACI via External Parameter Provisioning procedure as described in clause 4.15.6.3d in </w:t>
      </w:r>
      <w:r w:rsidR="003501CB">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755E0D32"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3501CB">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290BD7A4" w14:textId="269DB2F0" w:rsidR="00964048" w:rsidRDefault="00964048" w:rsidP="00964048">
      <w:pPr>
        <w:pStyle w:val="Heading5"/>
      </w:pPr>
      <w:bookmarkStart w:id="774" w:name="_Toc138307872"/>
      <w:bookmarkStart w:id="775" w:name="_CR6_5_2_6_2"/>
      <w:bookmarkEnd w:id="775"/>
      <w:r>
        <w:lastRenderedPageBreak/>
        <w:t>6.5.2.6.2</w:t>
      </w:r>
      <w:r>
        <w:tab/>
        <w:t>ECS Address Configuration Information Provision from AF via NEF in VPLMN</w:t>
      </w:r>
      <w:bookmarkEnd w:id="774"/>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4pt;height:245.95pt" o:ole="">
            <v:imagedata r:id="rId63" o:title=""/>
          </v:shape>
          <o:OLEObject Type="Embed" ProgID="Word.Picture.8" ShapeID="_x0000_i1050" DrawAspect="Content" ObjectID="_1755518572" r:id="rId64"/>
        </w:object>
      </w:r>
    </w:p>
    <w:p w14:paraId="59964547" w14:textId="67F5F3A6" w:rsidR="00964048" w:rsidRDefault="00964048" w:rsidP="00964048">
      <w:pPr>
        <w:pStyle w:val="TF"/>
      </w:pPr>
      <w:bookmarkStart w:id="776" w:name="_CRFigure6_5_2_6_21ECSAddressConfigurat"/>
      <w:r>
        <w:t xml:space="preserve">Figure </w:t>
      </w:r>
      <w:bookmarkEnd w:id="776"/>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3469E426" w14:textId="77777777" w:rsidR="00964048" w:rsidRDefault="00964048" w:rsidP="00964048">
      <w:pPr>
        <w:pStyle w:val="B1"/>
      </w:pPr>
      <w:r>
        <w:tab/>
        <w:t>If External Group Identifier is provided, the NEF determines the HPLMN of the UE(s) (e.g. based on the Realm in the identifier) and invokes Nnef_UEId_Get service to indicate NEF in HPLMN to retrieve Internal Group Identifier from UDM by invoking Nudm_SDM_Get service.</w:t>
      </w:r>
    </w:p>
    <w:p w14:paraId="207ADFF2" w14:textId="77777777"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777" w:name="_Toc138307873"/>
      <w:bookmarkStart w:id="778" w:name="_CR6_5_2_6_3"/>
      <w:bookmarkEnd w:id="778"/>
      <w:r>
        <w:t>6.5.2.6.3</w:t>
      </w:r>
      <w:r>
        <w:tab/>
        <w:t>ECS Address Configuration Information Provision to the SMF in VPLMN</w:t>
      </w:r>
      <w:bookmarkEnd w:id="777"/>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2pt;height:239.05pt" o:ole="">
            <v:imagedata r:id="rId65" o:title=""/>
          </v:shape>
          <o:OLEObject Type="Embed" ProgID="Word.Picture.8" ShapeID="_x0000_i1051" DrawAspect="Content" ObjectID="_1755518573" r:id="rId66"/>
        </w:object>
      </w:r>
    </w:p>
    <w:p w14:paraId="45A9FE8C" w14:textId="58FAEF24" w:rsidR="00964048" w:rsidRDefault="004D6301" w:rsidP="00964048">
      <w:pPr>
        <w:pStyle w:val="TF"/>
      </w:pPr>
      <w:bookmarkStart w:id="779" w:name="_CRFigure6_5_2_6_31"/>
      <w:r>
        <w:t xml:space="preserve">Figure </w:t>
      </w:r>
      <w:bookmarkEnd w:id="779"/>
      <w:r>
        <w:t>6.5.2.6.3-1: ECS Address Configuration Information provisioning to SMF in VPLMN</w:t>
      </w:r>
    </w:p>
    <w:p w14:paraId="33694F18" w14:textId="77777777"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780" w:name="_Toc138307874"/>
      <w:bookmarkStart w:id="781" w:name="_CR6_6"/>
      <w:bookmarkEnd w:id="781"/>
      <w:r>
        <w:t>6.6</w:t>
      </w:r>
      <w:r>
        <w:tab/>
        <w:t>Support of AF Guidance to PCF Determination of Proper URSP Rules</w:t>
      </w:r>
      <w:bookmarkEnd w:id="768"/>
      <w:bookmarkEnd w:id="769"/>
      <w:bookmarkEnd w:id="770"/>
      <w:bookmarkEnd w:id="780"/>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60E368E7"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3501CB">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030007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3501CB" w:rsidRPr="00536A00">
        <w:t>TS</w:t>
      </w:r>
      <w:r w:rsidR="003501CB">
        <w:t> </w:t>
      </w:r>
      <w:r w:rsidR="003501CB" w:rsidRPr="00536A00">
        <w:t>23.503</w:t>
      </w:r>
      <w:r w:rsidR="003501CB">
        <w:t> </w:t>
      </w:r>
      <w:r w:rsidR="003501CB" w:rsidRPr="00536A00">
        <w:t>[</w:t>
      </w:r>
      <w:r w:rsidRPr="00536A00">
        <w:t>4]</w:t>
      </w:r>
      <w:r>
        <w:t xml:space="preserve"> Table 6.6.2.1-2);</w:t>
      </w:r>
    </w:p>
    <w:p w14:paraId="6852DC9A" w14:textId="2B387921"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3501CB" w:rsidRPr="00536A00">
        <w:t>TS</w:t>
      </w:r>
      <w:r w:rsidR="003501CB">
        <w:t> </w:t>
      </w:r>
      <w:r w:rsidR="003501CB" w:rsidRPr="00536A00">
        <w:t>23.503</w:t>
      </w:r>
      <w:r w:rsidR="003501CB">
        <w:t> </w:t>
      </w:r>
      <w:r w:rsidR="003501CB"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B362"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3501CB" w:rsidRPr="00536A00">
        <w:t>TS</w:t>
      </w:r>
      <w:r w:rsidR="003501CB">
        <w:t> </w:t>
      </w:r>
      <w:r w:rsidR="003501CB" w:rsidRPr="00536A00">
        <w:t>23.503</w:t>
      </w:r>
      <w:r w:rsidR="003501CB">
        <w:t> </w:t>
      </w:r>
      <w:r w:rsidR="003501CB" w:rsidRPr="00536A00">
        <w:t>[</w:t>
      </w:r>
      <w:r w:rsidRPr="00536A00">
        <w:t>4]</w:t>
      </w:r>
      <w:r>
        <w:t xml:space="preserve"> Table 6.6.2.1-3)</w:t>
      </w:r>
      <w:r w:rsidR="00CA17C9" w:rsidRPr="00CA17C9">
        <w:t xml:space="preserve"> based on the UE subscription data</w:t>
      </w:r>
      <w:r>
        <w:t>;</w:t>
      </w:r>
    </w:p>
    <w:p w14:paraId="0080A743" w14:textId="769BF521"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3501CB" w:rsidRPr="00536A00">
        <w:t>TS</w:t>
      </w:r>
      <w:r w:rsidR="003501CB">
        <w:t> </w:t>
      </w:r>
      <w:r w:rsidR="003501CB" w:rsidRPr="00536A00">
        <w:t>23.503</w:t>
      </w:r>
      <w:r w:rsidR="003501CB">
        <w:t> </w:t>
      </w:r>
      <w:r w:rsidR="003501CB" w:rsidRPr="00536A00">
        <w:t>[</w:t>
      </w:r>
      <w:r w:rsidRPr="00536A00">
        <w:t>4]</w:t>
      </w:r>
      <w:r>
        <w:t xml:space="preserve"> Table 6.6.2.1-3);</w:t>
      </w:r>
    </w:p>
    <w:p w14:paraId="629D5B54" w14:textId="07A89318"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3501CB" w:rsidRPr="00536A00">
        <w:t>TS</w:t>
      </w:r>
      <w:r w:rsidR="003501CB">
        <w:t> </w:t>
      </w:r>
      <w:r w:rsidR="003501CB" w:rsidRPr="00536A00">
        <w:t>23.503</w:t>
      </w:r>
      <w:r w:rsidR="003501CB">
        <w:t> </w:t>
      </w:r>
      <w:r w:rsidR="003501CB"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82" w:name="_Toc138307875"/>
      <w:bookmarkStart w:id="783" w:name="_Toc66367669"/>
      <w:bookmarkStart w:id="784" w:name="_Toc66367732"/>
      <w:bookmarkStart w:id="785" w:name="_Toc69743794"/>
      <w:bookmarkStart w:id="786" w:name="_Toc73524713"/>
      <w:bookmarkStart w:id="787" w:name="_Toc73527617"/>
      <w:bookmarkStart w:id="788" w:name="_Toc73950293"/>
      <w:bookmarkStart w:id="789" w:name="_Toc81492227"/>
      <w:bookmarkStart w:id="790" w:name="_Toc81492791"/>
      <w:bookmarkStart w:id="791" w:name="_Toc81816552"/>
      <w:bookmarkStart w:id="792" w:name="_CR6_7"/>
      <w:bookmarkEnd w:id="792"/>
      <w:r>
        <w:t>6.7</w:t>
      </w:r>
      <w:r>
        <w:tab/>
        <w:t>Support of the local traffic routing in VPLMN for Home Routed PDU Session for roaming (HR-SBO)</w:t>
      </w:r>
      <w:bookmarkEnd w:id="782"/>
    </w:p>
    <w:p w14:paraId="28E06A20" w14:textId="768DD233" w:rsidR="00395428" w:rsidRDefault="00395428" w:rsidP="00395428">
      <w:pPr>
        <w:pStyle w:val="Heading3"/>
      </w:pPr>
      <w:bookmarkStart w:id="793" w:name="_Toc138307876"/>
      <w:bookmarkStart w:id="794" w:name="_CR6_7_1"/>
      <w:bookmarkEnd w:id="794"/>
      <w:r>
        <w:t>6.7.1</w:t>
      </w:r>
      <w:r>
        <w:tab/>
        <w:t>General</w:t>
      </w:r>
      <w:bookmarkEnd w:id="793"/>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95" w:name="_Toc138307877"/>
      <w:bookmarkStart w:id="796" w:name="_CR6_7_2"/>
      <w:bookmarkEnd w:id="796"/>
      <w:r>
        <w:t>6.7.2</w:t>
      </w:r>
      <w:r>
        <w:tab/>
        <w:t>Procedure</w:t>
      </w:r>
      <w:bookmarkEnd w:id="795"/>
    </w:p>
    <w:p w14:paraId="2E19AECB" w14:textId="77777777" w:rsidR="00395428" w:rsidRDefault="00395428" w:rsidP="00395428">
      <w:pPr>
        <w:pStyle w:val="Heading4"/>
      </w:pPr>
      <w:bookmarkStart w:id="797" w:name="_Toc138307878"/>
      <w:bookmarkStart w:id="798" w:name="_CR6_7_2_1"/>
      <w:bookmarkEnd w:id="798"/>
      <w:r>
        <w:t>6.7.2.1</w:t>
      </w:r>
      <w:r>
        <w:tab/>
        <w:t>General</w:t>
      </w:r>
      <w:bookmarkEnd w:id="797"/>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99" w:name="_Toc138307879"/>
      <w:bookmarkStart w:id="800" w:name="_CR6_7_2_2"/>
      <w:bookmarkEnd w:id="800"/>
      <w:r>
        <w:lastRenderedPageBreak/>
        <w:t>6.7.2.2</w:t>
      </w:r>
      <w:r>
        <w:tab/>
        <w:t>PDU Session</w:t>
      </w:r>
      <w:r w:rsidR="00924A7B">
        <w:t xml:space="preserve"> establishment</w:t>
      </w:r>
      <w:r>
        <w:t xml:space="preserve"> for supporting HR-SBO in VPLMN</w:t>
      </w:r>
      <w:bookmarkEnd w:id="799"/>
    </w:p>
    <w:p w14:paraId="33F8E6F9" w14:textId="51E7B30E" w:rsidR="00915BDA" w:rsidRDefault="00915BDA" w:rsidP="003501CB">
      <w:pPr>
        <w:pStyle w:val="TH"/>
      </w:pPr>
      <w:r>
        <w:rPr>
          <w:noProof/>
        </w:rPr>
        <w:object w:dxaOrig="15829" w:dyaOrig="8437" w14:anchorId="3ED37977">
          <v:shape id="_x0000_i1052" type="#_x0000_t75" alt="" style="width:480.95pt;height:257.45pt;mso-width-percent:0;mso-height-percent:0;mso-width-percent:0;mso-height-percent:0" o:ole="">
            <v:imagedata r:id="rId67" o:title=""/>
          </v:shape>
          <o:OLEObject Type="Embed" ProgID="Visio.Drawing.15" ShapeID="_x0000_i1052" DrawAspect="Content" ObjectID="_1755518574" r:id="rId68"/>
        </w:object>
      </w:r>
    </w:p>
    <w:p w14:paraId="7882C132" w14:textId="65348A94" w:rsidR="00395428" w:rsidRDefault="00395428" w:rsidP="00395428">
      <w:pPr>
        <w:pStyle w:val="TF"/>
      </w:pPr>
      <w:bookmarkStart w:id="801" w:name="_CRFigure6_7_2_21"/>
      <w:r>
        <w:t xml:space="preserve">Figure </w:t>
      </w:r>
      <w:bookmarkEnd w:id="801"/>
      <w:r>
        <w:t>6.7.2.2-1: Procedure for PDU Session</w:t>
      </w:r>
      <w:r w:rsidR="00924A7B">
        <w:t xml:space="preserve"> establishment</w:t>
      </w:r>
      <w:r>
        <w:t xml:space="preserve"> supporting HR-SBO in VPLMN</w:t>
      </w:r>
    </w:p>
    <w:p w14:paraId="3539FD8C" w14:textId="69633128"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3501CB">
        <w:t>TS 23.502 [</w:t>
      </w:r>
      <w:r>
        <w:t>3].</w:t>
      </w:r>
    </w:p>
    <w:p w14:paraId="56FE476F" w14:textId="6299C3EE"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3501CB">
        <w:t>TS 23.502 [</w:t>
      </w:r>
      <w:r>
        <w:t>3],</w:t>
      </w:r>
      <w:ins w:id="802" w:author="23.548_CR0160R3_(Rel-18)_EDGE_Ph2" w:date="2023-09-06T08:19:00Z">
        <w:r w:rsidR="00CE1804">
          <w:t xml:space="preserve"> if the UE is roaming and</w:t>
        </w:r>
      </w:ins>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3501CB">
        <w:t>TS 23.502 [</w:t>
      </w:r>
      <w:r w:rsidR="009756A1">
        <w:t>3]</w:t>
      </w:r>
      <w:r>
        <w:t>.</w:t>
      </w:r>
    </w:p>
    <w:p w14:paraId="4CDD7819" w14:textId="478C6406" w:rsidR="009756A1" w:rsidRDefault="009756A1" w:rsidP="003E706B">
      <w:pPr>
        <w:pStyle w:val="EditorsNote"/>
      </w:pPr>
      <w:r>
        <w:t>Editor's note:</w:t>
      </w:r>
      <w:r>
        <w:tab/>
        <w:t>It is FFS how to route the DNS traffic between the UE and the V-EASDF where multiple DNN networks with the same IP address range are deployed in different HPLMNs or in the same HPLMN.</w:t>
      </w:r>
    </w:p>
    <w:p w14:paraId="089DAC37" w14:textId="4F12A6C0" w:rsidR="009756A1" w:rsidRDefault="009756A1" w:rsidP="003E706B">
      <w:pPr>
        <w:pStyle w:val="B1"/>
      </w:pPr>
      <w:r>
        <w:tab/>
        <w:t>If the V-SMF supporting the HR-SBO receives the HR-SBO allowed indication from AMF, the V-SMF may:</w:t>
      </w:r>
    </w:p>
    <w:p w14:paraId="0DBAEE02" w14:textId="2D752DF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3501CB">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7C9AE66C"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ins w:id="803" w:author="23.548_CR0160R3_(Rel-18)_EDGE_Ph2" w:date="2023-09-06T08:19:00Z">
        <w:r w:rsidR="00CE1804">
          <w:t xml:space="preserve"> or to a mapped address</w:t>
        </w:r>
      </w:ins>
      <w:r>
        <w:t xml:space="preserve"> as specified in clause 7.1.2.2 to obtain the V-EASDF IP address</w:t>
      </w:r>
      <w:r w:rsidR="00915BDA">
        <w:t>;</w:t>
      </w:r>
      <w:r>
        <w:t xml:space="preserve"> and</w:t>
      </w:r>
    </w:p>
    <w:p w14:paraId="047508F8" w14:textId="29CEC2F5" w:rsidR="00CE1804" w:rsidRDefault="00CE1804" w:rsidP="00CE1804">
      <w:pPr>
        <w:pStyle w:val="NO"/>
        <w:rPr>
          <w:ins w:id="804" w:author="23.548_CR0160R3_(Rel-18)_EDGE_Ph2" w:date="2023-09-06T08:20:00Z"/>
        </w:rPr>
      </w:pPr>
      <w:ins w:id="805" w:author="23.548_CR0160R3_(Rel-18)_EDGE_Ph2" w:date="2023-09-06T08:20:00Z">
        <w:r>
          <w:t>NOTE 2:</w:t>
        </w:r>
        <w:r>
          <w:tab/>
          <w:t>The network needs to ensure that EASDF can disambiguate the DNS traffic of different UEs that would be allocated with same private UE IP address. This can be done by implementation and/or deployment specific means, e.g. tunnelling on N6 or UE source IP address mapping.</w:t>
        </w:r>
      </w:ins>
    </w:p>
    <w:p w14:paraId="75AEA086" w14:textId="7BBB7039" w:rsidR="009756A1" w:rsidRDefault="009756A1" w:rsidP="009756A1">
      <w:pPr>
        <w:pStyle w:val="B2"/>
      </w:pPr>
      <w:r>
        <w:t>-</w:t>
      </w:r>
      <w:r>
        <w:tab/>
        <w:t>send the request for the establishment of the PDU Session supporting HR-SBO in VPLMN and</w:t>
      </w:r>
      <w:r w:rsidR="00EF6D60">
        <w:t xml:space="preserve"> optionally send</w:t>
      </w:r>
      <w:r>
        <w:t xml:space="preserve"> the V-EASDF IP address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3501CB">
        <w:t>TS 23.502 [</w:t>
      </w:r>
      <w:r>
        <w:t>3].</w:t>
      </w:r>
    </w:p>
    <w:p w14:paraId="440084DF" w14:textId="49A7AD5F"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3501CB">
        <w:t>TS 23.502 [</w:t>
      </w:r>
      <w:r>
        <w:t>3].</w:t>
      </w:r>
    </w:p>
    <w:p w14:paraId="235E6C89" w14:textId="795B48B2" w:rsidR="00D95DB0" w:rsidRDefault="00D95DB0" w:rsidP="00D95DB0">
      <w:pPr>
        <w:pStyle w:val="B1"/>
      </w:pPr>
      <w:r>
        <w:lastRenderedPageBreak/>
        <w:tab/>
        <w:t>Once the HR-SBO is authorized, the H-SMF requests and retrieves the optional VPLMN Specific Offloading Policy from H-PCF.</w:t>
      </w:r>
      <w:r w:rsidR="00EF6D60">
        <w:t xml:space="preserve"> The H-SMF generates VPLMN Specific Offloading Information (i.e. IP range(s) and/or FQDN(s) allowed to be routed to the local part of DN in VPLMN, and/or </w:t>
      </w:r>
      <w:del w:id="806" w:author="23.548_CR0178R2_(Rel-18)_EDGE_Ph2" w:date="2023-09-06T11:47:00Z">
        <w:r w:rsidR="00EF6D60" w:rsidDel="00530CDB">
          <w:delText>a</w:delText>
        </w:r>
      </w:del>
      <w:ins w:id="807" w:author="23.548_CR0178R2_(Rel-18)_EDGE_Ph2" w:date="2023-09-06T11:47:00Z">
        <w:r w:rsidR="00530CDB">
          <w:t>A</w:t>
        </w:r>
      </w:ins>
      <w:r w:rsidR="00EF6D60">
        <w:t>uthorized</w:t>
      </w:r>
      <w:ins w:id="808" w:author="23.548_CR0178R2_(Rel-18)_EDGE_Ph2" w:date="2023-09-06T11:47:00Z">
        <w:r w:rsidR="00530CDB">
          <w:t xml:space="preserve"> DL</w:t>
        </w:r>
      </w:ins>
      <w:r w:rsidR="00EF6D60">
        <w:t xml:space="preserve"> Session AMBR for Offloading) based on the VPLMN Specific Offloading Policy.</w:t>
      </w:r>
    </w:p>
    <w:p w14:paraId="24E197E2" w14:textId="3B193DB0"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3501CB">
        <w:t>TS 23.502 [</w:t>
      </w:r>
      <w:r>
        <w:t>3] with the following information:</w:t>
      </w:r>
    </w:p>
    <w:p w14:paraId="209B4D93" w14:textId="77777777" w:rsidR="00530CDB" w:rsidRDefault="00D95DB0" w:rsidP="00D95DB0">
      <w:pPr>
        <w:pStyle w:val="B2"/>
        <w:rPr>
          <w:ins w:id="809" w:author="23.548_CR0178R2_(Rel-18)_EDGE_Ph2" w:date="2023-09-06T11:47:00Z"/>
        </w:rPr>
      </w:pPr>
      <w:r>
        <w:t>-</w:t>
      </w:r>
      <w:r>
        <w:tab/>
        <w:t>optional</w:t>
      </w:r>
      <w:r w:rsidR="00EF6D60">
        <w:t>ly,</w:t>
      </w:r>
      <w:r>
        <w:t xml:space="preserve"> VPLMN Specific Offloading Information</w:t>
      </w:r>
      <w:r w:rsidR="00915BDA">
        <w:t xml:space="preserve"> that may include FQDN range, IP range, session AMBR for the local part of DN and charging policy.</w:t>
      </w:r>
      <w:del w:id="810" w:author="23.548_CR0178R2_(Rel-18)_EDGE_Ph2" w:date="2023-09-06T11:47:00Z">
        <w:r w:rsidR="00915BDA" w:rsidDel="00530CDB">
          <w:delText xml:space="preserve"> </w:delText>
        </w:r>
      </w:del>
    </w:p>
    <w:p w14:paraId="387547F9" w14:textId="77777777" w:rsidR="00723E83" w:rsidRDefault="00530CDB" w:rsidP="00D95DB0">
      <w:pPr>
        <w:pStyle w:val="B2"/>
        <w:rPr>
          <w:ins w:id="811" w:author="23.548_CR0178R2_(Rel-18)_EDGE_Ph2" w:date="2023-09-06T11:49:00Z"/>
        </w:rPr>
      </w:pPr>
      <w:ins w:id="812" w:author="23.548_CR0178R2_(Rel-18)_EDGE_Ph2" w:date="2023-09-06T11:47:00Z">
        <w:r>
          <w:tab/>
        </w:r>
      </w:ins>
      <w:r w:rsidR="00915BDA">
        <w:t xml:space="preserve">The VPLMN specific </w:t>
      </w:r>
      <w:del w:id="813" w:author="23.548_CR0178R2_(Rel-18)_EDGE_Ph2" w:date="2023-09-06T11:47:00Z">
        <w:r w:rsidR="00915BDA" w:rsidDel="00530CDB">
          <w:delText>o</w:delText>
        </w:r>
      </w:del>
      <w:ins w:id="814" w:author="23.548_CR0178R2_(Rel-18)_EDGE_Ph2" w:date="2023-09-06T11:47:00Z">
        <w:r>
          <w:t>O</w:t>
        </w:r>
      </w:ins>
      <w:r w:rsidR="00915BDA">
        <w:t xml:space="preserve">ffloading </w:t>
      </w:r>
      <w:del w:id="815" w:author="23.548_CR0178R2_(Rel-18)_EDGE_Ph2" w:date="2023-09-06T11:47:00Z">
        <w:r w:rsidR="00915BDA" w:rsidDel="00530CDB">
          <w:delText>p</w:delText>
        </w:r>
      </w:del>
      <w:ins w:id="816" w:author="23.548_CR0178R2_(Rel-18)_EDGE_Ph2" w:date="2023-09-06T11:47:00Z">
        <w:r>
          <w:t>P</w:t>
        </w:r>
      </w:ins>
      <w:r w:rsidR="00915BDA">
        <w:t xml:space="preserve">olicy may refer to either allowed or not allowed traffic for HR-SBO (the latter is being used when the HPLMN would like to ensure that certain traffic are not allowed for HR-SBO). The VPLMN </w:t>
      </w:r>
      <w:del w:id="817" w:author="23.548_CR0178R2_(Rel-18)_EDGE_Ph2" w:date="2023-09-06T11:47:00Z">
        <w:r w:rsidR="00915BDA" w:rsidDel="00723E83">
          <w:delText>s</w:delText>
        </w:r>
      </w:del>
      <w:ins w:id="818" w:author="23.548_CR0178R2_(Rel-18)_EDGE_Ph2" w:date="2023-09-06T11:47:00Z">
        <w:r w:rsidR="00723E83">
          <w:t>S</w:t>
        </w:r>
      </w:ins>
      <w:r w:rsidR="00915BDA">
        <w:t xml:space="preserve">pecific </w:t>
      </w:r>
      <w:del w:id="819" w:author="23.548_CR0178R2_(Rel-18)_EDGE_Ph2" w:date="2023-09-06T11:48:00Z">
        <w:r w:rsidR="00915BDA" w:rsidDel="00723E83">
          <w:delText>o</w:delText>
        </w:r>
      </w:del>
      <w:ins w:id="820" w:author="23.548_CR0178R2_(Rel-18)_EDGE_Ph2" w:date="2023-09-06T11:48:00Z">
        <w:r w:rsidR="00723E83">
          <w:t>O</w:t>
        </w:r>
      </w:ins>
      <w:r w:rsidR="00915BDA">
        <w:t xml:space="preserve">ffloading </w:t>
      </w:r>
      <w:del w:id="821" w:author="23.548_CR0178R2_(Rel-18)_EDGE_Ph2" w:date="2023-09-06T11:48:00Z">
        <w:r w:rsidR="00915BDA" w:rsidDel="00723E83">
          <w:delText>p</w:delText>
        </w:r>
      </w:del>
      <w:ins w:id="822" w:author="23.548_CR0178R2_(Rel-18)_EDGE_Ph2" w:date="2023-09-06T11:48:00Z">
        <w:r w:rsidR="00723E83">
          <w:t>P</w:t>
        </w:r>
      </w:ins>
      <w:r w:rsidR="00915BDA">
        <w:t xml:space="preserve">olicy for the allowed and not allowed traffic should be mutually exclusive, i.e., either a list of allowed or a list of not allowed traffic descriptors should be sent, but not both. The VPLMN </w:t>
      </w:r>
      <w:del w:id="823" w:author="23.548_CR0178R2_(Rel-18)_EDGE_Ph2" w:date="2023-09-06T11:48:00Z">
        <w:r w:rsidR="00915BDA" w:rsidDel="00723E83">
          <w:delText>s</w:delText>
        </w:r>
      </w:del>
      <w:ins w:id="824" w:author="23.548_CR0178R2_(Rel-18)_EDGE_Ph2" w:date="2023-09-06T11:48:00Z">
        <w:r w:rsidR="00723E83">
          <w:t>S</w:t>
        </w:r>
      </w:ins>
      <w:r w:rsidR="00915BDA">
        <w:t xml:space="preserve">pecific </w:t>
      </w:r>
      <w:del w:id="825" w:author="23.548_CR0178R2_(Rel-18)_EDGE_Ph2" w:date="2023-09-06T11:48:00Z">
        <w:r w:rsidR="00915BDA" w:rsidDel="00723E83">
          <w:delText>o</w:delText>
        </w:r>
      </w:del>
      <w:ins w:id="826" w:author="23.548_CR0178R2_(Rel-18)_EDGE_Ph2" w:date="2023-09-06T11:48:00Z">
        <w:r w:rsidR="00723E83">
          <w:t>O</w:t>
        </w:r>
      </w:ins>
      <w:r w:rsidR="00915BDA">
        <w:t xml:space="preserve">ffloading </w:t>
      </w:r>
      <w:del w:id="827" w:author="23.548_CR0178R2_(Rel-18)_EDGE_Ph2" w:date="2023-09-06T11:48:00Z">
        <w:r w:rsidR="00915BDA" w:rsidDel="00723E83">
          <w:delText>p</w:delText>
        </w:r>
      </w:del>
      <w:ins w:id="828" w:author="23.548_CR0178R2_(Rel-18)_EDGE_Ph2" w:date="2023-09-06T11:48:00Z">
        <w:r w:rsidR="00723E83">
          <w:t>P</w:t>
        </w:r>
      </w:ins>
      <w:r w:rsidR="00915BDA">
        <w:t>olicy can be configured in the H-SMF</w:t>
      </w:r>
      <w:del w:id="829" w:author="23.548_CR0178R2_(Rel-18)_EDGE_Ph2" w:date="2023-09-06T11:48:00Z">
        <w:r w:rsidR="00915BDA" w:rsidDel="00723E83">
          <w:delText xml:space="preserve"> per EC application</w:delText>
        </w:r>
      </w:del>
      <w:r w:rsidR="00915BDA">
        <w:t xml:space="preserve"> and tagged with Offload Identifier</w:t>
      </w:r>
      <w:ins w:id="830" w:author="23.548_CR0178R2_(Rel-18)_EDGE_Ph2" w:date="2023-09-06T11:48:00Z">
        <w:r w:rsidR="00723E83">
          <w:t>(</w:t>
        </w:r>
      </w:ins>
      <w:r w:rsidR="00915BDA">
        <w:t>s</w:t>
      </w:r>
      <w:ins w:id="831" w:author="23.548_CR0178R2_(Rel-18)_EDGE_Ph2" w:date="2023-09-06T11:48:00Z">
        <w:r w:rsidR="00723E83">
          <w:t>)</w:t>
        </w:r>
      </w:ins>
      <w:r w:rsidR="00915BDA">
        <w:t xml:space="preserve">, and which VPLMN </w:t>
      </w:r>
      <w:del w:id="832" w:author="23.548_CR0178R2_(Rel-18)_EDGE_Ph2" w:date="2023-09-06T11:49:00Z">
        <w:r w:rsidR="00915BDA" w:rsidDel="00723E83">
          <w:delText>s</w:delText>
        </w:r>
      </w:del>
      <w:ins w:id="833" w:author="23.548_CR0178R2_(Rel-18)_EDGE_Ph2" w:date="2023-09-06T11:49:00Z">
        <w:r w:rsidR="00723E83">
          <w:t>S</w:t>
        </w:r>
      </w:ins>
      <w:r w:rsidR="00915BDA">
        <w:t xml:space="preserve">pecific </w:t>
      </w:r>
      <w:del w:id="834" w:author="23.548_CR0178R2_(Rel-18)_EDGE_Ph2" w:date="2023-09-06T11:49:00Z">
        <w:r w:rsidR="00915BDA" w:rsidDel="00723E83">
          <w:delText>o</w:delText>
        </w:r>
      </w:del>
      <w:ins w:id="835" w:author="23.548_CR0178R2_(Rel-18)_EDGE_Ph2" w:date="2023-09-06T11:49:00Z">
        <w:r w:rsidR="00723E83">
          <w:t>O</w:t>
        </w:r>
      </w:ins>
      <w:r w:rsidR="00915BDA">
        <w:t>ffloading</w:t>
      </w:r>
      <w:ins w:id="836" w:author="23.548_CR0178R2_(Rel-18)_EDGE_Ph2" w:date="2023-09-06T11:49:00Z">
        <w:r w:rsidR="00723E83">
          <w:t xml:space="preserve"> Information</w:t>
        </w:r>
      </w:ins>
      <w:del w:id="837" w:author="23.548_CR0178R2_(Rel-18)_EDGE_Ph2" w:date="2023-09-06T11:49:00Z">
        <w:r w:rsidR="00915BDA" w:rsidDel="00723E83">
          <w:delText xml:space="preserve"> policy</w:delText>
        </w:r>
      </w:del>
      <w:r w:rsidR="00915BDA">
        <w:t xml:space="preserve"> to be sent to V-SMF can be indicated by these Offload Identifier</w:t>
      </w:r>
      <w:ins w:id="838" w:author="23.548_CR0178R2_(Rel-18)_EDGE_Ph2" w:date="2023-09-06T11:49:00Z">
        <w:r w:rsidR="00723E83">
          <w:t>(</w:t>
        </w:r>
      </w:ins>
      <w:r w:rsidR="00915BDA">
        <w:t>s</w:t>
      </w:r>
      <w:ins w:id="839" w:author="23.548_CR0178R2_(Rel-18)_EDGE_Ph2" w:date="2023-09-06T11:49:00Z">
        <w:r w:rsidR="00723E83">
          <w:t>)</w:t>
        </w:r>
      </w:ins>
      <w:r w:rsidR="00915BDA">
        <w:t xml:space="preserve"> received from UDM/H-PCF.</w:t>
      </w:r>
      <w:del w:id="840" w:author="23.548_CR0178R2_(Rel-18)_EDGE_Ph2" w:date="2023-09-06T11:49:00Z">
        <w:r w:rsidR="00915BDA" w:rsidDel="00723E83">
          <w:delText xml:space="preserve"> </w:delText>
        </w:r>
      </w:del>
    </w:p>
    <w:p w14:paraId="517D185B" w14:textId="05F6A3CE" w:rsidR="00723E83" w:rsidRDefault="00723E83" w:rsidP="00D95DB0">
      <w:pPr>
        <w:pStyle w:val="B2"/>
        <w:rPr>
          <w:ins w:id="841" w:author="23.548_CR0178R2_(Rel-18)_EDGE_Ph2" w:date="2023-09-06T11:50:00Z"/>
        </w:rPr>
      </w:pPr>
      <w:ins w:id="842" w:author="23.548_CR0178R2_(Rel-18)_EDGE_Ph2" w:date="2023-09-06T11:49:00Z">
        <w:r>
          <w:tab/>
        </w:r>
      </w:ins>
      <w:r w:rsidR="00915BDA">
        <w:t>Similarly, H-SMF</w:t>
      </w:r>
      <w:ins w:id="843" w:author="23.548_CR0178R2_(Rel-18)_EDGE_Ph2" w:date="2023-09-06T11:49:00Z">
        <w:r>
          <w:t xml:space="preserve"> may</w:t>
        </w:r>
      </w:ins>
      <w:r w:rsidR="00915BDA">
        <w:t xml:space="preserve"> also sends the Offload Identifier</w:t>
      </w:r>
      <w:ins w:id="844" w:author="23.548_CR0178R2_(Rel-18)_EDGE_Ph2" w:date="2023-09-06T11:49:00Z">
        <w:r>
          <w:t>(</w:t>
        </w:r>
      </w:ins>
      <w:r w:rsidR="00915BDA">
        <w:t>s</w:t>
      </w:r>
      <w:ins w:id="845" w:author="23.548_CR0178R2_(Rel-18)_EDGE_Ph2" w:date="2023-09-06T11:49:00Z">
        <w:r>
          <w:t>)</w:t>
        </w:r>
      </w:ins>
      <w:r w:rsidR="00915BDA">
        <w:t xml:space="preserve"> as labels</w:t>
      </w:r>
      <w:ins w:id="846" w:author="23.548_CR0178R2_(Rel-18)_EDGE_Ph2" w:date="2023-09-06T11:50:00Z">
        <w:r>
          <w:t xml:space="preserve"> of the VPLMN Specific Offloading Information together with the VPLMN Specific Offloading Information</w:t>
        </w:r>
      </w:ins>
      <w:del w:id="847" w:author="23.548_CR0178R2_(Rel-18)_EDGE_Ph2" w:date="2023-09-06T11:50:00Z">
        <w:r w:rsidR="00915BDA" w:rsidDel="00723E83">
          <w:delText xml:space="preserve"> to the list of HR-SBO related information</w:delText>
        </w:r>
      </w:del>
      <w:r w:rsidR="00915BDA">
        <w:t xml:space="preserve"> to be sent to V-SMF</w:t>
      </w:r>
      <w:ins w:id="848" w:author="23.548_CR0178R2_(Rel-18)_EDGE_Ph2" w:date="2023-09-06T11:51:00Z">
        <w:r>
          <w:t>:</w:t>
        </w:r>
      </w:ins>
      <w:del w:id="849" w:author="23.548_CR0178R2_(Rel-18)_EDGE_Ph2" w:date="2023-09-06T11:50:00Z">
        <w:r w:rsidR="00915BDA" w:rsidDel="00723E83">
          <w:delText xml:space="preserve"> for each application. </w:delText>
        </w:r>
      </w:del>
    </w:p>
    <w:p w14:paraId="7ED0E525" w14:textId="28C0C35D" w:rsidR="00D95DB0" w:rsidRDefault="00723E83" w:rsidP="00723E83">
      <w:pPr>
        <w:pStyle w:val="B3"/>
        <w:pPrChange w:id="850" w:author="23.548_CR0178R2_(Rel-18)_EDGE_Ph2" w:date="2023-09-06T11:50:00Z">
          <w:pPr>
            <w:pStyle w:val="B2"/>
          </w:pPr>
        </w:pPrChange>
      </w:pPr>
      <w:ins w:id="851" w:author="23.548_CR0178R2_(Rel-18)_EDGE_Ph2" w:date="2023-09-06T11:50:00Z">
        <w:r>
          <w:t>-</w:t>
        </w:r>
        <w:r>
          <w:tab/>
        </w:r>
      </w:ins>
      <w:r w:rsidR="00915BDA">
        <w:t xml:space="preserve">If the given V-SMF has already received the VPLMN </w:t>
      </w:r>
      <w:del w:id="852" w:author="23.548_CR0178R2_(Rel-18)_EDGE_Ph2" w:date="2023-09-06T11:51:00Z">
        <w:r w:rsidR="00915BDA" w:rsidDel="00723E83">
          <w:delText>s</w:delText>
        </w:r>
      </w:del>
      <w:ins w:id="853" w:author="23.548_CR0178R2_(Rel-18)_EDGE_Ph2" w:date="2023-09-06T11:51:00Z">
        <w:r>
          <w:t>S</w:t>
        </w:r>
      </w:ins>
      <w:r w:rsidR="00915BDA">
        <w:t xml:space="preserve">pecific </w:t>
      </w:r>
      <w:del w:id="854" w:author="23.548_CR0178R2_(Rel-18)_EDGE_Ph2" w:date="2023-09-06T11:51:00Z">
        <w:r w:rsidR="00915BDA" w:rsidDel="00723E83">
          <w:delText>o</w:delText>
        </w:r>
      </w:del>
      <w:ins w:id="855" w:author="23.548_CR0178R2_(Rel-18)_EDGE_Ph2" w:date="2023-09-06T11:51:00Z">
        <w:r>
          <w:t>O</w:t>
        </w:r>
      </w:ins>
      <w:r w:rsidR="00915BDA">
        <w:t>ffloading</w:t>
      </w:r>
      <w:ins w:id="856" w:author="23.548_CR0178R2_(Rel-18)_EDGE_Ph2" w:date="2023-09-06T11:51:00Z">
        <w:r>
          <w:t xml:space="preserve"> Information corresponding to</w:t>
        </w:r>
      </w:ins>
      <w:del w:id="857" w:author="23.548_CR0178R2_(Rel-18)_EDGE_Ph2" w:date="2023-09-06T11:51:00Z">
        <w:r w:rsidR="00915BDA" w:rsidDel="00723E83">
          <w:delText xml:space="preserve"> policy for</w:delText>
        </w:r>
      </w:del>
      <w:r w:rsidR="00915BDA">
        <w:t xml:space="preserve"> certain Offload Identifier</w:t>
      </w:r>
      <w:ins w:id="858" w:author="23.548_CR0178R2_(Rel-18)_EDGE_Ph2" w:date="2023-09-06T11:51:00Z">
        <w:r>
          <w:t>(</w:t>
        </w:r>
      </w:ins>
      <w:r w:rsidR="00915BDA">
        <w:t>s</w:t>
      </w:r>
      <w:ins w:id="859" w:author="23.548_CR0178R2_(Rel-18)_EDGE_Ph2" w:date="2023-09-06T11:51:00Z">
        <w:r>
          <w:t>)</w:t>
        </w:r>
      </w:ins>
      <w:r w:rsidR="00915BDA">
        <w:t>, this could be indicated to the H-SMF in any subsequent request to another HR-PDU Session from the same V-SMF, and the H-SMF will in this case send only the Offload Identifier</w:t>
      </w:r>
      <w:ins w:id="860" w:author="23.548_CR0178R2_(Rel-18)_EDGE_Ph2" w:date="2023-09-06T11:52:00Z">
        <w:r>
          <w:t>(s)</w:t>
        </w:r>
      </w:ins>
      <w:r w:rsidR="00915BDA">
        <w:t xml:space="preserve"> as a response</w:t>
      </w:r>
      <w:del w:id="861" w:author="23.548_CR0178R2_(Rel-18)_EDGE_Ph2" w:date="2023-09-06T11:52:00Z">
        <w:r w:rsidR="00915BDA" w:rsidDel="00723E83">
          <w:delText>, if the policies for the given Offload Identifier have not changed (if available in HPLMN based on the SLA between HPLMN and VPLMN)</w:delText>
        </w:r>
      </w:del>
      <w:r w:rsidR="00915BDA">
        <w:t>;</w:t>
      </w:r>
    </w:p>
    <w:p w14:paraId="11EA4843" w14:textId="3554366A" w:rsidR="00723E83" w:rsidRDefault="00723E83" w:rsidP="00723E83">
      <w:pPr>
        <w:pStyle w:val="B3"/>
        <w:rPr>
          <w:ins w:id="862" w:author="23.548_CR0178R2_(Rel-18)_EDGE_Ph2" w:date="2023-09-06T11:52:00Z"/>
        </w:rPr>
        <w:pPrChange w:id="863" w:author="23.548_CR0178R2_(Rel-18)_EDGE_Ph2" w:date="2023-09-06T11:52:00Z">
          <w:pPr>
            <w:pStyle w:val="NO"/>
          </w:pPr>
        </w:pPrChange>
      </w:pPr>
      <w:ins w:id="864" w:author="23.548_CR0178R2_(Rel-18)_EDGE_Ph2" w:date="2023-09-06T11:52:00Z">
        <w:r>
          <w:t>-</w:t>
        </w:r>
        <w:r>
          <w:tab/>
          <w:t>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TS 23.502 [3];</w:t>
        </w:r>
      </w:ins>
    </w:p>
    <w:p w14:paraId="4C074DF9" w14:textId="7CA79D77" w:rsidR="00723E83" w:rsidRDefault="00723E83" w:rsidP="00CE1804">
      <w:pPr>
        <w:pStyle w:val="NO"/>
        <w:rPr>
          <w:ins w:id="865" w:author="23.548_CR0178R2_(Rel-18)_EDGE_Ph2" w:date="2023-09-06T11:52:00Z"/>
        </w:rPr>
      </w:pPr>
      <w:ins w:id="866" w:author="23.548_CR0178R2_(Rel-18)_EDGE_Ph2" w:date="2023-09-06T11:52:00Z">
        <w:r>
          <w:t>NOTE 3:</w:t>
        </w:r>
        <w:r>
          <w:tab/>
          <w:t>An Offload identifier can include a version number. In this case, a VPLMN Specific Offloading Information provided by H-SMF with a higher version number will overwrite the one with lower version number.</w:t>
        </w:r>
      </w:ins>
    </w:p>
    <w:p w14:paraId="565AC25C" w14:textId="1B8FED9C" w:rsidR="00723E83" w:rsidRDefault="00723E83" w:rsidP="00723E83">
      <w:pPr>
        <w:pStyle w:val="B3"/>
        <w:rPr>
          <w:ins w:id="867" w:author="23.548_CR0178R2_(Rel-18)_EDGE_Ph2" w:date="2023-09-06T11:52:00Z"/>
        </w:rPr>
        <w:pPrChange w:id="868" w:author="23.548_CR0178R2_(Rel-18)_EDGE_Ph2" w:date="2023-09-06T11:53:00Z">
          <w:pPr>
            <w:pStyle w:val="NO"/>
          </w:pPr>
        </w:pPrChange>
      </w:pPr>
      <w:ins w:id="869" w:author="23.548_CR0178R2_(Rel-18)_EDGE_Ph2" w:date="2023-09-06T11:53:00Z">
        <w:r>
          <w:t>-</w:t>
        </w:r>
        <w:r>
          <w:tab/>
          <w:t>During PDU Session Release procedure as described in clause 4.3.4.3 of TS 23.502 [3], if the PDU Session is the last HR-SBO PDU Session using a given Offload Identifier on the V-SMF, the V-SMF may remove the Offload Identifier and corresponding VPLMN Specific Offloading Information based on roaming agreements.</w:t>
        </w:r>
      </w:ins>
    </w:p>
    <w:p w14:paraId="118DD7D1" w14:textId="20319B13" w:rsidR="00CE1804" w:rsidRDefault="00CE1804" w:rsidP="00CE1804">
      <w:pPr>
        <w:pStyle w:val="NO"/>
        <w:rPr>
          <w:ins w:id="870" w:author="23.548_CR0160R3_(Rel-18)_EDGE_Ph2" w:date="2023-09-06T08:20:00Z"/>
        </w:rPr>
      </w:pPr>
      <w:ins w:id="871" w:author="23.548_CR0160R3_(Rel-18)_EDGE_Ph2" w:date="2023-09-06T08:20:00Z">
        <w:r>
          <w:t>NOTE </w:t>
        </w:r>
      </w:ins>
      <w:ins w:id="872" w:author="23.548_CR0178R2_(Rel-18)_EDGE_Ph2" w:date="2023-09-06T11:53:00Z">
        <w:r w:rsidR="00723E83">
          <w:t>4</w:t>
        </w:r>
      </w:ins>
      <w:ins w:id="873" w:author="23.548_CR0160R3_(Rel-18)_EDGE_Ph2" w:date="2023-09-06T08:20:00Z">
        <w:r>
          <w:t>:</w:t>
        </w:r>
        <w:r>
          <w:tab/>
          <w:t>In this Release, the HPLMN allows HR-SBO for a PDU session only if the UE IP address of the PDU Session has not been allocated in a range that may overlap with other PDU sessions to the same DNN and S-NSSAI of that HPLMN.</w:t>
        </w:r>
      </w:ins>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r w:rsidR="00915BDA">
        <w:t>;</w:t>
      </w:r>
      <w:r>
        <w:t xml:space="preserve"> and</w:t>
      </w:r>
    </w:p>
    <w:p w14:paraId="23CCEC80" w14:textId="19AA15F3"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3626DB7D" w:rsidR="00EF6D60" w:rsidRDefault="00EF6D60" w:rsidP="00EF6D60">
      <w:pPr>
        <w:pStyle w:val="NO"/>
      </w:pPr>
      <w:r>
        <w:t>NOTE </w:t>
      </w:r>
      <w:ins w:id="874" w:author="23.548_CR0178R2_(Rel-18)_EDGE_Ph2" w:date="2023-09-06T11:53:00Z">
        <w:r w:rsidR="00723E83">
          <w:t>5</w:t>
        </w:r>
      </w:ins>
      <w:del w:id="875" w:author="23.548_CR0160R3_(Rel-18)_EDGE_Ph2" w:date="2023-09-06T08:21:00Z">
        <w:r w:rsidDel="00CE1804">
          <w:delText>2</w:delText>
        </w:r>
      </w:del>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lastRenderedPageBreak/>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763CAB2D" w14:textId="176472D4" w:rsidR="00D95DB0" w:rsidRDefault="00D95DB0" w:rsidP="009A43BD">
      <w:pPr>
        <w:pStyle w:val="B1"/>
      </w:pPr>
      <w:r>
        <w:tab/>
        <w:t xml:space="preserve">The detailed information of VPLMN Specific Offloading Policy is described in clause 6.4 of </w:t>
      </w:r>
      <w:r w:rsidR="003501CB">
        <w:t>TS 23.503 [</w:t>
      </w:r>
      <w:r>
        <w:t>4].</w:t>
      </w:r>
    </w:p>
    <w:p w14:paraId="7AD49096" w14:textId="3CED3704" w:rsidR="00395428" w:rsidRDefault="00395428" w:rsidP="003E706B">
      <w:pPr>
        <w:pStyle w:val="NO"/>
      </w:pPr>
      <w:r>
        <w:t>NOTE</w:t>
      </w:r>
      <w:r w:rsidR="00EF6D60">
        <w:t> </w:t>
      </w:r>
      <w:ins w:id="876" w:author="23.548_CR0178R2_(Rel-18)_EDGE_Ph2" w:date="2023-09-06T11:53:00Z">
        <w:r w:rsidR="00723E83">
          <w:t>6</w:t>
        </w:r>
      </w:ins>
      <w:del w:id="877" w:author="23.548_CR0160R3_(Rel-18)_EDGE_Ph2" w:date="2023-09-06T08:21:00Z">
        <w:r w:rsidR="00EF6D60" w:rsidDel="00CE1804">
          <w:delText>3</w:delText>
        </w:r>
      </w:del>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3B07038A" w:rsidR="00EF6D60" w:rsidRDefault="00D95DB0" w:rsidP="00D95DB0">
      <w:pPr>
        <w:pStyle w:val="B1"/>
      </w:pPr>
      <w:r w:rsidRPr="00D95DB0">
        <w:t>3.</w:t>
      </w:r>
      <w:r w:rsidRPr="00D95DB0">
        <w:tab/>
        <w:t xml:space="preserve">The V-SMF configures the V-EASDF with the DNS handling rules using the </w:t>
      </w:r>
      <w:del w:id="878" w:author="23.548_CR0178R2_(Rel-18)_EDGE_Ph2" w:date="2023-09-06T11:54:00Z">
        <w:r w:rsidRPr="00D95DB0" w:rsidDel="00723E83">
          <w:delText xml:space="preserve">received </w:delText>
        </w:r>
      </w:del>
      <w:r w:rsidRPr="00D95DB0">
        <w:t xml:space="preserve">VPLMN </w:t>
      </w:r>
      <w:r w:rsidR="00EF6D60">
        <w:t>S</w:t>
      </w:r>
      <w:r w:rsidRPr="00D95DB0">
        <w:t xml:space="preserve">pecific </w:t>
      </w:r>
      <w:r w:rsidR="00EF6D60">
        <w:t>O</w:t>
      </w:r>
      <w:r w:rsidRPr="00D95DB0">
        <w:t>ffloading</w:t>
      </w:r>
      <w:r w:rsidR="00EF6D60">
        <w:t xml:space="preserve"> Information</w:t>
      </w:r>
      <w:ins w:id="879" w:author="23.548_CR0178R2_(Rel-18)_EDGE_Ph2" w:date="2023-09-06T11:54:00Z">
        <w:r w:rsidR="00723E83">
          <w:t xml:space="preserve"> received from H-SMF or corresponding to Offload Identifier(s) received from H-SMF</w:t>
        </w:r>
      </w:ins>
      <w:r w:rsidR="00EF6D60">
        <w:t>.</w:t>
      </w:r>
    </w:p>
    <w:p w14:paraId="5483BF55" w14:textId="0314792B"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3501CB" w:rsidRPr="00D95DB0">
        <w:t>TS</w:t>
      </w:r>
      <w:r w:rsidR="003501CB">
        <w:t> </w:t>
      </w:r>
      <w:r w:rsidR="003501CB" w:rsidRPr="00D95DB0">
        <w:t>23.502</w:t>
      </w:r>
      <w:r w:rsidR="003501CB">
        <w:t> </w:t>
      </w:r>
      <w:r w:rsidR="003501CB"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6F517867" w14:textId="7B71BC7C" w:rsidR="00164DB8" w:rsidRDefault="00164DB8" w:rsidP="00D95DB0">
      <w:pPr>
        <w:pStyle w:val="B1"/>
        <w:rPr>
          <w:ins w:id="880" w:author="23.548_CR0162R2_(Rel-18)_EDGE_Ph2," w:date="2023-09-06T08:36:00Z"/>
        </w:rPr>
      </w:pPr>
      <w:ins w:id="881" w:author="23.548_CR0162R2_(Rel-18)_EDGE_Ph2," w:date="2023-09-06T08:36:00Z">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ins>
    </w:p>
    <w:p w14:paraId="60897D48" w14:textId="1126D7C5" w:rsidR="00D95DB0" w:rsidRPr="00D95DB0" w:rsidRDefault="00D95DB0" w:rsidP="00D95DB0">
      <w:pPr>
        <w:pStyle w:val="B1"/>
      </w:pPr>
      <w:r w:rsidRPr="00D95DB0">
        <w:t>4A.</w:t>
      </w:r>
      <w:ins w:id="882" w:author="23.548_CR0178R2_(Rel-18)_EDGE_Ph2" w:date="2023-09-06T11:55:00Z">
        <w:r w:rsidR="00723E83">
          <w:t xml:space="preserve"> </w:t>
        </w:r>
      </w:ins>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ins w:id="883" w:author="23.548_CR0178R2_(Rel-18)_EDGE_Ph2" w:date="2023-09-06T11:54:00Z">
        <w:r w:rsidR="00723E83">
          <w:t xml:space="preserve"> </w:t>
        </w:r>
      </w:ins>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ins w:id="884" w:author="23.548_CR0178R2_(Rel-18)_EDGE_Ph2" w:date="2023-09-06T11:55:00Z">
        <w:r w:rsidR="00723E83">
          <w:t xml:space="preserve"> </w:t>
        </w:r>
      </w:ins>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885" w:name="_Toc138307880"/>
      <w:bookmarkStart w:id="886" w:name="_CR6_7_2_3"/>
      <w:bookmarkEnd w:id="886"/>
      <w:r>
        <w:lastRenderedPageBreak/>
        <w:t>6.7.2.</w:t>
      </w:r>
      <w:r w:rsidR="00CE7D60">
        <w:t>3</w:t>
      </w:r>
      <w:r>
        <w:tab/>
        <w:t>EAS Discovery Procedure with V-EASDF for HR-SBO</w:t>
      </w:r>
      <w:bookmarkEnd w:id="885"/>
    </w:p>
    <w:p w14:paraId="5D363666" w14:textId="56B0277D" w:rsidR="00D95DB0" w:rsidRDefault="00D95DB0" w:rsidP="00D95DB0">
      <w:pPr>
        <w:pStyle w:val="TH"/>
      </w:pPr>
      <w:r>
        <w:object w:dxaOrig="13140" w:dyaOrig="6228" w14:anchorId="45728DA1">
          <v:shape id="_x0000_i1053" type="#_x0000_t75" style="width:481.55pt;height:228.1pt" o:ole="">
            <v:imagedata r:id="rId69" o:title=""/>
          </v:shape>
          <o:OLEObject Type="Embed" ProgID="Visio.Drawing.15" ShapeID="_x0000_i1053" DrawAspect="Content" ObjectID="_1755518575" r:id="rId70"/>
        </w:object>
      </w:r>
    </w:p>
    <w:p w14:paraId="13A929F2" w14:textId="6F5F7571" w:rsidR="00D95DB0" w:rsidRDefault="00D95DB0" w:rsidP="00D95DB0">
      <w:pPr>
        <w:pStyle w:val="TF"/>
      </w:pPr>
      <w:bookmarkStart w:id="887" w:name="_CRFigure6_7_2_31"/>
      <w:r>
        <w:t xml:space="preserve">Figure </w:t>
      </w:r>
      <w:bookmarkEnd w:id="887"/>
      <w:r>
        <w:t>6.7.2.</w:t>
      </w:r>
      <w:r w:rsidR="00CE7D60">
        <w:t>3</w:t>
      </w:r>
      <w:r>
        <w:t>-1: Procedure for EAS Discovery with V-EASDF for HR-SBO roaming scenario</w:t>
      </w:r>
    </w:p>
    <w:p w14:paraId="168CB737" w14:textId="10E8951D" w:rsidR="00D95DB0" w:rsidRDefault="00D95DB0" w:rsidP="00D95DB0">
      <w:pPr>
        <w:pStyle w:val="B1"/>
      </w:pPr>
      <w:r>
        <w:t>1.</w:t>
      </w:r>
      <w:r>
        <w:tab/>
        <w:t>The DNS query sent by the UE reaches the V-EASDF via</w:t>
      </w:r>
      <w:r w:rsidR="00EF6D60">
        <w:t xml:space="preserve"> the UL</w:t>
      </w:r>
      <w:r w:rsidR="00723E83">
        <w:t xml:space="preserve"> </w:t>
      </w:r>
      <w:r w:rsidR="00EF6D60">
        <w:t>CL UPF and PSA UPF in VPLMN selected in step 2 of Figure 6.7.2.2-1</w:t>
      </w:r>
      <w:r>
        <w:t>.</w:t>
      </w:r>
    </w:p>
    <w:p w14:paraId="17DA3A65" w14:textId="07394A20" w:rsidR="00EF6D60" w:rsidDel="00CE1804" w:rsidRDefault="00EF6D60" w:rsidP="003501CB">
      <w:pPr>
        <w:pStyle w:val="NO"/>
        <w:rPr>
          <w:del w:id="888" w:author="23.548_CR0160R3_(Rel-18)_EDGE_Ph2" w:date="2023-09-06T08:21:00Z"/>
        </w:rPr>
      </w:pPr>
      <w:del w:id="889" w:author="23.548_CR0160R3_(Rel-18)_EDGE_Ph2" w:date="2023-09-06T08:21:00Z">
        <w:r w:rsidDel="00CE1804">
          <w:delText>NOTE 1:</w:delText>
        </w:r>
        <w:r w:rsidDel="00CE1804">
          <w:tab/>
          <w:delText>The network needs to ensure that EASDF can disambiguate the DNS traffic of different UEs that would be allocated with same private UE IP address. This can be done by implementation and/or deployment specific means, e.g. tunnelling on N6, source IP address mapping.</w:delText>
        </w:r>
      </w:del>
    </w:p>
    <w:p w14:paraId="325AE508" w14:textId="2A9647CB" w:rsidR="00D95DB0" w:rsidRDefault="00D95DB0" w:rsidP="00D95DB0">
      <w:pPr>
        <w:pStyle w:val="B1"/>
      </w:pPr>
      <w:r>
        <w:tab/>
        <w:t>If the target FQDN of the DNS query is not part of the FQDN authorized by the H-SMF in step 2 of Figure 6.7.2.2-1,</w:t>
      </w:r>
      <w:r w:rsidR="002A69A3">
        <w:t xml:space="preserve"> the following a) or b) may</w:t>
      </w:r>
      <w:r>
        <w:t xml:space="preserve"> be performed:</w:t>
      </w:r>
    </w:p>
    <w:p w14:paraId="4AB3A4FC" w14:textId="77777777" w:rsidR="002A69A3" w:rsidRDefault="002A69A3" w:rsidP="009A43BD">
      <w:pPr>
        <w:pStyle w:val="B2"/>
      </w:pPr>
      <w:r>
        <w:t>a)</w:t>
      </w:r>
      <w:r>
        <w:tab/>
        <w:t>The 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76B8D75C" w:rsidR="002A69A3" w:rsidRDefault="002A69A3" w:rsidP="003501CB">
      <w:pPr>
        <w:pStyle w:val="NO"/>
      </w:pPr>
      <w:r>
        <w:t>NOTE </w:t>
      </w:r>
      <w:ins w:id="890" w:author="23.548_CR0160R3_(Rel-18)_EDGE_Ph2" w:date="2023-09-06T08:21:00Z">
        <w:r w:rsidR="00CE1804">
          <w:t>1</w:t>
        </w:r>
      </w:ins>
      <w:del w:id="891" w:author="23.548_CR0160R3_(Rel-18)_EDGE_Ph2" w:date="2023-09-06T08:21:00Z">
        <w:r w:rsidDel="00CE1804">
          <w:delText>2</w:delText>
        </w:r>
      </w:del>
      <w:r>
        <w:t>:</w:t>
      </w:r>
      <w:r>
        <w:tab/>
        <w:t>If HPLMN DNS or the default DNS server does not support the ECS option, it cannot be ensured that an AS close to H-UPF will be resolved.</w:t>
      </w:r>
    </w:p>
    <w:p w14:paraId="3BF8EB69" w14:textId="34427B85" w:rsidR="002A69A3" w:rsidRDefault="002A69A3" w:rsidP="009A43BD">
      <w:pPr>
        <w:pStyle w:val="B2"/>
      </w:pPr>
      <w:r>
        <w:t>b)</w:t>
      </w:r>
      <w:r>
        <w:tab/>
        <w:t xml:space="preserve">The UL CL/BP UPF sends the DNS </w:t>
      </w:r>
      <w:del w:id="892" w:author="23.548_CR0165R1_(Rel-18)_EDGE_Ph2" w:date="2023-09-06T08:38:00Z">
        <w:r w:rsidDel="00164DB8">
          <w:delText xml:space="preserve">request </w:delText>
        </w:r>
      </w:del>
      <w:ins w:id="893" w:author="23.548_CR0165R1_(Rel-18)_EDGE_Ph2" w:date="2023-09-06T08:38:00Z">
        <w:r w:rsidR="00164DB8">
          <w:t xml:space="preserve">query </w:t>
        </w:r>
      </w:ins>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 destination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02768128" w:rsidR="00D95DB0" w:rsidRDefault="00D95DB0" w:rsidP="00D95DB0">
      <w:pPr>
        <w:pStyle w:val="B1"/>
      </w:pPr>
      <w:r>
        <w:t>2.</w:t>
      </w:r>
      <w:r>
        <w:tab/>
        <w:t>The step</w:t>
      </w:r>
      <w:ins w:id="894" w:author="23.548_CR0178R2_(Rel-18)_EDGE_Ph2" w:date="2023-09-06T11:58:00Z">
        <w:r w:rsidR="00051135">
          <w:t xml:space="preserve">s </w:t>
        </w:r>
      </w:ins>
      <w:del w:id="895" w:author="23.548_CR0178R2_(Rel-18)_EDGE_Ph2" w:date="2023-09-06T11:58:00Z">
        <w:r w:rsidDel="00051135">
          <w:delText> </w:delText>
        </w:r>
      </w:del>
      <w:r>
        <w:t>8 to 15 of the procedure in the Figure 6.2.3.2.2-1 by replacing SMF and EASDF with V-SMF and V-EASDF respectively.</w:t>
      </w:r>
    </w:p>
    <w:p w14:paraId="2E7FC5A6" w14:textId="7B71F6B7" w:rsidR="00164DB8" w:rsidRDefault="00164DB8" w:rsidP="00D95DB0">
      <w:pPr>
        <w:pStyle w:val="B1"/>
        <w:rPr>
          <w:ins w:id="896" w:author="23.548_CR0165R1_(Rel-18)_EDGE_Ph2" w:date="2023-09-06T08:39:00Z"/>
        </w:rPr>
      </w:pPr>
      <w:ins w:id="897" w:author="23.548_CR0165R1_(Rel-18)_EDGE_Ph2" w:date="2023-09-06T08:39:00Z">
        <w:r>
          <w:tab/>
          <w:t>If the EAS IP address of the DNS response is not part of the IP range(s) authorized in step 2 of Figure 6.7.2.2-1, the following may be performed: The V-SMF indicates the V-EASDF to construct and to send another DNS query with the same FQDN and the HPLMN address information as the EDNS Client Subnet option, to the DNS server address as described in step 1) bullet a).</w:t>
        </w:r>
      </w:ins>
    </w:p>
    <w:p w14:paraId="44C61BE9" w14:textId="79242DAD" w:rsidR="00D95DB0" w:rsidRDefault="00D95DB0" w:rsidP="00D95DB0">
      <w:pPr>
        <w:pStyle w:val="B1"/>
      </w:pPr>
      <w:r>
        <w:lastRenderedPageBreak/>
        <w:t>3.</w:t>
      </w:r>
      <w:r>
        <w:tab/>
        <w:t>The V-SMF selects UL CL/BP and local PSA in VPLMN based on the V-EASDF notification</w:t>
      </w:r>
      <w:r w:rsidR="002A69A3">
        <w:t>, EAS Deployment Information in the VPLMN</w:t>
      </w:r>
      <w:ins w:id="898" w:author="23.548_CR0178R2_(Rel-18)_EDGE_Ph2" w:date="2023-09-06T11:59:00Z">
        <w:r w:rsidR="00051135">
          <w:t>, VPLMN Specific Offloading Information</w:t>
        </w:r>
      </w:ins>
      <w:r>
        <w:t xml:space="preserve"> and UE location. The V-SMF may perform insertion or change of UL CL/BP and local PSA in VPLMN</w:t>
      </w:r>
      <w:del w:id="899" w:author="23.548_CR0178R2_(Rel-18)_EDGE_Ph2" w:date="2023-09-06T11:59:00Z">
        <w:r w:rsidDel="00051135">
          <w:delText xml:space="preserve"> </w:delText>
        </w:r>
      </w:del>
      <w:r>
        <w:t>.</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7D74D933" w14:textId="03A638EC"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2C9D88EB" w:rsidR="002A69A3" w:rsidRDefault="002A69A3" w:rsidP="009A43BD">
      <w:pPr>
        <w:pStyle w:val="NO"/>
      </w:pPr>
      <w:r>
        <w:t>NOTE </w:t>
      </w:r>
      <w:ins w:id="900" w:author="23.548_CR0160R3_(Rel-18)_EDGE_Ph2" w:date="2023-09-06T08:21:00Z">
        <w:r w:rsidR="00CE1804">
          <w:t>2</w:t>
        </w:r>
      </w:ins>
      <w:del w:id="901" w:author="23.548_CR0160R3_(Rel-18)_EDGE_Ph2" w:date="2023-09-06T08:21:00Z">
        <w:r w:rsidDel="00CE1804">
          <w:delText>3</w:delText>
        </w:r>
      </w:del>
      <w:r>
        <w:t>:</w:t>
      </w:r>
      <w:r>
        <w:tab/>
        <w:t>If the selected UL</w:t>
      </w:r>
      <w:r w:rsidR="00051135">
        <w:t xml:space="preserve"> </w:t>
      </w:r>
      <w:r>
        <w:t>CL/BP and local PSA in this step is the UL</w:t>
      </w:r>
      <w:r w:rsidR="00051135">
        <w:t xml:space="preserve"> </w:t>
      </w:r>
      <w:r>
        <w:t xml:space="preserve">CL/BP and PSA selected by V-SMF in the step 2 of Figure 6.7.2.2-1, the insertion of </w:t>
      </w:r>
      <w:r w:rsidR="00051135">
        <w:t>UL CL</w:t>
      </w:r>
      <w:r>
        <w:t>/BP and local PSA in VPLMN will not be performed in this step.</w:t>
      </w:r>
    </w:p>
    <w:p w14:paraId="279C6B1B" w14:textId="69407E46" w:rsidR="00D95DB0" w:rsidRDefault="00D95DB0" w:rsidP="009A43BD">
      <w:pPr>
        <w:pStyle w:val="NO"/>
      </w:pPr>
      <w:r>
        <w:t>NOTE</w:t>
      </w:r>
      <w:r w:rsidR="002A69A3">
        <w:t> </w:t>
      </w:r>
      <w:ins w:id="902" w:author="23.548_CR0160R3_(Rel-18)_EDGE_Ph2" w:date="2023-09-06T08:21:00Z">
        <w:r w:rsidR="00CE1804">
          <w:t>3</w:t>
        </w:r>
      </w:ins>
      <w:del w:id="903" w:author="23.548_CR0160R3_(Rel-18)_EDGE_Ph2" w:date="2023-09-06T08:21:00Z">
        <w:r w:rsidR="002A69A3" w:rsidDel="00CE1804">
          <w:delText>4</w:delText>
        </w:r>
      </w:del>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904" w:name="_Toc138307881"/>
      <w:bookmarkStart w:id="905" w:name="_CR6_7_2_4"/>
      <w:bookmarkEnd w:id="905"/>
      <w:r>
        <w:t>6.7.2.</w:t>
      </w:r>
      <w:r w:rsidR="00CE7D60">
        <w:t>4</w:t>
      </w:r>
      <w:r>
        <w:tab/>
        <w:t>EAS Discovery Procedure with Local DNS for HR-SBO</w:t>
      </w:r>
      <w:bookmarkEnd w:id="904"/>
    </w:p>
    <w:p w14:paraId="04835FD7" w14:textId="3CF3ED98" w:rsidR="002A69A3" w:rsidRDefault="002A69A3" w:rsidP="003501CB">
      <w:pPr>
        <w:pStyle w:val="TH"/>
      </w:pPr>
      <w:r>
        <w:rPr>
          <w:noProof/>
        </w:rPr>
        <w:object w:dxaOrig="13770" w:dyaOrig="7551" w14:anchorId="119FDD27">
          <v:shape id="_x0000_i1054" type="#_x0000_t75" alt="" style="width:481.55pt;height:262.65pt;mso-width-percent:0;mso-height-percent:0;mso-width-percent:0;mso-height-percent:0" o:ole="">
            <v:imagedata r:id="rId71" o:title=""/>
          </v:shape>
          <o:OLEObject Type="Embed" ProgID="Visio.Drawing.15" ShapeID="_x0000_i1054" DrawAspect="Content" ObjectID="_1755518576" r:id="rId72"/>
        </w:object>
      </w:r>
    </w:p>
    <w:p w14:paraId="7E8ABCAE" w14:textId="105413AC" w:rsidR="00D95DB0" w:rsidRDefault="00D95DB0" w:rsidP="00D95DB0">
      <w:pPr>
        <w:pStyle w:val="TF"/>
      </w:pPr>
      <w:bookmarkStart w:id="906" w:name="_CRFigure6_7_2_41"/>
      <w:r>
        <w:t xml:space="preserve">Figure </w:t>
      </w:r>
      <w:bookmarkEnd w:id="906"/>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lastRenderedPageBreak/>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4ADF765A" w14:textId="3CCE2A92"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4958E1B6"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3501CB">
        <w:t>TS 23.502 [</w:t>
      </w:r>
      <w:r w:rsidR="009A43BD">
        <w:t>3]</w:t>
      </w:r>
      <w:r>
        <w:t xml:space="preserve"> with following additions:</w:t>
      </w:r>
    </w:p>
    <w:p w14:paraId="0937D0C0" w14:textId="3F0857B9" w:rsidR="00024EFB" w:rsidRDefault="00024EFB" w:rsidP="009A43BD">
      <w:pPr>
        <w:pStyle w:val="B2"/>
      </w:pPr>
      <w:r>
        <w:t>-</w:t>
      </w:r>
      <w:r>
        <w:tab/>
        <w:t xml:space="preserve">V-SMF sends Local DNS Server/Resolver to the H-SMF in the step 1a of the procedure as in clause 4.3.3.3 of </w:t>
      </w:r>
      <w:r w:rsidR="003501CB">
        <w:t>TS 23.502 [</w:t>
      </w:r>
      <w:r>
        <w:t>3].</w:t>
      </w:r>
    </w:p>
    <w:p w14:paraId="3FF524F8" w14:textId="2152268A" w:rsidR="00024EFB" w:rsidRDefault="00024EFB" w:rsidP="009A43BD">
      <w:pPr>
        <w:pStyle w:val="B2"/>
      </w:pPr>
      <w:r>
        <w:t>-</w:t>
      </w:r>
      <w:r>
        <w:tab/>
        <w:t xml:space="preserve">H-SMF sends the Local DNS Server/Resolver to be sent to the UE via PCO to the V-SMF in the step 3 of the procedure in clause 4.3.3.3 of </w:t>
      </w:r>
      <w:r w:rsidR="003501CB">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77777777" w:rsidR="00CE7D60" w:rsidRDefault="00CE7D60" w:rsidP="00CE7D60">
      <w:pPr>
        <w:pStyle w:val="Heading4"/>
      </w:pPr>
      <w:bookmarkStart w:id="907" w:name="_Toc138307882"/>
      <w:bookmarkStart w:id="908" w:name="_CR6_7_2_5"/>
      <w:bookmarkEnd w:id="908"/>
      <w:r>
        <w:t>6.7.2.5</w:t>
      </w:r>
      <w:r>
        <w:tab/>
        <w:t>EAS discovery procedure with V-EASDF using IP replacement mechanism for supporting HR-SBO</w:t>
      </w:r>
      <w:bookmarkEnd w:id="907"/>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2C75FD54" w:rsidR="00CE7D60" w:rsidRDefault="00CE7D60" w:rsidP="00CE7D60">
      <w:pPr>
        <w:pStyle w:val="B1"/>
      </w:pPr>
      <w:r>
        <w:t>-</w:t>
      </w:r>
      <w:r>
        <w:tab/>
        <w:t>For supporting HR-SBO, the 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377730F0" w14:textId="77777777" w:rsidR="00CE7D60" w:rsidRDefault="00CE7D60" w:rsidP="00CE7D60">
      <w:pPr>
        <w:pStyle w:val="TH"/>
      </w:pPr>
      <w:r>
        <w:rPr>
          <w:rFonts w:eastAsia="Malgun Gothic"/>
        </w:rPr>
        <w:object w:dxaOrig="14220" w:dyaOrig="6140" w14:anchorId="5C6E2436">
          <v:shape id="_x0000_i1055" type="#_x0000_t75" style="width:476.95pt;height:205.05pt" o:ole="">
            <v:imagedata r:id="rId73" o:title=""/>
          </v:shape>
          <o:OLEObject Type="Embed" ProgID="Visio.Drawing.15" ShapeID="_x0000_i1055" DrawAspect="Content" ObjectID="_1755518577" r:id="rId74"/>
        </w:object>
      </w:r>
    </w:p>
    <w:p w14:paraId="729D44B2" w14:textId="77777777" w:rsidR="00CE7D60" w:rsidRDefault="00CE7D60" w:rsidP="00CE7D60">
      <w:pPr>
        <w:pStyle w:val="TF"/>
      </w:pPr>
      <w:bookmarkStart w:id="909" w:name="_CRFigure6_7_2_51"/>
      <w:r>
        <w:t xml:space="preserve">Figure </w:t>
      </w:r>
      <w:bookmarkEnd w:id="909"/>
      <w:r>
        <w:t>6.7.2.5-1: EAS discovery procedure with V-EASDF using IP replacement mechanism for supporting HR-SBO</w:t>
      </w:r>
    </w:p>
    <w:p w14:paraId="166154E1" w14:textId="4584475F" w:rsidR="00CE7D60" w:rsidRDefault="00CE7D60" w:rsidP="00CE7D60">
      <w:pPr>
        <w:pStyle w:val="NO"/>
      </w:pPr>
      <w:r>
        <w:t>NOTE 2:</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4E91ECBA" w:rsidR="00CE7D60" w:rsidRDefault="002A69A3" w:rsidP="009A43BD">
      <w:pPr>
        <w:pStyle w:val="B2"/>
      </w:pPr>
      <w:r>
        <w:t>-</w:t>
      </w:r>
      <w:r w:rsidR="00CE7D60">
        <w:tab/>
        <w:t xml:space="preserve">After step 3 in clause 4.3.2.2.2 of </w:t>
      </w:r>
      <w:r w:rsidR="003501CB">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7641C6D9" w:rsidR="00CE7D60" w:rsidRDefault="00CE7D60" w:rsidP="009A43BD">
      <w:pPr>
        <w:pStyle w:val="NO"/>
      </w:pPr>
      <w:r>
        <w:t>NOTE 3:</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3501CB">
        <w:t>TS 23.502 [</w:t>
      </w:r>
      <w:r>
        <w:t>3].</w:t>
      </w:r>
    </w:p>
    <w:p w14:paraId="144390D1" w14:textId="617531AE" w:rsidR="00CE7D60" w:rsidRDefault="002A69A3" w:rsidP="009A43BD">
      <w:pPr>
        <w:pStyle w:val="B2"/>
      </w:pPr>
      <w:r>
        <w:t>-</w:t>
      </w:r>
      <w:r w:rsidR="00CE7D60">
        <w:tab/>
        <w:t xml:space="preserve">The V-SMF sends the request for establishment of the PDU session supporting HR-SBO in VPLMN without the V-EASDF IP address in the step 6 of clause 4.3.2.2.2 of </w:t>
      </w:r>
      <w:r w:rsidR="003501CB">
        <w:t>TS 23.502 [</w:t>
      </w:r>
      <w:r w:rsidR="00CE7D60">
        <w:t>3].</w:t>
      </w:r>
    </w:p>
    <w:p w14:paraId="7F1751E0" w14:textId="78CBD4D0" w:rsidR="00CE7D60" w:rsidRDefault="002A69A3" w:rsidP="009A43BD">
      <w:pPr>
        <w:pStyle w:val="B2"/>
      </w:pPr>
      <w:r>
        <w:t>-</w:t>
      </w:r>
      <w:r w:rsidR="00CE7D60">
        <w:tab/>
        <w:t xml:space="preserve">If the Nsmf_PDUSession_Create Request received by the H-SMF does not include the V-EASDF IP address, the H-SMF constructs PCO with DNS server address field set to DNS server address </w:t>
      </w:r>
      <w:r>
        <w:t xml:space="preserve">provided by the </w:t>
      </w:r>
      <w:r w:rsidR="00CE7D60">
        <w:t xml:space="preserve">HPLMN and sends the PCO to UE via V-SMF in the step 13 of clause 4.3.2.2.2 of </w:t>
      </w:r>
      <w:r w:rsidR="003501CB">
        <w:t>TS 23.502 [</w:t>
      </w:r>
      <w:r w:rsidR="00CE7D60">
        <w:t>3].</w:t>
      </w:r>
    </w:p>
    <w:p w14:paraId="3CAD082B" w14:textId="77777777" w:rsidR="00CE7D60" w:rsidRDefault="00CE7D60" w:rsidP="009A43BD">
      <w:pPr>
        <w:pStyle w:val="NO"/>
      </w:pPr>
      <w:r>
        <w:t>NOTE 4:</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0418D417"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xml:space="preserve">, the V-SMF indicates the UPF in VPLMN to route DNS queries for the FQDN (range) query to V-EASDF.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lastRenderedPageBreak/>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EE39AF2" w:rsidR="00CE7D60" w:rsidRDefault="00CE7D60" w:rsidP="00CE7D60">
      <w:pPr>
        <w:pStyle w:val="B1"/>
      </w:pPr>
      <w:r>
        <w:t>5.</w:t>
      </w:r>
      <w:r>
        <w:tab/>
        <w:t>The EAS discovery procedure described in step</w:t>
      </w:r>
      <w:r w:rsidR="00964048">
        <w:t xml:space="preserve">s </w:t>
      </w:r>
      <w:r>
        <w:t>8-18 of clause 6.2.3.2.2 applies with the following differences:</w:t>
      </w:r>
    </w:p>
    <w:p w14:paraId="74A01249" w14:textId="57D8C5B3" w:rsidR="00CE7D60" w:rsidRDefault="00964048" w:rsidP="009A43BD">
      <w:pPr>
        <w:pStyle w:val="B2"/>
      </w:pPr>
      <w:r>
        <w:t>-</w:t>
      </w:r>
      <w:r w:rsidR="00CE7D60">
        <w:tab/>
        <w:t>This EAS discovery procedure is implemented in the VPLMN.</w:t>
      </w:r>
    </w:p>
    <w:p w14:paraId="3BEA7960" w14:textId="7CBC41BB" w:rsidR="00CE7D60" w:rsidRDefault="00964048" w:rsidP="009A43BD">
      <w:pPr>
        <w:pStyle w:val="B2"/>
      </w:pPr>
      <w:r>
        <w:t>-</w:t>
      </w:r>
      <w:r w:rsidR="00CE7D60">
        <w:tab/>
        <w:t>In step 16, the V-SMF may perform insertion or change of UL CL/BP and local PSA in VPLMN as described in the step 3 of clause 6.7.2.</w:t>
      </w:r>
      <w:r>
        <w:t>3</w:t>
      </w:r>
      <w:r w:rsidR="00CE7D60">
        <w:t>.</w:t>
      </w:r>
    </w:p>
    <w:p w14:paraId="2D3F1F48" w14:textId="5D32919A"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08B26B56" w:rsidR="00AF00CD" w:rsidRDefault="00AF00CD" w:rsidP="00AF00CD">
      <w:pPr>
        <w:pStyle w:val="Heading4"/>
      </w:pPr>
      <w:bookmarkStart w:id="910" w:name="_Toc138307883"/>
      <w:bookmarkStart w:id="911" w:name="_CR6_7_2_6"/>
      <w:bookmarkEnd w:id="911"/>
      <w:r>
        <w:t>6.7.2.6</w:t>
      </w:r>
      <w:r>
        <w:tab/>
      </w:r>
      <w:del w:id="912" w:author="23.548_CR0179R2_(Rel-18)_EDGE_Ph2" w:date="2023-09-06T12:01:00Z">
        <w:r w:rsidDel="00051135">
          <w:delText xml:space="preserve">Inter V-SMF (intra-VPLMN and inter-PLMN) </w:delText>
        </w:r>
      </w:del>
      <w:r>
        <w:t>N2 Handover</w:t>
      </w:r>
      <w:ins w:id="913" w:author="23.548_CR0179R2_(Rel-18)_EDGE_Ph2" w:date="2023-09-06T12:01:00Z">
        <w:r w:rsidR="00051135">
          <w:t xml:space="preserve"> with V-SMF insertion/change/removal</w:t>
        </w:r>
      </w:ins>
      <w:r>
        <w:t xml:space="preserve"> in HR-SBO case</w:t>
      </w:r>
      <w:bookmarkEnd w:id="910"/>
    </w:p>
    <w:p w14:paraId="7BDE149E" w14:textId="7D719CEA" w:rsidR="00AF00CD" w:rsidRDefault="00AF00CD" w:rsidP="00AF00CD">
      <w:r>
        <w:t>This clause</w:t>
      </w:r>
      <w:r w:rsidR="00051135">
        <w:t xml:space="preserve"> </w:t>
      </w:r>
      <w:r>
        <w:t>defines the procedure for</w:t>
      </w:r>
      <w:del w:id="914" w:author="23.548_CR0179R2_(Rel-18)_EDGE_Ph2" w:date="2023-09-06T12:01:00Z">
        <w:r w:rsidDel="00051135">
          <w:delText xml:space="preserve"> inter V-SMF</w:delText>
        </w:r>
      </w:del>
      <w:r>
        <w:t xml:space="preserve"> intra-VPLMN and inter-PLMN N2-based handover for HR-SBO PDU Sessions</w:t>
      </w:r>
      <w:ins w:id="915" w:author="23.548_CR0179R2_(Rel-18)_EDGE_Ph2" w:date="2023-09-06T12:01:00Z">
        <w:r w:rsidR="00051135">
          <w:t xml:space="preserve"> with V-SMF insertion/change/removal</w:t>
        </w:r>
      </w:ins>
      <w:r>
        <w:t xml:space="preserve">. This procedure is based on Inter NG-RAN node N2-based handover with I-SMF insertion/change/removal defined in </w:t>
      </w:r>
      <w:r w:rsidR="003501CB">
        <w:t>TS 23.502 [</w:t>
      </w:r>
      <w:r>
        <w:t>3] clause 4.23.7.3.</w:t>
      </w:r>
    </w:p>
    <w:p w14:paraId="5B93579A" w14:textId="00B92E80" w:rsidR="00AF00CD" w:rsidRDefault="00AF00CD" w:rsidP="00AF00CD">
      <w:r>
        <w:t xml:space="preserve">The </w:t>
      </w:r>
      <w:del w:id="916" w:author="23.548_CR0179R2_(Rel-18)_EDGE_Ph2" w:date="2023-09-06T12:02:00Z">
        <w:r w:rsidDel="00051135">
          <w:delText xml:space="preserve">flow </w:delText>
        </w:r>
      </w:del>
      <w:ins w:id="917" w:author="23.548_CR0179R2_(Rel-18)_EDGE_Ph2" w:date="2023-09-06T12:02:00Z">
        <w:r w:rsidR="00051135">
          <w:t xml:space="preserve">procedure </w:t>
        </w:r>
      </w:ins>
      <w:r>
        <w:t>assumes the UE has an HR-SBO PDU Session established</w:t>
      </w:r>
      <w:ins w:id="918" w:author="23.548_CR0179R2_(Rel-18)_EDGE_Ph2" w:date="2023-09-06T12:02:00Z">
        <w:r w:rsidR="00051135">
          <w:t xml:space="preserve"> as described in clause 6.7.2.2</w:t>
        </w:r>
      </w:ins>
      <w:r>
        <w:t xml:space="preserve"> using a source serving PLMN (e.g. involving a source V-SMF) and there is a handover to a </w:t>
      </w:r>
      <w:del w:id="919" w:author="23.548_CR0179R2_(Rel-18)_EDGE_Ph2" w:date="2023-09-06T12:02:00Z">
        <w:r w:rsidDel="00051135">
          <w:delText xml:space="preserve">target </w:delText>
        </w:r>
      </w:del>
      <w:ins w:id="920" w:author="23.548_CR0179R2_(Rel-18)_EDGE_Ph2" w:date="2023-09-06T12:02:00Z">
        <w:r w:rsidR="00051135">
          <w:t xml:space="preserve">same or different </w:t>
        </w:r>
      </w:ins>
      <w:r>
        <w:t>serving PLMN (e.g. involving a target V-SMF)</w:t>
      </w:r>
      <w:ins w:id="921" w:author="23.548_CR0179R2_(Rel-18)_EDGE_Ph2" w:date="2023-09-06T12:02:00Z">
        <w:r w:rsidR="00051135">
          <w:t xml:space="preserve"> with V-SMF change</w:t>
        </w:r>
      </w:ins>
      <w:r>
        <w:t>. The</w:t>
      </w:r>
      <w:ins w:id="922" w:author="23.548_CR0179R2_(Rel-18)_EDGE_Ph2" w:date="2023-09-06T12:02:00Z">
        <w:r w:rsidR="00051135">
          <w:t xml:space="preserve"> procedure</w:t>
        </w:r>
      </w:ins>
      <w:ins w:id="923" w:author="23.548_CR0179R2_(Rel-18)_EDGE_Ph2" w:date="2023-09-06T12:03:00Z">
        <w:r w:rsidR="00051135">
          <w:t xml:space="preserve"> also applies to the scenario where</w:t>
        </w:r>
      </w:ins>
      <w:del w:id="924" w:author="23.548_CR0179R2_(Rel-18)_EDGE_Ph2" w:date="2023-09-06T12:02:00Z">
        <w:r w:rsidDel="00051135">
          <w:delText xml:space="preserve"> flow is</w:delText>
        </w:r>
      </w:del>
      <w:del w:id="925" w:author="23.548_CR0179R2_(Rel-18)_EDGE_Ph2" w:date="2023-09-06T12:03:00Z">
        <w:r w:rsidDel="00051135">
          <w:delText xml:space="preserve"> also meant to apply when</w:delText>
        </w:r>
      </w:del>
      <w:r>
        <w:t xml:space="preserve"> source or target serving network (before or after an inter-PLMN handover) is the HPLMN</w:t>
      </w:r>
      <w:ins w:id="926" w:author="23.548_CR0179R2_(Rel-18)_EDGE_Ph2" w:date="2023-09-06T12:03:00Z">
        <w:r w:rsidR="00051135">
          <w:t xml:space="preserve"> thus V-SMF insertion or removal happens</w:t>
        </w:r>
      </w:ins>
      <w:r>
        <w:t>.</w:t>
      </w:r>
    </w:p>
    <w:p w14:paraId="7C621B35" w14:textId="56222A21" w:rsidR="00AF00CD" w:rsidDel="00051135" w:rsidRDefault="00AF00CD" w:rsidP="00AF00CD">
      <w:pPr>
        <w:pStyle w:val="TH"/>
        <w:rPr>
          <w:del w:id="927" w:author="23.548_CR0179R2_(Rel-18)_EDGE_Ph2" w:date="2023-09-06T12:04:00Z"/>
        </w:rPr>
      </w:pPr>
      <w:del w:id="928" w:author="23.548_CR0179R2_(Rel-18)_EDGE_Ph2" w:date="2023-09-06T12:04:00Z">
        <w:r w:rsidDel="00051135">
          <w:object w:dxaOrig="8370" w:dyaOrig="7060" w14:anchorId="6EB8E7F4">
            <v:shape id="_x0000_i1056" type="#_x0000_t75" alt="" style="width:418.2pt;height:353.1pt" o:ole="">
              <v:imagedata r:id="rId75" o:title="" cropright="4355f"/>
            </v:shape>
            <o:OLEObject Type="Embed" ProgID="Word.Document.12" ShapeID="_x0000_i1056" DrawAspect="Content" ObjectID="_1755518578" r:id="rId76">
              <o:FieldCodes>\s</o:FieldCodes>
            </o:OLEObject>
          </w:object>
        </w:r>
      </w:del>
    </w:p>
    <w:bookmarkStart w:id="929" w:name="_CRFigure6_7_2_61"/>
    <w:bookmarkStart w:id="930" w:name="_MON_1750073282"/>
    <w:bookmarkEnd w:id="930"/>
    <w:p w14:paraId="69ABBB80" w14:textId="3AE4BDA0" w:rsidR="00051135" w:rsidRDefault="00051135" w:rsidP="00051135">
      <w:pPr>
        <w:pStyle w:val="TH"/>
        <w:rPr>
          <w:ins w:id="931" w:author="23.548_CR0179R2_(Rel-18)_EDGE_Ph2" w:date="2023-09-06T12:04:00Z"/>
        </w:rPr>
        <w:pPrChange w:id="932" w:author="23.548_CR0179R2_(Rel-18)_EDGE_Ph2" w:date="2023-09-06T12:04:00Z">
          <w:pPr>
            <w:pStyle w:val="TF"/>
          </w:pPr>
        </w:pPrChange>
      </w:pPr>
      <w:ins w:id="933" w:author="23.548_CR0179R2_(Rel-18)_EDGE_Ph2" w:date="2023-09-06T12:04:00Z">
        <w:r>
          <w:object w:dxaOrig="8123" w:dyaOrig="8718" w14:anchorId="131F82AC">
            <v:shape id="_x0000_i1126" type="#_x0000_t75" alt="" style="width:406.1pt;height:436.05pt" o:ole="">
              <v:imagedata r:id="rId77" o:title="" cropright="4355f"/>
            </v:shape>
            <o:OLEObject Type="Embed" ProgID="Word.Document.12" ShapeID="_x0000_i1126" DrawAspect="Content" ObjectID="_1755518579" r:id="rId78">
              <o:FieldCodes>\s</o:FieldCodes>
            </o:OLEObject>
          </w:object>
        </w:r>
      </w:ins>
    </w:p>
    <w:p w14:paraId="5605C3D1" w14:textId="4AD70FEA" w:rsidR="00AF00CD" w:rsidRDefault="00AF00CD" w:rsidP="00AF00CD">
      <w:pPr>
        <w:pStyle w:val="TF"/>
      </w:pPr>
      <w:r>
        <w:t xml:space="preserve">Figure </w:t>
      </w:r>
      <w:bookmarkEnd w:id="929"/>
      <w:r>
        <w:t>6.7.2.6-1:</w:t>
      </w:r>
      <w:del w:id="934" w:author="23.548_CR0179R2_(Rel-18)_EDGE_Ph2" w:date="2023-09-06T12:04:00Z">
        <w:r w:rsidDel="00051135">
          <w:delText xml:space="preserve"> inter V-SMF intra-VPLMN and inter-PLMN</w:delText>
        </w:r>
      </w:del>
      <w:r>
        <w:t xml:space="preserve"> N2-based handover</w:t>
      </w:r>
      <w:ins w:id="935" w:author="23.548_CR0179R2_(Rel-18)_EDGE_Ph2" w:date="2023-09-06T12:04:00Z">
        <w:r w:rsidR="00051135">
          <w:t xml:space="preserve"> with V-SMF insertion/change/removal</w:t>
        </w:r>
      </w:ins>
      <w:r>
        <w:t xml:space="preserve"> in HR-SBO case</w:t>
      </w:r>
    </w:p>
    <w:p w14:paraId="2609D991" w14:textId="61BAB5E8" w:rsidR="00AF00CD" w:rsidRDefault="00AF00CD" w:rsidP="003501CB">
      <w:pPr>
        <w:pStyle w:val="NO"/>
      </w:pPr>
      <w:r>
        <w:t>NOTE 1:</w:t>
      </w:r>
      <w:r>
        <w:tab/>
        <w:t xml:space="preserve">The flow above does not show all steps in clause 4.23.7.3 of </w:t>
      </w:r>
      <w:r w:rsidR="003501CB">
        <w:t>TS 23.502 [</w:t>
      </w:r>
      <w:r>
        <w:t>3] but only those that are impacted by the support of HR-SBO.</w:t>
      </w:r>
    </w:p>
    <w:p w14:paraId="6D501F6F" w14:textId="745C5F9A" w:rsidR="00AF00CD" w:rsidRDefault="00AF00CD" w:rsidP="003501CB">
      <w:r>
        <w:t xml:space="preserve">The procedure described in clauses 4.23.17 and 4.23.7.3 of </w:t>
      </w:r>
      <w:r w:rsidR="003501CB">
        <w:t>TS 23.502 [</w:t>
      </w:r>
      <w:r>
        <w:t>3] (N2-based handover</w:t>
      </w:r>
      <w:ins w:id="936" w:author="23.548_CR0179R2_(Rel-18)_EDGE_Ph2" w:date="2023-09-06T12:04:00Z">
        <w:r w:rsidR="00051135">
          <w:t xml:space="preserve"> with I-SMF insertion/change/removal</w:t>
        </w:r>
      </w:ins>
      <w:r>
        <w:t>) is performed by replacing I-SMF with V-SMF and SMF with H-SMF with following modifications:</w:t>
      </w:r>
    </w:p>
    <w:p w14:paraId="32B44C07" w14:textId="77777777" w:rsidR="00AF00CD" w:rsidRDefault="00AF00CD" w:rsidP="00AF00CD">
      <w:pPr>
        <w:pStyle w:val="B1"/>
      </w:pPr>
      <w:r>
        <w:t>0.</w:t>
      </w:r>
      <w:r>
        <w:tab/>
        <w:t>The AF may subscribe onto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77777777" w:rsidR="00051135" w:rsidRDefault="00AF00CD" w:rsidP="00AF00CD">
      <w:pPr>
        <w:pStyle w:val="B1"/>
        <w:rPr>
          <w:ins w:id="937" w:author="23.548_CR0179R2_(Rel-18)_EDGE_Ph2" w:date="2023-09-06T12:05:00Z"/>
        </w:rPr>
      </w:pPr>
      <w:r>
        <w:t>1.</w:t>
      </w:r>
      <w:r>
        <w:tab/>
        <w:t xml:space="preserve">Step 1 in Figure 4.23.7.3.2-1 of </w:t>
      </w:r>
      <w:r w:rsidR="003501CB">
        <w:t>TS 23.502 [</w:t>
      </w:r>
      <w:r>
        <w:t>3] (initiation of the N2-based handover).</w:t>
      </w:r>
      <w:del w:id="938" w:author="23.548_CR0179R2_(Rel-18)_EDGE_Ph2" w:date="2023-09-06T12:05:00Z">
        <w:r w:rsidDel="00051135">
          <w:delText xml:space="preserve"> </w:delText>
        </w:r>
      </w:del>
    </w:p>
    <w:p w14:paraId="1B26673F" w14:textId="5A70C63A" w:rsidR="00AF00CD" w:rsidRDefault="00051135" w:rsidP="00AF00CD">
      <w:pPr>
        <w:pStyle w:val="B1"/>
      </w:pPr>
      <w:ins w:id="939" w:author="23.548_CR0179R2_(Rel-18)_EDGE_Ph2" w:date="2023-09-06T12:05:00Z">
        <w:r>
          <w:tab/>
        </w:r>
      </w:ins>
      <w:r w:rsidR="00AF00CD">
        <w:t xml:space="preserve">For an intra PLMN HO, the source AMF provides the target AMF with whether HR-SBO is allowed for each PDU </w:t>
      </w:r>
      <w:del w:id="940" w:author="23.548_CR0179R2_(Rel-18)_EDGE_Ph2" w:date="2023-09-06T12:05:00Z">
        <w:r w:rsidR="00AF00CD" w:rsidDel="00051135">
          <w:delText>s</w:delText>
        </w:r>
      </w:del>
      <w:ins w:id="941" w:author="23.548_CR0179R2_(Rel-18)_EDGE_Ph2" w:date="2023-09-06T12:05:00Z">
        <w:r>
          <w:t>S</w:t>
        </w:r>
      </w:ins>
      <w:r w:rsidR="00AF00CD">
        <w:t>ession of the UE.</w:t>
      </w:r>
    </w:p>
    <w:p w14:paraId="5797B72A" w14:textId="77777777" w:rsidR="00051135" w:rsidRDefault="00051135" w:rsidP="00051135">
      <w:pPr>
        <w:pStyle w:val="B1"/>
        <w:rPr>
          <w:ins w:id="942" w:author="23.548_CR0179R2_(Rel-18)_EDGE_Ph2" w:date="2023-09-06T12:05:00Z"/>
        </w:rPr>
        <w:pPrChange w:id="943" w:author="23.548_CR0179R2_(Rel-18)_EDGE_Ph2" w:date="2023-09-06T12:05:00Z">
          <w:pPr/>
        </w:pPrChange>
      </w:pPr>
      <w:ins w:id="944" w:author="23.548_CR0179R2_(Rel-18)_EDGE_Ph2" w:date="2023-09-06T12:05:00Z">
        <w:r>
          <w:tab/>
          <w:t>For an inter PLMN HO, the target T-AMF uses local policies related to the SLA with the HPLMN of the UE to determine whether HR-SBO allowed indication is sent to the V-SMF(s) for the PDU Sessions of the UE.</w:t>
        </w:r>
      </w:ins>
    </w:p>
    <w:p w14:paraId="6AD0CBA8" w14:textId="6418F554" w:rsidR="00051135" w:rsidRDefault="00051135" w:rsidP="00051135">
      <w:pPr>
        <w:pStyle w:val="NO"/>
        <w:rPr>
          <w:ins w:id="945" w:author="23.548_CR0179R2_(Rel-18)_EDGE_Ph2" w:date="2023-09-06T12:05:00Z"/>
        </w:rPr>
        <w:pPrChange w:id="946" w:author="23.548_CR0179R2_(Rel-18)_EDGE_Ph2" w:date="2023-09-06T12:05:00Z">
          <w:pPr/>
        </w:pPrChange>
      </w:pPr>
      <w:ins w:id="947" w:author="23.548_CR0179R2_(Rel-18)_EDGE_Ph2" w:date="2023-09-06T12:05:00Z">
        <w:r>
          <w:t>NOTE 2:</w:t>
        </w:r>
        <w:r>
          <w:tab/>
          <w:t>This means that if HR-SBO is allowed only for some users of the HPLMN and is not allowed for the UE being handed over, this will only be detected at a later step of the procedure i.e. at step 8.</w:t>
        </w:r>
      </w:ins>
    </w:p>
    <w:p w14:paraId="2EBB2540" w14:textId="054AAD60" w:rsidR="00AF00CD" w:rsidDel="00051135" w:rsidRDefault="00AF00CD" w:rsidP="003501CB">
      <w:pPr>
        <w:rPr>
          <w:del w:id="948" w:author="23.548_CR0179R2_(Rel-18)_EDGE_Ph2" w:date="2023-09-06T12:05:00Z"/>
        </w:rPr>
      </w:pPr>
      <w:del w:id="949" w:author="23.548_CR0179R2_(Rel-18)_EDGE_Ph2" w:date="2023-09-06T12:05:00Z">
        <w:r w:rsidDel="00051135">
          <w:lastRenderedPageBreak/>
          <w:delText>Steps 3 to 5 are skipped if the UE moves with V-SMF removal.</w:delText>
        </w:r>
      </w:del>
    </w:p>
    <w:p w14:paraId="38F72F4D" w14:textId="0D6404F7" w:rsidR="00AF00CD" w:rsidDel="00051135" w:rsidRDefault="00AF00CD" w:rsidP="00AF00CD">
      <w:pPr>
        <w:pStyle w:val="B1"/>
        <w:rPr>
          <w:del w:id="950" w:author="23.548_CR0179R2_(Rel-18)_EDGE_Ph2" w:date="2023-09-06T12:05:00Z"/>
        </w:rPr>
      </w:pPr>
      <w:del w:id="951" w:author="23.548_CR0179R2_(Rel-18)_EDGE_Ph2" w:date="2023-09-06T12:05:00Z">
        <w:r w:rsidDel="00051135">
          <w:tab/>
          <w:delText>For an inter PLMN HO, the target T-AMF uses local policies related to the SLA with the HPLMN of the UE to determine whether HR-SBO allowed indication is sent to the V-SMF(s) for the PDU Sessions of the UE.</w:delText>
        </w:r>
      </w:del>
    </w:p>
    <w:p w14:paraId="16939CF7" w14:textId="633FF78D" w:rsidR="00AF00CD" w:rsidDel="00051135" w:rsidRDefault="00AF00CD" w:rsidP="003501CB">
      <w:pPr>
        <w:pStyle w:val="NO"/>
        <w:rPr>
          <w:del w:id="952" w:author="23.548_CR0179R2_(Rel-18)_EDGE_Ph2" w:date="2023-09-06T12:05:00Z"/>
        </w:rPr>
      </w:pPr>
      <w:del w:id="953" w:author="23.548_CR0179R2_(Rel-18)_EDGE_Ph2" w:date="2023-09-06T12:05:00Z">
        <w:r w:rsidDel="00051135">
          <w:delText>NOTE 2:</w:delText>
        </w:r>
        <w:r w:rsidDel="00051135">
          <w:tab/>
          <w:delText>This means that if HR-SBO is allowed only for some users of the HPLMN and is not allowed for the UE being handed over, this will only be detected at a later step of the procedure i.e. at step 8.</w:delText>
        </w:r>
      </w:del>
    </w:p>
    <w:p w14:paraId="096965BC" w14:textId="249853EE" w:rsidR="00051135" w:rsidRDefault="00051135" w:rsidP="00AF00CD">
      <w:pPr>
        <w:pStyle w:val="B1"/>
        <w:rPr>
          <w:ins w:id="954" w:author="23.548_CR0179R2_(Rel-18)_EDGE_Ph2" w:date="2023-09-06T12:05:00Z"/>
        </w:rPr>
      </w:pPr>
      <w:ins w:id="955" w:author="23.548_CR0179R2_(Rel-18)_EDGE_Ph2" w:date="2023-09-06T12:05:00Z">
        <w:r>
          <w:t>2.</w:t>
        </w:r>
        <w:r>
          <w:tab/>
          <w:t>Step</w:t>
        </w:r>
      </w:ins>
      <w:ins w:id="956" w:author="23.548_CR0179R2_(Rel-18)_EDGE_Ph2" w:date="2023-09-06T12:06:00Z">
        <w:r>
          <w:t> </w:t>
        </w:r>
      </w:ins>
      <w:ins w:id="957" w:author="23.548_CR0179R2_(Rel-18)_EDGE_Ph2" w:date="2023-09-06T12:05:00Z">
        <w:r>
          <w:t>2 in Figure 4.23.7.3.2-1 of TS 23.502 [3] take</w:t>
        </w:r>
      </w:ins>
      <w:ins w:id="958" w:author="23.548_CR0179R2_(Rel-18)_EDGE_Ph2" w:date="2023-09-06T12:06:00Z">
        <w:r>
          <w:t>s</w:t>
        </w:r>
      </w:ins>
      <w:ins w:id="959" w:author="23.548_CR0179R2_(Rel-18)_EDGE_Ph2" w:date="2023-09-06T12:05:00Z">
        <w:r>
          <w:t xml:space="preserve"> place.</w:t>
        </w:r>
      </w:ins>
    </w:p>
    <w:p w14:paraId="1712FD41" w14:textId="77777777" w:rsidR="00051135" w:rsidRDefault="00051135" w:rsidP="00AF00CD">
      <w:pPr>
        <w:pStyle w:val="B1"/>
        <w:rPr>
          <w:ins w:id="960" w:author="23.548_CR0179R2_(Rel-18)_EDGE_Ph2" w:date="2023-09-06T12:05:00Z"/>
        </w:rPr>
      </w:pPr>
      <w:ins w:id="961" w:author="23.548_CR0179R2_(Rel-18)_EDGE_Ph2" w:date="2023-09-06T12:05:00Z">
        <w:r>
          <w:tab/>
          <w:t>If the T-AMF considers that HR-SBO is possible, the T-AMF selects a V-SMF supporting HR-SBO.</w:t>
        </w:r>
      </w:ins>
    </w:p>
    <w:p w14:paraId="5F0E3B70" w14:textId="00118E55" w:rsidR="00051135" w:rsidRDefault="00AF00CD" w:rsidP="00AF00CD">
      <w:pPr>
        <w:pStyle w:val="B1"/>
        <w:rPr>
          <w:ins w:id="962" w:author="23.548_CR0179R2_(Rel-18)_EDGE_Ph2" w:date="2023-09-06T12:07:00Z"/>
        </w:rPr>
      </w:pPr>
      <w:r>
        <w:t>2a</w:t>
      </w:r>
      <w:ins w:id="963" w:author="23.548_CR0179R2_(Rel-18)_EDGE_Ph2" w:date="2023-09-06T12:07:00Z">
        <w:r w:rsidR="00051135">
          <w:tab/>
        </w:r>
      </w:ins>
      <w:del w:id="964" w:author="23.548_CR0179R2_(Rel-18)_EDGE_Ph2" w:date="2023-09-06T12:07:00Z">
        <w:r w:rsidDel="00051135">
          <w:delText xml:space="preserve"> </w:delText>
        </w:r>
      </w:del>
      <w:r>
        <w:t>(V-SMF insertion or V-SMF change) step</w:t>
      </w:r>
      <w:ins w:id="965" w:author="23.548_CR0179R2_(Rel-18)_EDGE_Ph2" w:date="2023-09-06T12:07:00Z">
        <w:r w:rsidR="00051135">
          <w:t xml:space="preserve"> 2 </w:t>
        </w:r>
      </w:ins>
      <w:del w:id="966" w:author="23.548_CR0179R2_(Rel-18)_EDGE_Ph2" w:date="2023-09-06T12:07:00Z">
        <w:r w:rsidDel="00051135">
          <w:delText xml:space="preserve">s 2 and 3 </w:delText>
        </w:r>
      </w:del>
      <w:r>
        <w:t xml:space="preserve">in Figure 4.23.7.3.2-1 of </w:t>
      </w:r>
      <w:r w:rsidR="003501CB">
        <w:t>TS 23.502 [</w:t>
      </w:r>
      <w:r>
        <w:t>3] take</w:t>
      </w:r>
      <w:ins w:id="967" w:author="23.548_CR0179R2_(Rel-18)_EDGE_Ph2" w:date="2023-09-06T12:07:00Z">
        <w:r w:rsidR="00051135">
          <w:t>s</w:t>
        </w:r>
      </w:ins>
      <w:r>
        <w:t xml:space="preserve"> place.</w:t>
      </w:r>
      <w:del w:id="968" w:author="23.548_CR0179R2_(Rel-18)_EDGE_Ph2" w:date="2023-09-06T12:07:00Z">
        <w:r w:rsidDel="00051135">
          <w:delText xml:space="preserve"> </w:delText>
        </w:r>
      </w:del>
    </w:p>
    <w:p w14:paraId="0B4A334A" w14:textId="1E721484" w:rsidR="00AF00CD" w:rsidRDefault="00051135" w:rsidP="00AF00CD">
      <w:pPr>
        <w:pStyle w:val="B1"/>
      </w:pPr>
      <w:ins w:id="969" w:author="23.548_CR0179R2_(Rel-18)_EDGE_Ph2" w:date="2023-09-06T12:07:00Z">
        <w:r>
          <w:tab/>
        </w:r>
      </w:ins>
      <w:del w:id="970" w:author="23.548_CR0179R2_(Rel-18)_EDGE_Ph2" w:date="2023-09-06T12:07:00Z">
        <w:r w:rsidR="00AF00CD" w:rsidDel="00051135">
          <w:delText xml:space="preserve">If the T-AMF considers that HR SBO is possible, the </w:delText>
        </w:r>
      </w:del>
      <w:ins w:id="971" w:author="23.548_CR0179R2_(Rel-18)_EDGE_Ph2" w:date="2023-09-06T12:07:00Z">
        <w:r>
          <w:t xml:space="preserve">The </w:t>
        </w:r>
      </w:ins>
      <w:r w:rsidR="00AF00CD">
        <w:t>T-AMF</w:t>
      </w:r>
      <w:del w:id="972" w:author="23.548_CR0179R2_(Rel-18)_EDGE_Ph2" w:date="2023-09-06T12:07:00Z">
        <w:r w:rsidR="00AF00CD" w:rsidDel="00051135">
          <w:delText xml:space="preserve"> selects a V-SMF supporting HR-SBO and</w:delText>
        </w:r>
      </w:del>
      <w:r w:rsidR="00AF00CD">
        <w:t xml:space="preserve"> sends an HR-SBO allowed indication to the target V-SMF in Nsmf_PDUSession_CreateSMContext Request as part of the step 3 of the procedure in Figure 4.23.7.3.2 of </w:t>
      </w:r>
      <w:r w:rsidR="003501CB">
        <w:t>TS 23.502 [</w:t>
      </w:r>
      <w:r w:rsidR="00AF00CD">
        <w:t>3].</w:t>
      </w:r>
    </w:p>
    <w:p w14:paraId="14DD72CB" w14:textId="77777777" w:rsidR="006836CC" w:rsidRDefault="00AF00CD" w:rsidP="00AF00CD">
      <w:pPr>
        <w:pStyle w:val="B1"/>
        <w:rPr>
          <w:ins w:id="973" w:author="23.548_CR0179R2_(Rel-18)_EDGE_Ph2" w:date="2023-09-06T12:08:00Z"/>
        </w:rPr>
      </w:pPr>
      <w:r>
        <w:t>2b</w:t>
      </w:r>
      <w:r>
        <w:tab/>
        <w:t xml:space="preserve">(V-SMF removal) steps 9 to 12b in Figure 4.23.7.3.2-1of </w:t>
      </w:r>
      <w:r w:rsidR="003501CB">
        <w:t>TS 23.502 [</w:t>
      </w:r>
      <w:r>
        <w:t>3] take place</w:t>
      </w:r>
      <w:ins w:id="974" w:author="23.548_CR0179R2_(Rel-18)_EDGE_Ph2" w:date="2023-09-06T12:08:00Z">
        <w:r w:rsidR="006836CC">
          <w:t>.</w:t>
        </w:r>
      </w:ins>
    </w:p>
    <w:p w14:paraId="70E022EA" w14:textId="77777777" w:rsidR="006836CC" w:rsidRDefault="006836CC" w:rsidP="00AF00CD">
      <w:pPr>
        <w:pStyle w:val="B1"/>
        <w:rPr>
          <w:ins w:id="975" w:author="23.548_CR0179R2_(Rel-18)_EDGE_Ph2" w:date="2023-09-06T12:08:00Z"/>
        </w:rPr>
      </w:pPr>
      <w:ins w:id="976" w:author="23.548_CR0179R2_(Rel-18)_EDGE_Ph2" w:date="2023-09-06T12:08:00Z">
        <w:r>
          <w:tab/>
        </w:r>
      </w:ins>
      <w:del w:id="977" w:author="23.548_CR0179R2_(Rel-18)_EDGE_Ph2" w:date="2023-09-06T12:08:00Z">
        <w:r w:rsidR="00AF00CD" w:rsidDel="006836CC">
          <w:delText xml:space="preserve">: the </w:delText>
        </w:r>
      </w:del>
      <w:ins w:id="978" w:author="23.548_CR0179R2_(Rel-18)_EDGE_Ph2" w:date="2023-09-06T12:08:00Z">
        <w:r>
          <w:t xml:space="preserve">The </w:t>
        </w:r>
      </w:ins>
      <w:r w:rsidR="00AF00CD">
        <w:t xml:space="preserve">target AMF sends to H-SMF a Nsmf_PDUSession_CreateSMContext request as in step 9 in Figure 4.23.7.3.2-1 of </w:t>
      </w:r>
      <w:r w:rsidR="003501CB">
        <w:t>TS 23.502 [</w:t>
      </w:r>
      <w:r w:rsidR="00AF00CD">
        <w:t>3].</w:t>
      </w:r>
      <w:del w:id="979" w:author="23.548_CR0179R2_(Rel-18)_EDGE_Ph2" w:date="2023-09-06T12:08:00Z">
        <w:r w:rsidR="00AF00CD" w:rsidDel="006836CC">
          <w:delText xml:space="preserve"> </w:delText>
        </w:r>
      </w:del>
    </w:p>
    <w:p w14:paraId="065E2CB9" w14:textId="02339AF2" w:rsidR="00AF00CD" w:rsidRDefault="006836CC" w:rsidP="00AF00CD">
      <w:pPr>
        <w:pStyle w:val="B1"/>
      </w:pPr>
      <w:ins w:id="980" w:author="23.548_CR0179R2_(Rel-18)_EDGE_Ph2" w:date="2023-09-06T12:08:00Z">
        <w:r>
          <w:tab/>
        </w:r>
      </w:ins>
      <w:ins w:id="981" w:author="23.548_CR0179R2_(Rel-18)_EDGE_Ph2" w:date="2023-09-06T12:09:00Z">
        <w:r>
          <w:t xml:space="preserve">For EAS discovery with EASDF, the </w:t>
        </w:r>
      </w:ins>
      <w:del w:id="982" w:author="23.548_CR0179R2_(Rel-18)_EDGE_Ph2" w:date="2023-09-06T12:09:00Z">
        <w:r w:rsidR="00AF00CD" w:rsidDel="006836CC">
          <w:delText xml:space="preserve">The </w:delText>
        </w:r>
      </w:del>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rPr>
          <w:ins w:id="983" w:author="23.548_CR0179R2_(Rel-18)_EDGE_Ph2" w:date="2023-09-06T12:09:00Z"/>
        </w:rPr>
      </w:pPr>
      <w:ins w:id="984" w:author="23.548_CR0179R2_(Rel-18)_EDGE_Ph2" w:date="2023-09-06T12:09:00Z">
        <w:r>
          <w:tab/>
          <w:t>For EAS discovery with Local DNS Server, the H-SMF selects a Local DNS Server.</w:t>
        </w:r>
      </w:ins>
    </w:p>
    <w:p w14:paraId="66D607AE" w14:textId="21202A2A" w:rsidR="006836CC" w:rsidRDefault="006836CC" w:rsidP="006836CC">
      <w:pPr>
        <w:rPr>
          <w:ins w:id="985" w:author="23.548_CR0179R2_(Rel-18)_EDGE_Ph2" w:date="2023-09-06T12:09:00Z"/>
        </w:rPr>
        <w:pPrChange w:id="986" w:author="23.548_CR0179R2_(Rel-18)_EDGE_Ph2" w:date="2023-09-06T12:09:00Z">
          <w:pPr>
            <w:pStyle w:val="B1"/>
          </w:pPr>
        </w:pPrChange>
      </w:pPr>
      <w:ins w:id="987" w:author="23.548_CR0179R2_(Rel-18)_EDGE_Ph2" w:date="2023-09-06T12:10:00Z">
        <w:r>
          <w:t>Steps 3 to 5 are skipped if the UE moves with V-SMF removal.</w:t>
        </w:r>
      </w:ins>
    </w:p>
    <w:p w14:paraId="534AD33F" w14:textId="5419751D" w:rsidR="00AF00CD" w:rsidRDefault="00AF00CD" w:rsidP="00AF00CD">
      <w:pPr>
        <w:pStyle w:val="B1"/>
      </w:pPr>
      <w:r>
        <w:t>3.</w:t>
      </w:r>
      <w:r>
        <w:tab/>
      </w:r>
      <w:ins w:id="988" w:author="23.548_CR0179R2_(Rel-18)_EDGE_Ph2" w:date="2023-09-06T12:10:00Z">
        <w:r w:rsidR="006836CC">
          <w:t xml:space="preserve">(V-SMF insertion or V-SMF change) </w:t>
        </w:r>
      </w:ins>
      <w:del w:id="989" w:author="23.548_CR0179R2_(Rel-18)_EDGE_Ph2" w:date="2023-09-06T12:10:00Z">
        <w:r w:rsidDel="006836CC">
          <w:delText>S</w:delText>
        </w:r>
      </w:del>
      <w:ins w:id="990" w:author="23.548_CR0179R2_(Rel-18)_EDGE_Ph2" w:date="2023-09-06T12:10:00Z">
        <w:r w:rsidR="006836CC">
          <w:t>s</w:t>
        </w:r>
      </w:ins>
      <w:r>
        <w:t>tep</w:t>
      </w:r>
      <w:ins w:id="991" w:author="23.548_CR0179R2_(Rel-18)_EDGE_Ph2" w:date="2023-09-06T12:11:00Z">
        <w:r w:rsidR="006836CC">
          <w:t xml:space="preserve"> 4 or step 5 </w:t>
        </w:r>
      </w:ins>
      <w:del w:id="992" w:author="23.548_CR0179R2_(Rel-18)_EDGE_Ph2" w:date="2023-09-06T12:11:00Z">
        <w:r w:rsidDel="006836CC">
          <w:delText xml:space="preserve">s 4 or 5 </w:delText>
        </w:r>
      </w:del>
      <w:r>
        <w:t xml:space="preserve">in Figure 4.23.7.3.2-1 of </w:t>
      </w:r>
      <w:r w:rsidR="003501CB">
        <w:t>TS 23.502 [</w:t>
      </w:r>
      <w:r>
        <w:t>3].</w:t>
      </w:r>
    </w:p>
    <w:p w14:paraId="5AEE2E91" w14:textId="235F2415" w:rsidR="00AF00CD" w:rsidRDefault="00AF00CD" w:rsidP="00AF00CD">
      <w:pPr>
        <w:pStyle w:val="B1"/>
      </w:pPr>
      <w:r>
        <w:t>3a.</w:t>
      </w:r>
      <w:r>
        <w:tab/>
        <w:t>(V-SMF insertion case) The (target) V-SMF retrieves SM context from H-SMF using Nsmf_PDUSession_Context Request</w:t>
      </w:r>
      <w:del w:id="993" w:author="23.548_CR0179R2_(Rel-18)_EDGE_Ph2" w:date="2023-09-06T12:11:00Z">
        <w:r w:rsidDel="006836CC">
          <w:delText>/Response</w:delText>
        </w:r>
      </w:del>
      <w:r>
        <w:t xml:space="preserve">, followed by the Nsmf_PDUSession_Context </w:t>
      </w:r>
      <w:del w:id="994" w:author="23.548_CR0179R2_(Rel-18)_EDGE_Ph2" w:date="2023-09-06T12:11:00Z">
        <w:r w:rsidDel="006836CC">
          <w:delText>Request/</w:delText>
        </w:r>
      </w:del>
      <w:r>
        <w:t>Response.</w:t>
      </w:r>
    </w:p>
    <w:p w14:paraId="2EA4C4D6" w14:textId="49BE9FDD" w:rsidR="00AF00CD" w:rsidRDefault="00AF00CD" w:rsidP="00AF00CD">
      <w:pPr>
        <w:pStyle w:val="B1"/>
      </w:pPr>
      <w:r>
        <w:t>3b.</w:t>
      </w:r>
      <w:r>
        <w:tab/>
        <w:t>(V-SMF change case) The target V-SMF retrieves SM context from the source V-SMF using Nsmf_PDUSession_Context Request/Response</w:t>
      </w:r>
      <w:del w:id="995" w:author="23.548_CR0179R2_(Rel-18)_EDGE_Ph2" w:date="2023-09-06T12:11:00Z">
        <w:r w:rsidDel="006836CC">
          <w:delText xml:space="preserve"> indicating HR-SBO support in the Request in the case of an intra-PLMN V-SMF case</w:delText>
        </w:r>
      </w:del>
      <w:r>
        <w:t>.</w:t>
      </w:r>
    </w:p>
    <w:p w14:paraId="5AA8D675" w14:textId="77777777" w:rsidR="006836CC" w:rsidRDefault="00AF00CD" w:rsidP="00AF00CD">
      <w:pPr>
        <w:pStyle w:val="B1"/>
        <w:rPr>
          <w:ins w:id="996" w:author="23.548_CR0179R2_(Rel-18)_EDGE_Ph2" w:date="2023-09-06T12:12:00Z"/>
        </w:rPr>
      </w:pPr>
      <w:r>
        <w:tab/>
        <w:t>In step 3b, if source and target V-SMFs belong to same VPLMN, the SM context includes Authorization Result for HR-SBO, VPLMN Specific Offloading</w:t>
      </w:r>
      <w:ins w:id="997" w:author="23.548_CR0179R2_(Rel-18)_EDGE_Ph2" w:date="2023-09-06T12:12:00Z">
        <w:r w:rsidR="006836CC">
          <w:t xml:space="preserve"> Information</w:t>
        </w:r>
      </w:ins>
      <w:del w:id="998" w:author="23.548_CR0179R2_(Rel-18)_EDGE_Ph2" w:date="2023-09-06T12:12:00Z">
        <w:r w:rsidDel="006836CC">
          <w:delText xml:space="preserve"> Policy, and </w:delText>
        </w:r>
      </w:del>
    </w:p>
    <w:p w14:paraId="21B6A7D2" w14:textId="44C6F75E" w:rsidR="00AF00CD" w:rsidRDefault="006836CC" w:rsidP="00AF00CD">
      <w:pPr>
        <w:pStyle w:val="B1"/>
      </w:pPr>
      <w:ins w:id="999" w:author="23.548_CR0179R2_(Rel-18)_EDGE_Ph2" w:date="2023-09-06T12:12:00Z">
        <w:r>
          <w:tab/>
          <w:t xml:space="preserve">In step 3a and 3b, the SM context also includes </w:t>
        </w:r>
      </w:ins>
      <w:r w:rsidR="00AF00CD">
        <w:t>(if previously received by source V-SMF from H-SMF</w:t>
      </w:r>
      <w:ins w:id="1000" w:author="23.548_CR0179R2_(Rel-18)_EDGE_Ph2" w:date="2023-09-06T12:12:00Z">
        <w:r>
          <w:t xml:space="preserve"> in the case of V-SMF change</w:t>
        </w:r>
      </w:ins>
      <w:r w:rsidR="00AF00CD">
        <w:t>) the HPLMN address information, and the DNS Server address provided by the HPLMN.</w:t>
      </w:r>
    </w:p>
    <w:p w14:paraId="4C588E9E" w14:textId="633DC69C" w:rsidR="006836CC" w:rsidRDefault="006836CC" w:rsidP="00AF00CD">
      <w:pPr>
        <w:pStyle w:val="B1"/>
        <w:rPr>
          <w:ins w:id="1001" w:author="23.548_CR0179R2_(Rel-18)_EDGE_Ph2" w:date="2023-09-06T12:13:00Z"/>
        </w:rPr>
      </w:pPr>
      <w:ins w:id="1002" w:author="23.548_CR0179R2_(Rel-18)_EDGE_Ph2" w:date="2023-09-06T12:13:00Z">
        <w:r>
          <w:tab/>
          <w:t>In steps 3a and 3b, the SM context may also include EAS information to be refreshed for EAS re-discovery, i.e. FQDN(s) corresponding to the old target DNAI selected by the H-SMF (V-SMF insertion case) or the source V-SMF (V-SMF change case).</w:t>
        </w:r>
      </w:ins>
    </w:p>
    <w:p w14:paraId="39F02A9C" w14:textId="77777777" w:rsidR="006836CC" w:rsidRDefault="00AF00CD" w:rsidP="00AF00CD">
      <w:pPr>
        <w:pStyle w:val="B1"/>
        <w:rPr>
          <w:ins w:id="1003" w:author="23.548_CR0179R2_(Rel-18)_EDGE_Ph2" w:date="2023-09-06T12:13:00Z"/>
        </w:rPr>
      </w:pPr>
      <w:r>
        <w:t>4.</w:t>
      </w:r>
      <w:r>
        <w:tab/>
      </w:r>
      <w:ins w:id="1004" w:author="23.548_CR0179R2_(Rel-18)_EDGE_Ph2" w:date="2023-09-06T12:13:00Z">
        <w:r w:rsidR="006836CC">
          <w:t xml:space="preserve">(V-SMF insertion or V-SMF change) </w:t>
        </w:r>
      </w:ins>
      <w:r>
        <w:t>The (target) V-SMF may (re-)select a (new) V-EASDF e.g. based on the target UE location. The (target) V-SMF may invoke Neasdf_DNSContext_Create including the DNN, S-NSSAI and HPLMN ID to obtain the new V-EASDF address.</w:t>
      </w:r>
      <w:del w:id="1005" w:author="23.548_CR0179R2_(Rel-18)_EDGE_Ph2" w:date="2023-09-06T12:13:00Z">
        <w:r w:rsidDel="006836CC">
          <w:delText xml:space="preserve"> </w:delText>
        </w:r>
      </w:del>
    </w:p>
    <w:p w14:paraId="6DC945FE" w14:textId="5DA63A41" w:rsidR="00AF00CD" w:rsidRDefault="006836CC" w:rsidP="00AF00CD">
      <w:pPr>
        <w:pStyle w:val="B1"/>
      </w:pPr>
      <w:ins w:id="1006" w:author="23.548_CR0179R2_(Rel-18)_EDGE_Ph2" w:date="2023-09-06T12:13:00Z">
        <w:r>
          <w:tab/>
        </w:r>
      </w:ins>
      <w:r w:rsidR="00AF00CD">
        <w:t xml:space="preserve">In </w:t>
      </w:r>
      <w:ins w:id="1007" w:author="23.548_CR0179R2_(Rel-18)_EDGE_Ph2" w:date="2023-09-06T12:13:00Z">
        <w:r>
          <w:t xml:space="preserve">the </w:t>
        </w:r>
      </w:ins>
      <w:r w:rsidR="00AF00CD">
        <w:t>case of V-SMF insertion, the UE IP address is set to the unspecified address in Neasdf_DNSContext_Create as specified in clause 7.1.2.2.</w:t>
      </w:r>
    </w:p>
    <w:p w14:paraId="2E5665E5" w14:textId="4967E67A" w:rsidR="00AF00CD" w:rsidRDefault="00AF00CD" w:rsidP="00AF00CD">
      <w:pPr>
        <w:pStyle w:val="B1"/>
      </w:pPr>
      <w:r>
        <w:tab/>
        <w:t>In the case of</w:t>
      </w:r>
      <w:ins w:id="1008" w:author="23.548_CR0179R2_(Rel-18)_EDGE_Ph2" w:date="2023-09-06T12:14:00Z">
        <w:r w:rsidR="006836CC">
          <w:t xml:space="preserve"> V-SMF change with</w:t>
        </w:r>
      </w:ins>
      <w:r>
        <w:t xml:space="preserve"> inter PLMN mobility or</w:t>
      </w:r>
      <w:del w:id="1009" w:author="23.548_CR0179R2_(Rel-18)_EDGE_Ph2" w:date="2023-09-06T12:14:00Z">
        <w:r w:rsidDel="006836CC">
          <w:delText xml:space="preserve"> in the case of</w:delText>
        </w:r>
      </w:del>
      <w:r>
        <w:t xml:space="preserve"> intra PLMN mobility</w:t>
      </w:r>
      <w:del w:id="1010" w:author="23.548_CR0179R2_(Rel-18)_EDGE_Ph2" w:date="2023-09-06T12:14:00Z">
        <w:r w:rsidDel="006836CC">
          <w:delText xml:space="preserve"> with V-SMF change</w:delText>
        </w:r>
      </w:del>
      <w:r>
        <w:t>, the target V-SMF shall select a new V-EASDF if it is configured to use an EASDF for the PDU Session.</w:t>
      </w:r>
    </w:p>
    <w:p w14:paraId="6FA191FC" w14:textId="510D630E" w:rsidR="00AF00CD" w:rsidDel="006836CC" w:rsidRDefault="00AF00CD" w:rsidP="00AF00CD">
      <w:pPr>
        <w:pStyle w:val="B1"/>
        <w:rPr>
          <w:del w:id="1011" w:author="23.548_CR0179R2_(Rel-18)_EDGE_Ph2" w:date="2023-09-06T12:14:00Z"/>
        </w:rPr>
      </w:pPr>
      <w:del w:id="1012" w:author="23.548_CR0179R2_(Rel-18)_EDGE_Ph2" w:date="2023-09-06T12:14:00Z">
        <w:r w:rsidDel="006836CC">
          <w:tab/>
          <w:delText>In the case of intra-PLMN mobility without V-SMF change, the V-SMF may select a new V-EASDF or reuse the existing V-EASDF.</w:delText>
        </w:r>
      </w:del>
    </w:p>
    <w:p w14:paraId="52341E8E" w14:textId="22DE4042" w:rsidR="00AF00CD" w:rsidRDefault="00AF00CD" w:rsidP="00AF00CD">
      <w:pPr>
        <w:pStyle w:val="B1"/>
      </w:pPr>
      <w:r>
        <w:tab/>
        <w:t>To support EAS discovery with local DNS server as described in clause 6.7.2.4, the (target) V-SMF (re-)selects a local DNS server, e.g. based on</w:t>
      </w:r>
      <w:del w:id="1013" w:author="23.548_CR0179R2_(Rel-18)_EDGE_Ph2" w:date="2023-09-06T12:14:00Z">
        <w:r w:rsidDel="006836CC">
          <w:delText xml:space="preserve"> the target DNAI corresponding to</w:delText>
        </w:r>
      </w:del>
      <w:r>
        <w:t xml:space="preserve"> the target UE location.</w:t>
      </w:r>
    </w:p>
    <w:p w14:paraId="704C5D51" w14:textId="6BC8AE78" w:rsidR="00AF00CD" w:rsidRDefault="00AF00CD" w:rsidP="00AF00CD">
      <w:pPr>
        <w:pStyle w:val="B1"/>
      </w:pPr>
      <w:r>
        <w:t>5.</w:t>
      </w:r>
      <w:r>
        <w:tab/>
      </w:r>
      <w:ins w:id="1014" w:author="23.548_CR0179R2_(Rel-18)_EDGE_Ph2" w:date="2023-09-06T12:14:00Z">
        <w:r w:rsidR="006836CC">
          <w:t xml:space="preserve">(V-SMF insertion or V-SMF change) </w:t>
        </w:r>
      </w:ins>
      <w:r>
        <w:t>The (target) V-SMF may perform UL CL/BP and local PSA insertion/change/removal as described in step 2 of Figure 6.7.2.2-1.</w:t>
      </w:r>
    </w:p>
    <w:p w14:paraId="14D76356" w14:textId="1AC0EF47" w:rsidR="00AF00CD" w:rsidRDefault="00AF00CD" w:rsidP="003501CB">
      <w:pPr>
        <w:pStyle w:val="NO"/>
      </w:pPr>
      <w:r>
        <w:lastRenderedPageBreak/>
        <w:t>NOTE</w:t>
      </w:r>
      <w:r w:rsidR="00FC244B">
        <w:t> </w:t>
      </w:r>
      <w:r>
        <w:t>3:</w:t>
      </w:r>
      <w:r>
        <w:tab/>
        <w:t>When there are other V-UPF(s) between UL CL/BP and H-UPF, the (target) V-SMF sets up user plane between this ULCL/BP and the V-UPF.</w:t>
      </w:r>
    </w:p>
    <w:p w14:paraId="6830B142" w14:textId="1FE4A8F7" w:rsidR="00AF00CD" w:rsidRDefault="00AF00CD" w:rsidP="00AF00CD">
      <w:pPr>
        <w:pStyle w:val="B1"/>
      </w:pPr>
      <w:r>
        <w:t>6.</w:t>
      </w:r>
      <w:r>
        <w:tab/>
        <w:t xml:space="preserve">The H-SMF (V-SMF removal) or the target V-SMF (V-SMF insertion or V-SMF change) </w:t>
      </w:r>
      <w:del w:id="1015" w:author="23.548_CR0179R2_(Rel-18)_EDGE_Ph2" w:date="2023-09-06T12:15:00Z">
        <w:r w:rsidDel="006836CC">
          <w:delText xml:space="preserve">answers </w:delText>
        </w:r>
      </w:del>
      <w:ins w:id="1016" w:author="23.548_CR0179R2_(Rel-18)_EDGE_Ph2" w:date="2023-09-06T12:15:00Z">
        <w:r w:rsidR="006836CC">
          <w:t xml:space="preserve">responses </w:t>
        </w:r>
      </w:ins>
      <w:r>
        <w:t>to the target AMF with a Nsmf_PDUSession_CreateSMContext Response as in step 8 (V-SMF insertion or V-SMF change) or step 13</w:t>
      </w:r>
      <w:r w:rsidR="00FC244B">
        <w:t xml:space="preserve"> in Figure 4.23.7.3.2-1</w:t>
      </w:r>
      <w:r>
        <w:t xml:space="preserve"> of </w:t>
      </w:r>
      <w:r w:rsidR="003501CB">
        <w:t>TS 23.502 [</w:t>
      </w:r>
      <w:r>
        <w:t>3]</w:t>
      </w:r>
      <w:r w:rsidR="00FC244B">
        <w:t xml:space="preserve"> (V-SMF removal).</w:t>
      </w:r>
    </w:p>
    <w:p w14:paraId="2416DD89" w14:textId="514186E4" w:rsidR="00AF00CD" w:rsidRDefault="00AF00CD" w:rsidP="003501CB">
      <w:r>
        <w:t>The handover</w:t>
      </w:r>
      <w:ins w:id="1017" w:author="23.548_CR0179R2_(Rel-18)_EDGE_Ph2" w:date="2023-09-06T12:15:00Z">
        <w:r w:rsidR="006836CC">
          <w:t xml:space="preserve"> procedure</w:t>
        </w:r>
      </w:ins>
      <w:r>
        <w:t xml:space="preserve"> further continues as defined in steps 1</w:t>
      </w:r>
      <w:ins w:id="1018" w:author="23.548_CR0179R2_(Rel-18)_EDGE_Ph2" w:date="2023-09-06T12:15:00Z">
        <w:r w:rsidR="006836CC">
          <w:t>4</w:t>
        </w:r>
      </w:ins>
      <w:del w:id="1019" w:author="23.548_CR0179R2_(Rel-18)_EDGE_Ph2" w:date="2023-09-06T12:15:00Z">
        <w:r w:rsidDel="006836CC">
          <w:delText>5</w:delText>
        </w:r>
      </w:del>
      <w:r>
        <w:t xml:space="preserve"> </w:t>
      </w:r>
      <w:r w:rsidR="00FC244B">
        <w:t>onwards</w:t>
      </w:r>
      <w:r>
        <w:t xml:space="preserve"> of Figure 4.23.7.3.2-1 of </w:t>
      </w:r>
      <w:r w:rsidR="003501CB">
        <w:t>TS 23.502 [</w:t>
      </w:r>
      <w:r>
        <w:t xml:space="preserve">3] and then per clause 4.23.7.3.3 of </w:t>
      </w:r>
      <w:r w:rsidR="003501CB">
        <w:t>TS 23.502 [</w:t>
      </w:r>
      <w:r>
        <w:t xml:space="preserve">3], with clause 4.23.7.3.3 of </w:t>
      </w:r>
      <w:r w:rsidR="003501CB">
        <w:t>TS 23.502 [</w:t>
      </w:r>
      <w:r>
        <w:t>3] modified as follows:</w:t>
      </w:r>
    </w:p>
    <w:p w14:paraId="4F0AA019" w14:textId="77777777" w:rsidR="006836CC" w:rsidRDefault="00AF00CD" w:rsidP="00AF00CD">
      <w:pPr>
        <w:pStyle w:val="B1"/>
        <w:rPr>
          <w:ins w:id="1020" w:author="23.548_CR0179R2_(Rel-18)_EDGE_Ph2" w:date="2023-09-06T12:15:00Z"/>
        </w:rPr>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3501CB">
        <w:t>TS 23.502 [</w:t>
      </w:r>
      <w:r>
        <w:t>3]) the target V-SMF invokes Nsmf_PDUSession_Update Request to the H-SMF.</w:t>
      </w:r>
    </w:p>
    <w:p w14:paraId="4E07580C" w14:textId="77777777" w:rsidR="006836CC" w:rsidRDefault="006836CC" w:rsidP="006836CC">
      <w:pPr>
        <w:pStyle w:val="B1"/>
        <w:rPr>
          <w:ins w:id="1021" w:author="23.548_CR0179R2_(Rel-18)_EDGE_Ph2" w:date="2023-09-06T12:17:00Z"/>
        </w:rPr>
      </w:pPr>
      <w:ins w:id="1022" w:author="23.548_CR0179R2_(Rel-18)_EDGE_Ph2" w:date="2023-09-06T12:15:00Z">
        <w:r>
          <w:tab/>
        </w:r>
      </w:ins>
      <w:del w:id="1023" w:author="23.548_CR0179R2_(Rel-18)_EDGE_Ph2" w:date="2023-09-06T12:15:00Z">
        <w:r w:rsidR="00AF00CD" w:rsidDel="006836CC">
          <w:delText xml:space="preserve"> The V-SMF indicates HR-SBO support (even in intra-PLMN V-SMF change). </w:delText>
        </w:r>
      </w:del>
      <w:r w:rsidR="00AF00CD">
        <w:t xml:space="preserve">If a V-EASDF or a local DNS server has been selected in step 4, the selected V-EASDF or local DNS server address is </w:t>
      </w:r>
      <w:del w:id="1024" w:author="23.548_CR0179R2_(Rel-18)_EDGE_Ph2" w:date="2023-09-06T12:16:00Z">
        <w:r w:rsidR="00AF00CD" w:rsidDel="006836CC">
          <w:delText xml:space="preserve">also </w:delText>
        </w:r>
      </w:del>
      <w:r w:rsidR="00AF00CD">
        <w:t>provided in the request</w:t>
      </w:r>
      <w:ins w:id="1025" w:author="23.548_CR0179R2_(Rel-18)_EDGE_Ph2" w:date="2023-09-06T12:16:00Z">
        <w:r>
          <w:t>. The target</w:t>
        </w:r>
      </w:ins>
      <w:del w:id="1026" w:author="23.548_CR0179R2_(Rel-18)_EDGE_Ph2" w:date="2023-09-06T12:16:00Z">
        <w:r w:rsidR="00AF00CD" w:rsidDel="006836CC">
          <w:delText xml:space="preserve"> (the</w:delText>
        </w:r>
      </w:del>
      <w:r w:rsidR="00AF00CD">
        <w:t xml:space="preserve"> V-SMF needs not provide the selected V-EASDF or local DNS server address if</w:t>
      </w:r>
      <w:ins w:id="1027" w:author="23.548_CR0179R2_(Rel-18)_EDGE_Ph2" w:date="2023-09-06T12:16:00Z">
        <w:r>
          <w:t xml:space="preserve"> the target</w:t>
        </w:r>
      </w:ins>
      <w:r w:rsidR="00AF00CD">
        <w:t xml:space="preserve"> V-SMF is configured to use EAS discovery with V-EASDF using IP replacement mechanism corresponding to clause 6.7.2.5</w:t>
      </w:r>
      <w:ins w:id="1028" w:author="23.548_CR0179R2_(Rel-18)_EDGE_Ph2" w:date="2023-09-06T12:16:00Z">
        <w:r>
          <w:t>.</w:t>
        </w:r>
      </w:ins>
      <w:del w:id="1029" w:author="23.548_CR0179R2_(Rel-18)_EDGE_Ph2" w:date="2023-09-06T12:16:00Z">
        <w:r w:rsidR="00AF00CD" w:rsidDel="006836CC">
          <w:delText xml:space="preserve">); if </w:delText>
        </w:r>
      </w:del>
      <w:del w:id="1030" w:author="23.548_CR0179R2_(Rel-18)_EDGE_Ph2" w:date="2023-09-06T12:17:00Z">
        <w:r w:rsidR="00AF00CD" w:rsidDel="006836CC">
          <w:delText xml:space="preserve">this is an inter-PLMN change, and the </w:delText>
        </w:r>
      </w:del>
    </w:p>
    <w:p w14:paraId="11B644C3" w14:textId="77777777" w:rsidR="0002081C" w:rsidRDefault="006836CC" w:rsidP="006836CC">
      <w:pPr>
        <w:pStyle w:val="B1"/>
        <w:rPr>
          <w:ins w:id="1031" w:author="23.548_CR0179R2_(Rel-18)_EDGE_Ph2" w:date="2023-09-06T12:18:00Z"/>
        </w:rPr>
      </w:pPr>
      <w:ins w:id="1032" w:author="23.548_CR0179R2_(Rel-18)_EDGE_Ph2" w:date="2023-09-06T12:17:00Z">
        <w:r>
          <w:tab/>
          <w:t xml:space="preserve">If the </w:t>
        </w:r>
      </w:ins>
      <w:r w:rsidR="00AF00CD">
        <w:t>UE indicated support of</w:t>
      </w:r>
      <w:ins w:id="1033" w:author="23.548_CR0179R2_(Rel-18)_EDGE_Ph2" w:date="2023-09-06T12:17:00Z">
        <w:r>
          <w:t xml:space="preserve"> refreshing stale EAS information</w:t>
        </w:r>
      </w:ins>
      <w:del w:id="1034" w:author="23.548_CR0179R2_(Rel-18)_EDGE_Ph2" w:date="2023-09-06T12:17:00Z">
        <w:r w:rsidR="00AF00CD" w:rsidDel="006836CC">
          <w:delText xml:space="preserve"> the feature</w:delText>
        </w:r>
      </w:del>
      <w:r w:rsidR="00AF00CD">
        <w:t>, the V-SMF may</w:t>
      </w:r>
      <w:ins w:id="1035" w:author="23.548_CR0179R2_(Rel-18)_EDGE_Ph2" w:date="2023-09-06T12:18:00Z">
        <w:r>
          <w:t xml:space="preserve"> also</w:t>
        </w:r>
      </w:ins>
      <w:r w:rsidR="00AF00CD">
        <w:t xml:space="preserve"> provide an EAS rediscovery indication</w:t>
      </w:r>
      <w:ins w:id="1036" w:author="23.548_CR0179R2_(Rel-18)_EDGE_Ph2" w:date="2023-09-06T12:18:00Z">
        <w:r w:rsidR="0002081C">
          <w:t xml:space="preserve"> and EAS information to be refreshed for EAS re-discovery if received in step 3</w:t>
        </w:r>
      </w:ins>
      <w:del w:id="1037" w:author="23.548_CR0179R2_(Rel-18)_EDGE_Ph2" w:date="2023-09-06T12:18:00Z">
        <w:r w:rsidR="00AF00CD" w:rsidDel="0002081C">
          <w:delText>,</w:delText>
        </w:r>
      </w:del>
      <w:r w:rsidR="00AF00CD">
        <w:t xml:space="preserve"> to the H-SMF.</w:t>
      </w:r>
      <w:del w:id="1038" w:author="23.548_CR0179R2_(Rel-18)_EDGE_Ph2" w:date="2023-09-06T12:18:00Z">
        <w:r w:rsidR="00AF00CD" w:rsidDel="0002081C">
          <w:delText xml:space="preserve"> </w:delText>
        </w:r>
      </w:del>
    </w:p>
    <w:p w14:paraId="76F082E4" w14:textId="79E72425" w:rsidR="00AF00CD" w:rsidRDefault="0002081C" w:rsidP="006836CC">
      <w:pPr>
        <w:pStyle w:val="B1"/>
      </w:pPr>
      <w:ins w:id="1039" w:author="23.548_CR0179R2_(Rel-18)_EDGE_Ph2" w:date="2023-09-06T12:18:00Z">
        <w:r>
          <w:tab/>
        </w:r>
      </w:ins>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77777777" w:rsidR="0002081C" w:rsidRDefault="00AF00CD" w:rsidP="00AF00CD">
      <w:pPr>
        <w:pStyle w:val="B1"/>
        <w:rPr>
          <w:ins w:id="1040" w:author="23.548_CR0179R2_(Rel-18)_EDGE_Ph2" w:date="2023-09-06T12:18:00Z"/>
        </w:rPr>
      </w:pPr>
      <w:r>
        <w:t>9.</w:t>
      </w:r>
      <w:r>
        <w:tab/>
        <w:t>(V-SMF insertion or V-SMF change)</w:t>
      </w:r>
      <w:r w:rsidR="00FC244B">
        <w:t>:</w:t>
      </w:r>
      <w:r>
        <w:t xml:space="preserve"> As defined in step 8 </w:t>
      </w:r>
      <w:r w:rsidR="00FC244B">
        <w:t>in</w:t>
      </w:r>
      <w:r>
        <w:t xml:space="preserve"> clause 4.23.7.3.3 of </w:t>
      </w:r>
      <w:r w:rsidR="003501CB">
        <w:t>TS 23.502 [</w:t>
      </w:r>
      <w:r>
        <w:t>3], the H-SMF invokes Nsmf_PDUSession_Update Response, providing the same HR-SBO related information as sent by the H-SMF in step 2 of Figure 6.7.2.2-1.</w:t>
      </w:r>
      <w:del w:id="1041" w:author="23.548_CR0179R2_(Rel-18)_EDGE_Ph2" w:date="2023-09-06T12:18:00Z">
        <w:r w:rsidDel="0002081C">
          <w:delText xml:space="preserve"> </w:delText>
        </w:r>
      </w:del>
    </w:p>
    <w:p w14:paraId="00EA14F8" w14:textId="77777777" w:rsidR="0002081C" w:rsidRDefault="0002081C" w:rsidP="00AF00CD">
      <w:pPr>
        <w:pStyle w:val="B1"/>
        <w:rPr>
          <w:ins w:id="1042" w:author="23.548_CR0179R2_(Rel-18)_EDGE_Ph2" w:date="2023-09-06T12:19:00Z"/>
        </w:rPr>
      </w:pPr>
      <w:ins w:id="1043" w:author="23.548_CR0179R2_(Rel-18)_EDGE_Ph2" w:date="2023-09-06T12:18:00Z">
        <w:r>
          <w:tab/>
        </w:r>
      </w:ins>
      <w:r w:rsidR="00AF00CD">
        <w:t>The H-SMF furthermore provides V-SMF with EAS rediscovery indication</w:t>
      </w:r>
      <w:ins w:id="1044" w:author="23.548_CR0179R2_(Rel-18)_EDGE_Ph2" w:date="2023-09-06T12:18:00Z">
        <w:r>
          <w:t xml:space="preserve"> and impact field</w:t>
        </w:r>
      </w:ins>
      <w:r w:rsidR="00AF00CD">
        <w:t xml:space="preserve"> to be sent to the UE</w:t>
      </w:r>
      <w:ins w:id="1045" w:author="23.548_CR0179R2_(Rel-18)_EDGE_Ph2" w:date="2023-09-06T12:19:00Z">
        <w:r>
          <w:t xml:space="preserve"> based on the EAS information to be refreshed for EAS re-discovery</w:t>
        </w:r>
      </w:ins>
      <w:r w:rsidR="00AF00CD">
        <w:t xml:space="preserve"> if received at step 7.</w:t>
      </w:r>
      <w:del w:id="1046" w:author="23.548_CR0179R2_(Rel-18)_EDGE_Ph2" w:date="2023-09-06T12:19:00Z">
        <w:r w:rsidR="00AF00CD" w:rsidDel="0002081C">
          <w:delText xml:space="preserve"> </w:delText>
        </w:r>
      </w:del>
    </w:p>
    <w:p w14:paraId="6F1E2012" w14:textId="09A7EE31" w:rsidR="00AF00CD" w:rsidRDefault="0002081C" w:rsidP="00AF00CD">
      <w:pPr>
        <w:pStyle w:val="B1"/>
      </w:pPr>
      <w:ins w:id="1047" w:author="23.548_CR0179R2_(Rel-18)_EDGE_Ph2" w:date="2023-09-06T12:19:00Z">
        <w:r>
          <w:tab/>
        </w:r>
      </w:ins>
      <w:r w:rsidR="00AF00CD">
        <w:t>The target V-SMF stores the</w:t>
      </w:r>
      <w:ins w:id="1048" w:author="23.548_CR0179R2_(Rel-18)_EDGE_Ph2" w:date="2023-09-06T12:19:00Z">
        <w:r>
          <w:t xml:space="preserve"> PCO including the V-EASDF address/local DNS server address, EAS rediscovery, impact field</w:t>
        </w:r>
      </w:ins>
      <w:del w:id="1049" w:author="23.548_CR0179R2_(Rel-18)_EDGE_Ph2" w:date="2023-09-06T12:19:00Z">
        <w:r w:rsidR="00AF00CD" w:rsidDel="0002081C">
          <w:delText xml:space="preserve"> DNS information</w:delText>
        </w:r>
      </w:del>
      <w:r w:rsidR="00AF00CD">
        <w:t xml:space="preserve"> for the UE until it receives an indication of HO completion</w:t>
      </w:r>
      <w:ins w:id="1050" w:author="23.548_CR0179R2_(Rel-18)_EDGE_Ph2" w:date="2023-09-06T12:19:00Z">
        <w:r>
          <w:t xml:space="preserve"> as described in step 2 in Figure 4.23.7.3.3-1 of TS 23.502 [3] or in step 11</w:t>
        </w:r>
      </w:ins>
      <w:r w:rsidR="00AF00CD">
        <w:t>.</w:t>
      </w:r>
      <w:del w:id="1051" w:author="23.548_CR0179R2_(Rel-18)_EDGE_Ph2" w:date="2023-09-06T12:19:00Z">
        <w:r w:rsidR="00AF00CD" w:rsidDel="0002081C">
          <w:delText xml:space="preserve"> This information is also provided for intra VPLMN V-SMF change.</w:delText>
        </w:r>
      </w:del>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38C025E4" w:rsidR="00AF00CD" w:rsidRDefault="00AF00CD" w:rsidP="00AF00CD">
      <w:pPr>
        <w:pStyle w:val="B1"/>
      </w:pPr>
      <w:r>
        <w:t>10</w:t>
      </w:r>
      <w:ins w:id="1052" w:author="23.548_CR0179R2_(Rel-18)_EDGE_Ph2" w:date="2023-09-06T12:19:00Z">
        <w:r w:rsidR="0002081C">
          <w:t>.</w:t>
        </w:r>
      </w:ins>
      <w:r>
        <w:tab/>
        <w:t>(V-SMF insertion or V-SMF change)</w:t>
      </w:r>
      <w:r w:rsidR="00FC244B">
        <w:t>:</w:t>
      </w:r>
      <w:r>
        <w:t xml:space="preserve"> The (target) V-SMF configures the V-EASDF with the DNS handling rules</w:t>
      </w:r>
      <w:del w:id="1053" w:author="23.548_CR0179R2_(Rel-18)_EDGE_Ph2" w:date="2023-09-06T12:20:00Z">
        <w:r w:rsidDel="0002081C">
          <w:delText xml:space="preserve"> using the received VPLMN specific offloading policy</w:delText>
        </w:r>
      </w:del>
      <w:r>
        <w:t xml:space="preserve">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77777777" w:rsidR="00AF00CD" w:rsidRDefault="00AF00CD" w:rsidP="00AF00CD">
      <w:pPr>
        <w:pStyle w:val="B1"/>
      </w:pPr>
      <w:r>
        <w:tab/>
        <w:t>The (target) V-SMF may configure the V-UPF selected in the step 5 to forward DNS messages to V-EASDF.</w:t>
      </w:r>
    </w:p>
    <w:p w14:paraId="241839BC" w14:textId="77777777" w:rsidR="00AF00CD" w:rsidRDefault="00AF00CD" w:rsidP="00AF00CD">
      <w:pPr>
        <w:pStyle w:val="B1"/>
      </w:pPr>
      <w:r>
        <w:tab/>
        <w:t>When the V-SMF is configured to use EAS discovery with V-EASDF using IP replacement mechanism as described in clause 6.7.2.5, the (target) V-SMF configures the (target) UPF in the VPLMN with the IP replacement information (i.e. IP address of the DNS server provided by the HPLMN, the selected V-EASDF IP address and port number and DNS traffic filtering rules related with when IP replacement applies).</w:t>
      </w:r>
    </w:p>
    <w:p w14:paraId="032E69AA" w14:textId="47DE4A07"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ins w:id="1054" w:author="23.548_CR0179R2_(Rel-18)_EDGE_Ph2" w:date="2023-09-06T12:20:00Z">
        <w:r w:rsidR="0002081C">
          <w:t xml:space="preserve"> PCO</w:t>
        </w:r>
      </w:ins>
      <w:del w:id="1055" w:author="23.548_CR0179R2_(Rel-18)_EDGE_Ph2" w:date="2023-09-06T12:20:00Z">
        <w:r w:rsidDel="0002081C">
          <w:delText xml:space="preserve"> DNS information</w:delText>
        </w:r>
      </w:del>
      <w:r>
        <w:t xml:space="preserve"> for the UE (received at step 9)</w:t>
      </w:r>
      <w:del w:id="1056" w:author="23.548_CR0179R2_(Rel-18)_EDGE_Ph2" w:date="2023-09-06T12:20:00Z">
        <w:r w:rsidDel="0002081C">
          <w:delText xml:space="preserve"> and EAS rediscovery indication via PCO</w:delText>
        </w:r>
      </w:del>
      <w:r>
        <w:t xml:space="preserve"> in a PDU Session Modification Command sent to the UE.</w:t>
      </w:r>
    </w:p>
    <w:p w14:paraId="6B636882" w14:textId="5E4D423C" w:rsidR="00AF00CD" w:rsidRDefault="00AF00CD" w:rsidP="00AF00CD">
      <w:pPr>
        <w:pStyle w:val="B1"/>
      </w:pPr>
      <w:r>
        <w:tab/>
        <w:t>(In the case of V-SMF removal)</w:t>
      </w:r>
      <w:r w:rsidR="00FC244B">
        <w:t>:</w:t>
      </w:r>
      <w:r>
        <w:t xml:space="preserve"> At step 10 in Figure 4.23.7.3.3-1 of </w:t>
      </w:r>
      <w:r w:rsidR="003501CB">
        <w:t>TS 23.502 [</w:t>
      </w:r>
      <w:r>
        <w:t>3], when receiving Nsmf_PDUSession_UpdateSMContext Request (Handover Complete indication), the H-SMF sends the</w:t>
      </w:r>
      <w:del w:id="1057" w:author="23.548_CR0179R2_(Rel-18)_EDGE_Ph2" w:date="2023-09-06T12:21:00Z">
        <w:r w:rsidDel="0002081C">
          <w:delText xml:space="preserve"> DNS information for the UE via</w:delText>
        </w:r>
      </w:del>
      <w:r>
        <w:t xml:space="preserve"> PCO</w:t>
      </w:r>
      <w:ins w:id="1058" w:author="23.548_CR0179R2_(Rel-18)_EDGE_Ph2" w:date="2023-09-06T12:21:00Z">
        <w:r w:rsidR="0002081C">
          <w:t xml:space="preserve"> including the V-EASDF or Local DNS Server address selected in step 2b</w:t>
        </w:r>
      </w:ins>
      <w:r>
        <w:t xml:space="preserve"> in a PDU Session Modification Command sent to the UE.</w:t>
      </w:r>
      <w:ins w:id="1059" w:author="23.548_CR0179R2_(Rel-18)_EDGE_Ph2" w:date="2023-09-06T12:21:00Z">
        <w:r w:rsidR="0002081C">
          <w:t xml:space="preserve"> If the UE indicated support of refreshing stale EAS information, the PCO may include EAS rediscovery indication and impact field.</w:t>
        </w:r>
      </w:ins>
    </w:p>
    <w:p w14:paraId="7044F07D" w14:textId="22152BD3" w:rsidR="00AF00CD" w:rsidRDefault="00AF00CD" w:rsidP="00AF00CD">
      <w:pPr>
        <w:pStyle w:val="B1"/>
      </w:pPr>
      <w:r>
        <w:t>12.</w:t>
      </w:r>
      <w:del w:id="1060" w:author="23.548_CR0179R2_(Rel-18)_EDGE_Ph2" w:date="2023-09-06T12:21:00Z">
        <w:r w:rsidDel="0002081C">
          <w:delText xml:space="preserve"> </w:delText>
        </w:r>
      </w:del>
      <w:ins w:id="1061" w:author="23.548_CR0179R2_(Rel-18)_EDGE_Ph2" w:date="2023-09-06T12:21:00Z">
        <w:r w:rsidR="0002081C">
          <w:tab/>
          <w:t xml:space="preserve">(V-SMF change or removal case) </w:t>
        </w:r>
      </w:ins>
      <w:del w:id="1062" w:author="23.548_CR0179R2_(Rel-18)_EDGE_Ph2" w:date="2023-09-06T12:22:00Z">
        <w:r w:rsidDel="0002081C">
          <w:delText xml:space="preserve">In </w:delText>
        </w:r>
        <w:r w:rsidR="00FC244B" w:rsidDel="0002081C">
          <w:delText xml:space="preserve">the </w:delText>
        </w:r>
        <w:r w:rsidDel="0002081C">
          <w:delText xml:space="preserve">case of V-SMF change or in case of V-SMF removal, when </w:delText>
        </w:r>
      </w:del>
      <w:ins w:id="1063" w:author="23.548_CR0179R2_(Rel-18)_EDGE_Ph2" w:date="2023-09-06T12:22:00Z">
        <w:r w:rsidR="0002081C">
          <w:t xml:space="preserve">When </w:t>
        </w:r>
      </w:ins>
      <w:r>
        <w:t>the S-AMF invokes Nsmf_PDUSession_ReleaseSMContext Request to inform the Source V-SMF to release the SM context of the PDU Session, e.g. at step</w:t>
      </w:r>
      <w:r w:rsidR="00FC244B">
        <w:t> </w:t>
      </w:r>
      <w:r>
        <w:t xml:space="preserve">3a or 11a in Figure 4.23.7.3.3-1 of </w:t>
      </w:r>
      <w:r w:rsidR="003501CB">
        <w:t>TS 23.502 [</w:t>
      </w:r>
      <w:r>
        <w:t>3], the DNS context in the old (V-)EASDF is removed by the (source) V-SMF using Neasdf_DNSContext_Delete service.</w:t>
      </w:r>
    </w:p>
    <w:p w14:paraId="38CC77B6" w14:textId="724AA4CC" w:rsidR="00AF00CD" w:rsidRDefault="00AF00CD" w:rsidP="00AF00CD">
      <w:pPr>
        <w:pStyle w:val="B1"/>
      </w:pPr>
      <w:r>
        <w:tab/>
      </w:r>
      <w:ins w:id="1064" w:author="23.548_CR0179R2_(Rel-18)_EDGE_Ph2" w:date="2023-09-06T12:22:00Z">
        <w:r w:rsidR="0002081C">
          <w:t>(</w:t>
        </w:r>
      </w:ins>
      <w:r>
        <w:t xml:space="preserve">In </w:t>
      </w:r>
      <w:ins w:id="1065" w:author="23.548_CR0179R2_(Rel-18)_EDGE_Ph2" w:date="2023-09-06T12:22:00Z">
        <w:r w:rsidR="0002081C">
          <w:t xml:space="preserve">the </w:t>
        </w:r>
      </w:ins>
      <w:r>
        <w:t>case of V-SMF insertion</w:t>
      </w:r>
      <w:ins w:id="1066" w:author="23.548_CR0179R2_(Rel-18)_EDGE_Ph2" w:date="2023-09-06T12:22:00Z">
        <w:r w:rsidR="0002081C">
          <w:t>)</w:t>
        </w:r>
      </w:ins>
      <w:del w:id="1067" w:author="23.548_CR0179R2_(Rel-18)_EDGE_Ph2" w:date="2023-09-06T12:22:00Z">
        <w:r w:rsidDel="0002081C">
          <w:delText xml:space="preserve">, when </w:delText>
        </w:r>
      </w:del>
      <w:ins w:id="1068" w:author="23.548_CR0179R2_(Rel-18)_EDGE_Ph2" w:date="2023-09-06T12:22:00Z">
        <w:r w:rsidR="0002081C">
          <w:t xml:space="preserve"> When </w:t>
        </w:r>
      </w:ins>
      <w:r>
        <w:t xml:space="preserve">the target V-SMF sends Nsmf_PDUSession_Update Request with a Handover Complete Indication at step 6 in Figure 4.23.7.3.3-1 of </w:t>
      </w:r>
      <w:r w:rsidR="003501CB">
        <w:t>TS 23.502 [</w:t>
      </w:r>
      <w:r>
        <w:t>3], the DNS context in the old EASDF is removed by the H-SMF using Neasdf_DNSContext_Delete service.</w:t>
      </w:r>
    </w:p>
    <w:p w14:paraId="41088E98" w14:textId="03F2202D" w:rsidR="00AF00CD" w:rsidDel="0002081C" w:rsidRDefault="00AF00CD" w:rsidP="00AF00CD">
      <w:pPr>
        <w:pStyle w:val="B1"/>
        <w:rPr>
          <w:del w:id="1069" w:author="23.548_CR0179R2_(Rel-18)_EDGE_Ph2" w:date="2023-09-06T12:22:00Z"/>
        </w:rPr>
      </w:pPr>
      <w:del w:id="1070" w:author="23.548_CR0179R2_(Rel-18)_EDGE_Ph2" w:date="2023-09-06T12:22:00Z">
        <w:r w:rsidDel="0002081C">
          <w:tab/>
          <w:delText>If the serving PLMN and the V-SMF have not changed, the V-SMF is responsible of determining whether or not and when to remove the context in the old V-EASDF.</w:delText>
        </w:r>
      </w:del>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77777777" w:rsidR="00AF00CD" w:rsidRDefault="00AF00CD" w:rsidP="00AF00CD">
      <w:pPr>
        <w:pStyle w:val="B1"/>
      </w:pPr>
      <w:r>
        <w:t>13.</w:t>
      </w:r>
      <w:r>
        <w:tab/>
        <w:t>If the AF had subscribed in step 0 and a serving PLMN change occurred towards a PLMN where local traffic offload is possible for the PDU Session, the H-SMF notifies the AF indicating the target serving PLMN ID. This may take place as soon as the H-SMF has received an indication of Handover Complete.</w:t>
      </w:r>
    </w:p>
    <w:p w14:paraId="78FFCE2A" w14:textId="77777777" w:rsidR="0002081C" w:rsidRDefault="00AF00CD" w:rsidP="00AF00CD">
      <w:pPr>
        <w:pStyle w:val="B1"/>
        <w:rPr>
          <w:ins w:id="1071" w:author="23.548_CR0179R2_(Rel-18)_EDGE_Ph2" w:date="2023-09-06T12:23:00Z"/>
        </w:rPr>
      </w:pPr>
      <w:r>
        <w:t>14.</w:t>
      </w:r>
      <w:r>
        <w:tab/>
        <w:t>EAS discovery procedure by UE may take place:</w:t>
      </w:r>
      <w:del w:id="1072" w:author="23.548_CR0179R2_(Rel-18)_EDGE_Ph2" w:date="2023-09-06T12:23:00Z">
        <w:r w:rsidDel="0002081C">
          <w:delText xml:space="preserve"> </w:delText>
        </w:r>
      </w:del>
    </w:p>
    <w:p w14:paraId="12604EBE" w14:textId="3B9D90A0" w:rsidR="00AF00CD" w:rsidRDefault="0002081C" w:rsidP="0002081C">
      <w:pPr>
        <w:pStyle w:val="B2"/>
        <w:pPrChange w:id="1073" w:author="23.548_CR0179R2_(Rel-18)_EDGE_Ph2" w:date="2023-09-06T12:23:00Z">
          <w:pPr>
            <w:pStyle w:val="B1"/>
          </w:pPr>
        </w:pPrChange>
      </w:pPr>
      <w:ins w:id="1074" w:author="23.548_CR0179R2_(Rel-18)_EDGE_Ph2" w:date="2023-09-06T12:23:00Z">
        <w:r>
          <w:tab/>
          <w:t xml:space="preserve">(V-SMF change or V-SMF insertion) </w:t>
        </w:r>
      </w:ins>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ins w:id="1075" w:author="23.548_CR0179R2_(Rel-18)_EDGE_Ph2" w:date="2023-09-06T12:23:00Z">
        <w:r>
          <w:t>; or</w:t>
        </w:r>
      </w:ins>
      <w:del w:id="1076" w:author="23.548_CR0179R2_(Rel-18)_EDGE_Ph2" w:date="2023-09-06T12:23:00Z">
        <w:r w:rsidR="00AF00CD" w:rsidDel="0002081C">
          <w:delText>.</w:delText>
        </w:r>
      </w:del>
    </w:p>
    <w:p w14:paraId="6703E6B8" w14:textId="776FBA51" w:rsidR="0002081C" w:rsidRDefault="0002081C" w:rsidP="0002081C">
      <w:pPr>
        <w:pStyle w:val="B2"/>
        <w:rPr>
          <w:ins w:id="1077" w:author="23.548_CR0179R2_(Rel-18)_EDGE_Ph2" w:date="2023-09-06T12:23:00Z"/>
        </w:rPr>
      </w:pPr>
      <w:bookmarkStart w:id="1078" w:name="_Toc138307884"/>
      <w:bookmarkStart w:id="1079" w:name="_CR6_7_2_7"/>
      <w:bookmarkEnd w:id="1079"/>
      <w:ins w:id="1080" w:author="23.548_CR0179R2_(Rel-18)_EDGE_Ph2" w:date="2023-09-06T12:23:00Z">
        <w:r>
          <w:tab/>
          <w:t>(V-SMF removal) EAS Discovery procedure with EASDF or Local DNS Server (according to clause 6.2.3.2).</w:t>
        </w:r>
      </w:ins>
    </w:p>
    <w:p w14:paraId="6AF6489D" w14:textId="5F7C3A4D" w:rsidR="00FC244B" w:rsidRDefault="00FC244B" w:rsidP="00FC244B">
      <w:pPr>
        <w:pStyle w:val="Heading4"/>
      </w:pPr>
      <w:r>
        <w:t>6.7.2.7</w:t>
      </w:r>
      <w:r>
        <w:tab/>
        <w:t>Inter V-SMF</w:t>
      </w:r>
      <w:del w:id="1081" w:author="23.548_CR0161R2_(Rel-18)_EDGE_Ph2" w:date="2023-09-06T08:23:00Z">
        <w:r w:rsidDel="00CE1804">
          <w:delText xml:space="preserve"> (intra-VPLMN and inter-PLMN) Idle mode</w:delText>
        </w:r>
      </w:del>
      <w:r>
        <w:t xml:space="preserve"> mobility</w:t>
      </w:r>
      <w:ins w:id="1082" w:author="23.548_CR0161R2_(Rel-18)_EDGE_Ph2" w:date="2023-09-06T08:23:00Z">
        <w:r w:rsidR="00CE1804">
          <w:t xml:space="preserve"> registration update procedure</w:t>
        </w:r>
      </w:ins>
      <w:r>
        <w:t xml:space="preserve"> in HR-SBO case</w:t>
      </w:r>
      <w:bookmarkEnd w:id="1078"/>
    </w:p>
    <w:p w14:paraId="6735FC51" w14:textId="51847948" w:rsidR="00FC244B" w:rsidRDefault="00FC244B" w:rsidP="003501CB">
      <w:r>
        <w:t>This clause defines the procedure for inter V-SMF intra-VPLMN and inter-PLMN</w:t>
      </w:r>
      <w:del w:id="1083" w:author="23.548_CR0161R2_(Rel-18)_EDGE_Ph2" w:date="2023-09-06T08:24:00Z">
        <w:r w:rsidDel="00CE1804">
          <w:delText xml:space="preserve"> Idle mode</w:delText>
        </w:r>
      </w:del>
      <w:r>
        <w:t xml:space="preserve"> mobility</w:t>
      </w:r>
      <w:ins w:id="1084" w:author="23.548_CR0161R2_(Rel-18)_EDGE_Ph2" w:date="2023-09-06T08:24:00Z">
        <w:r w:rsidR="00CE1804">
          <w:t xml:space="preserve"> registration update procedure</w:t>
        </w:r>
      </w:ins>
      <w:r>
        <w:t xml:space="preserve"> for HR-SBO PDU Sessions. This procedure is based on</w:t>
      </w:r>
      <w:del w:id="1085" w:author="23.548_CR0161R2_(Rel-18)_EDGE_Ph2" w:date="2023-09-06T08:24:00Z">
        <w:r w:rsidDel="00CE1804">
          <w:delText xml:space="preserve"> Idle mode mobility with</w:delText>
        </w:r>
      </w:del>
      <w:r>
        <w:t xml:space="preserve"> I-SMF insertion/change/removal defined in</w:t>
      </w:r>
      <w:ins w:id="1086" w:author="23.548_CR0161R2_(Rel-18)_EDGE_Ph2" w:date="2023-09-06T08:24:00Z">
        <w:r w:rsidR="00CE1804">
          <w:t xml:space="preserve"> clauses 4.23.3 and 4.23.4.3</w:t>
        </w:r>
      </w:ins>
      <w:del w:id="1087" w:author="23.548_CR0161R2_(Rel-18)_EDGE_Ph2" w:date="2023-09-06T08:24:00Z">
        <w:r w:rsidDel="00CE1804">
          <w:delText xml:space="preserve"> clause 4.23</w:delText>
        </w:r>
      </w:del>
      <w:r>
        <w:t xml:space="preserve"> of </w:t>
      </w:r>
      <w:r w:rsidR="003501CB">
        <w:t>TS 23.502 [</w:t>
      </w:r>
      <w:r>
        <w:t>3].</w:t>
      </w:r>
    </w:p>
    <w:bookmarkStart w:id="1088" w:name="_MON_1752782175"/>
    <w:bookmarkEnd w:id="1088"/>
    <w:p w14:paraId="11404103" w14:textId="37630541" w:rsidR="00CE1804" w:rsidRDefault="00CE1804" w:rsidP="00CE1804">
      <w:pPr>
        <w:pStyle w:val="TH"/>
        <w:rPr>
          <w:ins w:id="1089" w:author="23.548_CR0161R2_(Rel-18)_EDGE_Ph2" w:date="2023-09-06T08:25:00Z"/>
        </w:rPr>
      </w:pPr>
      <w:ins w:id="1090" w:author="23.548_CR0161R2_(Rel-18)_EDGE_Ph2" w:date="2023-09-06T08:25:00Z">
        <w:r>
          <w:object w:dxaOrig="8166" w:dyaOrig="11315" w14:anchorId="52699417">
            <v:shape id="_x0000_i1061" type="#_x0000_t75" style="width:407.8pt;height:565.65pt" o:ole="">
              <v:imagedata r:id="rId79" o:title="" cropright="4355f"/>
            </v:shape>
            <o:OLEObject Type="Embed" ProgID="Word.Document.12" ShapeID="_x0000_i1061" DrawAspect="Content" ObjectID="_1755518580" r:id="rId80">
              <o:FieldCodes>\s</o:FieldCodes>
            </o:OLEObject>
          </w:object>
        </w:r>
      </w:ins>
    </w:p>
    <w:p w14:paraId="3E224B6D" w14:textId="529BCE29" w:rsidR="00CE1804" w:rsidRDefault="00CE1804" w:rsidP="00CE1804">
      <w:pPr>
        <w:pStyle w:val="TF"/>
        <w:rPr>
          <w:ins w:id="1091" w:author="23.548_CR0161R2_(Rel-18)_EDGE_Ph2" w:date="2023-09-06T08:25:00Z"/>
        </w:rPr>
        <w:pPrChange w:id="1092" w:author="23.548_CR0161R2_(Rel-18)_EDGE_Ph2" w:date="2023-09-06T08:25:00Z">
          <w:pPr>
            <w:pStyle w:val="B1"/>
          </w:pPr>
        </w:pPrChange>
      </w:pPr>
      <w:ins w:id="1093" w:author="23.548_CR0161R2_(Rel-18)_EDGE_Ph2" w:date="2023-09-06T08:25:00Z">
        <w:r>
          <w:t>Figure 6.7.2.7-1: Inter V-SMF mobility registration update in HR-SBO</w:t>
        </w:r>
      </w:ins>
    </w:p>
    <w:p w14:paraId="6092CAA0" w14:textId="6FFE2037" w:rsidR="00FC244B" w:rsidRDefault="00FC244B" w:rsidP="00FC244B">
      <w:pPr>
        <w:pStyle w:val="B1"/>
      </w:pPr>
      <w:r>
        <w:t>1.</w:t>
      </w:r>
      <w:r>
        <w:tab/>
        <w:t>The UE establishes a HR-SBO PDU Session</w:t>
      </w:r>
      <w:ins w:id="1094" w:author="23.548_CR0161R2_(Rel-18)_EDGE_Ph2" w:date="2023-09-06T08:25:00Z">
        <w:r w:rsidR="00CE1804">
          <w:t xml:space="preserve"> as</w:t>
        </w:r>
      </w:ins>
      <w:r>
        <w:t xml:space="preserve"> described in clause 6.7.2.2.</w:t>
      </w:r>
    </w:p>
    <w:p w14:paraId="11A55A92" w14:textId="4675336B" w:rsidR="00FC244B" w:rsidRDefault="00FC244B" w:rsidP="00FC244B">
      <w:pPr>
        <w:pStyle w:val="B1"/>
      </w:pPr>
      <w:r>
        <w:t>2.</w:t>
      </w:r>
      <w:r>
        <w:tab/>
        <w:t>The UE initiates Mobility Registration Update procedure to the Target AMF as described in clause</w:t>
      </w:r>
      <w:ins w:id="1095" w:author="23.548_CR0161R2_(Rel-18)_EDGE_Ph2" w:date="2023-09-06T08:25:00Z">
        <w:r w:rsidR="00CE1804">
          <w:t>s 4.23.3 and</w:t>
        </w:r>
      </w:ins>
      <w:ins w:id="1096" w:author="23.548_CR0161R2_(Rel-18)_EDGE_Ph2" w:date="2023-09-06T08:26:00Z">
        <w:r w:rsidR="00CE1804">
          <w:t xml:space="preserve"> </w:t>
        </w:r>
      </w:ins>
      <w:del w:id="1097" w:author="23.548_CR0161R2_(Rel-18)_EDGE_Ph2" w:date="2023-09-06T08:26:00Z">
        <w:r w:rsidDel="00CE1804">
          <w:delText> </w:delText>
        </w:r>
      </w:del>
      <w:r>
        <w:t xml:space="preserve">4.2.2.2.2 of </w:t>
      </w:r>
      <w:r w:rsidR="003501CB">
        <w:t>TS 23.502 [</w:t>
      </w:r>
      <w:r>
        <w:t xml:space="preserve">3]. During the registration procedure, the target AMF (in roaming case) receives the SMF selection data including HR-SBO allowed indication per DNN/S-NSSAI from the UDM in the step 14b of the procedure in clause 4.2.2.2.2 of </w:t>
      </w:r>
      <w:r w:rsidR="003501CB">
        <w:t>TS 23.502 [</w:t>
      </w:r>
      <w:r>
        <w:t>3].</w:t>
      </w:r>
    </w:p>
    <w:p w14:paraId="6D58C3AA" w14:textId="41482CA5" w:rsidR="00FC244B" w:rsidRDefault="00FC244B" w:rsidP="00FC244B">
      <w:pPr>
        <w:pStyle w:val="B1"/>
      </w:pPr>
      <w:r>
        <w:t>3</w:t>
      </w:r>
      <w:ins w:id="1098" w:author="23.548_CR0161R2_(Rel-18)_EDGE_Ph2" w:date="2023-09-06T08:26:00Z">
        <w:r w:rsidR="00CE1804">
          <w:t>a</w:t>
        </w:r>
      </w:ins>
      <w:r>
        <w:t>.</w:t>
      </w:r>
      <w:r>
        <w:tab/>
        <w:t>(V-SMF insertion or V-SMF change)</w:t>
      </w:r>
      <w:ins w:id="1099" w:author="23.548_CR0161R2_(Rel-18)_EDGE_Ph2" w:date="2023-09-06T08:26:00Z">
        <w:r w:rsidR="00CE1804">
          <w:t>: at step 17 of clause 4.2.2.2.2 of TS 23.502 [3],</w:t>
        </w:r>
      </w:ins>
      <w:r>
        <w:t xml:space="preserve"> the Target AMF selects</w:t>
      </w:r>
      <w:ins w:id="1100" w:author="23.548_CR0161R2_(Rel-18)_EDGE_Ph2" w:date="2023-09-06T08:27:00Z">
        <w:r w:rsidR="00CE1804">
          <w:t xml:space="preserve"> and inserts</w:t>
        </w:r>
      </w:ins>
      <w:r>
        <w:t xml:space="preserve"> a V-SMF</w:t>
      </w:r>
      <w:ins w:id="1101" w:author="23.548_CR0161R2_(Rel-18)_EDGE_Ph2" w:date="2023-09-06T08:27:00Z">
        <w:r w:rsidR="00CE1804">
          <w:t xml:space="preserve"> supporting HR-SBO</w:t>
        </w:r>
      </w:ins>
      <w:r>
        <w:t xml:space="preserve"> and</w:t>
      </w:r>
      <w:ins w:id="1102" w:author="23.548_CR0161R2_(Rel-18)_EDGE_Ph2" w:date="2023-09-06T08:27:00Z">
        <w:r w:rsidR="00CE1804">
          <w:t xml:space="preserve"> provides</w:t>
        </w:r>
      </w:ins>
      <w:del w:id="1103" w:author="23.548_CR0161R2_(Rel-18)_EDGE_Ph2" w:date="2023-09-06T08:27:00Z">
        <w:r w:rsidDel="00CE1804">
          <w:delText xml:space="preserve"> sends</w:delText>
        </w:r>
      </w:del>
      <w:r>
        <w:t xml:space="preserve"> the received HR-SBO allowed indication for the </w:t>
      </w:r>
      <w:r>
        <w:lastRenderedPageBreak/>
        <w:t>established Session for DNN, S-NSSAI in the PDUSession_</w:t>
      </w:r>
      <w:ins w:id="1104" w:author="23.548_CR0161R2_(Rel-18)_EDGE_Ph2" w:date="2023-09-06T08:27:00Z">
        <w:r w:rsidR="00CE1804">
          <w:t>Create</w:t>
        </w:r>
      </w:ins>
      <w:r>
        <w:t xml:space="preserve">SMContext </w:t>
      </w:r>
      <w:del w:id="1105" w:author="23.548_CR0161R2_(Rel-18)_EDGE_Ph2" w:date="2023-09-06T08:27:00Z">
        <w:r w:rsidDel="00CE1804">
          <w:delText xml:space="preserve">Create </w:delText>
        </w:r>
      </w:del>
      <w:r>
        <w:t>Request</w:t>
      </w:r>
      <w:ins w:id="1106" w:author="23.548_CR0161R2_(Rel-18)_EDGE_Ph2" w:date="2023-09-06T08:27:00Z">
        <w:r w:rsidR="00CE1804">
          <w:t xml:space="preserve"> sent</w:t>
        </w:r>
      </w:ins>
      <w:r>
        <w:t xml:space="preserve"> to the target V-SMF.</w:t>
      </w:r>
    </w:p>
    <w:p w14:paraId="171E3F47" w14:textId="41465F29" w:rsidR="00CE1804" w:rsidRDefault="00CE1804" w:rsidP="00FC244B">
      <w:pPr>
        <w:pStyle w:val="B1"/>
        <w:rPr>
          <w:ins w:id="1107" w:author="23.548_CR0161R2_(Rel-18)_EDGE_Ph2" w:date="2023-09-06T08:27:00Z"/>
        </w:rPr>
      </w:pPr>
      <w:ins w:id="1108" w:author="23.548_CR0161R2_(Rel-18)_EDGE_Ph2" w:date="2023-09-06T08:27:00Z">
        <w:r>
          <w:t>3b.</w:t>
        </w:r>
        <w:r>
          <w:tab/>
          <w:t>(V-SMF removal) in case the Target AMF is an AMF of HPLMN (the UE moves from a VPLMN to HPLMN), in step 3b-1, the Target AMF sends a PDUSession_CreateSMContext Request sent to the H-SMF. The H-SMF may select an EASDF in HPLMN and configure the DNS context in this EASDF (Neasdf_DNSContext_Create) and may select and configure UPF(s) in HPLMN as in step 3b-2. For the V-SMF removal case, the steps 4 to 10 are skipped.</w:t>
        </w:r>
      </w:ins>
    </w:p>
    <w:p w14:paraId="1D2C04C8" w14:textId="77777777" w:rsidR="00CE1804" w:rsidRDefault="00CE1804" w:rsidP="00FC244B">
      <w:pPr>
        <w:pStyle w:val="B1"/>
        <w:rPr>
          <w:ins w:id="1109" w:author="23.548_CR0161R2_(Rel-18)_EDGE_Ph2" w:date="2023-09-06T08:28:00Z"/>
        </w:rPr>
      </w:pPr>
      <w:ins w:id="1110" w:author="23.548_CR0161R2_(Rel-18)_EDGE_Ph2" w:date="2023-09-06T08:28:00Z">
        <w:r>
          <w:t>4a.</w:t>
        </w:r>
        <w:r>
          <w:tab/>
          <w:t>(V-SMF insertion case) The (target) V-SMF retrieves SM context from H-SMF using Nsmf_PDUSession_Context Request/Response, followed by the Nsmf_PDUSession_Context Request/Response.</w:t>
        </w:r>
      </w:ins>
    </w:p>
    <w:p w14:paraId="55F57548" w14:textId="77777777" w:rsidR="00CE1804" w:rsidRDefault="00CE1804" w:rsidP="00FC244B">
      <w:pPr>
        <w:pStyle w:val="B1"/>
        <w:rPr>
          <w:ins w:id="1111" w:author="23.548_CR0161R2_(Rel-18)_EDGE_Ph2" w:date="2023-09-06T08:28:00Z"/>
        </w:rPr>
      </w:pPr>
      <w:ins w:id="1112" w:author="23.548_CR0161R2_(Rel-18)_EDGE_Ph2" w:date="2023-09-06T08:28:00Z">
        <w:r>
          <w:t>4b.</w:t>
        </w:r>
        <w:r>
          <w:tab/>
          <w:t>(V-SMF change case) The target V-SMF retrieves SM context from the source V-SMF using Nsmf_PDUSession_Context Request/Response indicating HR-SBO support in the Request in the case of an intra-PLMN V-SMF case.</w:t>
        </w:r>
      </w:ins>
    </w:p>
    <w:p w14:paraId="02951192" w14:textId="77777777" w:rsidR="00CE1804" w:rsidRDefault="00CE1804" w:rsidP="00FC244B">
      <w:pPr>
        <w:pStyle w:val="B1"/>
        <w:rPr>
          <w:ins w:id="1113" w:author="23.548_CR0161R2_(Rel-18)_EDGE_Ph2" w:date="2023-09-06T08:28:00Z"/>
        </w:rPr>
      </w:pPr>
      <w:ins w:id="1114" w:author="23.548_CR0161R2_(Rel-18)_EDGE_Ph2" w:date="2023-09-06T08:28:00Z">
        <w:r>
          <w:tab/>
          <w:t>In step 4b, if source and target V-SMFs belong to same VPLMN, the SM context from the source V-SMF includes Authorization Result for HR-SBO, VPLMN Specific Offloading Information, and (if previously received by source V-SMF from H-SMF) the HPLMN address information, and the DNS Server address provided by the HPLMN.</w:t>
        </w:r>
      </w:ins>
    </w:p>
    <w:p w14:paraId="5298D0B3" w14:textId="192CAFB3" w:rsidR="00CE1804" w:rsidRDefault="00CE1804" w:rsidP="00CE1804">
      <w:pPr>
        <w:pStyle w:val="NO"/>
        <w:rPr>
          <w:ins w:id="1115" w:author="23.548_CR0161R2_(Rel-18)_EDGE_Ph2" w:date="2023-09-06T08:28:00Z"/>
        </w:rPr>
        <w:pPrChange w:id="1116" w:author="23.548_CR0161R2_(Rel-18)_EDGE_Ph2" w:date="2023-09-06T08:28:00Z">
          <w:pPr>
            <w:pStyle w:val="B1"/>
          </w:pPr>
        </w:pPrChange>
      </w:pPr>
      <w:ins w:id="1117" w:author="23.548_CR0161R2_(Rel-18)_EDGE_Ph2" w:date="2023-09-06T08:28:00Z">
        <w:r>
          <w:t>NOTE 1:</w:t>
        </w:r>
        <w:r>
          <w:tab/>
          <w:t>Step 4b in inter PLMN case (the target V-SMF retrieves SM context from the source V-SMF) assumes inter PLMN agreements on context exchange at both AMF and V-SMF levels.</w:t>
        </w:r>
      </w:ins>
    </w:p>
    <w:p w14:paraId="0DB87FE5" w14:textId="0B51BBCF" w:rsidR="00FC244B" w:rsidRDefault="00CE1804" w:rsidP="00FC244B">
      <w:pPr>
        <w:pStyle w:val="B1"/>
      </w:pPr>
      <w:ins w:id="1118" w:author="23.548_CR0161R2_(Rel-18)_EDGE_Ph2" w:date="2023-09-06T08:29:00Z">
        <w:r>
          <w:t>5</w:t>
        </w:r>
      </w:ins>
      <w:del w:id="1119" w:author="23.548_CR0161R2_(Rel-18)_EDGE_Ph2" w:date="2023-09-06T08:29:00Z">
        <w:r w:rsidR="00FC244B" w:rsidDel="00CE1804">
          <w:delText>4</w:delText>
        </w:r>
      </w:del>
      <w:r w:rsidR="00FC244B">
        <w:t>.</w:t>
      </w:r>
      <w:r w:rsidR="00FC244B">
        <w:tab/>
        <w:t>As in step 4 of Figure 6.7.2.6</w:t>
      </w:r>
      <w:del w:id="1120" w:author="23.548_CR0161R2_(Rel-18)_EDGE_Ph2" w:date="2023-09-06T08:30:00Z">
        <w:r w:rsidR="00FC244B" w:rsidDel="00164DB8">
          <w:delText xml:space="preserve"> </w:delText>
        </w:r>
      </w:del>
      <w:r w:rsidR="00FC244B">
        <w:t>-1</w:t>
      </w:r>
      <w:ins w:id="1121" w:author="23.548_CR0161R2_(Rel-18)_EDGE_Ph2" w:date="2023-09-06T08:29:00Z">
        <w:r w:rsidR="00164DB8">
          <w:t>, the (target) V-SMF may invoke Neasdf_DNSContext_Create</w:t>
        </w:r>
      </w:ins>
      <w:r w:rsidR="00FC244B">
        <w:t>.</w:t>
      </w:r>
    </w:p>
    <w:p w14:paraId="31609495" w14:textId="508CE2FC" w:rsidR="00FC244B" w:rsidRDefault="00CE1804" w:rsidP="00FC244B">
      <w:pPr>
        <w:pStyle w:val="B1"/>
      </w:pPr>
      <w:ins w:id="1122" w:author="23.548_CR0161R2_(Rel-18)_EDGE_Ph2" w:date="2023-09-06T08:29:00Z">
        <w:r>
          <w:t>6</w:t>
        </w:r>
      </w:ins>
      <w:del w:id="1123" w:author="23.548_CR0161R2_(Rel-18)_EDGE_Ph2" w:date="2023-09-06T08:29:00Z">
        <w:r w:rsidR="00FC244B" w:rsidDel="00CE1804">
          <w:delText>5</w:delText>
        </w:r>
      </w:del>
      <w:r w:rsidR="00FC244B">
        <w:t>.</w:t>
      </w:r>
      <w:r w:rsidR="00FC244B">
        <w:tab/>
        <w:t>As in step 5 of Figure 6.7.2.6</w:t>
      </w:r>
      <w:del w:id="1124" w:author="23.548_CR0161R2_(Rel-18)_EDGE_Ph2" w:date="2023-09-06T08:30:00Z">
        <w:r w:rsidR="00FC244B" w:rsidDel="00164DB8">
          <w:delText xml:space="preserve"> </w:delText>
        </w:r>
      </w:del>
      <w:r w:rsidR="00FC244B">
        <w:t>-1</w:t>
      </w:r>
      <w:ins w:id="1125" w:author="23.548_CR0161R2_(Rel-18)_EDGE_Ph2" w:date="2023-09-06T08:30:00Z">
        <w:r w:rsidR="00164DB8">
          <w:t>, the (target) V-SMF may perform UL CL/BP and local PSA insertion/change/removal</w:t>
        </w:r>
      </w:ins>
      <w:r w:rsidR="00FC244B">
        <w:t>.</w:t>
      </w:r>
    </w:p>
    <w:p w14:paraId="1C854836" w14:textId="23F439E1" w:rsidR="00FC244B" w:rsidRDefault="00CE1804" w:rsidP="00FC244B">
      <w:pPr>
        <w:pStyle w:val="B1"/>
      </w:pPr>
      <w:ins w:id="1126" w:author="23.548_CR0161R2_(Rel-18)_EDGE_Ph2" w:date="2023-09-06T08:29:00Z">
        <w:r>
          <w:t>7</w:t>
        </w:r>
      </w:ins>
      <w:del w:id="1127" w:author="23.548_CR0161R2_(Rel-18)_EDGE_Ph2" w:date="2023-09-06T08:29:00Z">
        <w:r w:rsidR="00FC244B" w:rsidDel="00CE1804">
          <w:delText>6</w:delText>
        </w:r>
      </w:del>
      <w:r w:rsidR="00FC244B">
        <w:t>.</w:t>
      </w:r>
      <w:r w:rsidR="00FC244B">
        <w:tab/>
        <w:t>The target V-SMF invokes Nsmf_PDUSession_Update Request to the H-SMF as in step 7 of Figure 6.7.2.6-1.</w:t>
      </w:r>
    </w:p>
    <w:p w14:paraId="0DEEEA78" w14:textId="4BD9B0FA" w:rsidR="00FC244B" w:rsidRDefault="00CE1804" w:rsidP="00FC244B">
      <w:pPr>
        <w:pStyle w:val="B1"/>
      </w:pPr>
      <w:ins w:id="1128" w:author="23.548_CR0161R2_(Rel-18)_EDGE_Ph2" w:date="2023-09-06T08:29:00Z">
        <w:r>
          <w:t>8</w:t>
        </w:r>
      </w:ins>
      <w:del w:id="1129" w:author="23.548_CR0161R2_(Rel-18)_EDGE_Ph2" w:date="2023-09-06T08:29:00Z">
        <w:r w:rsidR="00FC244B" w:rsidDel="00CE1804">
          <w:delText>7</w:delText>
        </w:r>
      </w:del>
      <w:r w:rsidR="00FC244B">
        <w:t>.</w:t>
      </w:r>
      <w:r w:rsidR="00FC244B">
        <w:tab/>
        <w:t>As in step 8 of Figure 6.7.2.6</w:t>
      </w:r>
      <w:del w:id="1130" w:author="23.548_CR0161R2_(Rel-18)_EDGE_Ph2" w:date="2023-09-06T08:30:00Z">
        <w:r w:rsidR="00FC244B" w:rsidDel="00164DB8">
          <w:delText xml:space="preserve"> </w:delText>
        </w:r>
      </w:del>
      <w:r w:rsidR="00FC244B">
        <w:t>-1</w:t>
      </w:r>
      <w:ins w:id="1131" w:author="23.548_CR0161R2_(Rel-18)_EDGE_Ph2" w:date="2023-09-06T08:30:00Z">
        <w:r w:rsidR="00164DB8">
          <w:t>, the H-SMF invokes Nudm_SDM_Get service, authorizes the request for HR-SBO based on the SM subscription data, and retrieves the VPLMN Specific Offloading Policy from H-PCF in case the HR-SBO is authorize</w:t>
        </w:r>
      </w:ins>
      <w:ins w:id="1132" w:author="23.548_CR0161R2_(Rel-18)_EDGE_Ph2" w:date="2023-09-06T08:31:00Z">
        <w:r w:rsidR="00164DB8">
          <w:t>d</w:t>
        </w:r>
      </w:ins>
      <w:r w:rsidR="00FC244B">
        <w:t>.</w:t>
      </w:r>
    </w:p>
    <w:p w14:paraId="4C65A75C" w14:textId="4B3F6BB9" w:rsidR="00FC244B" w:rsidRDefault="00CE1804" w:rsidP="00FC244B">
      <w:pPr>
        <w:pStyle w:val="B1"/>
      </w:pPr>
      <w:ins w:id="1133" w:author="23.548_CR0161R2_(Rel-18)_EDGE_Ph2" w:date="2023-09-06T08:29:00Z">
        <w:r>
          <w:t>9</w:t>
        </w:r>
      </w:ins>
      <w:del w:id="1134" w:author="23.548_CR0161R2_(Rel-18)_EDGE_Ph2" w:date="2023-09-06T08:29:00Z">
        <w:r w:rsidR="00FC244B" w:rsidDel="00CE1804">
          <w:delText>8</w:delText>
        </w:r>
      </w:del>
      <w:r w:rsidR="00FC244B">
        <w:t>.</w:t>
      </w:r>
      <w:r w:rsidR="00FC244B">
        <w:tab/>
        <w:t>As in step 9 of Figure 6.7.2.6</w:t>
      </w:r>
      <w:del w:id="1135" w:author="23.548_CR0161R2_(Rel-18)_EDGE_Ph2" w:date="2023-09-06T08:30:00Z">
        <w:r w:rsidR="00FC244B" w:rsidDel="00164DB8">
          <w:delText xml:space="preserve"> </w:delText>
        </w:r>
      </w:del>
      <w:r w:rsidR="00FC244B">
        <w:t xml:space="preserve">-1, </w:t>
      </w:r>
      <w:del w:id="1136" w:author="23.548_CR0161R2_(Rel-18)_EDGE_Ph2" w:date="2023-09-06T08:31:00Z">
        <w:r w:rsidR="00FC244B" w:rsidDel="00164DB8">
          <w:delText xml:space="preserve">The </w:delText>
        </w:r>
      </w:del>
      <w:ins w:id="1137" w:author="23.548_CR0161R2_(Rel-18)_EDGE_Ph2" w:date="2023-09-06T08:31:00Z">
        <w:r w:rsidR="00164DB8">
          <w:t xml:space="preserve">once the HR-SBO is authorized, the </w:t>
        </w:r>
      </w:ins>
      <w:r w:rsidR="00FC244B">
        <w:t xml:space="preserve">H-SMF sends the VPLMN Specific </w:t>
      </w:r>
      <w:del w:id="1138" w:author="23.548_CR0161R2_(Rel-18)_EDGE_Ph2" w:date="2023-09-06T08:32:00Z">
        <w:r w:rsidR="00FC244B" w:rsidDel="00164DB8">
          <w:delText xml:space="preserve">Authorization </w:delText>
        </w:r>
      </w:del>
      <w:ins w:id="1139" w:author="23.548_CR0161R2_(Rel-18)_EDGE_Ph2" w:date="2023-09-06T08:32:00Z">
        <w:r w:rsidR="00164DB8">
          <w:t xml:space="preserve">Offloading </w:t>
        </w:r>
      </w:ins>
      <w:r w:rsidR="00FC244B">
        <w:t>Information in the Nsmf_PDUSession_Update Response message to the</w:t>
      </w:r>
      <w:ins w:id="1140" w:author="23.548_CR0161R2_(Rel-18)_EDGE_Ph2" w:date="2023-09-06T08:32:00Z">
        <w:r w:rsidR="00164DB8">
          <w:t xml:space="preserve"> target</w:t>
        </w:r>
      </w:ins>
      <w:r w:rsidR="00FC244B">
        <w:t xml:space="preserve"> V-SMF.</w:t>
      </w:r>
    </w:p>
    <w:p w14:paraId="273B40D6" w14:textId="78D8592E" w:rsidR="00164DB8" w:rsidRDefault="00164DB8" w:rsidP="00164DB8">
      <w:pPr>
        <w:pStyle w:val="NO"/>
        <w:rPr>
          <w:ins w:id="1141" w:author="23.548_CR0161R2_(Rel-18)_EDGE_Ph2" w:date="2023-09-06T08:32:00Z"/>
        </w:rPr>
      </w:pPr>
      <w:ins w:id="1142" w:author="23.548_CR0161R2_(Rel-18)_EDGE_Ph2" w:date="2023-09-06T08:32:00Z">
        <w:r>
          <w:t>NOTE 2:</w:t>
        </w:r>
        <w:r>
          <w:tab/>
          <w:t>As the H-SMF sends VPLMN Specific Offloading Information related with the target PLMN for inter-PLMN case, this allows to support different VPLMN Specific Offloading Information between the source and the target VPLMN.</w:t>
        </w:r>
      </w:ins>
    </w:p>
    <w:p w14:paraId="08E33416" w14:textId="07A8F486" w:rsidR="00FC244B" w:rsidRDefault="00164DB8" w:rsidP="00FC244B">
      <w:pPr>
        <w:pStyle w:val="B1"/>
      </w:pPr>
      <w:ins w:id="1143" w:author="23.548_CR0161R2_(Rel-18)_EDGE_Ph2" w:date="2023-09-06T08:32:00Z">
        <w:r>
          <w:t>10</w:t>
        </w:r>
      </w:ins>
      <w:del w:id="1144" w:author="23.548_CR0161R2_(Rel-18)_EDGE_Ph2" w:date="2023-09-06T08:32:00Z">
        <w:r w:rsidR="00FC244B" w:rsidDel="00164DB8">
          <w:delText>9</w:delText>
        </w:r>
      </w:del>
      <w:r w:rsidR="00FC244B">
        <w:t>.</w:t>
      </w:r>
      <w:r w:rsidR="00FC244B">
        <w:tab/>
        <w:t>As in step 9 of Figure 6.7.2.6</w:t>
      </w:r>
      <w:del w:id="1145" w:author="23.548_CR0161R2_(Rel-18)_EDGE_Ph2" w:date="2023-09-06T08:30:00Z">
        <w:r w:rsidR="00FC244B" w:rsidDel="00164DB8">
          <w:delText xml:space="preserve"> </w:delText>
        </w:r>
      </w:del>
      <w:r w:rsidR="00FC244B">
        <w:t>-1, the</w:t>
      </w:r>
      <w:ins w:id="1146" w:author="23.548_CR0161R2_(Rel-18)_EDGE_Ph2" w:date="2023-09-06T08:32:00Z">
        <w:r>
          <w:t xml:space="preserve"> (target)</w:t>
        </w:r>
      </w:ins>
      <w:r w:rsidR="00FC244B">
        <w:t xml:space="preserve"> V-SMF may configure the V-EASDF</w:t>
      </w:r>
      <w:del w:id="1147" w:author="23.548_CR0161R2_(Rel-18)_EDGE_Ph2" w:date="2023-09-06T08:33:00Z">
        <w:r w:rsidR="00FC244B" w:rsidDel="00164DB8">
          <w:delText>, V-UPF</w:delText>
        </w:r>
      </w:del>
      <w:r w:rsidR="00FC244B">
        <w:t xml:space="preserve"> based on the received VPLMN Specific </w:t>
      </w:r>
      <w:del w:id="1148" w:author="23.548_CR0161R2_(Rel-18)_EDGE_Ph2" w:date="2023-09-06T08:33:00Z">
        <w:r w:rsidR="00FC244B" w:rsidDel="00164DB8">
          <w:delText xml:space="preserve">Authorization </w:delText>
        </w:r>
      </w:del>
      <w:ins w:id="1149" w:author="23.548_CR0161R2_(Rel-18)_EDGE_Ph2" w:date="2023-09-06T08:33:00Z">
        <w:r>
          <w:t xml:space="preserve">Offloading </w:t>
        </w:r>
      </w:ins>
      <w:r w:rsidR="00FC244B">
        <w:t>Information.</w:t>
      </w:r>
    </w:p>
    <w:p w14:paraId="64D1EF83" w14:textId="52009590" w:rsidR="00164DB8" w:rsidRDefault="00164DB8" w:rsidP="00FC244B">
      <w:pPr>
        <w:pStyle w:val="B1"/>
        <w:rPr>
          <w:ins w:id="1150" w:author="23.548_CR0161R2_(Rel-18)_EDGE_Ph2" w:date="2023-09-06T08:33:00Z"/>
        </w:rPr>
      </w:pPr>
      <w:ins w:id="1151" w:author="23.548_CR0161R2_(Rel-18)_EDGE_Ph2" w:date="2023-09-06T08:33:00Z">
        <w:r>
          <w:t>10a.</w:t>
        </w:r>
        <w:r>
          <w:tab/>
          <w:t>The (target) V-SMF may also update the configuration of the V-UPF based on the received VPLMN Specific Offloading Information.</w:t>
        </w:r>
      </w:ins>
    </w:p>
    <w:p w14:paraId="1FE28647" w14:textId="16C9D230" w:rsidR="00FC244B" w:rsidRDefault="00FC244B" w:rsidP="00FC244B">
      <w:pPr>
        <w:pStyle w:val="B1"/>
      </w:pPr>
      <w:r>
        <w:t>1</w:t>
      </w:r>
      <w:ins w:id="1152" w:author="23.548_CR0161R2_(Rel-18)_EDGE_Ph2" w:date="2023-09-06T08:33:00Z">
        <w:r w:rsidR="00164DB8">
          <w:t>1</w:t>
        </w:r>
      </w:ins>
      <w:del w:id="1153" w:author="23.548_CR0161R2_(Rel-18)_EDGE_Ph2" w:date="2023-09-06T08:33:00Z">
        <w:r w:rsidDel="00164DB8">
          <w:delText>0</w:delText>
        </w:r>
      </w:del>
      <w:r>
        <w:t>.</w:t>
      </w:r>
      <w:r>
        <w:tab/>
      </w:r>
      <w:del w:id="1154" w:author="23.548_CR0161R2_(Rel-18)_EDGE_Ph2" w:date="2023-09-06T08:33:00Z">
        <w:r w:rsidDel="00164DB8">
          <w:delText xml:space="preserve">The </w:delText>
        </w:r>
      </w:del>
      <w:ins w:id="1155" w:author="23.548_CR0161R2_(Rel-18)_EDGE_Ph2" w:date="2023-09-06T08:33:00Z">
        <w:r w:rsidR="00164DB8">
          <w:t xml:space="preserve">As in step 6 of Figure 6.7.2.6-1, the </w:t>
        </w:r>
      </w:ins>
      <w:r>
        <w:t>target V-SMF</w:t>
      </w:r>
      <w:ins w:id="1156" w:author="23.548_CR0161R2_(Rel-18)_EDGE_Ph2" w:date="2023-09-06T08:34:00Z">
        <w:r w:rsidR="00164DB8">
          <w:t xml:space="preserve"> (in the case of V-SMF removal, the H-SMF)</w:t>
        </w:r>
      </w:ins>
      <w:r>
        <w:t xml:space="preserve"> answers to the target AMF</w:t>
      </w:r>
      <w:ins w:id="1157" w:author="23.548_CR0161R2_(Rel-18)_EDGE_Ph2" w:date="2023-09-06T08:34:00Z">
        <w:r w:rsidR="00164DB8">
          <w:t xml:space="preserve"> with PDUSession_CreateSMContext Response</w:t>
        </w:r>
      </w:ins>
      <w:del w:id="1158" w:author="23.548_CR0161R2_(Rel-18)_EDGE_Ph2" w:date="2023-09-06T08:34:00Z">
        <w:r w:rsidDel="00164DB8">
          <w:delText xml:space="preserve"> and the registration procedure continues as defined in clause 4.2.2.2.2 of </w:delText>
        </w:r>
        <w:r w:rsidR="003501CB" w:rsidDel="00164DB8">
          <w:delText>TS 23.502 [</w:delText>
        </w:r>
        <w:r w:rsidDel="00164DB8">
          <w:delText>3]</w:delText>
        </w:r>
      </w:del>
      <w:r>
        <w:t>.</w:t>
      </w:r>
    </w:p>
    <w:p w14:paraId="7095DD6B" w14:textId="77777777" w:rsidR="00164DB8" w:rsidRDefault="00164DB8" w:rsidP="00164DB8">
      <w:pPr>
        <w:pStyle w:val="B1"/>
        <w:rPr>
          <w:ins w:id="1159" w:author="23.548_CR0161R2_(Rel-18)_EDGE_Ph2" w:date="2023-09-06T08:34:00Z"/>
        </w:rPr>
      </w:pPr>
      <w:ins w:id="1160" w:author="23.548_CR0161R2_(Rel-18)_EDGE_Ph2" w:date="2023-09-06T08:34:00Z">
        <w:r>
          <w:t>12.</w:t>
        </w:r>
        <w:r>
          <w:tab/>
          <w:t>The registration procedure continues as defined in clause 4.2.2.2.2 of TS 23.502 [3] from step 18 on.</w:t>
        </w:r>
      </w:ins>
    </w:p>
    <w:p w14:paraId="405C439D" w14:textId="77777777" w:rsidR="00164DB8" w:rsidRDefault="00164DB8" w:rsidP="00164DB8">
      <w:pPr>
        <w:pStyle w:val="B1"/>
        <w:rPr>
          <w:ins w:id="1161" w:author="23.548_CR0161R2_(Rel-18)_EDGE_Ph2" w:date="2023-09-06T08:34:00Z"/>
        </w:rPr>
      </w:pPr>
      <w:ins w:id="1162" w:author="23.548_CR0161R2_(Rel-18)_EDGE_Ph2" w:date="2023-09-06T08:34:00Z">
        <w:r>
          <w:t>13.</w:t>
        </w:r>
        <w:r>
          <w:tab/>
          <w:t>In the case of V-SMF removal or change, when, at step 17a of clause 4.23.4.3 of TS 23.502 [3], receiving Nsmf_PDUSession_ReleaseSMContext Request from the source AMF, the source V-SMF initiates a Neasdf_DNSContext_Delete if a V-EASDF was used for the PDU Session.</w:t>
        </w:r>
      </w:ins>
    </w:p>
    <w:p w14:paraId="2E9AADAF" w14:textId="77777777" w:rsidR="00164DB8" w:rsidRDefault="00164DB8" w:rsidP="00164DB8">
      <w:pPr>
        <w:pStyle w:val="B1"/>
        <w:rPr>
          <w:ins w:id="1163" w:author="23.548_CR0161R2_(Rel-18)_EDGE_Ph2" w:date="2023-09-06T08:34:00Z"/>
        </w:rPr>
      </w:pPr>
      <w:ins w:id="1164" w:author="23.548_CR0161R2_(Rel-18)_EDGE_Ph2" w:date="2023-09-06T08:34:00Z">
        <w:r>
          <w:tab/>
          <w:t>In the case of V-SMF insertion, when at step 9 the H-SMF sends to the V-SMF VPLMN Specific Offloading Information in Nsmf_PDUSession_Update Response, the DNS context in the old EASDF may be removed by the H-SMF using Neasdf_DNSContext_Delete service.</w:t>
        </w:r>
      </w:ins>
    </w:p>
    <w:p w14:paraId="7F05EFA2" w14:textId="77777777" w:rsidR="00164DB8" w:rsidRDefault="00164DB8" w:rsidP="00164DB8">
      <w:pPr>
        <w:pStyle w:val="B1"/>
        <w:rPr>
          <w:ins w:id="1165" w:author="23.548_CR0161R2_(Rel-18)_EDGE_Ph2" w:date="2023-09-06T08:34:00Z"/>
        </w:rPr>
      </w:pPr>
      <w:ins w:id="1166" w:author="23.548_CR0161R2_(Rel-18)_EDGE_Ph2" w:date="2023-09-06T08:34:00Z">
        <w:r>
          <w:t>14.</w:t>
        </w:r>
        <w:r>
          <w:tab/>
          <w:t>(V-SMF insertion or V-SMF change): The target V-SMF sends the DNS information for the UE (received at step 9) and EAS rediscovery indication via PCO in a PDU Session Modification Command sent to the UE.</w:t>
        </w:r>
      </w:ins>
    </w:p>
    <w:p w14:paraId="21C70A9F" w14:textId="77777777" w:rsidR="00164DB8" w:rsidRDefault="00164DB8" w:rsidP="00164DB8">
      <w:pPr>
        <w:pStyle w:val="B1"/>
        <w:rPr>
          <w:ins w:id="1167" w:author="23.548_CR0161R2_(Rel-18)_EDGE_Ph2" w:date="2023-09-06T08:34:00Z"/>
        </w:rPr>
      </w:pPr>
      <w:ins w:id="1168" w:author="23.548_CR0161R2_(Rel-18)_EDGE_Ph2" w:date="2023-09-06T08:34:00Z">
        <w:r>
          <w:lastRenderedPageBreak/>
          <w:tab/>
          <w:t>(In the case of V-SMF removal): the H-SMF sends the DNS information (received at step 3) for the UE and EAS rediscovery indication via PCO in a PDU Session Modification Command sent to the UE.</w:t>
        </w:r>
      </w:ins>
    </w:p>
    <w:p w14:paraId="6BEF3779" w14:textId="77777777" w:rsidR="00164DB8" w:rsidRDefault="00164DB8" w:rsidP="00164DB8">
      <w:pPr>
        <w:pStyle w:val="B1"/>
        <w:rPr>
          <w:ins w:id="1169" w:author="23.548_CR0161R2_(Rel-18)_EDGE_Ph2" w:date="2023-09-06T08:34:00Z"/>
        </w:rPr>
      </w:pPr>
      <w:ins w:id="1170" w:author="23.548_CR0161R2_(Rel-18)_EDGE_Ph2" w:date="2023-09-06T08:34:00Z">
        <w:r>
          <w:t>15. As in step 13 of Figure 6.7.2.6 -1, notification from H-SMF to the AF.</w:t>
        </w:r>
      </w:ins>
    </w:p>
    <w:p w14:paraId="53300242" w14:textId="77777777" w:rsidR="00164DB8" w:rsidRDefault="00164DB8" w:rsidP="00164DB8">
      <w:pPr>
        <w:pStyle w:val="B1"/>
        <w:rPr>
          <w:ins w:id="1171" w:author="23.548_CR0161R2_(Rel-18)_EDGE_Ph2" w:date="2023-09-06T08:34:00Z"/>
        </w:rPr>
      </w:pPr>
      <w:ins w:id="1172" w:author="23.548_CR0161R2_(Rel-18)_EDGE_Ph2" w:date="2023-09-06T08:34:00Z">
        <w:r>
          <w:t>16.</w:t>
        </w:r>
        <w:r>
          <w:tab/>
          <w:t>As in step 14 of Figure 6.7.2.6 -1: EAS discovery procedure by UE may take place.</w:t>
        </w:r>
      </w:ins>
    </w:p>
    <w:p w14:paraId="2AB7C90F" w14:textId="04D57098" w:rsidR="00FC244B" w:rsidDel="00164DB8" w:rsidRDefault="00FC244B" w:rsidP="003501CB">
      <w:pPr>
        <w:pStyle w:val="EditorsNote"/>
        <w:rPr>
          <w:del w:id="1173" w:author="23.548_CR0161R2_(Rel-18)_EDGE_Ph2" w:date="2023-09-06T08:35:00Z"/>
        </w:rPr>
      </w:pPr>
      <w:del w:id="1174" w:author="23.548_CR0161R2_(Rel-18)_EDGE_Ph2" w:date="2023-09-06T08:35:00Z">
        <w:r w:rsidDel="00164DB8">
          <w:delText>Editor's note:</w:delText>
        </w:r>
        <w:r w:rsidDel="00164DB8">
          <w:tab/>
          <w:delText>This procedure needs a figure and a more precise description needs to be added.</w:delText>
        </w:r>
      </w:del>
    </w:p>
    <w:p w14:paraId="5277CDE8" w14:textId="5D723479" w:rsidR="0002081C" w:rsidRDefault="0002081C" w:rsidP="0002081C">
      <w:pPr>
        <w:pStyle w:val="Heading4"/>
        <w:rPr>
          <w:ins w:id="1175" w:author="23.548_CR0179R2_(Rel-18)_EDGE_Ph2" w:date="2023-09-06T12:24:00Z"/>
        </w:rPr>
      </w:pPr>
      <w:bookmarkStart w:id="1176" w:name="_Toc138307885"/>
      <w:bookmarkStart w:id="1177" w:name="_CR6_7_3"/>
      <w:bookmarkEnd w:id="1177"/>
      <w:ins w:id="1178" w:author="23.548_CR0179R2_(Rel-18)_EDGE_Ph2" w:date="2023-09-06T12:24:00Z">
        <w:r>
          <w:t>6.7.2.8</w:t>
        </w:r>
        <w:r>
          <w:tab/>
          <w:t>N2 Handover without V-SMF change in HR-SBO case</w:t>
        </w:r>
      </w:ins>
    </w:p>
    <w:p w14:paraId="0DEBFEA5" w14:textId="07A7C924" w:rsidR="0002081C" w:rsidRDefault="0002081C" w:rsidP="0002081C">
      <w:pPr>
        <w:rPr>
          <w:ins w:id="1179" w:author="23.548_CR0179R2_(Rel-18)_EDGE_Ph2" w:date="2023-09-06T12:24:00Z"/>
        </w:rPr>
      </w:pPr>
      <w:ins w:id="1180" w:author="23.548_CR0179R2_(Rel-18)_EDGE_Ph2" w:date="2023-09-06T12:24:00Z">
        <w:r>
          <w:t>This clause</w:t>
        </w:r>
      </w:ins>
      <w:ins w:id="1181" w:author="23.548_CR0179R2_(Rel-18)_EDGE_Ph2" w:date="2023-09-06T12:25:00Z">
        <w:r>
          <w:t xml:space="preserve"> </w:t>
        </w:r>
      </w:ins>
      <w:ins w:id="1182" w:author="23.548_CR0179R2_(Rel-18)_EDGE_Ph2" w:date="2023-09-06T12:24:00Z">
        <w:r>
          <w:t>defines the procedure for intra-VPLMN N2-based handover without V-SMF change for HR-SBO PDU Session. This procedure is based on Inter NG-RAN node N2-based handover without I-SMF change defined in TS 23.502 [3] clause 4.23.7.2.</w:t>
        </w:r>
      </w:ins>
    </w:p>
    <w:p w14:paraId="7BB54B6F" w14:textId="77777777" w:rsidR="0002081C" w:rsidRDefault="0002081C" w:rsidP="0002081C">
      <w:pPr>
        <w:rPr>
          <w:ins w:id="1183" w:author="23.548_CR0179R2_(Rel-18)_EDGE_Ph2" w:date="2023-09-06T12:24:00Z"/>
        </w:rPr>
      </w:pPr>
      <w:ins w:id="1184" w:author="23.548_CR0179R2_(Rel-18)_EDGE_Ph2" w:date="2023-09-06T12:24:00Z">
        <w:r>
          <w:t>The procedure described in clauses 4.23.17, 4.23.7.2, 4.9.1.3.2 and 4.9.1.3.3 of TS 23.502 [3] is performed by replacing I-SMF with V-SMF and SMF with H-SMF with following modifications:</w:t>
        </w:r>
      </w:ins>
    </w:p>
    <w:p w14:paraId="5EA7A880" w14:textId="77777777" w:rsidR="0002081C" w:rsidRDefault="0002081C" w:rsidP="0002081C">
      <w:pPr>
        <w:pStyle w:val="B1"/>
        <w:rPr>
          <w:ins w:id="1185" w:author="23.548_CR0179R2_(Rel-18)_EDGE_Ph2" w:date="2023-09-06T12:24:00Z"/>
        </w:rPr>
        <w:pPrChange w:id="1186" w:author="23.548_CR0179R2_(Rel-18)_EDGE_Ph2" w:date="2023-09-06T12:24:00Z">
          <w:pPr/>
        </w:pPrChange>
      </w:pPr>
      <w:ins w:id="1187" w:author="23.548_CR0179R2_(Rel-18)_EDGE_Ph2" w:date="2023-09-06T12:24:00Z">
        <w:r>
          <w:t>-</w:t>
        </w:r>
        <w:r>
          <w:tab/>
          <w:t>Preparation phase, step 3 of clause 4.9.1.3.2: the source AMF provides the target AMF with whether HR-SBO is allowed for each PDU Session of the UE.</w:t>
        </w:r>
      </w:ins>
    </w:p>
    <w:p w14:paraId="291BB9D2" w14:textId="77777777" w:rsidR="0002081C" w:rsidRDefault="0002081C" w:rsidP="0002081C">
      <w:pPr>
        <w:pStyle w:val="B1"/>
        <w:rPr>
          <w:ins w:id="1188" w:author="23.548_CR0179R2_(Rel-18)_EDGE_Ph2" w:date="2023-09-06T12:24:00Z"/>
        </w:rPr>
        <w:pPrChange w:id="1189" w:author="23.548_CR0179R2_(Rel-18)_EDGE_Ph2" w:date="2023-09-06T12:24:00Z">
          <w:pPr/>
        </w:pPrChange>
      </w:pPr>
      <w:ins w:id="1190" w:author="23.548_CR0179R2_(Rel-18)_EDGE_Ph2" w:date="2023-09-06T12:24:00Z">
        <w:r>
          <w:t>-</w:t>
        </w:r>
        <w:r>
          <w:tab/>
          <w:t>Preparation phase, after step 4 of clause 4.9.1.3.2:</w:t>
        </w:r>
      </w:ins>
    </w:p>
    <w:p w14:paraId="769E3989" w14:textId="77777777" w:rsidR="0002081C" w:rsidRDefault="0002081C" w:rsidP="0002081C">
      <w:pPr>
        <w:pStyle w:val="B1"/>
        <w:rPr>
          <w:ins w:id="1191" w:author="23.548_CR0179R2_(Rel-18)_EDGE_Ph2" w:date="2023-09-06T12:24:00Z"/>
        </w:rPr>
        <w:pPrChange w:id="1192" w:author="23.548_CR0179R2_(Rel-18)_EDGE_Ph2" w:date="2023-09-06T12:24:00Z">
          <w:pPr/>
        </w:pPrChange>
      </w:pPr>
      <w:ins w:id="1193" w:author="23.548_CR0179R2_(Rel-18)_EDGE_Ph2" w:date="2023-09-06T12:24:00Z">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ins>
    </w:p>
    <w:p w14:paraId="0B1B6E09" w14:textId="77777777" w:rsidR="0002081C" w:rsidRDefault="0002081C" w:rsidP="0002081C">
      <w:pPr>
        <w:pStyle w:val="B1"/>
        <w:rPr>
          <w:ins w:id="1194" w:author="23.548_CR0179R2_(Rel-18)_EDGE_Ph2" w:date="2023-09-06T12:24:00Z"/>
        </w:rPr>
        <w:pPrChange w:id="1195" w:author="23.548_CR0179R2_(Rel-18)_EDGE_Ph2" w:date="2023-09-06T12:24:00Z">
          <w:pPr/>
        </w:pPrChange>
      </w:pPr>
      <w:ins w:id="1196" w:author="23.548_CR0179R2_(Rel-18)_EDGE_Ph2" w:date="2023-09-06T12:24:00Z">
        <w:r>
          <w:tab/>
          <w:t>For EAS discovery with local DNS server as described in clause 6.7.2.4, the V-SMF may (re-)select a local DNS server, e.g. based on the target UE location.</w:t>
        </w:r>
      </w:ins>
    </w:p>
    <w:p w14:paraId="11241B8B" w14:textId="77777777" w:rsidR="0002081C" w:rsidRDefault="0002081C" w:rsidP="0002081C">
      <w:pPr>
        <w:pStyle w:val="B1"/>
        <w:rPr>
          <w:ins w:id="1197" w:author="23.548_CR0179R2_(Rel-18)_EDGE_Ph2" w:date="2023-09-06T12:24:00Z"/>
        </w:rPr>
        <w:pPrChange w:id="1198" w:author="23.548_CR0179R2_(Rel-18)_EDGE_Ph2" w:date="2023-09-06T12:24:00Z">
          <w:pPr/>
        </w:pPrChange>
      </w:pPr>
      <w:ins w:id="1199" w:author="23.548_CR0179R2_(Rel-18)_EDGE_Ph2" w:date="2023-09-06T12:24:00Z">
        <w:r>
          <w:t>-</w:t>
        </w:r>
        <w:r>
          <w:tab/>
          <w:t>Preparation phase, steps 5-6 of clause 4.9.1.3.2:</w:t>
        </w:r>
      </w:ins>
    </w:p>
    <w:p w14:paraId="334219AA" w14:textId="77777777" w:rsidR="0002081C" w:rsidRDefault="0002081C" w:rsidP="0002081C">
      <w:pPr>
        <w:pStyle w:val="B1"/>
        <w:rPr>
          <w:ins w:id="1200" w:author="23.548_CR0179R2_(Rel-18)_EDGE_Ph2" w:date="2023-09-06T12:24:00Z"/>
        </w:rPr>
        <w:pPrChange w:id="1201" w:author="23.548_CR0179R2_(Rel-18)_EDGE_Ph2" w:date="2023-09-06T12:24:00Z">
          <w:pPr/>
        </w:pPrChange>
      </w:pPr>
      <w:ins w:id="1202" w:author="23.548_CR0179R2_(Rel-18)_EDGE_Ph2" w:date="2023-09-06T12:24:00Z">
        <w:r>
          <w:tab/>
          <w:t>The V-SMF may perform UL CL/BP and local PSA insertion/change/removal as described in step 2 of Figure 6.7.2.2-1.</w:t>
        </w:r>
      </w:ins>
    </w:p>
    <w:p w14:paraId="1FB48F6F" w14:textId="2C3483B1" w:rsidR="0002081C" w:rsidRDefault="0002081C" w:rsidP="0002081C">
      <w:pPr>
        <w:pStyle w:val="NO"/>
        <w:rPr>
          <w:ins w:id="1203" w:author="23.548_CR0179R2_(Rel-18)_EDGE_Ph2" w:date="2023-09-06T12:24:00Z"/>
        </w:rPr>
        <w:pPrChange w:id="1204" w:author="23.548_CR0179R2_(Rel-18)_EDGE_Ph2" w:date="2023-09-06T12:25:00Z">
          <w:pPr/>
        </w:pPrChange>
      </w:pPr>
      <w:ins w:id="1205" w:author="23.548_CR0179R2_(Rel-18)_EDGE_Ph2" w:date="2023-09-06T12:24:00Z">
        <w:r>
          <w:t>NOTE:</w:t>
        </w:r>
        <w:r>
          <w:tab/>
          <w:t>When there are other V-UPF(s) between UL CL/BP and H-UPF, the V-SMF sets up user plane between this ULCL/BP and the V-UPF.</w:t>
        </w:r>
      </w:ins>
    </w:p>
    <w:p w14:paraId="37495E49" w14:textId="77777777" w:rsidR="0002081C" w:rsidRDefault="0002081C" w:rsidP="0002081C">
      <w:pPr>
        <w:pStyle w:val="B1"/>
        <w:rPr>
          <w:ins w:id="1206" w:author="23.548_CR0179R2_(Rel-18)_EDGE_Ph2" w:date="2023-09-06T12:24:00Z"/>
        </w:rPr>
        <w:pPrChange w:id="1207" w:author="23.548_CR0179R2_(Rel-18)_EDGE_Ph2" w:date="2023-09-06T12:25:00Z">
          <w:pPr/>
        </w:pPrChange>
      </w:pPr>
      <w:ins w:id="1208" w:author="23.548_CR0179R2_(Rel-18)_EDGE_Ph2" w:date="2023-09-06T12:24:00Z">
        <w:r>
          <w:t>-</w:t>
        </w:r>
        <w:r>
          <w:tab/>
          <w:t>Execution phase, after step 7 of clause 4.9.1.3.3:</w:t>
        </w:r>
      </w:ins>
    </w:p>
    <w:p w14:paraId="2F3D50C9" w14:textId="77777777" w:rsidR="0002081C" w:rsidRDefault="0002081C" w:rsidP="0002081C">
      <w:pPr>
        <w:pStyle w:val="B1"/>
        <w:rPr>
          <w:ins w:id="1209" w:author="23.548_CR0179R2_(Rel-18)_EDGE_Ph2" w:date="2023-09-06T12:24:00Z"/>
        </w:rPr>
        <w:pPrChange w:id="1210" w:author="23.548_CR0179R2_(Rel-18)_EDGE_Ph2" w:date="2023-09-06T12:25:00Z">
          <w:pPr/>
        </w:pPrChange>
      </w:pPr>
      <w:ins w:id="1211" w:author="23.548_CR0179R2_(Rel-18)_EDGE_Ph2" w:date="2023-09-06T12:24:00Z">
        <w:r>
          <w:tab/>
          <w:t>The V-SMF removes the DNS Context in the old V-EASDF if a new V-EASDF is selected.</w:t>
        </w:r>
      </w:ins>
    </w:p>
    <w:p w14:paraId="3AFA8992" w14:textId="77777777" w:rsidR="0002081C" w:rsidRDefault="0002081C" w:rsidP="0002081C">
      <w:pPr>
        <w:pStyle w:val="B1"/>
        <w:rPr>
          <w:ins w:id="1212" w:author="23.548_CR0179R2_(Rel-18)_EDGE_Ph2" w:date="2023-09-06T12:24:00Z"/>
        </w:rPr>
        <w:pPrChange w:id="1213" w:author="23.548_CR0179R2_(Rel-18)_EDGE_Ph2" w:date="2023-09-06T12:25:00Z">
          <w:pPr/>
        </w:pPrChange>
      </w:pPr>
      <w:ins w:id="1214" w:author="23.548_CR0179R2_(Rel-18)_EDGE_Ph2" w:date="2023-09-06T12:24:00Z">
        <w:r>
          <w:t>-</w:t>
        </w:r>
        <w:r>
          <w:tab/>
          <w:t>Execution phase, step 10a of clause 4.23.7.2.3and 4.9.1.3.3:</w:t>
        </w:r>
      </w:ins>
    </w:p>
    <w:p w14:paraId="1CD23A70" w14:textId="77777777" w:rsidR="0002081C" w:rsidRDefault="0002081C" w:rsidP="0002081C">
      <w:pPr>
        <w:pStyle w:val="B1"/>
        <w:rPr>
          <w:ins w:id="1215" w:author="23.548_CR0179R2_(Rel-18)_EDGE_Ph2" w:date="2023-09-06T12:24:00Z"/>
        </w:rPr>
        <w:pPrChange w:id="1216" w:author="23.548_CR0179R2_(Rel-18)_EDGE_Ph2" w:date="2023-09-06T12:25:00Z">
          <w:pPr/>
        </w:pPrChange>
      </w:pPr>
      <w:ins w:id="1217" w:author="23.548_CR0179R2_(Rel-18)_EDGE_Ph2" w:date="2023-09-06T12:24:00Z">
        <w:r>
          <w:tab/>
          <w:t>The V-SMF invokes Nsmf_PDUSession_Update Request toward the H-SMF.</w:t>
        </w:r>
      </w:ins>
    </w:p>
    <w:p w14:paraId="73612CAD" w14:textId="77777777" w:rsidR="0002081C" w:rsidRDefault="0002081C" w:rsidP="0002081C">
      <w:pPr>
        <w:pStyle w:val="B2"/>
        <w:rPr>
          <w:ins w:id="1218" w:author="23.548_CR0179R2_(Rel-18)_EDGE_Ph2" w:date="2023-09-06T12:24:00Z"/>
        </w:rPr>
        <w:pPrChange w:id="1219" w:author="23.548_CR0179R2_(Rel-18)_EDGE_Ph2" w:date="2023-09-06T12:25:00Z">
          <w:pPr/>
        </w:pPrChange>
      </w:pPr>
      <w:ins w:id="1220" w:author="23.548_CR0179R2_(Rel-18)_EDGE_Ph2" w:date="2023-09-06T12:24:00Z">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ins>
    </w:p>
    <w:p w14:paraId="7F2FB1E6" w14:textId="77777777" w:rsidR="0002081C" w:rsidRDefault="0002081C" w:rsidP="0002081C">
      <w:pPr>
        <w:pStyle w:val="B2"/>
        <w:rPr>
          <w:ins w:id="1221" w:author="23.548_CR0179R2_(Rel-18)_EDGE_Ph2" w:date="2023-09-06T12:24:00Z"/>
        </w:rPr>
        <w:pPrChange w:id="1222" w:author="23.548_CR0179R2_(Rel-18)_EDGE_Ph2" w:date="2023-09-06T12:25:00Z">
          <w:pPr/>
        </w:pPrChange>
      </w:pPr>
      <w:ins w:id="1223" w:author="23.548_CR0179R2_(Rel-18)_EDGE_Ph2" w:date="2023-09-06T12:24:00Z">
        <w:r>
          <w:tab/>
          <w:t>If the UE indicated support of refreshing stale EAS information, the V-SMF may also provide an EAS rediscovery indication and EAS information to be refreshed for EAS re-discovery corresponding to the old target DNAI if it has been inserted by the V-SMF.</w:t>
        </w:r>
      </w:ins>
    </w:p>
    <w:p w14:paraId="5D4F121A" w14:textId="77777777" w:rsidR="0002081C" w:rsidRDefault="0002081C" w:rsidP="0002081C">
      <w:pPr>
        <w:pStyle w:val="B1"/>
        <w:rPr>
          <w:ins w:id="1224" w:author="23.548_CR0179R2_(Rel-18)_EDGE_Ph2" w:date="2023-09-06T12:24:00Z"/>
        </w:rPr>
        <w:pPrChange w:id="1225" w:author="23.548_CR0179R2_(Rel-18)_EDGE_Ph2" w:date="2023-09-06T12:25:00Z">
          <w:pPr/>
        </w:pPrChange>
      </w:pPr>
      <w:ins w:id="1226" w:author="23.548_CR0179R2_(Rel-18)_EDGE_Ph2" w:date="2023-09-06T12:24:00Z">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ins>
    </w:p>
    <w:p w14:paraId="531F3B08" w14:textId="77777777" w:rsidR="0002081C" w:rsidRDefault="0002081C" w:rsidP="0002081C">
      <w:pPr>
        <w:pStyle w:val="B1"/>
        <w:rPr>
          <w:ins w:id="1227" w:author="23.548_CR0179R2_(Rel-18)_EDGE_Ph2" w:date="2023-09-06T12:24:00Z"/>
        </w:rPr>
        <w:pPrChange w:id="1228" w:author="23.548_CR0179R2_(Rel-18)_EDGE_Ph2" w:date="2023-09-06T12:25:00Z">
          <w:pPr/>
        </w:pPrChange>
      </w:pPr>
      <w:ins w:id="1229" w:author="23.548_CR0179R2_(Rel-18)_EDGE_Ph2" w:date="2023-09-06T12:24:00Z">
        <w:r>
          <w:t>-</w:t>
        </w:r>
        <w:r>
          <w:tab/>
          <w:t>Execution phase, after step 10 of clause 4.9.1.3.3:</w:t>
        </w:r>
      </w:ins>
    </w:p>
    <w:p w14:paraId="5EAF8292" w14:textId="77777777" w:rsidR="0002081C" w:rsidRDefault="0002081C" w:rsidP="0002081C">
      <w:pPr>
        <w:pStyle w:val="B1"/>
        <w:rPr>
          <w:ins w:id="1230" w:author="23.548_CR0179R2_(Rel-18)_EDGE_Ph2" w:date="2023-09-06T12:24:00Z"/>
        </w:rPr>
        <w:pPrChange w:id="1231" w:author="23.548_CR0179R2_(Rel-18)_EDGE_Ph2" w:date="2023-09-06T12:25:00Z">
          <w:pPr/>
        </w:pPrChange>
      </w:pPr>
      <w:ins w:id="1232" w:author="23.548_CR0179R2_(Rel-18)_EDGE_Ph2" w:date="2023-09-06T12:24:00Z">
        <w:r>
          <w:tab/>
          <w:t>The V-SMF sends the PCO in a PDU Session Modification Command sent to the UE.</w:t>
        </w:r>
      </w:ins>
    </w:p>
    <w:p w14:paraId="1074359D" w14:textId="3A7FC25D" w:rsidR="0002081C" w:rsidRDefault="0002081C" w:rsidP="0002081C">
      <w:pPr>
        <w:pStyle w:val="Heading4"/>
        <w:rPr>
          <w:ins w:id="1233" w:author="23.548_CR0179R2_(Rel-18)_EDGE_Ph2" w:date="2023-09-06T12:25:00Z"/>
        </w:rPr>
      </w:pPr>
      <w:ins w:id="1234" w:author="23.548_CR0179R2_(Rel-18)_EDGE_Ph2" w:date="2023-09-06T12:25:00Z">
        <w:r>
          <w:lastRenderedPageBreak/>
          <w:t>6.7.2.9</w:t>
        </w:r>
        <w:r>
          <w:tab/>
          <w:t>Xn Handover with V-SMF change in HR-SBO case</w:t>
        </w:r>
      </w:ins>
    </w:p>
    <w:p w14:paraId="06F0C89F" w14:textId="4614B850" w:rsidR="0002081C" w:rsidRDefault="0002081C" w:rsidP="0002081C">
      <w:pPr>
        <w:rPr>
          <w:ins w:id="1235" w:author="23.548_CR0179R2_(Rel-18)_EDGE_Ph2" w:date="2023-09-06T12:26:00Z"/>
        </w:rPr>
      </w:pPr>
      <w:ins w:id="1236" w:author="23.548_CR0179R2_(Rel-18)_EDGE_Ph2" w:date="2023-09-06T12:26:00Z">
        <w:r>
          <w:t>This clause defines the procedure for Xn handover with intra-PLMN V-SMF change for HR-SBO PDU Session. This procedure is based on Xn based handover with re-allocation of I-SMF defined in TS 23.502 [3] clause 4.23.11.3.</w:t>
        </w:r>
      </w:ins>
    </w:p>
    <w:p w14:paraId="3E43361C" w14:textId="77777777" w:rsidR="0002081C" w:rsidRDefault="0002081C" w:rsidP="0002081C">
      <w:pPr>
        <w:rPr>
          <w:ins w:id="1237" w:author="23.548_CR0179R2_(Rel-18)_EDGE_Ph2" w:date="2023-09-06T12:26:00Z"/>
        </w:rPr>
      </w:pPr>
      <w:ins w:id="1238" w:author="23.548_CR0179R2_(Rel-18)_EDGE_Ph2" w:date="2023-09-06T12:26:00Z">
        <w:r>
          <w:t>The procedure described in clauses 4.23.17 and 4.23.11.3 of TS 23.502 [3] is performed by replacing I-SMF with V-SMF and SMF with H-SMF with following modifications:</w:t>
        </w:r>
      </w:ins>
    </w:p>
    <w:p w14:paraId="40D2C77B" w14:textId="77777777" w:rsidR="0002081C" w:rsidRDefault="0002081C" w:rsidP="0002081C">
      <w:pPr>
        <w:pStyle w:val="B1"/>
        <w:rPr>
          <w:ins w:id="1239" w:author="23.548_CR0179R2_(Rel-18)_EDGE_Ph2" w:date="2023-09-06T12:26:00Z"/>
        </w:rPr>
        <w:pPrChange w:id="1240" w:author="23.548_CR0179R2_(Rel-18)_EDGE_Ph2" w:date="2023-09-06T12:26:00Z">
          <w:pPr/>
        </w:pPrChange>
      </w:pPr>
      <w:ins w:id="1241" w:author="23.548_CR0179R2_(Rel-18)_EDGE_Ph2" w:date="2023-09-06T12:26:00Z">
        <w:r>
          <w:t>-</w:t>
        </w:r>
        <w:r>
          <w:tab/>
          <w:t>step 4 of clause 4.23.11.3:</w:t>
        </w:r>
      </w:ins>
    </w:p>
    <w:p w14:paraId="168BA25D" w14:textId="77777777" w:rsidR="0002081C" w:rsidRDefault="0002081C" w:rsidP="0002081C">
      <w:pPr>
        <w:pStyle w:val="B1"/>
        <w:rPr>
          <w:ins w:id="1242" w:author="23.548_CR0179R2_(Rel-18)_EDGE_Ph2" w:date="2023-09-06T12:26:00Z"/>
        </w:rPr>
        <w:pPrChange w:id="1243" w:author="23.548_CR0179R2_(Rel-18)_EDGE_Ph2" w:date="2023-09-06T12:26:00Z">
          <w:pPr/>
        </w:pPrChange>
      </w:pPr>
      <w:ins w:id="1244" w:author="23.548_CR0179R2_(Rel-18)_EDGE_Ph2" w:date="2023-09-06T12:26:00Z">
        <w:r>
          <w:tab/>
          <w:t>The target V-SMF retrieves SM context from the source V-SMF.</w:t>
        </w:r>
      </w:ins>
    </w:p>
    <w:p w14:paraId="6FC09559" w14:textId="5927DC7B" w:rsidR="0002081C" w:rsidRDefault="0002081C" w:rsidP="0002081C">
      <w:pPr>
        <w:pStyle w:val="B2"/>
        <w:rPr>
          <w:ins w:id="1245" w:author="23.548_CR0179R2_(Rel-18)_EDGE_Ph2" w:date="2023-09-06T12:26:00Z"/>
        </w:rPr>
        <w:pPrChange w:id="1246" w:author="23.548_CR0179R2_(Rel-18)_EDGE_Ph2" w:date="2023-09-06T12:26:00Z">
          <w:pPr/>
        </w:pPrChange>
      </w:pPr>
      <w:ins w:id="1247" w:author="23.548_CR0179R2_(Rel-18)_EDGE_Ph2" w:date="2023-09-06T12:26:00Z">
        <w:r>
          <w:t>-</w:t>
        </w:r>
        <w:r>
          <w:tab/>
          <w:t>The SM context includes Authorization Result for HR-SBO, VPLMN Specific Offloading Information. It may also include Offload Identifier(s).</w:t>
        </w:r>
      </w:ins>
    </w:p>
    <w:p w14:paraId="73F44EC4" w14:textId="77777777" w:rsidR="0002081C" w:rsidRDefault="0002081C" w:rsidP="0002081C">
      <w:pPr>
        <w:pStyle w:val="B2"/>
        <w:rPr>
          <w:ins w:id="1248" w:author="23.548_CR0179R2_(Rel-18)_EDGE_Ph2" w:date="2023-09-06T12:26:00Z"/>
        </w:rPr>
        <w:pPrChange w:id="1249" w:author="23.548_CR0179R2_(Rel-18)_EDGE_Ph2" w:date="2023-09-06T12:26:00Z">
          <w:pPr/>
        </w:pPrChange>
      </w:pPr>
      <w:ins w:id="1250" w:author="23.548_CR0179R2_(Rel-18)_EDGE_Ph2" w:date="2023-09-06T12:26:00Z">
        <w:r>
          <w:t>-</w:t>
        </w:r>
        <w:r>
          <w:tab/>
          <w:t>The SM context also includes (if previously received by source V-SMF from H-SMF) the HPLMN address information, and the DNS Server address provided by the HPLMN.</w:t>
        </w:r>
      </w:ins>
    </w:p>
    <w:p w14:paraId="5C1F3E41" w14:textId="77777777" w:rsidR="0002081C" w:rsidRDefault="0002081C" w:rsidP="0002081C">
      <w:pPr>
        <w:pStyle w:val="B2"/>
        <w:rPr>
          <w:ins w:id="1251" w:author="23.548_CR0179R2_(Rel-18)_EDGE_Ph2" w:date="2023-09-06T12:26:00Z"/>
        </w:rPr>
        <w:pPrChange w:id="1252" w:author="23.548_CR0179R2_(Rel-18)_EDGE_Ph2" w:date="2023-09-06T12:26:00Z">
          <w:pPr/>
        </w:pPrChange>
      </w:pPr>
      <w:ins w:id="1253" w:author="23.548_CR0179R2_(Rel-18)_EDGE_Ph2" w:date="2023-09-06T12:26:00Z">
        <w:r>
          <w:t>-</w:t>
        </w:r>
        <w:r>
          <w:tab/>
          <w:t>The SM context also includes EAS information to be refreshed for EAS rediscovery, i.e. the FQDN(s) corresponding to the old target DNAI if it has been inserted by the source V-SMF.</w:t>
        </w:r>
      </w:ins>
    </w:p>
    <w:p w14:paraId="19C8A4B5" w14:textId="77777777" w:rsidR="0002081C" w:rsidRDefault="0002081C" w:rsidP="0002081C">
      <w:pPr>
        <w:pStyle w:val="B1"/>
        <w:rPr>
          <w:ins w:id="1254" w:author="23.548_CR0179R2_(Rel-18)_EDGE_Ph2" w:date="2023-09-06T12:26:00Z"/>
        </w:rPr>
        <w:pPrChange w:id="1255" w:author="23.548_CR0179R2_(Rel-18)_EDGE_Ph2" w:date="2023-09-06T12:26:00Z">
          <w:pPr/>
        </w:pPrChange>
      </w:pPr>
      <w:ins w:id="1256" w:author="23.548_CR0179R2_(Rel-18)_EDGE_Ph2" w:date="2023-09-06T12:26:00Z">
        <w:r>
          <w:tab/>
          <w:t>The V-SMF selects a new V-EASDF, e.g. based on the target UE location. The V-SMF may invoke Neasdf_DNSContext_Create including the DNN, S-NSSAI and HPLMN ID to obtain the new V-EASDF address.</w:t>
        </w:r>
      </w:ins>
    </w:p>
    <w:p w14:paraId="1FC818CF" w14:textId="77777777" w:rsidR="0002081C" w:rsidRDefault="0002081C" w:rsidP="0002081C">
      <w:pPr>
        <w:pStyle w:val="B1"/>
        <w:rPr>
          <w:ins w:id="1257" w:author="23.548_CR0179R2_(Rel-18)_EDGE_Ph2" w:date="2023-09-06T12:26:00Z"/>
        </w:rPr>
        <w:pPrChange w:id="1258" w:author="23.548_CR0179R2_(Rel-18)_EDGE_Ph2" w:date="2023-09-06T12:26:00Z">
          <w:pPr/>
        </w:pPrChange>
      </w:pPr>
      <w:ins w:id="1259" w:author="23.548_CR0179R2_(Rel-18)_EDGE_Ph2" w:date="2023-09-06T12:26:00Z">
        <w:r>
          <w:tab/>
          <w:t>To support EAS discovery with local DNS server as described in clause 6.7.2.4, the V-SMF selects a local DNS server, e.g. based on the target UE location.</w:t>
        </w:r>
      </w:ins>
    </w:p>
    <w:p w14:paraId="10F9E2AE" w14:textId="77777777" w:rsidR="0002081C" w:rsidRDefault="0002081C" w:rsidP="0002081C">
      <w:pPr>
        <w:pStyle w:val="B1"/>
        <w:rPr>
          <w:ins w:id="1260" w:author="23.548_CR0179R2_(Rel-18)_EDGE_Ph2" w:date="2023-09-06T12:26:00Z"/>
        </w:rPr>
        <w:pPrChange w:id="1261" w:author="23.548_CR0179R2_(Rel-18)_EDGE_Ph2" w:date="2023-09-06T12:26:00Z">
          <w:pPr/>
        </w:pPrChange>
      </w:pPr>
      <w:ins w:id="1262" w:author="23.548_CR0179R2_(Rel-18)_EDGE_Ph2" w:date="2023-09-06T12:26:00Z">
        <w:r>
          <w:tab/>
          <w:t>The V-SMF may perform UL CL/BP and local PSA insertion as described in step 2 of Figure 6.7.2.2-1.</w:t>
        </w:r>
      </w:ins>
    </w:p>
    <w:p w14:paraId="7F4F1906" w14:textId="5C6F1F7D" w:rsidR="0002081C" w:rsidRDefault="0002081C" w:rsidP="0002081C">
      <w:pPr>
        <w:pStyle w:val="NO"/>
        <w:rPr>
          <w:ins w:id="1263" w:author="23.548_CR0179R2_(Rel-18)_EDGE_Ph2" w:date="2023-09-06T12:26:00Z"/>
        </w:rPr>
        <w:pPrChange w:id="1264" w:author="23.548_CR0179R2_(Rel-18)_EDGE_Ph2" w:date="2023-09-06T12:26:00Z">
          <w:pPr/>
        </w:pPrChange>
      </w:pPr>
      <w:ins w:id="1265" w:author="23.548_CR0179R2_(Rel-18)_EDGE_Ph2" w:date="2023-09-06T12:26:00Z">
        <w:r>
          <w:t>NOTE:</w:t>
        </w:r>
        <w:r>
          <w:tab/>
          <w:t>When there are other V-UPF(s) between UL CL/BP and H-UPF, the V-SMF sets up user plane between this ULCL/BP and the V-UPF.</w:t>
        </w:r>
      </w:ins>
    </w:p>
    <w:p w14:paraId="7E520D93" w14:textId="77777777" w:rsidR="0002081C" w:rsidRDefault="0002081C" w:rsidP="0002081C">
      <w:pPr>
        <w:pStyle w:val="B1"/>
        <w:rPr>
          <w:ins w:id="1266" w:author="23.548_CR0179R2_(Rel-18)_EDGE_Ph2" w:date="2023-09-06T12:26:00Z"/>
        </w:rPr>
        <w:pPrChange w:id="1267" w:author="23.548_CR0179R2_(Rel-18)_EDGE_Ph2" w:date="2023-09-06T12:27:00Z">
          <w:pPr/>
        </w:pPrChange>
      </w:pPr>
      <w:ins w:id="1268" w:author="23.548_CR0179R2_(Rel-18)_EDGE_Ph2" w:date="2023-09-06T12:26:00Z">
        <w:r>
          <w:t>-</w:t>
        </w:r>
        <w:r>
          <w:tab/>
          <w:t>step 6 of clause 4.23.11.3:</w:t>
        </w:r>
      </w:ins>
    </w:p>
    <w:p w14:paraId="1BBF5095" w14:textId="77777777" w:rsidR="0002081C" w:rsidRDefault="0002081C" w:rsidP="0002081C">
      <w:pPr>
        <w:pStyle w:val="B1"/>
        <w:rPr>
          <w:ins w:id="1269" w:author="23.548_CR0179R2_(Rel-18)_EDGE_Ph2" w:date="2023-09-06T12:26:00Z"/>
        </w:rPr>
        <w:pPrChange w:id="1270" w:author="23.548_CR0179R2_(Rel-18)_EDGE_Ph2" w:date="2023-09-06T12:27:00Z">
          <w:pPr/>
        </w:pPrChange>
      </w:pPr>
      <w:ins w:id="1271" w:author="23.548_CR0179R2_(Rel-18)_EDGE_Ph2" w:date="2023-09-06T12:26:00Z">
        <w:r>
          <w:tab/>
          <w:t>If a V-EASDF or a local DNS server has been selected in step 4, the selected V-EASDF or local DNS server address is provided in the Nsmf_PDUSession_Update Request.</w:t>
        </w:r>
      </w:ins>
    </w:p>
    <w:p w14:paraId="5E90D4D0" w14:textId="77777777" w:rsidR="0002081C" w:rsidRDefault="0002081C" w:rsidP="0002081C">
      <w:pPr>
        <w:pStyle w:val="B1"/>
        <w:rPr>
          <w:ins w:id="1272" w:author="23.548_CR0179R2_(Rel-18)_EDGE_Ph2" w:date="2023-09-06T12:26:00Z"/>
        </w:rPr>
        <w:pPrChange w:id="1273" w:author="23.548_CR0179R2_(Rel-18)_EDGE_Ph2" w:date="2023-09-06T12:27:00Z">
          <w:pPr/>
        </w:pPrChange>
      </w:pPr>
      <w:ins w:id="1274" w:author="23.548_CR0179R2_(Rel-18)_EDGE_Ph2" w:date="2023-09-06T12:26:00Z">
        <w:r>
          <w:tab/>
          <w:t>The target V-SMF needs not provide the selected V-EASDF or local DNS server address if the target V-SMF is configured to use EAS discovery with V-EASDF using IP replacement mechanism corresponding to clause 6.7.2.5.</w:t>
        </w:r>
      </w:ins>
    </w:p>
    <w:p w14:paraId="3AE6A608" w14:textId="77777777" w:rsidR="0002081C" w:rsidRDefault="0002081C" w:rsidP="0002081C">
      <w:pPr>
        <w:pStyle w:val="B1"/>
        <w:rPr>
          <w:ins w:id="1275" w:author="23.548_CR0179R2_(Rel-18)_EDGE_Ph2" w:date="2023-09-06T12:26:00Z"/>
        </w:rPr>
        <w:pPrChange w:id="1276" w:author="23.548_CR0179R2_(Rel-18)_EDGE_Ph2" w:date="2023-09-06T12:27:00Z">
          <w:pPr/>
        </w:pPrChange>
      </w:pPr>
      <w:ins w:id="1277" w:author="23.548_CR0179R2_(Rel-18)_EDGE_Ph2" w:date="2023-09-06T12:26:00Z">
        <w:r>
          <w:tab/>
          <w:t>If the UE indicated support of refreshing stale EAS information, the target V-SMF may also provide an EAS rediscovery indication and EAS information to be refreshed for EAS re-discovery if received in step 4 to the H-SMF.</w:t>
        </w:r>
      </w:ins>
    </w:p>
    <w:p w14:paraId="0219A715" w14:textId="77777777" w:rsidR="0002081C" w:rsidRDefault="0002081C" w:rsidP="0002081C">
      <w:pPr>
        <w:pStyle w:val="B1"/>
        <w:rPr>
          <w:ins w:id="1278" w:author="23.548_CR0179R2_(Rel-18)_EDGE_Ph2" w:date="2023-09-06T12:26:00Z"/>
        </w:rPr>
        <w:pPrChange w:id="1279" w:author="23.548_CR0179R2_(Rel-18)_EDGE_Ph2" w:date="2023-09-06T12:27:00Z">
          <w:pPr/>
        </w:pPrChange>
      </w:pPr>
      <w:ins w:id="1280" w:author="23.548_CR0179R2_(Rel-18)_EDGE_Ph2" w:date="2023-09-06T12:26:00Z">
        <w:r>
          <w:t>-</w:t>
        </w:r>
        <w:r>
          <w:tab/>
          <w:t>step 9 of clause 4.23.11.3: the H-SMF includes the same HR-SBO related information as sent by the H-SMF in step 2 of Figure 6.7.2.2-1.</w:t>
        </w:r>
      </w:ins>
    </w:p>
    <w:p w14:paraId="798ED072" w14:textId="77777777" w:rsidR="0002081C" w:rsidRDefault="0002081C" w:rsidP="0002081C">
      <w:pPr>
        <w:pStyle w:val="B1"/>
        <w:rPr>
          <w:ins w:id="1281" w:author="23.548_CR0179R2_(Rel-18)_EDGE_Ph2" w:date="2023-09-06T12:26:00Z"/>
        </w:rPr>
        <w:pPrChange w:id="1282" w:author="23.548_CR0179R2_(Rel-18)_EDGE_Ph2" w:date="2023-09-06T12:27:00Z">
          <w:pPr/>
        </w:pPrChange>
      </w:pPr>
      <w:ins w:id="1283" w:author="23.548_CR0179R2_(Rel-18)_EDGE_Ph2" w:date="2023-09-06T12:26:00Z">
        <w:r>
          <w:tab/>
          <w:t>The H-SMF furthermore provides the target V-SMF with EAS rediscovery indication to be sent to the UE and also impact field based on the EAS information to be refreshed for EAS re-discovery if received at step 6.</w:t>
        </w:r>
      </w:ins>
    </w:p>
    <w:p w14:paraId="0F59BD34" w14:textId="77777777" w:rsidR="0002081C" w:rsidRDefault="0002081C" w:rsidP="0002081C">
      <w:pPr>
        <w:pStyle w:val="B1"/>
        <w:rPr>
          <w:ins w:id="1284" w:author="23.548_CR0179R2_(Rel-18)_EDGE_Ph2" w:date="2023-09-06T12:26:00Z"/>
        </w:rPr>
        <w:pPrChange w:id="1285" w:author="23.548_CR0179R2_(Rel-18)_EDGE_Ph2" w:date="2023-09-06T12:27:00Z">
          <w:pPr/>
        </w:pPrChange>
      </w:pPr>
      <w:ins w:id="1286" w:author="23.548_CR0179R2_(Rel-18)_EDGE_Ph2" w:date="2023-09-06T12:26:00Z">
        <w:r>
          <w:tab/>
          <w:t>The target V-SMF configures the V-EASDF with the DNS handling rules as defined in step 3 of Figure 6.7.2.2-1.</w:t>
        </w:r>
      </w:ins>
    </w:p>
    <w:p w14:paraId="7978B660" w14:textId="77777777" w:rsidR="0002081C" w:rsidRDefault="0002081C" w:rsidP="0002081C">
      <w:pPr>
        <w:pStyle w:val="B1"/>
        <w:rPr>
          <w:ins w:id="1287" w:author="23.548_CR0179R2_(Rel-18)_EDGE_Ph2" w:date="2023-09-06T12:26:00Z"/>
        </w:rPr>
        <w:pPrChange w:id="1288" w:author="23.548_CR0179R2_(Rel-18)_EDGE_Ph2" w:date="2023-09-06T12:27:00Z">
          <w:pPr/>
        </w:pPrChange>
      </w:pPr>
      <w:ins w:id="1289" w:author="23.548_CR0179R2_(Rel-18)_EDGE_Ph2" w:date="2023-09-06T12:26:00Z">
        <w:r>
          <w:tab/>
          <w:t>If the target V-SMF has interacted with the V-EASDF in step 4, the target V-SMF invokes Neasdf_DNSContext_Update Request including UE IP address to complete the configuration of the context in the V-EASDF.</w:t>
        </w:r>
      </w:ins>
    </w:p>
    <w:p w14:paraId="4AA0879E" w14:textId="77777777" w:rsidR="0002081C" w:rsidRDefault="0002081C" w:rsidP="0002081C">
      <w:pPr>
        <w:pStyle w:val="B1"/>
        <w:rPr>
          <w:ins w:id="1290" w:author="23.548_CR0179R2_(Rel-18)_EDGE_Ph2" w:date="2023-09-06T12:26:00Z"/>
        </w:rPr>
        <w:pPrChange w:id="1291" w:author="23.548_CR0179R2_(Rel-18)_EDGE_Ph2" w:date="2023-09-06T12:27:00Z">
          <w:pPr/>
        </w:pPrChange>
      </w:pPr>
      <w:ins w:id="1292" w:author="23.548_CR0179R2_(Rel-18)_EDGE_Ph2" w:date="2023-09-06T12:26:00Z">
        <w:r>
          <w:tab/>
          <w:t>The target V-SMF may configure the V-UPF selected in the step 4 to forward DNS messages to V-EASDF.</w:t>
        </w:r>
      </w:ins>
    </w:p>
    <w:p w14:paraId="04443C6B" w14:textId="77777777" w:rsidR="0002081C" w:rsidRDefault="0002081C" w:rsidP="0002081C">
      <w:pPr>
        <w:pStyle w:val="B1"/>
        <w:rPr>
          <w:ins w:id="1293" w:author="23.548_CR0179R2_(Rel-18)_EDGE_Ph2" w:date="2023-09-06T12:26:00Z"/>
        </w:rPr>
        <w:pPrChange w:id="1294" w:author="23.548_CR0179R2_(Rel-18)_EDGE_Ph2" w:date="2023-09-06T12:27:00Z">
          <w:pPr/>
        </w:pPrChange>
      </w:pPr>
      <w:ins w:id="1295" w:author="23.548_CR0179R2_(Rel-18)_EDGE_Ph2" w:date="2023-09-06T12:26:00Z">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ins>
    </w:p>
    <w:p w14:paraId="3631F16D" w14:textId="77777777" w:rsidR="0002081C" w:rsidRDefault="0002081C" w:rsidP="0002081C">
      <w:pPr>
        <w:pStyle w:val="B1"/>
        <w:rPr>
          <w:ins w:id="1296" w:author="23.548_CR0179R2_(Rel-18)_EDGE_Ph2" w:date="2023-09-06T12:26:00Z"/>
        </w:rPr>
        <w:pPrChange w:id="1297" w:author="23.548_CR0179R2_(Rel-18)_EDGE_Ph2" w:date="2023-09-06T12:27:00Z">
          <w:pPr/>
        </w:pPrChange>
      </w:pPr>
      <w:ins w:id="1298" w:author="23.548_CR0179R2_(Rel-18)_EDGE_Ph2" w:date="2023-09-06T12:26:00Z">
        <w:r>
          <w:lastRenderedPageBreak/>
          <w:tab/>
          <w:t>The target V-SMF sends the PCO including the V-EASDF address/local DNS server address, EAS rediscovery, impact field for the UE in a PDU Session Modification Command sent to the UE.</w:t>
        </w:r>
      </w:ins>
    </w:p>
    <w:p w14:paraId="05CEFB1D" w14:textId="77777777" w:rsidR="0002081C" w:rsidRDefault="0002081C" w:rsidP="0002081C">
      <w:pPr>
        <w:pStyle w:val="B1"/>
        <w:rPr>
          <w:ins w:id="1299" w:author="23.548_CR0179R2_(Rel-18)_EDGE_Ph2" w:date="2023-09-06T12:26:00Z"/>
        </w:rPr>
        <w:pPrChange w:id="1300" w:author="23.548_CR0179R2_(Rel-18)_EDGE_Ph2" w:date="2023-09-06T12:27:00Z">
          <w:pPr/>
        </w:pPrChange>
      </w:pPr>
      <w:ins w:id="1301" w:author="23.548_CR0179R2_(Rel-18)_EDGE_Ph2" w:date="2023-09-06T12:26:00Z">
        <w:r>
          <w:t>-</w:t>
        </w:r>
        <w:r>
          <w:tab/>
          <w:t>step 12a of clause 4.23.11.3:</w:t>
        </w:r>
      </w:ins>
    </w:p>
    <w:p w14:paraId="0F1F6751" w14:textId="77777777" w:rsidR="0002081C" w:rsidRDefault="0002081C" w:rsidP="0002081C">
      <w:pPr>
        <w:pStyle w:val="B1"/>
        <w:rPr>
          <w:ins w:id="1302" w:author="23.548_CR0179R2_(Rel-18)_EDGE_Ph2" w:date="2023-09-06T12:26:00Z"/>
        </w:rPr>
        <w:pPrChange w:id="1303" w:author="23.548_CR0179R2_(Rel-18)_EDGE_Ph2" w:date="2023-09-06T12:27:00Z">
          <w:pPr/>
        </w:pPrChange>
      </w:pPr>
      <w:ins w:id="1304" w:author="23.548_CR0179R2_(Rel-18)_EDGE_Ph2" w:date="2023-09-06T12:26:00Z">
        <w:r>
          <w:tab/>
          <w:t>When the AMF invokes Nsmf_PDUSession_ReleaseSMContext Request to inform the Source V-SMF to release the SM context of the PDU Session, the DNS context in the old V-EASDF is removed by the source V-SMF using Neasdf_DNSContext_Delete service.</w:t>
        </w:r>
      </w:ins>
    </w:p>
    <w:p w14:paraId="20610434" w14:textId="145369FE" w:rsidR="0002081C" w:rsidRDefault="0002081C" w:rsidP="0002081C">
      <w:pPr>
        <w:pStyle w:val="Heading4"/>
        <w:rPr>
          <w:ins w:id="1305" w:author="23.548_CR0179R2_(Rel-18)_EDGE_Ph2" w:date="2023-09-06T12:27:00Z"/>
        </w:rPr>
      </w:pPr>
      <w:ins w:id="1306" w:author="23.548_CR0179R2_(Rel-18)_EDGE_Ph2" w:date="2023-09-06T12:27:00Z">
        <w:r>
          <w:t>6.7.2.10</w:t>
        </w:r>
        <w:r>
          <w:tab/>
          <w:t>Xn Handover without V-SMF change in HR-SBO case</w:t>
        </w:r>
      </w:ins>
    </w:p>
    <w:p w14:paraId="4AB50420" w14:textId="3A0627AD" w:rsidR="0002081C" w:rsidRDefault="0002081C" w:rsidP="0002081C">
      <w:pPr>
        <w:rPr>
          <w:ins w:id="1307" w:author="23.548_CR0179R2_(Rel-18)_EDGE_Ph2" w:date="2023-09-06T12:27:00Z"/>
        </w:rPr>
      </w:pPr>
      <w:ins w:id="1308" w:author="23.548_CR0179R2_(Rel-18)_EDGE_Ph2" w:date="2023-09-06T12:27:00Z">
        <w:r>
          <w:t>This clause defines the procedure for Xn handover without V-SMF change for HR-SBO PDU Session. This procedure is based on Xn based handover without change of I-SMF defined in TS 23.502 [3] clause 4.23.11.5.</w:t>
        </w:r>
      </w:ins>
    </w:p>
    <w:p w14:paraId="7F5295FB" w14:textId="77777777" w:rsidR="0002081C" w:rsidRDefault="0002081C" w:rsidP="0002081C">
      <w:pPr>
        <w:rPr>
          <w:ins w:id="1309" w:author="23.548_CR0179R2_(Rel-18)_EDGE_Ph2" w:date="2023-09-06T12:27:00Z"/>
        </w:rPr>
      </w:pPr>
      <w:ins w:id="1310" w:author="23.548_CR0179R2_(Rel-18)_EDGE_Ph2" w:date="2023-09-06T12:27:00Z">
        <w:r>
          <w:t>The procedure described in clauses 4.23.17 and 4.23.11.5 of TS 23.502 [3] is performed by replacing I-SMF with V-SMF and SMF with H-SMF with following modifications:</w:t>
        </w:r>
      </w:ins>
    </w:p>
    <w:p w14:paraId="1A822F44" w14:textId="77777777" w:rsidR="0002081C" w:rsidRDefault="0002081C" w:rsidP="0002081C">
      <w:pPr>
        <w:pStyle w:val="B1"/>
        <w:rPr>
          <w:ins w:id="1311" w:author="23.548_CR0179R2_(Rel-18)_EDGE_Ph2" w:date="2023-09-06T12:27:00Z"/>
        </w:rPr>
        <w:pPrChange w:id="1312" w:author="23.548_CR0179R2_(Rel-18)_EDGE_Ph2" w:date="2023-09-06T12:27:00Z">
          <w:pPr/>
        </w:pPrChange>
      </w:pPr>
      <w:ins w:id="1313" w:author="23.548_CR0179R2_(Rel-18)_EDGE_Ph2" w:date="2023-09-06T12:27:00Z">
        <w:r>
          <w:t>-</w:t>
        </w:r>
        <w:r>
          <w:tab/>
          <w:t>step 2 of clause 4.23.11.5:</w:t>
        </w:r>
      </w:ins>
    </w:p>
    <w:p w14:paraId="567BCA4C" w14:textId="77777777" w:rsidR="0002081C" w:rsidRDefault="0002081C" w:rsidP="0002081C">
      <w:pPr>
        <w:pStyle w:val="B1"/>
        <w:rPr>
          <w:ins w:id="1314" w:author="23.548_CR0179R2_(Rel-18)_EDGE_Ph2" w:date="2023-09-06T12:27:00Z"/>
        </w:rPr>
        <w:pPrChange w:id="1315" w:author="23.548_CR0179R2_(Rel-18)_EDGE_Ph2" w:date="2023-09-06T12:27:00Z">
          <w:pPr/>
        </w:pPrChange>
      </w:pPr>
      <w:ins w:id="1316" w:author="23.548_CR0179R2_(Rel-18)_EDGE_Ph2" w:date="2023-09-06T12:27:00Z">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ins>
    </w:p>
    <w:p w14:paraId="4428FD9B" w14:textId="77777777" w:rsidR="0002081C" w:rsidRDefault="0002081C" w:rsidP="0002081C">
      <w:pPr>
        <w:pStyle w:val="B1"/>
        <w:rPr>
          <w:ins w:id="1317" w:author="23.548_CR0179R2_(Rel-18)_EDGE_Ph2" w:date="2023-09-06T12:27:00Z"/>
        </w:rPr>
        <w:pPrChange w:id="1318" w:author="23.548_CR0179R2_(Rel-18)_EDGE_Ph2" w:date="2023-09-06T12:27:00Z">
          <w:pPr/>
        </w:pPrChange>
      </w:pPr>
      <w:ins w:id="1319" w:author="23.548_CR0179R2_(Rel-18)_EDGE_Ph2" w:date="2023-09-06T12:27:00Z">
        <w:r>
          <w:tab/>
          <w:t>For EAS discovery with local DNS server as described in clause 6.7.2.4, the V-SMF may (re-)select a local DNS server, e.g. based on the target UE location.</w:t>
        </w:r>
      </w:ins>
    </w:p>
    <w:p w14:paraId="5A26631B" w14:textId="77777777" w:rsidR="0002081C" w:rsidRDefault="0002081C" w:rsidP="0002081C">
      <w:pPr>
        <w:pStyle w:val="B1"/>
        <w:rPr>
          <w:ins w:id="1320" w:author="23.548_CR0179R2_(Rel-18)_EDGE_Ph2" w:date="2023-09-06T12:27:00Z"/>
        </w:rPr>
        <w:pPrChange w:id="1321" w:author="23.548_CR0179R2_(Rel-18)_EDGE_Ph2" w:date="2023-09-06T12:27:00Z">
          <w:pPr/>
        </w:pPrChange>
      </w:pPr>
      <w:ins w:id="1322" w:author="23.548_CR0179R2_(Rel-18)_EDGE_Ph2" w:date="2023-09-06T12:27:00Z">
        <w:r>
          <w:tab/>
          <w:t>The V-SMF may perform UL CL/BP and local PSA insertion/change/removal as described in step 2 of Figure 6.7.2.2-1.</w:t>
        </w:r>
      </w:ins>
    </w:p>
    <w:p w14:paraId="04B5750B" w14:textId="28DE3635" w:rsidR="0002081C" w:rsidRDefault="0002081C" w:rsidP="0002081C">
      <w:pPr>
        <w:pStyle w:val="NO"/>
        <w:rPr>
          <w:ins w:id="1323" w:author="23.548_CR0179R2_(Rel-18)_EDGE_Ph2" w:date="2023-09-06T12:27:00Z"/>
        </w:rPr>
        <w:pPrChange w:id="1324" w:author="23.548_CR0179R2_(Rel-18)_EDGE_Ph2" w:date="2023-09-06T12:28:00Z">
          <w:pPr/>
        </w:pPrChange>
      </w:pPr>
      <w:ins w:id="1325" w:author="23.548_CR0179R2_(Rel-18)_EDGE_Ph2" w:date="2023-09-06T12:27:00Z">
        <w:r>
          <w:t>NOTE:</w:t>
        </w:r>
        <w:r>
          <w:tab/>
          <w:t>When there are other V-UPF(s) between UL CL/BP and H-UPF, the V-SMF sets up user plane between this ULCL/BP and the V-UPF.</w:t>
        </w:r>
      </w:ins>
    </w:p>
    <w:p w14:paraId="0359FD2C" w14:textId="77777777" w:rsidR="0002081C" w:rsidRDefault="0002081C" w:rsidP="0002081C">
      <w:pPr>
        <w:pStyle w:val="B1"/>
        <w:rPr>
          <w:ins w:id="1326" w:author="23.548_CR0179R2_(Rel-18)_EDGE_Ph2" w:date="2023-09-06T12:27:00Z"/>
        </w:rPr>
        <w:pPrChange w:id="1327" w:author="23.548_CR0179R2_(Rel-18)_EDGE_Ph2" w:date="2023-09-06T12:27:00Z">
          <w:pPr/>
        </w:pPrChange>
      </w:pPr>
      <w:ins w:id="1328" w:author="23.548_CR0179R2_(Rel-18)_EDGE_Ph2" w:date="2023-09-06T12:27:00Z">
        <w:r>
          <w:tab/>
          <w:t>The V-SMF invokes Nsmf_PDUSession_Update Request toward the H-SMF.</w:t>
        </w:r>
      </w:ins>
    </w:p>
    <w:p w14:paraId="2E3B3D54" w14:textId="77777777" w:rsidR="0002081C" w:rsidRDefault="0002081C" w:rsidP="00044FCF">
      <w:pPr>
        <w:pStyle w:val="B2"/>
        <w:rPr>
          <w:ins w:id="1329" w:author="23.548_CR0179R2_(Rel-18)_EDGE_Ph2" w:date="2023-09-06T12:27:00Z"/>
        </w:rPr>
        <w:pPrChange w:id="1330" w:author="23.548_CR0179R2_(Rel-18)_EDGE_Ph2" w:date="2023-09-06T12:28:00Z">
          <w:pPr/>
        </w:pPrChange>
      </w:pPr>
      <w:ins w:id="1331" w:author="23.548_CR0179R2_(Rel-18)_EDGE_Ph2" w:date="2023-09-06T12:27:00Z">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ins>
    </w:p>
    <w:p w14:paraId="7DEB8053" w14:textId="77777777" w:rsidR="0002081C" w:rsidRDefault="0002081C" w:rsidP="00044FCF">
      <w:pPr>
        <w:pStyle w:val="B2"/>
        <w:rPr>
          <w:ins w:id="1332" w:author="23.548_CR0179R2_(Rel-18)_EDGE_Ph2" w:date="2023-09-06T12:27:00Z"/>
        </w:rPr>
        <w:pPrChange w:id="1333" w:author="23.548_CR0179R2_(Rel-18)_EDGE_Ph2" w:date="2023-09-06T12:28:00Z">
          <w:pPr/>
        </w:pPrChange>
      </w:pPr>
      <w:ins w:id="1334" w:author="23.548_CR0179R2_(Rel-18)_EDGE_Ph2" w:date="2023-09-06T12:27:00Z">
        <w:r>
          <w:tab/>
          <w:t>If the UE indicated support of refreshing stale EAS information, the V-SMF may also provide an EAS rediscovery indication and EAS information to be refreshed for EAS re-discovery corresponding to the old target DNAI if it has been inserted by the V-SMF.</w:t>
        </w:r>
      </w:ins>
    </w:p>
    <w:p w14:paraId="7D665A37" w14:textId="77777777" w:rsidR="0002081C" w:rsidRDefault="0002081C" w:rsidP="00044FCF">
      <w:pPr>
        <w:pStyle w:val="B2"/>
        <w:rPr>
          <w:ins w:id="1335" w:author="23.548_CR0179R2_(Rel-18)_EDGE_Ph2" w:date="2023-09-06T12:27:00Z"/>
        </w:rPr>
        <w:pPrChange w:id="1336" w:author="23.548_CR0179R2_(Rel-18)_EDGE_Ph2" w:date="2023-09-06T12:28:00Z">
          <w:pPr/>
        </w:pPrChange>
      </w:pPr>
      <w:ins w:id="1337" w:author="23.548_CR0179R2_(Rel-18)_EDGE_Ph2" w:date="2023-09-06T12:27:00Z">
        <w:r>
          <w:tab/>
          <w:t>The V-SMF is responsible of when to remove the context in the old V-EASDF.</w:t>
        </w:r>
      </w:ins>
    </w:p>
    <w:p w14:paraId="442D1410" w14:textId="77777777" w:rsidR="0002081C" w:rsidRDefault="0002081C" w:rsidP="0002081C">
      <w:pPr>
        <w:pStyle w:val="B1"/>
        <w:rPr>
          <w:ins w:id="1338" w:author="23.548_CR0179R2_(Rel-18)_EDGE_Ph2" w:date="2023-09-06T12:27:00Z"/>
        </w:rPr>
        <w:pPrChange w:id="1339" w:author="23.548_CR0179R2_(Rel-18)_EDGE_Ph2" w:date="2023-09-06T12:27:00Z">
          <w:pPr/>
        </w:pPrChange>
      </w:pPr>
      <w:ins w:id="1340" w:author="23.548_CR0179R2_(Rel-18)_EDGE_Ph2" w:date="2023-09-06T12:27:00Z">
        <w:r>
          <w:t>-</w:t>
        </w:r>
        <w:r>
          <w:tab/>
          <w:t>step 6 of clause 4.23.11.5:</w:t>
        </w:r>
      </w:ins>
    </w:p>
    <w:p w14:paraId="0C07819D" w14:textId="77777777" w:rsidR="0002081C" w:rsidRDefault="0002081C" w:rsidP="0002081C">
      <w:pPr>
        <w:pStyle w:val="B1"/>
        <w:rPr>
          <w:ins w:id="1341" w:author="23.548_CR0179R2_(Rel-18)_EDGE_Ph2" w:date="2023-09-06T12:27:00Z"/>
        </w:rPr>
        <w:pPrChange w:id="1342" w:author="23.548_CR0179R2_(Rel-18)_EDGE_Ph2" w:date="2023-09-06T12:27:00Z">
          <w:pPr/>
        </w:pPrChange>
      </w:pPr>
      <w:ins w:id="1343" w:author="23.548_CR0179R2_(Rel-18)_EDGE_Ph2" w:date="2023-09-06T12:27:00Z">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ins>
    </w:p>
    <w:p w14:paraId="10DEE718" w14:textId="77777777" w:rsidR="0002081C" w:rsidRDefault="0002081C" w:rsidP="0002081C">
      <w:pPr>
        <w:pStyle w:val="B1"/>
        <w:rPr>
          <w:ins w:id="1344" w:author="23.548_CR0179R2_(Rel-18)_EDGE_Ph2" w:date="2023-09-06T12:27:00Z"/>
        </w:rPr>
        <w:pPrChange w:id="1345" w:author="23.548_CR0179R2_(Rel-18)_EDGE_Ph2" w:date="2023-09-06T12:27:00Z">
          <w:pPr/>
        </w:pPrChange>
      </w:pPr>
      <w:ins w:id="1346" w:author="23.548_CR0179R2_(Rel-18)_EDGE_Ph2" w:date="2023-09-06T12:27:00Z">
        <w:r>
          <w:tab/>
          <w:t>The V-SMF sends the PCO in a PDU Session Modification Command sent to the UE.</w:t>
        </w:r>
      </w:ins>
    </w:p>
    <w:p w14:paraId="4B3E7C62" w14:textId="1C496193" w:rsidR="00AC5718" w:rsidRDefault="00AC5718" w:rsidP="00AC5718">
      <w:pPr>
        <w:pStyle w:val="Heading3"/>
      </w:pPr>
      <w:r>
        <w:t>6.7.3</w:t>
      </w:r>
      <w:r>
        <w:tab/>
        <w:t>EAS Re-discovery</w:t>
      </w:r>
      <w:ins w:id="1347" w:author="23.548_CR0173R2_(Rel-18)_EDGE_Ph2" w:date="2023-09-06T08:49:00Z">
        <w:r w:rsidR="00434B6C">
          <w:t xml:space="preserve"> and Edge Relocation</w:t>
        </w:r>
      </w:ins>
      <w:r>
        <w:t xml:space="preserve"> Procedure</w:t>
      </w:r>
      <w:bookmarkEnd w:id="1176"/>
    </w:p>
    <w:p w14:paraId="41E08EB0" w14:textId="77777777" w:rsidR="00AC5718" w:rsidRDefault="00AC5718" w:rsidP="009A43BD">
      <w:pPr>
        <w:pStyle w:val="Heading4"/>
      </w:pPr>
      <w:bookmarkStart w:id="1348" w:name="_Toc138307886"/>
      <w:bookmarkStart w:id="1349" w:name="_CR6_7_3_1"/>
      <w:bookmarkEnd w:id="1349"/>
      <w:r>
        <w:t>6.7.3.1</w:t>
      </w:r>
      <w:r>
        <w:tab/>
        <w:t>General</w:t>
      </w:r>
      <w:bookmarkEnd w:id="1348"/>
    </w:p>
    <w:p w14:paraId="3C6AF4F8" w14:textId="5DA341B1" w:rsidR="00AC5718" w:rsidRDefault="00AC5718" w:rsidP="00AC5718">
      <w:r>
        <w:t>The EAS re-discovery</w:t>
      </w:r>
      <w:ins w:id="1350" w:author="23.548_CR0173R2_(Rel-18)_EDGE_Ph2" w:date="2023-09-06T08:49:00Z">
        <w:r w:rsidR="00434B6C">
          <w:t xml:space="preserve"> and edge relocation</w:t>
        </w:r>
      </w:ins>
      <w:r>
        <w:t xml:space="preserve"> in VPLMN can be triggered due to UE mobility, AF interacting with HPLMN, or AF interacting with VPLMN.</w:t>
      </w:r>
    </w:p>
    <w:p w14:paraId="5A671372" w14:textId="4BCA36BF" w:rsidR="00AC5718" w:rsidDel="00434B6C" w:rsidRDefault="00AC5718" w:rsidP="009A43BD">
      <w:pPr>
        <w:pStyle w:val="EditorsNote"/>
        <w:rPr>
          <w:del w:id="1351" w:author="23.548_CR0173R2_(Rel-18)_EDGE_Ph2" w:date="2023-09-06T08:50:00Z"/>
        </w:rPr>
      </w:pPr>
      <w:del w:id="1352" w:author="23.548_CR0173R2_(Rel-18)_EDGE_Ph2" w:date="2023-09-06T08:50:00Z">
        <w:r w:rsidDel="00434B6C">
          <w:delText>Editor's note:</w:delText>
        </w:r>
        <w:r w:rsidDel="00434B6C">
          <w:tab/>
          <w:delText>AF triggered EAS Re-discovery is FFS.</w:delText>
        </w:r>
      </w:del>
    </w:p>
    <w:p w14:paraId="26FDD1F1" w14:textId="7808A5B9" w:rsidR="00AC5718" w:rsidRDefault="00AC5718" w:rsidP="009A43BD">
      <w:pPr>
        <w:pStyle w:val="Heading4"/>
      </w:pPr>
      <w:bookmarkStart w:id="1353" w:name="_Toc138307887"/>
      <w:bookmarkStart w:id="1354" w:name="_CR6_7_3_2"/>
      <w:bookmarkEnd w:id="1354"/>
      <w:r>
        <w:lastRenderedPageBreak/>
        <w:t>6.7.3.2</w:t>
      </w:r>
      <w:r w:rsidR="00FC244B">
        <w:tab/>
        <w:t>Network triggered EAS change in HR-SBO context</w:t>
      </w:r>
      <w:bookmarkEnd w:id="1353"/>
    </w:p>
    <w:p w14:paraId="20526856" w14:textId="3A342B64" w:rsidR="00FC244B" w:rsidRDefault="00FC244B" w:rsidP="00AC5718">
      <w:r>
        <w:t>Figure 6.7.3.2-1 shows the procedure of EAS re-discovery</w:t>
      </w:r>
      <w:ins w:id="1355" w:author="23.548_CR0173R2_(Rel-18)_EDGE_Ph2" w:date="2023-09-06T08:50:00Z">
        <w:r w:rsidR="00434B6C">
          <w:t xml:space="preserve"> and edge relocation</w:t>
        </w:r>
      </w:ins>
      <w:r>
        <w:t xml:space="preserve"> when HR-SBO is supported and allowed in the target serving PLMN.</w:t>
      </w:r>
    </w:p>
    <w:bookmarkStart w:id="1356" w:name="_MON_1736666898"/>
    <w:bookmarkEnd w:id="1356"/>
    <w:p w14:paraId="0E5E02B4" w14:textId="65D7E1D9" w:rsidR="00AC5718" w:rsidDel="00044FCF" w:rsidRDefault="00AC5718" w:rsidP="00AC5718">
      <w:pPr>
        <w:pStyle w:val="TH"/>
        <w:rPr>
          <w:del w:id="1357" w:author="23.548_CR0181_(Rel-18)_EDGE_Ph2" w:date="2023-09-06T12:30:00Z"/>
        </w:rPr>
      </w:pPr>
      <w:del w:id="1358" w:author="23.548_CR0181_(Rel-18)_EDGE_Ph2" w:date="2023-09-06T12:30:00Z">
        <w:r w:rsidRPr="00812106" w:rsidDel="00044FCF">
          <w:object w:dxaOrig="8123" w:dyaOrig="6866" w14:anchorId="174607E6">
            <v:shape id="_x0000_i1057" type="#_x0000_t75" alt="" style="width:406.1pt;height:342.7pt" o:ole="">
              <v:imagedata r:id="rId81" o:title="" cropright="4355f"/>
            </v:shape>
            <o:OLEObject Type="Embed" ProgID="Word.Document.12" ShapeID="_x0000_i1057" DrawAspect="Content" ObjectID="_1755518581" r:id="rId82">
              <o:FieldCodes>\s</o:FieldCodes>
            </o:OLEObject>
          </w:object>
        </w:r>
      </w:del>
    </w:p>
    <w:bookmarkStart w:id="1359" w:name="_CRFigure6_7_3_21"/>
    <w:bookmarkStart w:id="1360" w:name="_MON_1753194035"/>
    <w:bookmarkEnd w:id="1360"/>
    <w:p w14:paraId="112449FE" w14:textId="0C2BA239" w:rsidR="00044FCF" w:rsidRDefault="00044FCF" w:rsidP="00044FCF">
      <w:pPr>
        <w:pStyle w:val="TH"/>
        <w:rPr>
          <w:ins w:id="1361" w:author="23.548_CR0181_(Rel-18)_EDGE_Ph2" w:date="2023-09-06T12:30:00Z"/>
        </w:rPr>
        <w:pPrChange w:id="1362" w:author="23.548_CR0181_(Rel-18)_EDGE_Ph2" w:date="2023-09-06T12:30:00Z">
          <w:pPr>
            <w:pStyle w:val="TF"/>
          </w:pPr>
        </w:pPrChange>
      </w:pPr>
      <w:ins w:id="1363" w:author="23.548_CR0181_(Rel-18)_EDGE_Ph2" w:date="2023-09-06T12:30:00Z">
        <w:r>
          <w:rPr>
            <w:rFonts w:ascii="Times New Roman" w:eastAsia="Batang" w:hAnsi="Times New Roman"/>
          </w:rPr>
          <w:object w:dxaOrig="8123" w:dyaOrig="6866" w14:anchorId="27809D9F">
            <v:shape id="_x0000_i1128" type="#_x0000_t75" alt="" style="width:406.65pt;height:343.85pt" o:ole="">
              <v:imagedata r:id="rId83" o:title="" cropright="4355f"/>
            </v:shape>
            <o:OLEObject Type="Embed" ProgID="Word.Document.12" ShapeID="_x0000_i1128" DrawAspect="Content" ObjectID="_1755518582" r:id="rId84">
              <o:FieldCodes>\s</o:FieldCodes>
            </o:OLEObject>
          </w:object>
        </w:r>
      </w:ins>
    </w:p>
    <w:p w14:paraId="0183BDDF" w14:textId="39E13E6A" w:rsidR="00FC244B" w:rsidRDefault="00FC244B" w:rsidP="00AC5718">
      <w:pPr>
        <w:pStyle w:val="TF"/>
      </w:pPr>
      <w:r>
        <w:lastRenderedPageBreak/>
        <w:t xml:space="preserve">Figure </w:t>
      </w:r>
      <w:bookmarkEnd w:id="1359"/>
      <w:r>
        <w:t>6.7.3.2-1: Network triggered EAS rediscovery</w:t>
      </w:r>
      <w:ins w:id="1364" w:author="23.548_CR0173R2_(Rel-18)_EDGE_Ph2" w:date="2023-09-06T08:50:00Z">
        <w:r w:rsidR="00434B6C">
          <w:t xml:space="preserve"> and edge relocation in</w:t>
        </w:r>
      </w:ins>
      <w:r>
        <w:t xml:space="preserve"> HR-SBO context procedure</w:t>
      </w:r>
    </w:p>
    <w:p w14:paraId="63EF2603" w14:textId="77777777" w:rsidR="00FC244B" w:rsidRDefault="00FC244B" w:rsidP="00AC5718">
      <w:pPr>
        <w:pStyle w:val="B1"/>
      </w:pPr>
      <w:r>
        <w:t>1</w:t>
      </w:r>
      <w:r>
        <w:tab/>
        <w:t>The procedure described in clause 6.7.2.6 is performed: inter V-SMF intra-VPLMN or inter-PLMN N2 handover in HR-SBO case.</w:t>
      </w:r>
    </w:p>
    <w:p w14:paraId="724CEA0E" w14:textId="77777777" w:rsidR="00FC244B" w:rsidRDefault="00FC244B" w:rsidP="00AC5718">
      <w:pPr>
        <w:pStyle w:val="B1"/>
      </w:pPr>
      <w:r>
        <w:tab/>
        <w:t>As part of this procedure, if the AF had subscribed to the corresponding event and a serving PLMN change occurred towards a PLMN where local traffic offload is possible for the PDU Session, the H-SMF notifies the AF, indicating the new serving PLMN ID. This may take place as soon as the H-SMF has received an indication of Handover Complete (see clause 6.7.2.6).</w:t>
      </w:r>
    </w:p>
    <w:p w14:paraId="3DD61185" w14:textId="77777777" w:rsidR="00FC244B" w:rsidRDefault="00FC244B" w:rsidP="003501CB">
      <w:pPr>
        <w:pStyle w:val="NO"/>
      </w:pPr>
      <w:r>
        <w:t>NOTE:</w:t>
      </w:r>
      <w:r>
        <w:tab/>
        <w:t>Via this mechanism, the AF is aware of the PLMN to contact to issue traffic influence requests. The AF is assumed to check whether it has an SLA with the new serving PLMN. If the AF has no SLA with the new serving VPLMN, the AF interacts with H-NEF to have EAS used that are reached via HPLMN UPF(s).</w:t>
      </w:r>
    </w:p>
    <w:p w14:paraId="1A433198" w14:textId="7171BFF9" w:rsidR="00FC244B" w:rsidRDefault="00FC244B" w:rsidP="00AC5718">
      <w:pPr>
        <w:pStyle w:val="B1"/>
      </w:pPr>
      <w:r>
        <w:tab/>
        <w:t>This may trigger the AF triggered EAS relocation / rediscovery as defined in step 1b of Figure 6.2.3.3-1</w:t>
      </w:r>
      <w:ins w:id="1365" w:author="23.548_CR0173R2_(Rel-18)_EDGE_Ph2" w:date="2023-09-06T08:50:00Z">
        <w:r w:rsidR="00211D6A">
          <w:t xml:space="preserve"> and in step 4a of Figure 6.3.3.1.1-1</w:t>
        </w:r>
      </w:ins>
      <w:r>
        <w:t>.</w:t>
      </w:r>
    </w:p>
    <w:p w14:paraId="08901599" w14:textId="22BC502E" w:rsidR="00FC244B" w:rsidRDefault="00FC244B" w:rsidP="00AC5718">
      <w:pPr>
        <w:pStyle w:val="B1"/>
      </w:pPr>
      <w:r>
        <w:t>2a.</w:t>
      </w:r>
      <w:r>
        <w:tab/>
        <w:t>For AF triggered EAS re</w:t>
      </w:r>
      <w:ins w:id="1366" w:author="23.548_CR0173R2_(Rel-18)_EDGE_Ph2" w:date="2023-09-06T08:51:00Z">
        <w:r w:rsidR="00211D6A">
          <w:t>-</w:t>
        </w:r>
      </w:ins>
      <w:r>
        <w:t>discovery</w:t>
      </w:r>
      <w:ins w:id="1367" w:author="23.548_CR0173R2_(Rel-18)_EDGE_Ph2" w:date="2023-09-06T08:51:00Z">
        <w:r w:rsidR="00211D6A">
          <w:t xml:space="preserve"> and edge relocation</w:t>
        </w:r>
      </w:ins>
      <w:r>
        <w:t xml:space="preserve"> via interacting with HPLMN, the AF may indicate the EAS rediscovery for the impacted applications, which are identified by Application Identifier(s), to the H-SMF via the H-PCF using the AF influence on traffic routing procedure as described in clause 4.3.6 of </w:t>
      </w:r>
      <w:r w:rsidR="003501CB">
        <w:t>TS 23.502 [</w:t>
      </w:r>
      <w:r>
        <w:t>3]. The AF may also provide</w:t>
      </w:r>
      <w:ins w:id="1368" w:author="23.548_CR0173R2_(Rel-18)_EDGE_Ph2" w:date="2023-09-06T08:51:00Z">
        <w:r w:rsidR="00211D6A">
          <w:t xml:space="preserve"> EAS</w:t>
        </w:r>
      </w:ins>
      <w:r>
        <w:t xml:space="preserve"> IP replacement information and target DNAI together with an indication of the PLMN associated with this target DNAI, i.e. the serving PLMN ID.</w:t>
      </w:r>
    </w:p>
    <w:p w14:paraId="36B6D627" w14:textId="2E94E821" w:rsidR="00FC244B" w:rsidRDefault="00FC244B" w:rsidP="00AC5718">
      <w:pPr>
        <w:pStyle w:val="B1"/>
      </w:pPr>
      <w:r>
        <w:t>2b.</w:t>
      </w:r>
      <w:r>
        <w:tab/>
        <w:t>For AF triggered EAS re</w:t>
      </w:r>
      <w:ins w:id="1369" w:author="23.548_CR0173R2_(Rel-18)_EDGE_Ph2" w:date="2023-09-06T08:51:00Z">
        <w:r w:rsidR="00211D6A">
          <w:t>-</w:t>
        </w:r>
      </w:ins>
      <w:r>
        <w:t>discovery</w:t>
      </w:r>
      <w:ins w:id="1370" w:author="23.548_CR0173R2_(Rel-18)_EDGE_Ph2" w:date="2023-09-06T08:51:00Z">
        <w:r w:rsidR="00211D6A">
          <w:t xml:space="preserve"> and edge relocation</w:t>
        </w:r>
      </w:ins>
      <w:r>
        <w:t xml:space="preserve"> via interacting with target VPLMN, the AF may indicate the EAS rediscovery for the impacted applications via the V-NEF using the procedure described in clause 4.3.6 of </w:t>
      </w:r>
      <w:r w:rsidR="003501CB">
        <w:t>TS 23.502 [</w:t>
      </w:r>
      <w:r>
        <w:t>3]. This may trigger step 2 of Figure 6.2.3.3-1 where the SMF that initiates PDU Session modification is the V-SMF that initiates Nsmf_PDUSession_Update request with the requested PCO. The AF may also provide</w:t>
      </w:r>
      <w:ins w:id="1371" w:author="23.548_CR0173R2_(Rel-18)_EDGE_Ph2" w:date="2023-09-06T08:51:00Z">
        <w:r w:rsidR="00211D6A">
          <w:t xml:space="preserve"> EAS</w:t>
        </w:r>
      </w:ins>
      <w:r>
        <w:t xml:space="preserve"> IP replacement information and target DNAI.</w:t>
      </w:r>
    </w:p>
    <w:p w14:paraId="3DE717F9" w14:textId="1B05456F" w:rsidR="00FC244B" w:rsidRDefault="00FC244B" w:rsidP="00AC5718">
      <w:pPr>
        <w:pStyle w:val="B1"/>
      </w:pPr>
      <w:r>
        <w:t>3a.</w:t>
      </w:r>
      <w:r>
        <w:tab/>
        <w:t>(For AF triggered EAS re</w:t>
      </w:r>
      <w:ins w:id="1372" w:author="23.548_CR0173R2_(Rel-18)_EDGE_Ph2" w:date="2023-09-06T08:51:00Z">
        <w:r w:rsidR="00211D6A">
          <w:t>-</w:t>
        </w:r>
      </w:ins>
      <w:r>
        <w:t>discovery</w:t>
      </w:r>
      <w:ins w:id="1373" w:author="23.548_CR0173R2_(Rel-18)_EDGE_Ph2" w:date="2023-09-06T08:51:00Z">
        <w:r w:rsidR="00211D6A">
          <w:t xml:space="preserve"> and edge relocation</w:t>
        </w:r>
      </w:ins>
      <w:r>
        <w:t xml:space="preserve"> via interacting with HPLMN case) The AF request relayed via a PCC rule to H-SMF may trigger step 2 of Figure 6.2.3.3-1 where the SMF that initiates the PDU Session modification is the H-SMF: the H-SMF issues a Nsmf_PDUSession_Update request. This Nsmf_PDUSession_Update request may contain</w:t>
      </w:r>
      <w:ins w:id="1374" w:author="23.548_CR0173R2_(Rel-18)_EDGE_Ph2" w:date="2023-09-06T08:52:00Z">
        <w:r w:rsidR="00211D6A">
          <w:t xml:space="preserve"> EAS</w:t>
        </w:r>
      </w:ins>
      <w:r>
        <w:t xml:space="preserve"> IP replacement information and target DNAI provided by AF in step 2.</w:t>
      </w:r>
      <w:ins w:id="1375" w:author="23.548_CR0173R2_(Rel-18)_EDGE_Ph2" w:date="2023-09-06T08:52:00Z">
        <w:r w:rsidR="00211D6A">
          <w:t xml:space="preserve"> If the V-SMF cannot serve the target DNAI, it invokes a Nsmf_PDUSession_SMContextStatusNotify service operation to send the target DNAI to AMF, and the AMF selects a target V-SMF based on the target DNAI as described in clause 4.23.5.4 of TS 23.502 [3] by replacing I-SMF with V-SMF. The target V-SMF retrieves SM context from the source V-SMF using Nsmf_PDUSession_Context Request/Response, containing HR-SBO allowed indication, EAS IP replacement information and target DNAI in the Request. The target V-SMF may select a new V-EASDF as described from steps 2 to 12 in Figure 6.7.2.6-1.</w:t>
        </w:r>
      </w:ins>
    </w:p>
    <w:p w14:paraId="39B3E0AF" w14:textId="090F4C0E" w:rsidR="00FC244B" w:rsidDel="00211D6A" w:rsidRDefault="00FC244B" w:rsidP="003501CB">
      <w:pPr>
        <w:pStyle w:val="EditorsNote"/>
        <w:rPr>
          <w:del w:id="1376" w:author="23.548_CR0173R2_(Rel-18)_EDGE_Ph2" w:date="2023-09-06T08:52:00Z"/>
        </w:rPr>
      </w:pPr>
      <w:del w:id="1377" w:author="23.548_CR0173R2_(Rel-18)_EDGE_Ph2" w:date="2023-09-06T08:52:00Z">
        <w:r w:rsidDel="00211D6A">
          <w:delText>Editor's note:</w:delText>
        </w:r>
        <w:r w:rsidDel="00211D6A">
          <w:tab/>
          <w:delText>Whether this can trigger an intra-VPLMN V-SMF Change (induced by target DNAI) and if yes how, needs to be checked.</w:delText>
        </w:r>
      </w:del>
    </w:p>
    <w:p w14:paraId="63FFE3C2" w14:textId="17416FD5" w:rsidR="00FC244B" w:rsidRDefault="00FC244B" w:rsidP="00AC5718">
      <w:pPr>
        <w:pStyle w:val="B1"/>
      </w:pPr>
      <w:r>
        <w:t>3b.</w:t>
      </w:r>
      <w:r>
        <w:tab/>
        <w:t>(For AF triggered EAS re</w:t>
      </w:r>
      <w:ins w:id="1378" w:author="23.548_CR0173R2_(Rel-18)_EDGE_Ph2" w:date="2023-09-06T08:52:00Z">
        <w:r w:rsidR="00211D6A">
          <w:t>-</w:t>
        </w:r>
      </w:ins>
      <w:r>
        <w:t>discovery</w:t>
      </w:r>
      <w:ins w:id="1379" w:author="23.548_CR0173R2_(Rel-18)_EDGE_Ph2" w:date="2023-09-06T08:52:00Z">
        <w:r w:rsidR="00211D6A">
          <w:t xml:space="preserve"> and edge relocation</w:t>
        </w:r>
      </w:ins>
      <w:r>
        <w:t xml:space="preserve"> via interacting with VPLMN case) The H-SMF initiates Nsmf_PDUSession_Update Response towards the (target) V-SMF including the PCO information to be sent to the UE. In intra-PLMN V-SMF change, the target V-SMF may use the source and target DNAI to determine the Impact field to be sent to the UE. In inter-PLMN mobility, the target V-SMF provides EAS rediscovery information without an Impact field.</w:t>
      </w:r>
    </w:p>
    <w:p w14:paraId="79DB5515" w14:textId="77777777" w:rsidR="00FC244B" w:rsidRDefault="00FC244B" w:rsidP="00AC5718">
      <w:pPr>
        <w:pStyle w:val="B1"/>
      </w:pPr>
      <w:r>
        <w:t>4.</w:t>
      </w:r>
      <w:r>
        <w:tab/>
        <w:t>The V-SMF initiates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FFF67DD" w:rsidR="00FC244B" w:rsidRDefault="00FC244B" w:rsidP="00AC5718">
      <w:pPr>
        <w:pStyle w:val="B1"/>
      </w:pPr>
      <w:r>
        <w:t>5</w:t>
      </w:r>
      <w:r>
        <w:tab/>
        <w:t>The V-SMF may configure the V-UPF (UL CL</w:t>
      </w:r>
      <w:ins w:id="1380" w:author="23.548_CR0173R2_(Rel-18)_EDGE_Ph2" w:date="2023-09-06T08:52:00Z">
        <w:r w:rsidR="00211D6A">
          <w:t xml:space="preserve"> and L-PSA</w:t>
        </w:r>
      </w:ins>
      <w:r>
        <w:t>) with</w:t>
      </w:r>
      <w:ins w:id="1381" w:author="23.548_CR0173R2_(Rel-18)_EDGE_Ph2" w:date="2023-09-06T08:53:00Z">
        <w:r w:rsidR="00211D6A">
          <w:t xml:space="preserve"> EAS</w:t>
        </w:r>
      </w:ins>
      <w:r>
        <w:t xml:space="preserve"> IP replacement information provided by AF in step 2.</w:t>
      </w:r>
    </w:p>
    <w:p w14:paraId="0A5E81D2" w14:textId="08A9836A" w:rsidR="005C7611" w:rsidRDefault="005C7611" w:rsidP="005C7611">
      <w:pPr>
        <w:pStyle w:val="Heading3"/>
      </w:pPr>
      <w:bookmarkStart w:id="1382" w:name="_Toc138307888"/>
      <w:bookmarkStart w:id="1383" w:name="_CR6_7_4"/>
      <w:bookmarkEnd w:id="1383"/>
      <w:r>
        <w:t>6.7.4</w:t>
      </w:r>
      <w:r>
        <w:tab/>
        <w:t>AF request on PDU Sessions supporting HR-SBO</w:t>
      </w:r>
      <w:bookmarkEnd w:id="1382"/>
    </w:p>
    <w:p w14:paraId="6A231D9F" w14:textId="701BFB75" w:rsidR="005C7611" w:rsidRPr="005C7611" w:rsidRDefault="005C7611" w:rsidP="009A43BD">
      <w:r>
        <w:t>For HR-SBO PDU Sessions, the AF in VPLMN may send to V-NEF an AF request to influence traffic routing (e.g. for the purpose of subscription to UP path management events on HR-SBO Sessions in VPLMN). The AF request for the HR-SBO PDU Session</w:t>
      </w:r>
      <w:r w:rsidR="00924A7B">
        <w:t xml:space="preserve"> (which can be differentiated from the non-roaming and LBO PDU Session by the V-NEF as </w:t>
      </w:r>
      <w:r w:rsidR="00924A7B">
        <w:lastRenderedPageBreak/>
        <w:t xml:space="preserve">described in clauses 4.3.6.3 and 4.3.6.4 of </w:t>
      </w:r>
      <w:r w:rsidR="003501CB">
        <w:t>TS 23.502 [</w:t>
      </w:r>
      <w:r w:rsidR="00924A7B">
        <w:t>3].)</w:t>
      </w:r>
      <w:r>
        <w:t xml:space="preserve"> from the AF is stored as Application Data (Data Subset = AF traffic influence request information) in the UDR of VPLMN as described in clause 4.3.6 of </w:t>
      </w:r>
      <w:r w:rsidR="003501CB">
        <w:t>TS 23.502 [</w:t>
      </w:r>
      <w:r>
        <w:t xml:space="preserve">3]. To obtain the AF traffic influence request information, the V-SMF managing the PDU Session supporting HR-SBO subscribes to the NEF in VPLMN for notification of Application Data modification as specified in clause 4.3.6 of </w:t>
      </w:r>
      <w:r w:rsidR="003501CB">
        <w:t>TS 23.502 [</w:t>
      </w:r>
      <w:r>
        <w:t>3].</w:t>
      </w:r>
    </w:p>
    <w:p w14:paraId="178CB505" w14:textId="330C2884" w:rsidR="005C7611" w:rsidRDefault="005C7611" w:rsidP="005C7611">
      <w:pPr>
        <w:pStyle w:val="Heading2"/>
      </w:pPr>
      <w:bookmarkStart w:id="1384" w:name="_Toc138307889"/>
      <w:bookmarkStart w:id="1385" w:name="_CR6_8"/>
      <w:bookmarkEnd w:id="1385"/>
      <w:r>
        <w:t>6.8</w:t>
      </w:r>
      <w:r>
        <w:tab/>
        <w:t>Support for mapping between EAS address Information and DNAI</w:t>
      </w:r>
      <w:bookmarkEnd w:id="1384"/>
    </w:p>
    <w:p w14:paraId="0FCB9773" w14:textId="77777777" w:rsidR="005C7611" w:rsidRDefault="005C7611" w:rsidP="009A43BD">
      <w:pPr>
        <w:pStyle w:val="Heading3"/>
      </w:pPr>
      <w:bookmarkStart w:id="1386" w:name="_Toc138307890"/>
      <w:bookmarkStart w:id="1387" w:name="_CR6_8_1"/>
      <w:bookmarkEnd w:id="1387"/>
      <w:r>
        <w:t>6.8.1</w:t>
      </w:r>
      <w:r>
        <w:tab/>
        <w:t>General</w:t>
      </w:r>
      <w:bookmarkEnd w:id="1386"/>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5786FE2F"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3501CB">
        <w:t>TS 23.502 [</w:t>
      </w:r>
      <w:r w:rsidR="009A43BD">
        <w:t>3</w:t>
      </w:r>
      <w:r>
        <w:t>]</w:t>
      </w:r>
      <w:r w:rsidR="009A43BD">
        <w:t>.</w:t>
      </w:r>
    </w:p>
    <w:p w14:paraId="7B713A62" w14:textId="1BE21431" w:rsidR="005C7611" w:rsidRDefault="005C7611" w:rsidP="009A43BD">
      <w:pPr>
        <w:pStyle w:val="TH"/>
      </w:pPr>
      <w:bookmarkStart w:id="1388" w:name="_CRTable6_8_11"/>
      <w:r>
        <w:t xml:space="preserve">Table </w:t>
      </w:r>
      <w:bookmarkEnd w:id="1388"/>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1389" w:name="_Toc138307891"/>
      <w:bookmarkStart w:id="1390" w:name="_CR6_8_2"/>
      <w:bookmarkEnd w:id="1390"/>
      <w:r>
        <w:t>6.8.2</w:t>
      </w:r>
      <w:r>
        <w:tab/>
        <w:t>AF request for DNAI Procedures</w:t>
      </w:r>
      <w:bookmarkEnd w:id="1389"/>
    </w:p>
    <w:p w14:paraId="713F8C56" w14:textId="266F69B0" w:rsidR="005C7611" w:rsidRDefault="005C7611" w:rsidP="005C7611">
      <w:pPr>
        <w:pStyle w:val="TH"/>
      </w:pPr>
      <w:r>
        <w:rPr>
          <w:noProof/>
        </w:rPr>
        <w:object w:dxaOrig="6422" w:dyaOrig="3108" w14:anchorId="557FE48A">
          <v:shape id="_x0000_i1058" type="#_x0000_t75" alt="" style="width:322pt;height:153.2pt;mso-width-percent:0;mso-height-percent:0;mso-width-percent:0;mso-height-percent:0" o:ole="">
            <v:imagedata r:id="rId85" o:title=""/>
          </v:shape>
          <o:OLEObject Type="Embed" ProgID="Word.Document.12" ShapeID="_x0000_i1058" DrawAspect="Content" ObjectID="_1755518583" r:id="rId86"/>
        </w:object>
      </w:r>
    </w:p>
    <w:p w14:paraId="06CD2318" w14:textId="44623454" w:rsidR="005C7611" w:rsidRDefault="005C7611" w:rsidP="005C7611">
      <w:pPr>
        <w:pStyle w:val="TF"/>
      </w:pPr>
      <w:bookmarkStart w:id="1391" w:name="_CRFigure6_8_21"/>
      <w:r>
        <w:t xml:space="preserve">Figure </w:t>
      </w:r>
      <w:bookmarkEnd w:id="1391"/>
      <w:r>
        <w:t>6.8.2-1: AF request for DNAI based on AF request</w:t>
      </w:r>
    </w:p>
    <w:p w14:paraId="1C0FBA97" w14:textId="79A80BD6" w:rsidR="005C7611" w:rsidRDefault="005C7611" w:rsidP="005C7611">
      <w:pPr>
        <w:pStyle w:val="B1"/>
      </w:pPr>
      <w:r>
        <w:lastRenderedPageBreak/>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1392" w:name="_Toc138307892"/>
      <w:bookmarkStart w:id="1393" w:name="_CR7"/>
      <w:bookmarkEnd w:id="1393"/>
      <w:r>
        <w:t>7</w:t>
      </w:r>
      <w:r>
        <w:tab/>
      </w:r>
      <w:r w:rsidRPr="007D5164">
        <w:t xml:space="preserve">Network Function Services and </w:t>
      </w:r>
      <w:r w:rsidR="00364600">
        <w:t>D</w:t>
      </w:r>
      <w:r w:rsidRPr="007D5164">
        <w:t>escriptions</w:t>
      </w:r>
      <w:bookmarkEnd w:id="783"/>
      <w:bookmarkEnd w:id="784"/>
      <w:bookmarkEnd w:id="785"/>
      <w:bookmarkEnd w:id="786"/>
      <w:bookmarkEnd w:id="787"/>
      <w:bookmarkEnd w:id="788"/>
      <w:bookmarkEnd w:id="789"/>
      <w:bookmarkEnd w:id="790"/>
      <w:bookmarkEnd w:id="791"/>
      <w:bookmarkEnd w:id="1392"/>
    </w:p>
    <w:p w14:paraId="6ADC58F7" w14:textId="0AD65C98" w:rsidR="008F76FE" w:rsidRDefault="008F76FE" w:rsidP="008F76FE">
      <w:pPr>
        <w:pStyle w:val="Heading2"/>
      </w:pPr>
      <w:bookmarkStart w:id="1394" w:name="_Toc69743795"/>
      <w:bookmarkStart w:id="1395" w:name="_Toc73524714"/>
      <w:bookmarkStart w:id="1396" w:name="_Toc73527618"/>
      <w:bookmarkStart w:id="1397" w:name="_Toc73950294"/>
      <w:bookmarkStart w:id="1398" w:name="_Toc81492228"/>
      <w:bookmarkStart w:id="1399" w:name="_Toc81492792"/>
      <w:bookmarkStart w:id="1400" w:name="_Toc81816553"/>
      <w:bookmarkStart w:id="1401" w:name="_Toc138307893"/>
      <w:bookmarkStart w:id="1402" w:name="_CR7_1"/>
      <w:bookmarkEnd w:id="1402"/>
      <w:r>
        <w:t>7.1</w:t>
      </w:r>
      <w:r>
        <w:tab/>
        <w:t>EASDF Services</w:t>
      </w:r>
      <w:bookmarkEnd w:id="1394"/>
      <w:bookmarkEnd w:id="1395"/>
      <w:bookmarkEnd w:id="1396"/>
      <w:bookmarkEnd w:id="1397"/>
      <w:bookmarkEnd w:id="1398"/>
      <w:bookmarkEnd w:id="1399"/>
      <w:bookmarkEnd w:id="1400"/>
      <w:bookmarkEnd w:id="1401"/>
    </w:p>
    <w:p w14:paraId="224DEF59" w14:textId="77777777" w:rsidR="008F76FE" w:rsidRDefault="008F76FE" w:rsidP="008F76FE">
      <w:pPr>
        <w:pStyle w:val="Heading3"/>
      </w:pPr>
      <w:bookmarkStart w:id="1403" w:name="_Toc69743796"/>
      <w:bookmarkStart w:id="1404" w:name="_Toc73524715"/>
      <w:bookmarkStart w:id="1405" w:name="_Toc73527619"/>
      <w:bookmarkStart w:id="1406" w:name="_Toc73950295"/>
      <w:bookmarkStart w:id="1407" w:name="_Toc81492229"/>
      <w:bookmarkStart w:id="1408" w:name="_Toc81492793"/>
      <w:bookmarkStart w:id="1409" w:name="_Toc81816554"/>
      <w:bookmarkStart w:id="1410" w:name="_Toc138307894"/>
      <w:bookmarkStart w:id="1411" w:name="_CR7_1_1"/>
      <w:bookmarkEnd w:id="1411"/>
      <w:r>
        <w:t>7.1.1</w:t>
      </w:r>
      <w:r>
        <w:tab/>
        <w:t>General</w:t>
      </w:r>
      <w:bookmarkEnd w:id="1403"/>
      <w:bookmarkEnd w:id="1404"/>
      <w:bookmarkEnd w:id="1405"/>
      <w:bookmarkEnd w:id="1406"/>
      <w:bookmarkEnd w:id="1407"/>
      <w:bookmarkEnd w:id="1408"/>
      <w:bookmarkEnd w:id="1409"/>
      <w:bookmarkEnd w:id="1410"/>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1412" w:name="_CRTable7_1_11"/>
      <w:r w:rsidRPr="00064F50">
        <w:t xml:space="preserve">Table </w:t>
      </w:r>
      <w:bookmarkEnd w:id="1412"/>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1413"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1414" w:name="_Toc73524716"/>
      <w:bookmarkStart w:id="1415" w:name="_Toc73527620"/>
      <w:bookmarkStart w:id="1416" w:name="_Toc73950296"/>
      <w:bookmarkStart w:id="1417" w:name="_Toc81492230"/>
      <w:bookmarkStart w:id="1418" w:name="_Toc81492794"/>
      <w:bookmarkStart w:id="1419" w:name="_Toc81816555"/>
      <w:bookmarkStart w:id="1420" w:name="_Toc138307895"/>
      <w:bookmarkStart w:id="1421" w:name="_CR7_1_2"/>
      <w:bookmarkEnd w:id="1421"/>
      <w:r>
        <w:t>7.1.2</w:t>
      </w:r>
      <w:r>
        <w:tab/>
        <w:t xml:space="preserve">Neasdf_DNSContext </w:t>
      </w:r>
      <w:r w:rsidR="00020213">
        <w:t>S</w:t>
      </w:r>
      <w:r>
        <w:t>ervice</w:t>
      </w:r>
      <w:bookmarkEnd w:id="1413"/>
      <w:bookmarkEnd w:id="1414"/>
      <w:bookmarkEnd w:id="1415"/>
      <w:bookmarkEnd w:id="1416"/>
      <w:bookmarkEnd w:id="1417"/>
      <w:bookmarkEnd w:id="1418"/>
      <w:bookmarkEnd w:id="1419"/>
      <w:bookmarkEnd w:id="1420"/>
    </w:p>
    <w:p w14:paraId="24E249A2" w14:textId="77777777" w:rsidR="008F76FE" w:rsidRDefault="008F76FE" w:rsidP="008F76FE">
      <w:pPr>
        <w:pStyle w:val="Heading4"/>
      </w:pPr>
      <w:bookmarkStart w:id="1422" w:name="_Toc69743798"/>
      <w:bookmarkStart w:id="1423" w:name="_Toc73524717"/>
      <w:bookmarkStart w:id="1424" w:name="_Toc73527621"/>
      <w:bookmarkStart w:id="1425" w:name="_Toc73950297"/>
      <w:bookmarkStart w:id="1426" w:name="_Toc81492231"/>
      <w:bookmarkStart w:id="1427" w:name="_Toc81492795"/>
      <w:bookmarkStart w:id="1428" w:name="_Toc81816556"/>
      <w:bookmarkStart w:id="1429" w:name="_Toc138307896"/>
      <w:bookmarkStart w:id="1430" w:name="_CR7_1_2_1"/>
      <w:bookmarkEnd w:id="1430"/>
      <w:r>
        <w:t>7.1.2.1</w:t>
      </w:r>
      <w:r>
        <w:tab/>
        <w:t>General</w:t>
      </w:r>
      <w:bookmarkEnd w:id="1422"/>
      <w:bookmarkEnd w:id="1423"/>
      <w:bookmarkEnd w:id="1424"/>
      <w:bookmarkEnd w:id="1425"/>
      <w:bookmarkEnd w:id="1426"/>
      <w:bookmarkEnd w:id="1427"/>
      <w:bookmarkEnd w:id="1428"/>
      <w:bookmarkEnd w:id="1429"/>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1431" w:name="_Toc69743799"/>
      <w:bookmarkStart w:id="1432" w:name="_Toc73524718"/>
      <w:bookmarkStart w:id="1433" w:name="_Toc73527622"/>
      <w:bookmarkStart w:id="1434" w:name="_Toc73950298"/>
      <w:bookmarkStart w:id="1435" w:name="_Toc81492232"/>
      <w:bookmarkStart w:id="1436" w:name="_Toc81492796"/>
      <w:bookmarkStart w:id="1437" w:name="_Toc81816557"/>
      <w:r>
        <w:t>This service also can be supported by V-EASDF in VPLMN for HR scenario supporting HR-SBO.</w:t>
      </w:r>
    </w:p>
    <w:p w14:paraId="6ED3BF19" w14:textId="1FB41E3E" w:rsidR="008F76FE" w:rsidRDefault="008F76FE" w:rsidP="00155C6D">
      <w:pPr>
        <w:pStyle w:val="Heading4"/>
      </w:pPr>
      <w:bookmarkStart w:id="1438" w:name="_Toc138307897"/>
      <w:bookmarkStart w:id="1439" w:name="_CR7_1_2_2"/>
      <w:bookmarkEnd w:id="1439"/>
      <w:r>
        <w:t>7.1.2.2</w:t>
      </w:r>
      <w:r>
        <w:tab/>
        <w:t xml:space="preserve">Neasdf_DNSContext_Create </w:t>
      </w:r>
      <w:r w:rsidR="00020213">
        <w:t>S</w:t>
      </w:r>
      <w:r>
        <w:t xml:space="preserve">ervice </w:t>
      </w:r>
      <w:r w:rsidR="00020213">
        <w:t>O</w:t>
      </w:r>
      <w:r>
        <w:t>peration</w:t>
      </w:r>
      <w:bookmarkEnd w:id="1431"/>
      <w:bookmarkEnd w:id="1432"/>
      <w:bookmarkEnd w:id="1433"/>
      <w:bookmarkEnd w:id="1434"/>
      <w:bookmarkEnd w:id="1435"/>
      <w:bookmarkEnd w:id="1436"/>
      <w:bookmarkEnd w:id="1437"/>
      <w:bookmarkEnd w:id="1438"/>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ins w:id="1440" w:author="23.548_CR0160R3_(Rel-18)_EDGE_Ph2" w:date="2023-09-06T08:22:00Z">
        <w:r w:rsidR="00CE1804">
          <w:t>, N6 traffic routing information (towards the Local PSA-UPF)</w:t>
        </w:r>
      </w:ins>
      <w:r>
        <w:t>.</w:t>
      </w:r>
    </w:p>
    <w:p w14:paraId="693ADADB" w14:textId="4AC7C9F7" w:rsidR="00024EFB" w:rsidRDefault="00024EFB" w:rsidP="009A43BD">
      <w:pPr>
        <w:pStyle w:val="NO"/>
      </w:pPr>
      <w:r>
        <w:lastRenderedPageBreak/>
        <w:t>NOTE</w:t>
      </w:r>
      <w:ins w:id="1441" w:author="23.548_CR0160R3_(Rel-18)_EDGE_Ph2" w:date="2023-09-06T08:22:00Z">
        <w:r w:rsidR="00CE1804">
          <w:t> 1</w:t>
        </w:r>
      </w:ins>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rPr>
          <w:ins w:id="1442" w:author="23.548_CR0160R3_(Rel-18)_EDGE_Ph2" w:date="2023-09-06T08:22:00Z"/>
        </w:rPr>
      </w:pPr>
      <w:ins w:id="1443" w:author="23.548_CR0160R3_(Rel-18)_EDGE_Ph2" w:date="2023-09-06T08:22:00Z">
        <w:r>
          <w:t>NOTE 2:</w:t>
        </w:r>
        <w:r>
          <w:tab/>
          <w:t>N6 traffic routing information can contain the IP address the Local PSA-UPF.</w:t>
        </w:r>
      </w:ins>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1444" w:name="_Toc69743800"/>
      <w:bookmarkStart w:id="1445" w:name="_Toc73524719"/>
      <w:bookmarkStart w:id="1446" w:name="_Toc73527623"/>
      <w:bookmarkStart w:id="1447" w:name="_Toc73950299"/>
      <w:bookmarkStart w:id="1448" w:name="_Toc81492233"/>
      <w:bookmarkStart w:id="1449" w:name="_Toc81492797"/>
      <w:bookmarkStart w:id="1450" w:name="_Toc81816558"/>
      <w:bookmarkStart w:id="1451" w:name="_Toc138307898"/>
      <w:bookmarkStart w:id="1452" w:name="_CR7_1_2_3"/>
      <w:bookmarkEnd w:id="1452"/>
      <w:r>
        <w:t>7.1.2.3</w:t>
      </w:r>
      <w:r>
        <w:tab/>
        <w:t xml:space="preserve">Neasdf_DNSContext_Update </w:t>
      </w:r>
      <w:r w:rsidR="00020213">
        <w:t>S</w:t>
      </w:r>
      <w:r>
        <w:t xml:space="preserve">ervice </w:t>
      </w:r>
      <w:r w:rsidR="00020213">
        <w:t>O</w:t>
      </w:r>
      <w:r>
        <w:t>peration</w:t>
      </w:r>
      <w:bookmarkEnd w:id="1444"/>
      <w:bookmarkEnd w:id="1445"/>
      <w:bookmarkEnd w:id="1446"/>
      <w:bookmarkEnd w:id="1447"/>
      <w:bookmarkEnd w:id="1448"/>
      <w:bookmarkEnd w:id="1449"/>
      <w:bookmarkEnd w:id="1450"/>
      <w:bookmarkEnd w:id="1451"/>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ins w:id="1453" w:author="23.548_CR0160R3_(Rel-18)_EDGE_Ph2" w:date="2023-09-06T08:23:00Z">
        <w:r w:rsidR="00CE1804">
          <w:t>, N6 traffic routing information (towards the Local PSA-UPF)</w:t>
        </w:r>
      </w:ins>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1454" w:name="_Toc69743801"/>
      <w:bookmarkStart w:id="1455" w:name="_Toc73524720"/>
      <w:bookmarkStart w:id="1456" w:name="_Toc73527624"/>
      <w:bookmarkStart w:id="1457" w:name="_Toc73950300"/>
      <w:bookmarkStart w:id="1458" w:name="_Toc81492234"/>
      <w:bookmarkStart w:id="1459" w:name="_Toc81492798"/>
      <w:bookmarkStart w:id="1460" w:name="_Toc81816559"/>
      <w:bookmarkStart w:id="1461" w:name="_Toc138307899"/>
      <w:bookmarkStart w:id="1462" w:name="_CR7_1_2_4"/>
      <w:bookmarkEnd w:id="1462"/>
      <w:r>
        <w:t>7.1.2.4</w:t>
      </w:r>
      <w:r>
        <w:tab/>
        <w:t xml:space="preserve">Neasdf_DNSContext_Delete </w:t>
      </w:r>
      <w:r w:rsidR="00020213">
        <w:t>S</w:t>
      </w:r>
      <w:r>
        <w:t xml:space="preserve">ervice </w:t>
      </w:r>
      <w:r w:rsidR="00020213">
        <w:t>O</w:t>
      </w:r>
      <w:r>
        <w:t>peration</w:t>
      </w:r>
      <w:bookmarkEnd w:id="1454"/>
      <w:bookmarkEnd w:id="1455"/>
      <w:bookmarkEnd w:id="1456"/>
      <w:bookmarkEnd w:id="1457"/>
      <w:bookmarkEnd w:id="1458"/>
      <w:bookmarkEnd w:id="1459"/>
      <w:bookmarkEnd w:id="1460"/>
      <w:bookmarkEnd w:id="1461"/>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1463" w:name="_Toc69743802"/>
      <w:bookmarkStart w:id="1464" w:name="_Toc73524721"/>
      <w:bookmarkStart w:id="1465" w:name="_Toc73527625"/>
      <w:bookmarkStart w:id="1466" w:name="_Toc73950301"/>
      <w:bookmarkStart w:id="1467" w:name="_Toc81492235"/>
      <w:bookmarkStart w:id="1468" w:name="_Toc81492799"/>
      <w:bookmarkStart w:id="1469" w:name="_Toc81816560"/>
      <w:bookmarkStart w:id="1470" w:name="_Toc138307900"/>
      <w:bookmarkStart w:id="1471" w:name="_CR7_1_2_5"/>
      <w:bookmarkEnd w:id="1471"/>
      <w:r>
        <w:t>7.1.2.5</w:t>
      </w:r>
      <w:r>
        <w:tab/>
        <w:t xml:space="preserve">Neasdf_DNSContext_Notify </w:t>
      </w:r>
      <w:r w:rsidR="00020213">
        <w:t>S</w:t>
      </w:r>
      <w:r>
        <w:t xml:space="preserve">ervice </w:t>
      </w:r>
      <w:r w:rsidR="00020213">
        <w:t>O</w:t>
      </w:r>
      <w:r>
        <w:t>peration</w:t>
      </w:r>
      <w:bookmarkEnd w:id="1463"/>
      <w:bookmarkEnd w:id="1464"/>
      <w:bookmarkEnd w:id="1465"/>
      <w:bookmarkEnd w:id="1466"/>
      <w:bookmarkEnd w:id="1467"/>
      <w:bookmarkEnd w:id="1468"/>
      <w:bookmarkEnd w:id="1469"/>
      <w:bookmarkEnd w:id="1470"/>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1472" w:name="_Toc81492236"/>
      <w:bookmarkStart w:id="1473" w:name="_Toc81492800"/>
      <w:bookmarkStart w:id="1474" w:name="_Toc81816561"/>
      <w:bookmarkStart w:id="1475" w:name="_Toc138307901"/>
      <w:bookmarkStart w:id="1476" w:name="_CR7_1_3"/>
      <w:bookmarkEnd w:id="1476"/>
      <w:r>
        <w:lastRenderedPageBreak/>
        <w:t>7.1.3</w:t>
      </w:r>
      <w:r w:rsidR="0013353A">
        <w:tab/>
        <w:t>Neasdf_BaselineDNSPattern Service</w:t>
      </w:r>
      <w:bookmarkEnd w:id="1472"/>
      <w:bookmarkEnd w:id="1473"/>
      <w:bookmarkEnd w:id="1474"/>
      <w:bookmarkEnd w:id="1475"/>
    </w:p>
    <w:p w14:paraId="1AE27291" w14:textId="790299DD" w:rsidR="006A121F" w:rsidRDefault="006A121F" w:rsidP="006A121F">
      <w:pPr>
        <w:pStyle w:val="Heading4"/>
      </w:pPr>
      <w:bookmarkStart w:id="1477" w:name="_Toc81492237"/>
      <w:bookmarkStart w:id="1478" w:name="_Toc81492801"/>
      <w:bookmarkStart w:id="1479" w:name="_Toc81816562"/>
      <w:bookmarkStart w:id="1480" w:name="_Toc138307902"/>
      <w:bookmarkStart w:id="1481" w:name="_CR7_1_3_1"/>
      <w:bookmarkEnd w:id="1481"/>
      <w:r>
        <w:t>7.1.3.1</w:t>
      </w:r>
      <w:r>
        <w:tab/>
        <w:t>General</w:t>
      </w:r>
      <w:bookmarkEnd w:id="1477"/>
      <w:bookmarkEnd w:id="1478"/>
      <w:bookmarkEnd w:id="1479"/>
      <w:bookmarkEnd w:id="1480"/>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1482" w:name="_Toc81492238"/>
      <w:bookmarkStart w:id="1483" w:name="_Toc81492802"/>
      <w:bookmarkStart w:id="1484" w:name="_Toc81816563"/>
      <w:bookmarkStart w:id="1485" w:name="_Toc138307903"/>
      <w:bookmarkStart w:id="1486" w:name="_CR7_1_3_2"/>
      <w:bookmarkEnd w:id="1486"/>
      <w:r>
        <w:t>7.1.3.2</w:t>
      </w:r>
      <w:r w:rsidR="0013353A">
        <w:tab/>
        <w:t>Neasdf_BaselineDNSPattern_Create Service Operation</w:t>
      </w:r>
      <w:bookmarkEnd w:id="1482"/>
      <w:bookmarkEnd w:id="1483"/>
      <w:bookmarkEnd w:id="1484"/>
      <w:bookmarkEnd w:id="1485"/>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1487" w:name="_Toc81492239"/>
      <w:bookmarkStart w:id="1488" w:name="_Toc81492803"/>
      <w:bookmarkStart w:id="1489" w:name="_Toc81816564"/>
      <w:bookmarkStart w:id="1490" w:name="_Toc138307904"/>
      <w:bookmarkStart w:id="1491" w:name="_CR7_1_3_3"/>
      <w:bookmarkEnd w:id="1491"/>
      <w:r>
        <w:t>7.1.3.3</w:t>
      </w:r>
      <w:r w:rsidR="0013353A">
        <w:tab/>
        <w:t>Neasdf_BaselineDNSPattern_Update Service Operation</w:t>
      </w:r>
      <w:bookmarkEnd w:id="1487"/>
      <w:bookmarkEnd w:id="1488"/>
      <w:bookmarkEnd w:id="1489"/>
      <w:bookmarkEnd w:id="1490"/>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1492" w:name="_Toc81492240"/>
      <w:bookmarkStart w:id="1493" w:name="_Toc81492804"/>
      <w:bookmarkStart w:id="1494" w:name="_Toc81816565"/>
      <w:bookmarkStart w:id="1495" w:name="_Toc138307905"/>
      <w:bookmarkStart w:id="1496" w:name="_CR7_1_3_4"/>
      <w:bookmarkEnd w:id="1496"/>
      <w:r>
        <w:t>7.1.3.4</w:t>
      </w:r>
      <w:r w:rsidR="0013353A">
        <w:tab/>
        <w:t>Neasdf_BaselineDNSPattern_Delete Service Operation</w:t>
      </w:r>
      <w:bookmarkEnd w:id="1492"/>
      <w:bookmarkEnd w:id="1493"/>
      <w:bookmarkEnd w:id="1494"/>
      <w:bookmarkEnd w:id="1495"/>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1497" w:name="_Toc66367670"/>
      <w:bookmarkStart w:id="1498" w:name="_Toc66367733"/>
      <w:bookmarkStart w:id="1499" w:name="_Toc69743803"/>
      <w:bookmarkStart w:id="1500" w:name="_Toc73524722"/>
      <w:bookmarkStart w:id="1501" w:name="_Toc73527626"/>
      <w:bookmarkStart w:id="1502" w:name="_Toc73950302"/>
      <w:bookmarkStart w:id="1503" w:name="_Toc81492241"/>
      <w:bookmarkStart w:id="1504" w:name="_Toc81492805"/>
      <w:bookmarkStart w:id="1505" w:name="_Toc81816566"/>
      <w:bookmarkStart w:id="1506" w:name="_Toc138307906"/>
      <w:bookmarkStart w:id="1507" w:name="_CRAnnexAInformative"/>
      <w:bookmarkEnd w:id="1507"/>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1497"/>
      <w:bookmarkEnd w:id="1498"/>
      <w:bookmarkEnd w:id="1499"/>
      <w:bookmarkEnd w:id="1500"/>
      <w:bookmarkEnd w:id="1501"/>
      <w:bookmarkEnd w:id="1502"/>
      <w:bookmarkEnd w:id="1503"/>
      <w:bookmarkEnd w:id="1504"/>
      <w:bookmarkEnd w:id="1505"/>
      <w:bookmarkEnd w:id="1506"/>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59" type="#_x0000_t75" style="width:362.3pt;height:184.9pt" o:ole="">
            <v:imagedata r:id="rId87" o:title=""/>
          </v:shape>
          <o:OLEObject Type="Embed" ProgID="Word.Picture.8" ShapeID="_x0000_i1059" DrawAspect="Content" ObjectID="_1755518584" r:id="rId88"/>
        </w:object>
      </w:r>
    </w:p>
    <w:p w14:paraId="5421E9BF" w14:textId="6BB0089B" w:rsidR="00FC21E2" w:rsidRPr="00062C54" w:rsidRDefault="00FC21E2" w:rsidP="00FC21E2">
      <w:pPr>
        <w:pStyle w:val="TF"/>
      </w:pPr>
      <w:bookmarkStart w:id="1508" w:name="_CRFigureA1"/>
      <w:r w:rsidRPr="00FC21E2">
        <w:t xml:space="preserve">Figure </w:t>
      </w:r>
      <w:bookmarkEnd w:id="1508"/>
      <w:r w:rsidRPr="00FC21E2">
        <w:t>A-1: Service scheduling server mechanism for Session Breakout connectivity model</w:t>
      </w:r>
    </w:p>
    <w:p w14:paraId="355CCD39" w14:textId="77777777" w:rsidR="00830F95" w:rsidRPr="007C0F56" w:rsidRDefault="00830F95" w:rsidP="007C0F56">
      <w:bookmarkStart w:id="1509" w:name="_Toc66367671"/>
      <w:bookmarkStart w:id="1510" w:name="_Toc66367734"/>
      <w:r>
        <w:br w:type="page"/>
      </w:r>
    </w:p>
    <w:p w14:paraId="327B2369" w14:textId="73D7B58D" w:rsidR="00B05B7E" w:rsidRDefault="00B05B7E" w:rsidP="00431D1F">
      <w:pPr>
        <w:pStyle w:val="Heading8"/>
      </w:pPr>
      <w:bookmarkStart w:id="1511" w:name="_Toc69743804"/>
      <w:bookmarkStart w:id="1512" w:name="_Toc73524723"/>
      <w:bookmarkStart w:id="1513" w:name="_Toc73527627"/>
      <w:bookmarkStart w:id="1514" w:name="_Toc73950303"/>
      <w:bookmarkStart w:id="1515" w:name="_Toc81492242"/>
      <w:bookmarkStart w:id="1516" w:name="_Toc81492806"/>
      <w:bookmarkStart w:id="1517" w:name="_Toc81816567"/>
      <w:bookmarkStart w:id="1518" w:name="_Toc138307907"/>
      <w:bookmarkStart w:id="1519" w:name="_CRAnnexBInformative"/>
      <w:bookmarkEnd w:id="1519"/>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509"/>
      <w:bookmarkEnd w:id="1510"/>
      <w:bookmarkEnd w:id="1511"/>
      <w:bookmarkEnd w:id="1512"/>
      <w:bookmarkEnd w:id="1513"/>
      <w:bookmarkEnd w:id="1514"/>
      <w:bookmarkEnd w:id="1515"/>
      <w:bookmarkEnd w:id="1516"/>
      <w:bookmarkEnd w:id="1517"/>
      <w:bookmarkEnd w:id="1518"/>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1520" w:name="_Toc66367672"/>
      <w:bookmarkStart w:id="1521" w:name="_Toc66367735"/>
      <w:r>
        <w:br w:type="page"/>
      </w:r>
    </w:p>
    <w:p w14:paraId="2C017C07" w14:textId="5016701C" w:rsidR="00402DFB" w:rsidRDefault="00402DFB" w:rsidP="00402DFB">
      <w:pPr>
        <w:pStyle w:val="Heading8"/>
      </w:pPr>
      <w:bookmarkStart w:id="1522" w:name="_Toc69743805"/>
      <w:bookmarkStart w:id="1523" w:name="_Toc73524724"/>
      <w:bookmarkStart w:id="1524" w:name="_Toc73527628"/>
      <w:bookmarkStart w:id="1525" w:name="_Toc73950304"/>
      <w:bookmarkStart w:id="1526" w:name="_Toc81492243"/>
      <w:bookmarkStart w:id="1527" w:name="_Toc81492807"/>
      <w:bookmarkStart w:id="1528" w:name="_Toc81816568"/>
      <w:bookmarkStart w:id="1529" w:name="_Toc138307908"/>
      <w:bookmarkStart w:id="1530" w:name="_CRAnnexCInformative"/>
      <w:bookmarkEnd w:id="1530"/>
      <w:r>
        <w:lastRenderedPageBreak/>
        <w:t>Annex C (Informative):</w:t>
      </w:r>
      <w:r>
        <w:br/>
      </w:r>
      <w:r w:rsidR="00364600">
        <w:t>C</w:t>
      </w:r>
      <w:r w:rsidRPr="00062C54">
        <w:t>onsiderations for EAS (re)</w:t>
      </w:r>
      <w:r w:rsidR="00364600">
        <w:t>D</w:t>
      </w:r>
      <w:r w:rsidRPr="00062C54">
        <w:t>iscovery</w:t>
      </w:r>
      <w:bookmarkEnd w:id="1520"/>
      <w:bookmarkEnd w:id="1521"/>
      <w:bookmarkEnd w:id="1522"/>
      <w:bookmarkEnd w:id="1523"/>
      <w:bookmarkEnd w:id="1524"/>
      <w:bookmarkEnd w:id="1525"/>
      <w:bookmarkEnd w:id="1526"/>
      <w:bookmarkEnd w:id="1527"/>
      <w:bookmarkEnd w:id="1528"/>
      <w:bookmarkEnd w:id="1529"/>
    </w:p>
    <w:p w14:paraId="4FFFE618" w14:textId="6C18A5A4" w:rsidR="00402DFB" w:rsidRPr="00A518EA" w:rsidRDefault="00402DFB" w:rsidP="00830F95">
      <w:pPr>
        <w:pStyle w:val="Heading1"/>
      </w:pPr>
      <w:bookmarkStart w:id="1531" w:name="_Toc66367673"/>
      <w:bookmarkStart w:id="1532" w:name="_Toc66367736"/>
      <w:bookmarkStart w:id="1533" w:name="_Toc69743806"/>
      <w:bookmarkStart w:id="1534" w:name="_Toc73524725"/>
      <w:bookmarkStart w:id="1535" w:name="_Toc73527629"/>
      <w:bookmarkStart w:id="1536" w:name="_Toc73950305"/>
      <w:bookmarkStart w:id="1537" w:name="_Toc81492244"/>
      <w:bookmarkStart w:id="1538" w:name="_Toc81492808"/>
      <w:bookmarkStart w:id="1539" w:name="_Toc81816569"/>
      <w:bookmarkStart w:id="1540" w:name="_Toc138307909"/>
      <w:bookmarkStart w:id="1541" w:name="_CRC_1"/>
      <w:bookmarkEnd w:id="1541"/>
      <w:r w:rsidRPr="00A518EA">
        <w:t>C.1</w:t>
      </w:r>
      <w:r w:rsidRPr="00A518EA">
        <w:tab/>
        <w:t>General</w:t>
      </w:r>
      <w:bookmarkEnd w:id="1531"/>
      <w:bookmarkEnd w:id="1532"/>
      <w:bookmarkEnd w:id="1533"/>
      <w:bookmarkEnd w:id="1534"/>
      <w:bookmarkEnd w:id="1535"/>
      <w:bookmarkEnd w:id="1536"/>
      <w:bookmarkEnd w:id="1537"/>
      <w:bookmarkEnd w:id="1538"/>
      <w:bookmarkEnd w:id="1539"/>
      <w:bookmarkEnd w:id="1540"/>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1542" w:name="_Toc66367674"/>
      <w:bookmarkStart w:id="1543" w:name="_Toc66367737"/>
      <w:bookmarkStart w:id="1544" w:name="_Toc69743807"/>
      <w:bookmarkStart w:id="1545" w:name="_Toc73524726"/>
      <w:bookmarkStart w:id="1546" w:name="_Toc73527630"/>
      <w:bookmarkStart w:id="1547" w:name="_Toc73950306"/>
      <w:bookmarkStart w:id="1548" w:name="_Toc81492245"/>
      <w:bookmarkStart w:id="1549" w:name="_Toc81492809"/>
      <w:bookmarkStart w:id="1550" w:name="_Toc81816570"/>
      <w:bookmarkStart w:id="1551" w:name="_Toc138307910"/>
      <w:bookmarkStart w:id="1552" w:name="_CRC_2"/>
      <w:bookmarkEnd w:id="1552"/>
      <w:r w:rsidRPr="00A518EA">
        <w:t>C.2</w:t>
      </w:r>
      <w:r w:rsidRPr="00A518EA">
        <w:tab/>
        <w:t xml:space="preserve">Impact of IP Addresses for DNS </w:t>
      </w:r>
      <w:r w:rsidR="00EB0AB7">
        <w:t>R</w:t>
      </w:r>
      <w:r w:rsidRPr="00A518EA">
        <w:t>esolver</w:t>
      </w:r>
      <w:bookmarkEnd w:id="1542"/>
      <w:bookmarkEnd w:id="1543"/>
      <w:bookmarkEnd w:id="1544"/>
      <w:bookmarkEnd w:id="1545"/>
      <w:bookmarkEnd w:id="1546"/>
      <w:bookmarkEnd w:id="1547"/>
      <w:bookmarkEnd w:id="1548"/>
      <w:bookmarkEnd w:id="1549"/>
      <w:bookmarkEnd w:id="1550"/>
      <w:r w:rsidR="00987C25">
        <w:t xml:space="preserve"> on UE</w:t>
      </w:r>
      <w:bookmarkEnd w:id="1551"/>
    </w:p>
    <w:p w14:paraId="22687514" w14:textId="2CB15898"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3501CB" w:rsidRPr="00C272DE">
        <w:t>TS</w:t>
      </w:r>
      <w:r w:rsidR="003501CB">
        <w:t> </w:t>
      </w:r>
      <w:r w:rsidR="003501CB" w:rsidRPr="00C272DE">
        <w:t>23.501</w:t>
      </w:r>
      <w:r w:rsidR="003501CB">
        <w:t> </w:t>
      </w:r>
      <w:r w:rsidR="003501CB"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1553" w:name="_Toc66367675"/>
      <w:bookmarkStart w:id="1554" w:name="_Toc66367738"/>
      <w:bookmarkStart w:id="1555" w:name="_Toc69743808"/>
      <w:bookmarkStart w:id="1556" w:name="_Toc73524727"/>
      <w:bookmarkStart w:id="1557" w:name="_Toc73527631"/>
      <w:bookmarkStart w:id="1558" w:name="_Toc73950307"/>
      <w:bookmarkStart w:id="1559" w:name="_Toc81492246"/>
      <w:bookmarkStart w:id="1560" w:name="_Toc81492810"/>
      <w:bookmarkStart w:id="1561"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562" w:name="_Toc138307911"/>
      <w:bookmarkStart w:id="1563" w:name="_CRC_3"/>
      <w:bookmarkEnd w:id="1563"/>
      <w:r>
        <w:t>C.3</w:t>
      </w:r>
      <w:r>
        <w:tab/>
        <w:t xml:space="preserve">UE </w:t>
      </w:r>
      <w:r w:rsidR="00EB0AB7">
        <w:t>C</w:t>
      </w:r>
      <w:r>
        <w:t xml:space="preserve">onsiderations for EAS </w:t>
      </w:r>
      <w:r w:rsidR="00EB0AB7">
        <w:t>R</w:t>
      </w:r>
      <w:r>
        <w:t>e-discovery</w:t>
      </w:r>
      <w:bookmarkEnd w:id="1553"/>
      <w:bookmarkEnd w:id="1554"/>
      <w:bookmarkEnd w:id="1555"/>
      <w:bookmarkEnd w:id="1556"/>
      <w:bookmarkEnd w:id="1557"/>
      <w:bookmarkEnd w:id="1558"/>
      <w:bookmarkEnd w:id="1559"/>
      <w:bookmarkEnd w:id="1560"/>
      <w:bookmarkEnd w:id="1561"/>
      <w:bookmarkEnd w:id="1562"/>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564" w:name="_Toc66367676"/>
      <w:bookmarkStart w:id="1565" w:name="_Toc66367739"/>
      <w:bookmarkStart w:id="1566" w:name="_Toc69743809"/>
      <w:bookmarkStart w:id="1567" w:name="_Toc73524728"/>
      <w:bookmarkStart w:id="1568" w:name="_Toc73527632"/>
      <w:bookmarkStart w:id="1569" w:name="_Toc73950308"/>
      <w:bookmarkStart w:id="1570" w:name="_Toc81492247"/>
      <w:bookmarkStart w:id="1571" w:name="_Toc81492811"/>
      <w:bookmarkStart w:id="1572" w:name="_Toc81816572"/>
      <w:bookmarkStart w:id="1573" w:name="_Toc138307912"/>
      <w:bookmarkStart w:id="1574" w:name="_CRC_4"/>
      <w:bookmarkEnd w:id="1574"/>
      <w:r>
        <w:t>C.4</w:t>
      </w:r>
      <w:r>
        <w:tab/>
        <w:t xml:space="preserve">UE </w:t>
      </w:r>
      <w:r w:rsidR="00EB0AB7">
        <w:t>P</w:t>
      </w:r>
      <w:r>
        <w:t xml:space="preserve">rocedures for </w:t>
      </w:r>
      <w:r w:rsidR="00364600">
        <w:t>S</w:t>
      </w:r>
      <w:r>
        <w:t xml:space="preserve">ession </w:t>
      </w:r>
      <w:r w:rsidR="00364600">
        <w:t>B</w:t>
      </w:r>
      <w:r>
        <w:t>reakout</w:t>
      </w:r>
      <w:bookmarkEnd w:id="1564"/>
      <w:bookmarkEnd w:id="1565"/>
      <w:bookmarkEnd w:id="1566"/>
      <w:bookmarkEnd w:id="1567"/>
      <w:bookmarkEnd w:id="1568"/>
      <w:bookmarkEnd w:id="1569"/>
      <w:bookmarkEnd w:id="1570"/>
      <w:bookmarkEnd w:id="1571"/>
      <w:bookmarkEnd w:id="1572"/>
      <w:bookmarkEnd w:id="1573"/>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575" w:name="_Toc69743810"/>
      <w:bookmarkStart w:id="1576" w:name="_Toc73524729"/>
      <w:bookmarkStart w:id="1577" w:name="_Toc73527633"/>
      <w:bookmarkStart w:id="1578" w:name="_Toc73950309"/>
      <w:bookmarkStart w:id="1579" w:name="_Toc81492248"/>
      <w:bookmarkStart w:id="1580" w:name="_Toc81492812"/>
      <w:bookmarkStart w:id="1581" w:name="_Toc81816573"/>
      <w:bookmarkStart w:id="1582" w:name="_Toc138307913"/>
      <w:bookmarkStart w:id="1583" w:name="_CRC_5"/>
      <w:bookmarkEnd w:id="1583"/>
      <w:r>
        <w:t>C.5</w:t>
      </w:r>
      <w:r>
        <w:tab/>
        <w:t>Split-UE Considerations for EAS (Re-)discovery</w:t>
      </w:r>
      <w:bookmarkEnd w:id="1575"/>
      <w:bookmarkEnd w:id="1576"/>
      <w:bookmarkEnd w:id="1577"/>
      <w:bookmarkEnd w:id="1578"/>
      <w:bookmarkEnd w:id="1579"/>
      <w:bookmarkEnd w:id="1580"/>
      <w:bookmarkEnd w:id="1581"/>
      <w:bookmarkEnd w:id="1582"/>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584" w:name="_Toc138307914"/>
      <w:bookmarkStart w:id="1585" w:name="_Toc66367677"/>
      <w:bookmarkStart w:id="1586" w:name="_Toc66367740"/>
      <w:bookmarkStart w:id="1587" w:name="_CRC_6"/>
      <w:bookmarkEnd w:id="1587"/>
      <w:r>
        <w:t>C.6</w:t>
      </w:r>
      <w:r>
        <w:tab/>
        <w:t>Detection of UE not using 5GC provided DNS server</w:t>
      </w:r>
      <w:bookmarkEnd w:id="1584"/>
    </w:p>
    <w:p w14:paraId="3DA87B59" w14:textId="43956725" w:rsidR="00987C25" w:rsidRDefault="00987C25" w:rsidP="00987C25">
      <w:r>
        <w:t xml:space="preserve">The UPF Traffic detection and traffic reporting capabilities specified in clause 5.8 in </w:t>
      </w:r>
      <w:r w:rsidR="003501CB">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588" w:name="_Toc69743811"/>
      <w:bookmarkStart w:id="1589" w:name="_Toc73524730"/>
      <w:bookmarkStart w:id="1590" w:name="_Toc73527634"/>
      <w:bookmarkStart w:id="1591" w:name="_Toc73950310"/>
      <w:bookmarkStart w:id="1592" w:name="_Toc81492249"/>
      <w:bookmarkStart w:id="1593" w:name="_Toc81492813"/>
      <w:bookmarkStart w:id="1594" w:name="_Toc81816574"/>
      <w:bookmarkStart w:id="1595" w:name="_Toc138307915"/>
      <w:bookmarkStart w:id="1596" w:name="_CRAnnexDInformative"/>
      <w:bookmarkEnd w:id="1596"/>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585"/>
      <w:bookmarkEnd w:id="1586"/>
      <w:bookmarkEnd w:id="1588"/>
      <w:bookmarkEnd w:id="1589"/>
      <w:bookmarkEnd w:id="1590"/>
      <w:bookmarkEnd w:id="1591"/>
      <w:bookmarkEnd w:id="1592"/>
      <w:bookmarkEnd w:id="1593"/>
      <w:bookmarkEnd w:id="1594"/>
      <w:bookmarkEnd w:id="1595"/>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597" w:name="_Toc69743812"/>
      <w:bookmarkStart w:id="1598" w:name="_Toc73524731"/>
      <w:bookmarkStart w:id="1599" w:name="_Toc73527635"/>
      <w:bookmarkStart w:id="1600" w:name="_Toc73950311"/>
      <w:bookmarkStart w:id="1601" w:name="_Toc81492250"/>
      <w:bookmarkStart w:id="1602" w:name="_Toc81492814"/>
      <w:bookmarkStart w:id="1603" w:name="_Toc81816575"/>
      <w:bookmarkStart w:id="1604" w:name="_Toc138307916"/>
      <w:bookmarkStart w:id="1605" w:name="_CRAnnexEinformative"/>
      <w:bookmarkEnd w:id="1605"/>
      <w:r>
        <w:lastRenderedPageBreak/>
        <w:t>Annex E (informative):</w:t>
      </w:r>
      <w:r w:rsidRPr="004D3578">
        <w:br/>
      </w:r>
      <w:r>
        <w:t>EPS Interworking Considerations</w:t>
      </w:r>
      <w:bookmarkEnd w:id="1597"/>
      <w:bookmarkEnd w:id="1598"/>
      <w:bookmarkEnd w:id="1599"/>
      <w:bookmarkEnd w:id="1600"/>
      <w:bookmarkEnd w:id="1601"/>
      <w:bookmarkEnd w:id="1602"/>
      <w:bookmarkEnd w:id="1603"/>
      <w:bookmarkEnd w:id="1604"/>
    </w:p>
    <w:p w14:paraId="2CA26327" w14:textId="25175539" w:rsidR="008D6147" w:rsidRDefault="008D6147" w:rsidP="008D6147">
      <w:pPr>
        <w:pStyle w:val="Heading1"/>
      </w:pPr>
      <w:bookmarkStart w:id="1606" w:name="_Toc69743813"/>
      <w:bookmarkStart w:id="1607" w:name="_Toc73524732"/>
      <w:bookmarkStart w:id="1608" w:name="_Toc73527636"/>
      <w:bookmarkStart w:id="1609" w:name="_Toc73950312"/>
      <w:bookmarkStart w:id="1610" w:name="_Toc81492251"/>
      <w:bookmarkStart w:id="1611" w:name="_Toc81492815"/>
      <w:bookmarkStart w:id="1612" w:name="_Toc81816576"/>
      <w:bookmarkStart w:id="1613" w:name="_Toc138307917"/>
      <w:bookmarkStart w:id="1614" w:name="_CRE_1"/>
      <w:bookmarkEnd w:id="1614"/>
      <w:r>
        <w:t>E.1</w:t>
      </w:r>
      <w:r>
        <w:tab/>
        <w:t>General</w:t>
      </w:r>
      <w:bookmarkEnd w:id="1606"/>
      <w:bookmarkEnd w:id="1607"/>
      <w:bookmarkEnd w:id="1608"/>
      <w:bookmarkEnd w:id="1609"/>
      <w:bookmarkEnd w:id="1610"/>
      <w:bookmarkEnd w:id="1611"/>
      <w:bookmarkEnd w:id="1612"/>
      <w:bookmarkEnd w:id="1613"/>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615" w:name="_Toc69743814"/>
      <w:bookmarkStart w:id="1616" w:name="_Toc73524733"/>
      <w:bookmarkStart w:id="1617" w:name="_Toc73527637"/>
      <w:bookmarkStart w:id="1618" w:name="_Toc73950313"/>
      <w:bookmarkStart w:id="1619" w:name="_Toc81492252"/>
      <w:bookmarkStart w:id="1620" w:name="_Toc81492816"/>
      <w:bookmarkStart w:id="1621" w:name="_Toc81816577"/>
      <w:bookmarkStart w:id="1622" w:name="_Toc138307918"/>
      <w:bookmarkStart w:id="1623" w:name="_CRE_2"/>
      <w:bookmarkEnd w:id="1623"/>
      <w:r>
        <w:t>E.2</w:t>
      </w:r>
      <w:r>
        <w:tab/>
        <w:t>Distributed Anchor</w:t>
      </w:r>
      <w:bookmarkEnd w:id="1615"/>
      <w:bookmarkEnd w:id="1616"/>
      <w:bookmarkEnd w:id="1617"/>
      <w:bookmarkEnd w:id="1618"/>
      <w:bookmarkEnd w:id="1619"/>
      <w:bookmarkEnd w:id="1620"/>
      <w:bookmarkEnd w:id="1621"/>
      <w:bookmarkEnd w:id="1622"/>
    </w:p>
    <w:p w14:paraId="5E5AA029" w14:textId="60F28F4F"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3501CB">
        <w:t>TS 24.301 [</w:t>
      </w:r>
      <w:r w:rsidR="00DA74C1">
        <w:t>7</w:t>
      </w:r>
      <w:r>
        <w:t>]), if the feature is supported by the EPS network.</w:t>
      </w:r>
    </w:p>
    <w:p w14:paraId="55BF2241" w14:textId="0BE8B4CB" w:rsidR="008D6147" w:rsidRDefault="008D6147" w:rsidP="008D6147">
      <w:pPr>
        <w:pStyle w:val="Heading1"/>
      </w:pPr>
      <w:bookmarkStart w:id="1624" w:name="_Toc69743815"/>
      <w:bookmarkStart w:id="1625" w:name="_Toc73524734"/>
      <w:bookmarkStart w:id="1626" w:name="_Toc73527638"/>
      <w:bookmarkStart w:id="1627" w:name="_Toc73950314"/>
      <w:bookmarkStart w:id="1628" w:name="_Toc81492253"/>
      <w:bookmarkStart w:id="1629" w:name="_Toc81492817"/>
      <w:bookmarkStart w:id="1630" w:name="_Toc81816578"/>
      <w:bookmarkStart w:id="1631" w:name="_Toc138307919"/>
      <w:bookmarkStart w:id="1632" w:name="_CRE_3"/>
      <w:bookmarkEnd w:id="1632"/>
      <w:r>
        <w:t>E.3</w:t>
      </w:r>
      <w:r>
        <w:tab/>
        <w:t>Multiple Sessions</w:t>
      </w:r>
      <w:bookmarkEnd w:id="1624"/>
      <w:bookmarkEnd w:id="1625"/>
      <w:bookmarkEnd w:id="1626"/>
      <w:bookmarkEnd w:id="1627"/>
      <w:bookmarkEnd w:id="1628"/>
      <w:bookmarkEnd w:id="1629"/>
      <w:bookmarkEnd w:id="1630"/>
      <w:bookmarkEnd w:id="1631"/>
    </w:p>
    <w:p w14:paraId="2091FDE5" w14:textId="2327FEE3"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3501CB">
        <w:t>TS 23.501 [</w:t>
      </w:r>
      <w:r>
        <w:t xml:space="preserve">2], the URSP rules provided to the UE when it was registered in 5GC can also be used when the UE is registered in EPC if HPLMN uses URSP (see </w:t>
      </w:r>
      <w:r w:rsidR="003501CB">
        <w:t>TS 24.526 [</w:t>
      </w:r>
      <w:r w:rsidR="00DA74C1">
        <w:t>8</w:t>
      </w:r>
      <w:r>
        <w:t>]).</w:t>
      </w:r>
    </w:p>
    <w:p w14:paraId="44C56FFE" w14:textId="7CEBFE07" w:rsidR="008D6147" w:rsidRDefault="008D6147" w:rsidP="008D6147">
      <w:r>
        <w:t xml:space="preserve">AF guidance of URSPs may not take effect if the UE is in EPS and the UE does not use the URSP rules on EPS (see </w:t>
      </w:r>
      <w:r w:rsidR="003501CB">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1633" w:name="_Toc73524735"/>
      <w:bookmarkStart w:id="1634" w:name="_Toc73527639"/>
      <w:bookmarkStart w:id="1635" w:name="_Toc73950315"/>
      <w:bookmarkStart w:id="1636" w:name="_Toc81492254"/>
      <w:bookmarkStart w:id="1637" w:name="_Toc81492818"/>
      <w:bookmarkStart w:id="1638" w:name="_Toc81816579"/>
      <w:bookmarkStart w:id="1639" w:name="_Toc138307920"/>
      <w:bookmarkStart w:id="1640" w:name="_CRE_4"/>
      <w:bookmarkEnd w:id="1640"/>
      <w:r>
        <w:t>E.4</w:t>
      </w:r>
      <w:r>
        <w:tab/>
        <w:t>Session Breakout</w:t>
      </w:r>
      <w:bookmarkEnd w:id="1633"/>
      <w:bookmarkEnd w:id="1634"/>
      <w:bookmarkEnd w:id="1635"/>
      <w:bookmarkEnd w:id="1636"/>
      <w:bookmarkEnd w:id="1637"/>
      <w:bookmarkEnd w:id="1638"/>
      <w:bookmarkEnd w:id="1639"/>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641" w:name="_Toc69743816"/>
      <w:r>
        <w:br w:type="page"/>
      </w:r>
    </w:p>
    <w:p w14:paraId="40DBF02F" w14:textId="4C07B2EC" w:rsidR="005F4CF8" w:rsidRDefault="005F4CF8" w:rsidP="005F4CF8">
      <w:pPr>
        <w:pStyle w:val="Heading8"/>
      </w:pPr>
      <w:bookmarkStart w:id="1642" w:name="_Toc73524736"/>
      <w:bookmarkStart w:id="1643" w:name="_Toc73527640"/>
      <w:bookmarkStart w:id="1644" w:name="_Toc73950316"/>
      <w:bookmarkStart w:id="1645" w:name="_Toc81492255"/>
      <w:bookmarkStart w:id="1646" w:name="_Toc81492819"/>
      <w:bookmarkStart w:id="1647" w:name="_Toc81816580"/>
      <w:bookmarkStart w:id="1648" w:name="_Toc138307921"/>
      <w:bookmarkStart w:id="1649" w:name="_CRAnnexFInformative"/>
      <w:bookmarkEnd w:id="1649"/>
      <w:r w:rsidRPr="005F4CF8">
        <w:lastRenderedPageBreak/>
        <w:t xml:space="preserve">Annex </w:t>
      </w:r>
      <w:r>
        <w:t>F</w:t>
      </w:r>
      <w:r w:rsidRPr="005F4CF8">
        <w:t xml:space="preserve"> (Informative):</w:t>
      </w:r>
      <w:r w:rsidRPr="005F4CF8">
        <w:br/>
      </w:r>
      <w:r>
        <w:t>EAS Relocation on Simultaneous Connectivity over Source and Target PSA</w:t>
      </w:r>
      <w:bookmarkEnd w:id="1641"/>
      <w:bookmarkEnd w:id="1642"/>
      <w:bookmarkEnd w:id="1643"/>
      <w:bookmarkEnd w:id="1644"/>
      <w:bookmarkEnd w:id="1645"/>
      <w:bookmarkEnd w:id="1646"/>
      <w:bookmarkEnd w:id="1647"/>
      <w:bookmarkEnd w:id="1648"/>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0" type="#_x0000_t75" style="width:406.1pt;height:436.6pt" o:ole="">
            <v:imagedata r:id="rId89" o:title="" cropbottom="7265f"/>
          </v:shape>
          <o:OLEObject Type="Embed" ProgID="Visio.Drawing.15" ShapeID="_x0000_i1060" DrawAspect="Content" ObjectID="_1755518585" r:id="rId90"/>
        </w:object>
      </w:r>
    </w:p>
    <w:p w14:paraId="0E62E2BC" w14:textId="0E26A3EB" w:rsidR="005F4CF8" w:rsidRDefault="005F4CF8" w:rsidP="00995573">
      <w:pPr>
        <w:pStyle w:val="TF"/>
      </w:pPr>
      <w:bookmarkStart w:id="1650" w:name="_CRFigureF1"/>
      <w:r w:rsidRPr="005F4CF8">
        <w:t xml:space="preserve">Figure </w:t>
      </w:r>
      <w:bookmarkEnd w:id="1650"/>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61021EF8"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3501CB">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7F269D3F" w:rsidR="007F3E80" w:rsidRDefault="0076246B" w:rsidP="007F3E80">
      <w:pPr>
        <w:pStyle w:val="B1"/>
      </w:pPr>
      <w:r>
        <w:tab/>
        <w:t xml:space="preserve">The SMF may notify an AF for the early and/or late notifications on the UP-path change event as described in clause 4.3.6.3 in </w:t>
      </w:r>
      <w:r w:rsidR="003501CB">
        <w:t>TS 23.502 [</w:t>
      </w:r>
      <w:r>
        <w:t>3].</w:t>
      </w:r>
    </w:p>
    <w:p w14:paraId="16F3A4F2" w14:textId="55967C11"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3501CB">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651" w:name="_Toc66367678"/>
      <w:bookmarkStart w:id="1652" w:name="_Toc66367741"/>
      <w:bookmarkStart w:id="1653" w:name="_Toc69743817"/>
      <w:r>
        <w:br w:type="page"/>
      </w:r>
    </w:p>
    <w:p w14:paraId="6B24463B" w14:textId="6772D757" w:rsidR="00080512" w:rsidRPr="004D3578" w:rsidRDefault="00080512">
      <w:pPr>
        <w:pStyle w:val="Heading8"/>
      </w:pPr>
      <w:bookmarkStart w:id="1654" w:name="_Toc73524737"/>
      <w:bookmarkStart w:id="1655" w:name="_Toc73527641"/>
      <w:bookmarkStart w:id="1656" w:name="_Toc73950317"/>
      <w:bookmarkStart w:id="1657" w:name="_Toc81492256"/>
      <w:bookmarkStart w:id="1658" w:name="_Toc81492820"/>
      <w:bookmarkStart w:id="1659" w:name="_Toc81816581"/>
      <w:bookmarkStart w:id="1660" w:name="_Toc138307922"/>
      <w:bookmarkStart w:id="1661" w:name="_CRAnnexGInformative"/>
      <w:bookmarkEnd w:id="1661"/>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651"/>
      <w:bookmarkEnd w:id="1652"/>
      <w:bookmarkEnd w:id="1653"/>
      <w:bookmarkEnd w:id="1654"/>
      <w:bookmarkEnd w:id="1655"/>
      <w:bookmarkEnd w:id="1656"/>
      <w:bookmarkEnd w:id="1657"/>
      <w:bookmarkEnd w:id="1658"/>
      <w:bookmarkEnd w:id="1659"/>
      <w:bookmarkEnd w:id="16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662" w:name="historyclause"/>
            <w:bookmarkEnd w:id="1662"/>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rPr>
          <w:ins w:id="1663" w:author="23.548_CR0160R3_(Rel-18)_EDGE_Ph2" w:date="2023-09-06T08:17:00Z"/>
        </w:trPr>
        <w:tc>
          <w:tcPr>
            <w:tcW w:w="800" w:type="dxa"/>
            <w:shd w:val="solid" w:color="FFFFFF" w:fill="auto"/>
          </w:tcPr>
          <w:p w14:paraId="2930AEDD" w14:textId="0BE9DE51" w:rsidR="00CE1804" w:rsidRDefault="00CE1804" w:rsidP="00223572">
            <w:pPr>
              <w:pStyle w:val="TAC"/>
              <w:rPr>
                <w:ins w:id="1664" w:author="23.548_CR0160R3_(Rel-18)_EDGE_Ph2" w:date="2023-09-06T08:17:00Z"/>
                <w:sz w:val="16"/>
                <w:szCs w:val="16"/>
                <w:lang w:eastAsia="zh-CN"/>
              </w:rPr>
            </w:pPr>
            <w:ins w:id="1665" w:author="23.548_CR0160R3_(Rel-18)_EDGE_Ph2" w:date="2023-09-06T08:17:00Z">
              <w:r>
                <w:rPr>
                  <w:sz w:val="16"/>
                  <w:szCs w:val="16"/>
                  <w:lang w:eastAsia="zh-CN"/>
                </w:rPr>
                <w:t>2023-09</w:t>
              </w:r>
            </w:ins>
          </w:p>
        </w:tc>
        <w:tc>
          <w:tcPr>
            <w:tcW w:w="853" w:type="dxa"/>
            <w:shd w:val="solid" w:color="FFFFFF" w:fill="auto"/>
          </w:tcPr>
          <w:p w14:paraId="4BB1219C" w14:textId="260276E9" w:rsidR="00CE1804" w:rsidRDefault="00CE1804" w:rsidP="00223572">
            <w:pPr>
              <w:pStyle w:val="TAC"/>
              <w:rPr>
                <w:ins w:id="1666" w:author="23.548_CR0160R3_(Rel-18)_EDGE_Ph2" w:date="2023-09-06T08:17:00Z"/>
                <w:sz w:val="16"/>
                <w:szCs w:val="16"/>
              </w:rPr>
            </w:pPr>
            <w:ins w:id="1667" w:author="23.548_CR0160R3_(Rel-18)_EDGE_Ph2" w:date="2023-09-06T08:17:00Z">
              <w:r>
                <w:rPr>
                  <w:sz w:val="16"/>
                  <w:szCs w:val="16"/>
                </w:rPr>
                <w:t>SA#101</w:t>
              </w:r>
            </w:ins>
          </w:p>
        </w:tc>
        <w:tc>
          <w:tcPr>
            <w:tcW w:w="1041" w:type="dxa"/>
            <w:shd w:val="solid" w:color="FFFFFF" w:fill="auto"/>
          </w:tcPr>
          <w:p w14:paraId="656348E4" w14:textId="7359321E" w:rsidR="00CE1804" w:rsidRDefault="00CE1804" w:rsidP="00223572">
            <w:pPr>
              <w:pStyle w:val="TAC"/>
              <w:rPr>
                <w:ins w:id="1668" w:author="23.548_CR0160R3_(Rel-18)_EDGE_Ph2" w:date="2023-09-06T08:17:00Z"/>
                <w:sz w:val="16"/>
                <w:szCs w:val="16"/>
              </w:rPr>
            </w:pPr>
            <w:ins w:id="1669" w:author="23.548_CR0160R3_(Rel-18)_EDGE_Ph2" w:date="2023-09-06T08:17:00Z">
              <w:r>
                <w:rPr>
                  <w:sz w:val="16"/>
                  <w:szCs w:val="16"/>
                </w:rPr>
                <w:t>SP-230846</w:t>
              </w:r>
            </w:ins>
          </w:p>
        </w:tc>
        <w:tc>
          <w:tcPr>
            <w:tcW w:w="660" w:type="dxa"/>
            <w:shd w:val="solid" w:color="FFFFFF" w:fill="auto"/>
          </w:tcPr>
          <w:p w14:paraId="2CF05042" w14:textId="479885F0" w:rsidR="00CE1804" w:rsidRDefault="00CE1804" w:rsidP="00223572">
            <w:pPr>
              <w:pStyle w:val="TAC"/>
              <w:rPr>
                <w:ins w:id="1670" w:author="23.548_CR0160R3_(Rel-18)_EDGE_Ph2" w:date="2023-09-06T08:17:00Z"/>
                <w:sz w:val="16"/>
                <w:szCs w:val="16"/>
              </w:rPr>
            </w:pPr>
            <w:ins w:id="1671" w:author="23.548_CR0160R3_(Rel-18)_EDGE_Ph2" w:date="2023-09-06T08:17:00Z">
              <w:r>
                <w:rPr>
                  <w:sz w:val="16"/>
                  <w:szCs w:val="16"/>
                </w:rPr>
                <w:t>0160</w:t>
              </w:r>
            </w:ins>
          </w:p>
        </w:tc>
        <w:tc>
          <w:tcPr>
            <w:tcW w:w="426" w:type="dxa"/>
            <w:shd w:val="solid" w:color="FFFFFF" w:fill="auto"/>
          </w:tcPr>
          <w:p w14:paraId="1A43D05E" w14:textId="415711FE" w:rsidR="00CE1804" w:rsidRDefault="00CE1804" w:rsidP="00223572">
            <w:pPr>
              <w:pStyle w:val="TAC"/>
              <w:rPr>
                <w:ins w:id="1672" w:author="23.548_CR0160R3_(Rel-18)_EDGE_Ph2" w:date="2023-09-06T08:17:00Z"/>
                <w:sz w:val="16"/>
                <w:szCs w:val="16"/>
              </w:rPr>
            </w:pPr>
            <w:ins w:id="1673" w:author="23.548_CR0160R3_(Rel-18)_EDGE_Ph2" w:date="2023-09-06T08:17:00Z">
              <w:r>
                <w:rPr>
                  <w:sz w:val="16"/>
                  <w:szCs w:val="16"/>
                </w:rPr>
                <w:t>3</w:t>
              </w:r>
            </w:ins>
          </w:p>
        </w:tc>
        <w:tc>
          <w:tcPr>
            <w:tcW w:w="425" w:type="dxa"/>
            <w:shd w:val="solid" w:color="FFFFFF" w:fill="auto"/>
          </w:tcPr>
          <w:p w14:paraId="369D5834" w14:textId="445A13E4" w:rsidR="00CE1804" w:rsidRDefault="00CE1804" w:rsidP="00223572">
            <w:pPr>
              <w:pStyle w:val="TAC"/>
              <w:rPr>
                <w:ins w:id="1674" w:author="23.548_CR0160R3_(Rel-18)_EDGE_Ph2" w:date="2023-09-06T08:17:00Z"/>
                <w:sz w:val="16"/>
                <w:szCs w:val="16"/>
              </w:rPr>
            </w:pPr>
            <w:ins w:id="1675" w:author="23.548_CR0160R3_(Rel-18)_EDGE_Ph2" w:date="2023-09-06T08:17:00Z">
              <w:r>
                <w:rPr>
                  <w:sz w:val="16"/>
                  <w:szCs w:val="16"/>
                </w:rPr>
                <w:t>F</w:t>
              </w:r>
            </w:ins>
          </w:p>
        </w:tc>
        <w:tc>
          <w:tcPr>
            <w:tcW w:w="4726" w:type="dxa"/>
            <w:shd w:val="solid" w:color="FFFFFF" w:fill="auto"/>
          </w:tcPr>
          <w:p w14:paraId="4D4D8341" w14:textId="4EB9EAC4" w:rsidR="00CE1804" w:rsidRDefault="00CE1804" w:rsidP="00223572">
            <w:pPr>
              <w:pStyle w:val="TAL"/>
              <w:rPr>
                <w:ins w:id="1676" w:author="23.548_CR0160R3_(Rel-18)_EDGE_Ph2" w:date="2023-09-06T08:17:00Z"/>
                <w:sz w:val="16"/>
                <w:szCs w:val="16"/>
              </w:rPr>
            </w:pPr>
            <w:ins w:id="1677" w:author="23.548_CR0160R3_(Rel-18)_EDGE_Ph2" w:date="2023-09-06T08:17:00Z">
              <w:r>
                <w:rPr>
                  <w:sz w:val="16"/>
                  <w:szCs w:val="16"/>
                </w:rPr>
                <w:t>how to route the DNS traffic between the UE and the V-EASDF where multiple DNN networks with the same IP address range are deployed</w:t>
              </w:r>
            </w:ins>
          </w:p>
        </w:tc>
        <w:tc>
          <w:tcPr>
            <w:tcW w:w="708" w:type="dxa"/>
            <w:shd w:val="solid" w:color="FFFFFF" w:fill="auto"/>
          </w:tcPr>
          <w:p w14:paraId="31B12F94" w14:textId="4D705258" w:rsidR="00CE1804" w:rsidRDefault="00CE1804" w:rsidP="00223572">
            <w:pPr>
              <w:pStyle w:val="TAC"/>
              <w:rPr>
                <w:ins w:id="1678" w:author="23.548_CR0160R3_(Rel-18)_EDGE_Ph2" w:date="2023-09-06T08:17:00Z"/>
                <w:sz w:val="16"/>
                <w:szCs w:val="16"/>
                <w:lang w:eastAsia="zh-CN"/>
              </w:rPr>
            </w:pPr>
            <w:ins w:id="1679" w:author="23.548_CR0160R3_(Rel-18)_EDGE_Ph2" w:date="2023-09-06T08:17:00Z">
              <w:r>
                <w:rPr>
                  <w:sz w:val="16"/>
                  <w:szCs w:val="16"/>
                  <w:lang w:eastAsia="zh-CN"/>
                </w:rPr>
                <w:t>18.3.0</w:t>
              </w:r>
            </w:ins>
          </w:p>
        </w:tc>
      </w:tr>
      <w:tr w:rsidR="00CE1804" w:rsidRPr="0013353A" w14:paraId="007E404B" w14:textId="77777777" w:rsidTr="00482933">
        <w:trPr>
          <w:ins w:id="1680" w:author="23.548_CR0161R2_(Rel-18)_EDGE_Ph2" w:date="2023-09-06T08:23:00Z"/>
        </w:trPr>
        <w:tc>
          <w:tcPr>
            <w:tcW w:w="800" w:type="dxa"/>
            <w:shd w:val="solid" w:color="FFFFFF" w:fill="auto"/>
          </w:tcPr>
          <w:p w14:paraId="74A513A6" w14:textId="06751C7F" w:rsidR="00CE1804" w:rsidRDefault="00CE1804" w:rsidP="00223572">
            <w:pPr>
              <w:pStyle w:val="TAC"/>
              <w:rPr>
                <w:ins w:id="1681" w:author="23.548_CR0161R2_(Rel-18)_EDGE_Ph2" w:date="2023-09-06T08:23:00Z"/>
                <w:sz w:val="16"/>
                <w:szCs w:val="16"/>
                <w:lang w:eastAsia="zh-CN"/>
              </w:rPr>
            </w:pPr>
            <w:ins w:id="1682" w:author="23.548_CR0161R2_(Rel-18)_EDGE_Ph2" w:date="2023-09-06T08:23:00Z">
              <w:r>
                <w:rPr>
                  <w:sz w:val="16"/>
                  <w:szCs w:val="16"/>
                  <w:lang w:eastAsia="zh-CN"/>
                </w:rPr>
                <w:t>2023-09</w:t>
              </w:r>
            </w:ins>
          </w:p>
        </w:tc>
        <w:tc>
          <w:tcPr>
            <w:tcW w:w="853" w:type="dxa"/>
            <w:shd w:val="solid" w:color="FFFFFF" w:fill="auto"/>
          </w:tcPr>
          <w:p w14:paraId="7BEFCFF8" w14:textId="55D2DDCC" w:rsidR="00CE1804" w:rsidRDefault="00CE1804" w:rsidP="00223572">
            <w:pPr>
              <w:pStyle w:val="TAC"/>
              <w:rPr>
                <w:ins w:id="1683" w:author="23.548_CR0161R2_(Rel-18)_EDGE_Ph2" w:date="2023-09-06T08:23:00Z"/>
                <w:sz w:val="16"/>
                <w:szCs w:val="16"/>
              </w:rPr>
            </w:pPr>
            <w:ins w:id="1684" w:author="23.548_CR0161R2_(Rel-18)_EDGE_Ph2" w:date="2023-09-06T08:23:00Z">
              <w:r>
                <w:rPr>
                  <w:sz w:val="16"/>
                  <w:szCs w:val="16"/>
                </w:rPr>
                <w:t>SA#101</w:t>
              </w:r>
            </w:ins>
          </w:p>
        </w:tc>
        <w:tc>
          <w:tcPr>
            <w:tcW w:w="1041" w:type="dxa"/>
            <w:shd w:val="solid" w:color="FFFFFF" w:fill="auto"/>
          </w:tcPr>
          <w:p w14:paraId="3A0A6949" w14:textId="0AE3101F" w:rsidR="00CE1804" w:rsidRDefault="00CE1804" w:rsidP="00223572">
            <w:pPr>
              <w:pStyle w:val="TAC"/>
              <w:rPr>
                <w:ins w:id="1685" w:author="23.548_CR0161R2_(Rel-18)_EDGE_Ph2" w:date="2023-09-06T08:23:00Z"/>
                <w:sz w:val="16"/>
                <w:szCs w:val="16"/>
              </w:rPr>
            </w:pPr>
            <w:ins w:id="1686" w:author="23.548_CR0161R2_(Rel-18)_EDGE_Ph2" w:date="2023-09-06T08:23:00Z">
              <w:r>
                <w:rPr>
                  <w:sz w:val="16"/>
                  <w:szCs w:val="16"/>
                </w:rPr>
                <w:t>SP-230846</w:t>
              </w:r>
            </w:ins>
          </w:p>
        </w:tc>
        <w:tc>
          <w:tcPr>
            <w:tcW w:w="660" w:type="dxa"/>
            <w:shd w:val="solid" w:color="FFFFFF" w:fill="auto"/>
          </w:tcPr>
          <w:p w14:paraId="3C75E9AA" w14:textId="1593C026" w:rsidR="00CE1804" w:rsidRDefault="00CE1804" w:rsidP="00223572">
            <w:pPr>
              <w:pStyle w:val="TAC"/>
              <w:rPr>
                <w:ins w:id="1687" w:author="23.548_CR0161R2_(Rel-18)_EDGE_Ph2" w:date="2023-09-06T08:23:00Z"/>
                <w:sz w:val="16"/>
                <w:szCs w:val="16"/>
              </w:rPr>
            </w:pPr>
            <w:ins w:id="1688" w:author="23.548_CR0161R2_(Rel-18)_EDGE_Ph2" w:date="2023-09-06T08:23:00Z">
              <w:r>
                <w:rPr>
                  <w:sz w:val="16"/>
                  <w:szCs w:val="16"/>
                </w:rPr>
                <w:t>0161</w:t>
              </w:r>
            </w:ins>
          </w:p>
        </w:tc>
        <w:tc>
          <w:tcPr>
            <w:tcW w:w="426" w:type="dxa"/>
            <w:shd w:val="solid" w:color="FFFFFF" w:fill="auto"/>
          </w:tcPr>
          <w:p w14:paraId="1291F7ED" w14:textId="603F2EA5" w:rsidR="00CE1804" w:rsidRDefault="00CE1804" w:rsidP="00223572">
            <w:pPr>
              <w:pStyle w:val="TAC"/>
              <w:rPr>
                <w:ins w:id="1689" w:author="23.548_CR0161R2_(Rel-18)_EDGE_Ph2" w:date="2023-09-06T08:23:00Z"/>
                <w:sz w:val="16"/>
                <w:szCs w:val="16"/>
              </w:rPr>
            </w:pPr>
            <w:ins w:id="1690" w:author="23.548_CR0161R2_(Rel-18)_EDGE_Ph2" w:date="2023-09-06T08:23:00Z">
              <w:r>
                <w:rPr>
                  <w:sz w:val="16"/>
                  <w:szCs w:val="16"/>
                </w:rPr>
                <w:t>2</w:t>
              </w:r>
            </w:ins>
          </w:p>
        </w:tc>
        <w:tc>
          <w:tcPr>
            <w:tcW w:w="425" w:type="dxa"/>
            <w:shd w:val="solid" w:color="FFFFFF" w:fill="auto"/>
          </w:tcPr>
          <w:p w14:paraId="04E0F86C" w14:textId="72ED5CA9" w:rsidR="00CE1804" w:rsidRDefault="00CE1804" w:rsidP="00223572">
            <w:pPr>
              <w:pStyle w:val="TAC"/>
              <w:rPr>
                <w:ins w:id="1691" w:author="23.548_CR0161R2_(Rel-18)_EDGE_Ph2" w:date="2023-09-06T08:23:00Z"/>
                <w:sz w:val="16"/>
                <w:szCs w:val="16"/>
              </w:rPr>
            </w:pPr>
            <w:ins w:id="1692" w:author="23.548_CR0161R2_(Rel-18)_EDGE_Ph2" w:date="2023-09-06T08:23:00Z">
              <w:r>
                <w:rPr>
                  <w:sz w:val="16"/>
                  <w:szCs w:val="16"/>
                </w:rPr>
                <w:t>F</w:t>
              </w:r>
            </w:ins>
          </w:p>
        </w:tc>
        <w:tc>
          <w:tcPr>
            <w:tcW w:w="4726" w:type="dxa"/>
            <w:shd w:val="solid" w:color="FFFFFF" w:fill="auto"/>
          </w:tcPr>
          <w:p w14:paraId="45A6F8FD" w14:textId="1708AEBE" w:rsidR="00CE1804" w:rsidRDefault="00CE1804" w:rsidP="00223572">
            <w:pPr>
              <w:pStyle w:val="TAL"/>
              <w:rPr>
                <w:ins w:id="1693" w:author="23.548_CR0161R2_(Rel-18)_EDGE_Ph2" w:date="2023-09-06T08:23:00Z"/>
                <w:sz w:val="16"/>
                <w:szCs w:val="16"/>
              </w:rPr>
            </w:pPr>
            <w:ins w:id="1694" w:author="23.548_CR0161R2_(Rel-18)_EDGE_Ph2" w:date="2023-09-06T08:23:00Z">
              <w:r>
                <w:rPr>
                  <w:sz w:val="16"/>
                  <w:szCs w:val="16"/>
                </w:rPr>
                <w:t>Inter V-SMF mobility registration update procedure in HR-SBO case</w:t>
              </w:r>
            </w:ins>
          </w:p>
        </w:tc>
        <w:tc>
          <w:tcPr>
            <w:tcW w:w="708" w:type="dxa"/>
            <w:shd w:val="solid" w:color="FFFFFF" w:fill="auto"/>
          </w:tcPr>
          <w:p w14:paraId="31AACCC4" w14:textId="43245F81" w:rsidR="00CE1804" w:rsidRDefault="00CE1804" w:rsidP="00223572">
            <w:pPr>
              <w:pStyle w:val="TAC"/>
              <w:rPr>
                <w:ins w:id="1695" w:author="23.548_CR0161R2_(Rel-18)_EDGE_Ph2" w:date="2023-09-06T08:23:00Z"/>
                <w:sz w:val="16"/>
                <w:szCs w:val="16"/>
                <w:lang w:eastAsia="zh-CN"/>
              </w:rPr>
            </w:pPr>
            <w:ins w:id="1696" w:author="23.548_CR0161R2_(Rel-18)_EDGE_Ph2" w:date="2023-09-06T08:23:00Z">
              <w:r>
                <w:rPr>
                  <w:sz w:val="16"/>
                  <w:szCs w:val="16"/>
                  <w:lang w:eastAsia="zh-CN"/>
                </w:rPr>
                <w:t>18.3.0</w:t>
              </w:r>
            </w:ins>
          </w:p>
        </w:tc>
      </w:tr>
      <w:tr w:rsidR="00164DB8" w:rsidRPr="0013353A" w14:paraId="6607633F" w14:textId="77777777" w:rsidTr="00482933">
        <w:trPr>
          <w:ins w:id="1697" w:author="23.548_CR0162R2_(Rel-18)_EDGE_Ph2," w:date="2023-09-06T08:35:00Z"/>
        </w:trPr>
        <w:tc>
          <w:tcPr>
            <w:tcW w:w="800" w:type="dxa"/>
            <w:shd w:val="solid" w:color="FFFFFF" w:fill="auto"/>
          </w:tcPr>
          <w:p w14:paraId="63B53036" w14:textId="44775728" w:rsidR="00164DB8" w:rsidRDefault="00164DB8" w:rsidP="00223572">
            <w:pPr>
              <w:pStyle w:val="TAC"/>
              <w:rPr>
                <w:ins w:id="1698" w:author="23.548_CR0162R2_(Rel-18)_EDGE_Ph2," w:date="2023-09-06T08:35:00Z"/>
                <w:sz w:val="16"/>
                <w:szCs w:val="16"/>
                <w:lang w:eastAsia="zh-CN"/>
              </w:rPr>
            </w:pPr>
            <w:ins w:id="1699" w:author="23.548_CR0162R2_(Rel-18)_EDGE_Ph2," w:date="2023-09-06T08:35:00Z">
              <w:r>
                <w:rPr>
                  <w:sz w:val="16"/>
                  <w:szCs w:val="16"/>
                  <w:lang w:eastAsia="zh-CN"/>
                </w:rPr>
                <w:t>2023-09</w:t>
              </w:r>
            </w:ins>
          </w:p>
        </w:tc>
        <w:tc>
          <w:tcPr>
            <w:tcW w:w="853" w:type="dxa"/>
            <w:shd w:val="solid" w:color="FFFFFF" w:fill="auto"/>
          </w:tcPr>
          <w:p w14:paraId="390779E2" w14:textId="31576942" w:rsidR="00164DB8" w:rsidRDefault="00164DB8" w:rsidP="00223572">
            <w:pPr>
              <w:pStyle w:val="TAC"/>
              <w:rPr>
                <w:ins w:id="1700" w:author="23.548_CR0162R2_(Rel-18)_EDGE_Ph2," w:date="2023-09-06T08:35:00Z"/>
                <w:sz w:val="16"/>
                <w:szCs w:val="16"/>
              </w:rPr>
            </w:pPr>
            <w:ins w:id="1701" w:author="23.548_CR0162R2_(Rel-18)_EDGE_Ph2," w:date="2023-09-06T08:35:00Z">
              <w:r>
                <w:rPr>
                  <w:sz w:val="16"/>
                  <w:szCs w:val="16"/>
                </w:rPr>
                <w:t>SA#101</w:t>
              </w:r>
            </w:ins>
          </w:p>
        </w:tc>
        <w:tc>
          <w:tcPr>
            <w:tcW w:w="1041" w:type="dxa"/>
            <w:shd w:val="solid" w:color="FFFFFF" w:fill="auto"/>
          </w:tcPr>
          <w:p w14:paraId="6EDBAD03" w14:textId="7472B75A" w:rsidR="00164DB8" w:rsidRDefault="00164DB8" w:rsidP="00223572">
            <w:pPr>
              <w:pStyle w:val="TAC"/>
              <w:rPr>
                <w:ins w:id="1702" w:author="23.548_CR0162R2_(Rel-18)_EDGE_Ph2," w:date="2023-09-06T08:35:00Z"/>
                <w:sz w:val="16"/>
                <w:szCs w:val="16"/>
              </w:rPr>
            </w:pPr>
            <w:ins w:id="1703" w:author="23.548_CR0162R2_(Rel-18)_EDGE_Ph2," w:date="2023-09-06T08:35:00Z">
              <w:r>
                <w:rPr>
                  <w:sz w:val="16"/>
                  <w:szCs w:val="16"/>
                </w:rPr>
                <w:t>SP-230846</w:t>
              </w:r>
            </w:ins>
          </w:p>
        </w:tc>
        <w:tc>
          <w:tcPr>
            <w:tcW w:w="660" w:type="dxa"/>
            <w:shd w:val="solid" w:color="FFFFFF" w:fill="auto"/>
          </w:tcPr>
          <w:p w14:paraId="7C894B17" w14:textId="016DC6A6" w:rsidR="00164DB8" w:rsidRDefault="00164DB8" w:rsidP="00223572">
            <w:pPr>
              <w:pStyle w:val="TAC"/>
              <w:rPr>
                <w:ins w:id="1704" w:author="23.548_CR0162R2_(Rel-18)_EDGE_Ph2," w:date="2023-09-06T08:35:00Z"/>
                <w:sz w:val="16"/>
                <w:szCs w:val="16"/>
              </w:rPr>
            </w:pPr>
            <w:ins w:id="1705" w:author="23.548_CR0162R2_(Rel-18)_EDGE_Ph2," w:date="2023-09-06T08:35:00Z">
              <w:r>
                <w:rPr>
                  <w:sz w:val="16"/>
                  <w:szCs w:val="16"/>
                </w:rPr>
                <w:t>0162</w:t>
              </w:r>
            </w:ins>
          </w:p>
        </w:tc>
        <w:tc>
          <w:tcPr>
            <w:tcW w:w="426" w:type="dxa"/>
            <w:shd w:val="solid" w:color="FFFFFF" w:fill="auto"/>
          </w:tcPr>
          <w:p w14:paraId="3A12AD10" w14:textId="6B6A6E39" w:rsidR="00164DB8" w:rsidRDefault="00164DB8" w:rsidP="00223572">
            <w:pPr>
              <w:pStyle w:val="TAC"/>
              <w:rPr>
                <w:ins w:id="1706" w:author="23.548_CR0162R2_(Rel-18)_EDGE_Ph2," w:date="2023-09-06T08:35:00Z"/>
                <w:sz w:val="16"/>
                <w:szCs w:val="16"/>
              </w:rPr>
            </w:pPr>
            <w:ins w:id="1707" w:author="23.548_CR0162R2_(Rel-18)_EDGE_Ph2," w:date="2023-09-06T08:35:00Z">
              <w:r>
                <w:rPr>
                  <w:sz w:val="16"/>
                  <w:szCs w:val="16"/>
                </w:rPr>
                <w:t>2</w:t>
              </w:r>
            </w:ins>
          </w:p>
        </w:tc>
        <w:tc>
          <w:tcPr>
            <w:tcW w:w="425" w:type="dxa"/>
            <w:shd w:val="solid" w:color="FFFFFF" w:fill="auto"/>
          </w:tcPr>
          <w:p w14:paraId="79861474" w14:textId="6D136915" w:rsidR="00164DB8" w:rsidRDefault="00164DB8" w:rsidP="00223572">
            <w:pPr>
              <w:pStyle w:val="TAC"/>
              <w:rPr>
                <w:ins w:id="1708" w:author="23.548_CR0162R2_(Rel-18)_EDGE_Ph2," w:date="2023-09-06T08:35:00Z"/>
                <w:sz w:val="16"/>
                <w:szCs w:val="16"/>
              </w:rPr>
            </w:pPr>
            <w:ins w:id="1709" w:author="23.548_CR0162R2_(Rel-18)_EDGE_Ph2," w:date="2023-09-06T08:35:00Z">
              <w:r>
                <w:rPr>
                  <w:sz w:val="16"/>
                  <w:szCs w:val="16"/>
                </w:rPr>
                <w:t>F</w:t>
              </w:r>
            </w:ins>
          </w:p>
        </w:tc>
        <w:tc>
          <w:tcPr>
            <w:tcW w:w="4726" w:type="dxa"/>
            <w:shd w:val="solid" w:color="FFFFFF" w:fill="auto"/>
          </w:tcPr>
          <w:p w14:paraId="27CB9795" w14:textId="1CB3310F" w:rsidR="00164DB8" w:rsidRDefault="00164DB8" w:rsidP="00223572">
            <w:pPr>
              <w:pStyle w:val="TAL"/>
              <w:rPr>
                <w:ins w:id="1710" w:author="23.548_CR0162R2_(Rel-18)_EDGE_Ph2," w:date="2023-09-06T08:35:00Z"/>
                <w:sz w:val="16"/>
                <w:szCs w:val="16"/>
              </w:rPr>
            </w:pPr>
            <w:ins w:id="1711" w:author="23.548_CR0162R2_(Rel-18)_EDGE_Ph2," w:date="2023-09-06T08:35:00Z">
              <w:r>
                <w:rPr>
                  <w:sz w:val="16"/>
                  <w:szCs w:val="16"/>
                </w:rPr>
                <w:t>NEF determination of the HR-SBO condition when receiving an AF request targeting an individual UE address</w:t>
              </w:r>
            </w:ins>
          </w:p>
        </w:tc>
        <w:tc>
          <w:tcPr>
            <w:tcW w:w="708" w:type="dxa"/>
            <w:shd w:val="solid" w:color="FFFFFF" w:fill="auto"/>
          </w:tcPr>
          <w:p w14:paraId="48830944" w14:textId="216DCB9E" w:rsidR="00164DB8" w:rsidRDefault="00164DB8" w:rsidP="00223572">
            <w:pPr>
              <w:pStyle w:val="TAC"/>
              <w:rPr>
                <w:ins w:id="1712" w:author="23.548_CR0162R2_(Rel-18)_EDGE_Ph2," w:date="2023-09-06T08:35:00Z"/>
                <w:sz w:val="16"/>
                <w:szCs w:val="16"/>
                <w:lang w:eastAsia="zh-CN"/>
              </w:rPr>
            </w:pPr>
            <w:ins w:id="1713" w:author="23.548_CR0162R2_(Rel-18)_EDGE_Ph2," w:date="2023-09-06T08:35:00Z">
              <w:r>
                <w:rPr>
                  <w:sz w:val="16"/>
                  <w:szCs w:val="16"/>
                  <w:lang w:eastAsia="zh-CN"/>
                </w:rPr>
                <w:t>18.3.0</w:t>
              </w:r>
            </w:ins>
          </w:p>
        </w:tc>
      </w:tr>
      <w:tr w:rsidR="00164DB8" w:rsidRPr="0013353A" w14:paraId="230F3387" w14:textId="77777777" w:rsidTr="00482933">
        <w:trPr>
          <w:ins w:id="1714" w:author="23.548_CR0163R3_(Rel-18)_EDGE_Ph2" w:date="2023-09-06T08:36:00Z"/>
        </w:trPr>
        <w:tc>
          <w:tcPr>
            <w:tcW w:w="800" w:type="dxa"/>
            <w:shd w:val="solid" w:color="FFFFFF" w:fill="auto"/>
          </w:tcPr>
          <w:p w14:paraId="44E4A572" w14:textId="19387AFE" w:rsidR="00164DB8" w:rsidRDefault="00164DB8" w:rsidP="00223572">
            <w:pPr>
              <w:pStyle w:val="TAC"/>
              <w:rPr>
                <w:ins w:id="1715" w:author="23.548_CR0163R3_(Rel-18)_EDGE_Ph2" w:date="2023-09-06T08:36:00Z"/>
                <w:sz w:val="16"/>
                <w:szCs w:val="16"/>
                <w:lang w:eastAsia="zh-CN"/>
              </w:rPr>
            </w:pPr>
            <w:ins w:id="1716" w:author="23.548_CR0163R3_(Rel-18)_EDGE_Ph2" w:date="2023-09-06T08:36:00Z">
              <w:r>
                <w:rPr>
                  <w:sz w:val="16"/>
                  <w:szCs w:val="16"/>
                  <w:lang w:eastAsia="zh-CN"/>
                </w:rPr>
                <w:t>2023-09</w:t>
              </w:r>
            </w:ins>
          </w:p>
        </w:tc>
        <w:tc>
          <w:tcPr>
            <w:tcW w:w="853" w:type="dxa"/>
            <w:shd w:val="solid" w:color="FFFFFF" w:fill="auto"/>
          </w:tcPr>
          <w:p w14:paraId="12ABCDE6" w14:textId="26D3178D" w:rsidR="00164DB8" w:rsidRDefault="00164DB8" w:rsidP="00223572">
            <w:pPr>
              <w:pStyle w:val="TAC"/>
              <w:rPr>
                <w:ins w:id="1717" w:author="23.548_CR0163R3_(Rel-18)_EDGE_Ph2" w:date="2023-09-06T08:36:00Z"/>
                <w:sz w:val="16"/>
                <w:szCs w:val="16"/>
              </w:rPr>
            </w:pPr>
            <w:ins w:id="1718" w:author="23.548_CR0163R3_(Rel-18)_EDGE_Ph2" w:date="2023-09-06T08:36:00Z">
              <w:r>
                <w:rPr>
                  <w:sz w:val="16"/>
                  <w:szCs w:val="16"/>
                </w:rPr>
                <w:t>SA#101</w:t>
              </w:r>
            </w:ins>
          </w:p>
        </w:tc>
        <w:tc>
          <w:tcPr>
            <w:tcW w:w="1041" w:type="dxa"/>
            <w:shd w:val="solid" w:color="FFFFFF" w:fill="auto"/>
          </w:tcPr>
          <w:p w14:paraId="6406AEF8" w14:textId="779FD083" w:rsidR="00164DB8" w:rsidRDefault="00164DB8" w:rsidP="00223572">
            <w:pPr>
              <w:pStyle w:val="TAC"/>
              <w:rPr>
                <w:ins w:id="1719" w:author="23.548_CR0163R3_(Rel-18)_EDGE_Ph2" w:date="2023-09-06T08:36:00Z"/>
                <w:sz w:val="16"/>
                <w:szCs w:val="16"/>
              </w:rPr>
            </w:pPr>
            <w:ins w:id="1720" w:author="23.548_CR0163R3_(Rel-18)_EDGE_Ph2" w:date="2023-09-06T08:36:00Z">
              <w:r>
                <w:rPr>
                  <w:sz w:val="16"/>
                  <w:szCs w:val="16"/>
                </w:rPr>
                <w:t>SP-230846</w:t>
              </w:r>
            </w:ins>
          </w:p>
        </w:tc>
        <w:tc>
          <w:tcPr>
            <w:tcW w:w="660" w:type="dxa"/>
            <w:shd w:val="solid" w:color="FFFFFF" w:fill="auto"/>
          </w:tcPr>
          <w:p w14:paraId="6F7345B2" w14:textId="0B3B3552" w:rsidR="00164DB8" w:rsidRDefault="00164DB8" w:rsidP="00223572">
            <w:pPr>
              <w:pStyle w:val="TAC"/>
              <w:rPr>
                <w:ins w:id="1721" w:author="23.548_CR0163R3_(Rel-18)_EDGE_Ph2" w:date="2023-09-06T08:36:00Z"/>
                <w:sz w:val="16"/>
                <w:szCs w:val="16"/>
              </w:rPr>
            </w:pPr>
            <w:ins w:id="1722" w:author="23.548_CR0163R3_(Rel-18)_EDGE_Ph2" w:date="2023-09-06T08:36:00Z">
              <w:r>
                <w:rPr>
                  <w:sz w:val="16"/>
                  <w:szCs w:val="16"/>
                </w:rPr>
                <w:t>0163</w:t>
              </w:r>
            </w:ins>
          </w:p>
        </w:tc>
        <w:tc>
          <w:tcPr>
            <w:tcW w:w="426" w:type="dxa"/>
            <w:shd w:val="solid" w:color="FFFFFF" w:fill="auto"/>
          </w:tcPr>
          <w:p w14:paraId="3445A331" w14:textId="79794DFF" w:rsidR="00164DB8" w:rsidRDefault="00164DB8" w:rsidP="00223572">
            <w:pPr>
              <w:pStyle w:val="TAC"/>
              <w:rPr>
                <w:ins w:id="1723" w:author="23.548_CR0163R3_(Rel-18)_EDGE_Ph2" w:date="2023-09-06T08:36:00Z"/>
                <w:sz w:val="16"/>
                <w:szCs w:val="16"/>
              </w:rPr>
            </w:pPr>
            <w:ins w:id="1724" w:author="23.548_CR0163R3_(Rel-18)_EDGE_Ph2" w:date="2023-09-06T08:36:00Z">
              <w:r>
                <w:rPr>
                  <w:sz w:val="16"/>
                  <w:szCs w:val="16"/>
                </w:rPr>
                <w:t>3</w:t>
              </w:r>
            </w:ins>
          </w:p>
        </w:tc>
        <w:tc>
          <w:tcPr>
            <w:tcW w:w="425" w:type="dxa"/>
            <w:shd w:val="solid" w:color="FFFFFF" w:fill="auto"/>
          </w:tcPr>
          <w:p w14:paraId="6E926D6F" w14:textId="3DB22D38" w:rsidR="00164DB8" w:rsidRDefault="00164DB8" w:rsidP="00223572">
            <w:pPr>
              <w:pStyle w:val="TAC"/>
              <w:rPr>
                <w:ins w:id="1725" w:author="23.548_CR0163R3_(Rel-18)_EDGE_Ph2" w:date="2023-09-06T08:36:00Z"/>
                <w:sz w:val="16"/>
                <w:szCs w:val="16"/>
              </w:rPr>
            </w:pPr>
            <w:ins w:id="1726" w:author="23.548_CR0163R3_(Rel-18)_EDGE_Ph2" w:date="2023-09-06T08:36:00Z">
              <w:r>
                <w:rPr>
                  <w:sz w:val="16"/>
                  <w:szCs w:val="16"/>
                </w:rPr>
                <w:t>F</w:t>
              </w:r>
            </w:ins>
          </w:p>
        </w:tc>
        <w:tc>
          <w:tcPr>
            <w:tcW w:w="4726" w:type="dxa"/>
            <w:shd w:val="solid" w:color="FFFFFF" w:fill="auto"/>
          </w:tcPr>
          <w:p w14:paraId="027D24FA" w14:textId="777D814D" w:rsidR="00164DB8" w:rsidRDefault="00164DB8" w:rsidP="00223572">
            <w:pPr>
              <w:pStyle w:val="TAL"/>
              <w:rPr>
                <w:ins w:id="1727" w:author="23.548_CR0163R3_(Rel-18)_EDGE_Ph2" w:date="2023-09-06T08:36:00Z"/>
                <w:sz w:val="16"/>
                <w:szCs w:val="16"/>
              </w:rPr>
            </w:pPr>
            <w:ins w:id="1728" w:author="23.548_CR0163R3_(Rel-18)_EDGE_Ph2" w:date="2023-09-06T08:36:00Z">
              <w:r>
                <w:rPr>
                  <w:sz w:val="16"/>
                  <w:szCs w:val="16"/>
                </w:rPr>
                <w:t>Clarification on common DNAI selection with local DNS server</w:t>
              </w:r>
            </w:ins>
          </w:p>
        </w:tc>
        <w:tc>
          <w:tcPr>
            <w:tcW w:w="708" w:type="dxa"/>
            <w:shd w:val="solid" w:color="FFFFFF" w:fill="auto"/>
          </w:tcPr>
          <w:p w14:paraId="160042CB" w14:textId="24D65D83" w:rsidR="00164DB8" w:rsidRDefault="00164DB8" w:rsidP="00223572">
            <w:pPr>
              <w:pStyle w:val="TAC"/>
              <w:rPr>
                <w:ins w:id="1729" w:author="23.548_CR0163R3_(Rel-18)_EDGE_Ph2" w:date="2023-09-06T08:36:00Z"/>
                <w:sz w:val="16"/>
                <w:szCs w:val="16"/>
                <w:lang w:eastAsia="zh-CN"/>
              </w:rPr>
            </w:pPr>
            <w:ins w:id="1730" w:author="23.548_CR0163R3_(Rel-18)_EDGE_Ph2" w:date="2023-09-06T08:36:00Z">
              <w:r>
                <w:rPr>
                  <w:sz w:val="16"/>
                  <w:szCs w:val="16"/>
                  <w:lang w:eastAsia="zh-CN"/>
                </w:rPr>
                <w:t>18.3.0</w:t>
              </w:r>
            </w:ins>
          </w:p>
        </w:tc>
      </w:tr>
      <w:tr w:rsidR="00164DB8" w:rsidRPr="0013353A" w14:paraId="0A78211D" w14:textId="77777777" w:rsidTr="00482933">
        <w:trPr>
          <w:ins w:id="1731" w:author="23.548_CR0165R1_(Rel-18)_EDGE_Ph2" w:date="2023-09-06T08:37:00Z"/>
        </w:trPr>
        <w:tc>
          <w:tcPr>
            <w:tcW w:w="800" w:type="dxa"/>
            <w:shd w:val="solid" w:color="FFFFFF" w:fill="auto"/>
          </w:tcPr>
          <w:p w14:paraId="45D22BD8" w14:textId="3D9B1706" w:rsidR="00164DB8" w:rsidRDefault="00164DB8" w:rsidP="00223572">
            <w:pPr>
              <w:pStyle w:val="TAC"/>
              <w:rPr>
                <w:ins w:id="1732" w:author="23.548_CR0165R1_(Rel-18)_EDGE_Ph2" w:date="2023-09-06T08:37:00Z"/>
                <w:sz w:val="16"/>
                <w:szCs w:val="16"/>
                <w:lang w:eastAsia="zh-CN"/>
              </w:rPr>
            </w:pPr>
            <w:ins w:id="1733" w:author="23.548_CR0165R1_(Rel-18)_EDGE_Ph2" w:date="2023-09-06T08:37:00Z">
              <w:r>
                <w:rPr>
                  <w:sz w:val="16"/>
                  <w:szCs w:val="16"/>
                  <w:lang w:eastAsia="zh-CN"/>
                </w:rPr>
                <w:t>2023-09</w:t>
              </w:r>
            </w:ins>
          </w:p>
        </w:tc>
        <w:tc>
          <w:tcPr>
            <w:tcW w:w="853" w:type="dxa"/>
            <w:shd w:val="solid" w:color="FFFFFF" w:fill="auto"/>
          </w:tcPr>
          <w:p w14:paraId="2AE8C58D" w14:textId="01CF1195" w:rsidR="00164DB8" w:rsidRDefault="00164DB8" w:rsidP="00223572">
            <w:pPr>
              <w:pStyle w:val="TAC"/>
              <w:rPr>
                <w:ins w:id="1734" w:author="23.548_CR0165R1_(Rel-18)_EDGE_Ph2" w:date="2023-09-06T08:37:00Z"/>
                <w:sz w:val="16"/>
                <w:szCs w:val="16"/>
              </w:rPr>
            </w:pPr>
            <w:ins w:id="1735" w:author="23.548_CR0165R1_(Rel-18)_EDGE_Ph2" w:date="2023-09-06T08:37:00Z">
              <w:r>
                <w:rPr>
                  <w:sz w:val="16"/>
                  <w:szCs w:val="16"/>
                </w:rPr>
                <w:t>SA#101</w:t>
              </w:r>
            </w:ins>
          </w:p>
        </w:tc>
        <w:tc>
          <w:tcPr>
            <w:tcW w:w="1041" w:type="dxa"/>
            <w:shd w:val="solid" w:color="FFFFFF" w:fill="auto"/>
          </w:tcPr>
          <w:p w14:paraId="3EEF8206" w14:textId="4D0936F8" w:rsidR="00164DB8" w:rsidRDefault="00164DB8" w:rsidP="00223572">
            <w:pPr>
              <w:pStyle w:val="TAC"/>
              <w:rPr>
                <w:ins w:id="1736" w:author="23.548_CR0165R1_(Rel-18)_EDGE_Ph2" w:date="2023-09-06T08:37:00Z"/>
                <w:sz w:val="16"/>
                <w:szCs w:val="16"/>
              </w:rPr>
            </w:pPr>
            <w:ins w:id="1737" w:author="23.548_CR0165R1_(Rel-18)_EDGE_Ph2" w:date="2023-09-06T08:38:00Z">
              <w:r>
                <w:rPr>
                  <w:sz w:val="16"/>
                  <w:szCs w:val="16"/>
                </w:rPr>
                <w:t>SP-230846</w:t>
              </w:r>
            </w:ins>
          </w:p>
        </w:tc>
        <w:tc>
          <w:tcPr>
            <w:tcW w:w="660" w:type="dxa"/>
            <w:shd w:val="solid" w:color="FFFFFF" w:fill="auto"/>
          </w:tcPr>
          <w:p w14:paraId="055BE4D1" w14:textId="7FE230C8" w:rsidR="00164DB8" w:rsidRDefault="00164DB8" w:rsidP="00223572">
            <w:pPr>
              <w:pStyle w:val="TAC"/>
              <w:rPr>
                <w:ins w:id="1738" w:author="23.548_CR0165R1_(Rel-18)_EDGE_Ph2" w:date="2023-09-06T08:37:00Z"/>
                <w:sz w:val="16"/>
                <w:szCs w:val="16"/>
              </w:rPr>
            </w:pPr>
            <w:ins w:id="1739" w:author="23.548_CR0165R1_(Rel-18)_EDGE_Ph2" w:date="2023-09-06T08:37:00Z">
              <w:r>
                <w:rPr>
                  <w:sz w:val="16"/>
                  <w:szCs w:val="16"/>
                </w:rPr>
                <w:t>0165</w:t>
              </w:r>
            </w:ins>
          </w:p>
        </w:tc>
        <w:tc>
          <w:tcPr>
            <w:tcW w:w="426" w:type="dxa"/>
            <w:shd w:val="solid" w:color="FFFFFF" w:fill="auto"/>
          </w:tcPr>
          <w:p w14:paraId="3165E817" w14:textId="23765695" w:rsidR="00164DB8" w:rsidRDefault="00164DB8" w:rsidP="00223572">
            <w:pPr>
              <w:pStyle w:val="TAC"/>
              <w:rPr>
                <w:ins w:id="1740" w:author="23.548_CR0165R1_(Rel-18)_EDGE_Ph2" w:date="2023-09-06T08:37:00Z"/>
                <w:sz w:val="16"/>
                <w:szCs w:val="16"/>
              </w:rPr>
            </w:pPr>
            <w:ins w:id="1741" w:author="23.548_CR0165R1_(Rel-18)_EDGE_Ph2" w:date="2023-09-06T08:37:00Z">
              <w:r>
                <w:rPr>
                  <w:sz w:val="16"/>
                  <w:szCs w:val="16"/>
                </w:rPr>
                <w:t>1</w:t>
              </w:r>
            </w:ins>
          </w:p>
        </w:tc>
        <w:tc>
          <w:tcPr>
            <w:tcW w:w="425" w:type="dxa"/>
            <w:shd w:val="solid" w:color="FFFFFF" w:fill="auto"/>
          </w:tcPr>
          <w:p w14:paraId="2D857CBE" w14:textId="0DE44828" w:rsidR="00164DB8" w:rsidRDefault="00164DB8" w:rsidP="00223572">
            <w:pPr>
              <w:pStyle w:val="TAC"/>
              <w:rPr>
                <w:ins w:id="1742" w:author="23.548_CR0165R1_(Rel-18)_EDGE_Ph2" w:date="2023-09-06T08:37:00Z"/>
                <w:sz w:val="16"/>
                <w:szCs w:val="16"/>
              </w:rPr>
            </w:pPr>
            <w:ins w:id="1743" w:author="23.548_CR0165R1_(Rel-18)_EDGE_Ph2" w:date="2023-09-06T08:37:00Z">
              <w:r>
                <w:rPr>
                  <w:sz w:val="16"/>
                  <w:szCs w:val="16"/>
                </w:rPr>
                <w:t>F</w:t>
              </w:r>
            </w:ins>
          </w:p>
        </w:tc>
        <w:tc>
          <w:tcPr>
            <w:tcW w:w="4726" w:type="dxa"/>
            <w:shd w:val="solid" w:color="FFFFFF" w:fill="auto"/>
          </w:tcPr>
          <w:p w14:paraId="750F5C50" w14:textId="09B0D896" w:rsidR="00164DB8" w:rsidRDefault="00164DB8" w:rsidP="00223572">
            <w:pPr>
              <w:pStyle w:val="TAL"/>
              <w:rPr>
                <w:ins w:id="1744" w:author="23.548_CR0165R1_(Rel-18)_EDGE_Ph2" w:date="2023-09-06T08:37:00Z"/>
                <w:sz w:val="16"/>
                <w:szCs w:val="16"/>
              </w:rPr>
            </w:pPr>
            <w:ins w:id="1745" w:author="23.548_CR0165R1_(Rel-18)_EDGE_Ph2" w:date="2023-09-06T08:37:00Z">
              <w:r>
                <w:rPr>
                  <w:sz w:val="16"/>
                  <w:szCs w:val="16"/>
                </w:rPr>
                <w:t>Enforcement of VPLMN specific offloading information for IP range(s)</w:t>
              </w:r>
            </w:ins>
          </w:p>
        </w:tc>
        <w:tc>
          <w:tcPr>
            <w:tcW w:w="708" w:type="dxa"/>
            <w:shd w:val="solid" w:color="FFFFFF" w:fill="auto"/>
          </w:tcPr>
          <w:p w14:paraId="69555A5A" w14:textId="6071B2DB" w:rsidR="00164DB8" w:rsidRDefault="00164DB8" w:rsidP="00223572">
            <w:pPr>
              <w:pStyle w:val="TAC"/>
              <w:rPr>
                <w:ins w:id="1746" w:author="23.548_CR0165R1_(Rel-18)_EDGE_Ph2" w:date="2023-09-06T08:37:00Z"/>
                <w:sz w:val="16"/>
                <w:szCs w:val="16"/>
                <w:lang w:eastAsia="zh-CN"/>
              </w:rPr>
            </w:pPr>
            <w:ins w:id="1747" w:author="23.548_CR0165R1_(Rel-18)_EDGE_Ph2" w:date="2023-09-06T08:37:00Z">
              <w:r>
                <w:rPr>
                  <w:sz w:val="16"/>
                  <w:szCs w:val="16"/>
                  <w:lang w:eastAsia="zh-CN"/>
                </w:rPr>
                <w:t>18.3.0</w:t>
              </w:r>
            </w:ins>
          </w:p>
        </w:tc>
      </w:tr>
      <w:tr w:rsidR="00164DB8" w:rsidRPr="0013353A" w14:paraId="1C6457E9" w14:textId="77777777" w:rsidTr="00482933">
        <w:trPr>
          <w:ins w:id="1748" w:author="23.548_CR0167_(Rel-18)_EDGE_Ph2" w:date="2023-09-06T08:39:00Z"/>
        </w:trPr>
        <w:tc>
          <w:tcPr>
            <w:tcW w:w="800" w:type="dxa"/>
            <w:shd w:val="solid" w:color="FFFFFF" w:fill="auto"/>
          </w:tcPr>
          <w:p w14:paraId="77FA98F5" w14:textId="508D42EF" w:rsidR="00164DB8" w:rsidRDefault="00164DB8" w:rsidP="00223572">
            <w:pPr>
              <w:pStyle w:val="TAC"/>
              <w:rPr>
                <w:ins w:id="1749" w:author="23.548_CR0167_(Rel-18)_EDGE_Ph2" w:date="2023-09-06T08:39:00Z"/>
                <w:sz w:val="16"/>
                <w:szCs w:val="16"/>
                <w:lang w:eastAsia="zh-CN"/>
              </w:rPr>
            </w:pPr>
            <w:ins w:id="1750" w:author="23.548_CR0167_(Rel-18)_EDGE_Ph2" w:date="2023-09-06T08:39:00Z">
              <w:r>
                <w:rPr>
                  <w:sz w:val="16"/>
                  <w:szCs w:val="16"/>
                  <w:lang w:eastAsia="zh-CN"/>
                </w:rPr>
                <w:t>2023-09</w:t>
              </w:r>
            </w:ins>
          </w:p>
        </w:tc>
        <w:tc>
          <w:tcPr>
            <w:tcW w:w="853" w:type="dxa"/>
            <w:shd w:val="solid" w:color="FFFFFF" w:fill="auto"/>
          </w:tcPr>
          <w:p w14:paraId="63CAED42" w14:textId="564DBAFE" w:rsidR="00164DB8" w:rsidRDefault="00164DB8" w:rsidP="00223572">
            <w:pPr>
              <w:pStyle w:val="TAC"/>
              <w:rPr>
                <w:ins w:id="1751" w:author="23.548_CR0167_(Rel-18)_EDGE_Ph2" w:date="2023-09-06T08:39:00Z"/>
                <w:sz w:val="16"/>
                <w:szCs w:val="16"/>
              </w:rPr>
            </w:pPr>
            <w:ins w:id="1752" w:author="23.548_CR0167_(Rel-18)_EDGE_Ph2" w:date="2023-09-06T08:39:00Z">
              <w:r>
                <w:rPr>
                  <w:sz w:val="16"/>
                  <w:szCs w:val="16"/>
                </w:rPr>
                <w:t>SA#101</w:t>
              </w:r>
            </w:ins>
          </w:p>
        </w:tc>
        <w:tc>
          <w:tcPr>
            <w:tcW w:w="1041" w:type="dxa"/>
            <w:shd w:val="solid" w:color="FFFFFF" w:fill="auto"/>
          </w:tcPr>
          <w:p w14:paraId="7AFCD95C" w14:textId="69CD7956" w:rsidR="00164DB8" w:rsidRDefault="00164DB8" w:rsidP="00223572">
            <w:pPr>
              <w:pStyle w:val="TAC"/>
              <w:rPr>
                <w:ins w:id="1753" w:author="23.548_CR0167_(Rel-18)_EDGE_Ph2" w:date="2023-09-06T08:39:00Z"/>
                <w:sz w:val="16"/>
                <w:szCs w:val="16"/>
              </w:rPr>
            </w:pPr>
            <w:ins w:id="1754" w:author="23.548_CR0167_(Rel-18)_EDGE_Ph2" w:date="2023-09-06T08:40:00Z">
              <w:r>
                <w:rPr>
                  <w:sz w:val="16"/>
                  <w:szCs w:val="16"/>
                </w:rPr>
                <w:t>SP-230846</w:t>
              </w:r>
            </w:ins>
          </w:p>
        </w:tc>
        <w:tc>
          <w:tcPr>
            <w:tcW w:w="660" w:type="dxa"/>
            <w:shd w:val="solid" w:color="FFFFFF" w:fill="auto"/>
          </w:tcPr>
          <w:p w14:paraId="512B9D33" w14:textId="7F0B78E3" w:rsidR="00164DB8" w:rsidRDefault="00164DB8" w:rsidP="00223572">
            <w:pPr>
              <w:pStyle w:val="TAC"/>
              <w:rPr>
                <w:ins w:id="1755" w:author="23.548_CR0167_(Rel-18)_EDGE_Ph2" w:date="2023-09-06T08:39:00Z"/>
                <w:sz w:val="16"/>
                <w:szCs w:val="16"/>
              </w:rPr>
            </w:pPr>
            <w:ins w:id="1756" w:author="23.548_CR0167_(Rel-18)_EDGE_Ph2" w:date="2023-09-06T08:39:00Z">
              <w:r>
                <w:rPr>
                  <w:sz w:val="16"/>
                  <w:szCs w:val="16"/>
                </w:rPr>
                <w:t>0167</w:t>
              </w:r>
            </w:ins>
          </w:p>
        </w:tc>
        <w:tc>
          <w:tcPr>
            <w:tcW w:w="426" w:type="dxa"/>
            <w:shd w:val="solid" w:color="FFFFFF" w:fill="auto"/>
          </w:tcPr>
          <w:p w14:paraId="113A9442" w14:textId="76299BC4" w:rsidR="00164DB8" w:rsidRDefault="00164DB8" w:rsidP="00223572">
            <w:pPr>
              <w:pStyle w:val="TAC"/>
              <w:rPr>
                <w:ins w:id="1757" w:author="23.548_CR0167_(Rel-18)_EDGE_Ph2" w:date="2023-09-06T08:39:00Z"/>
                <w:sz w:val="16"/>
                <w:szCs w:val="16"/>
              </w:rPr>
            </w:pPr>
            <w:ins w:id="1758" w:author="23.548_CR0167_(Rel-18)_EDGE_Ph2" w:date="2023-09-06T08:39:00Z">
              <w:r>
                <w:rPr>
                  <w:sz w:val="16"/>
                  <w:szCs w:val="16"/>
                </w:rPr>
                <w:t xml:space="preserve">- </w:t>
              </w:r>
            </w:ins>
          </w:p>
        </w:tc>
        <w:tc>
          <w:tcPr>
            <w:tcW w:w="425" w:type="dxa"/>
            <w:shd w:val="solid" w:color="FFFFFF" w:fill="auto"/>
          </w:tcPr>
          <w:p w14:paraId="0F565C94" w14:textId="35499F6C" w:rsidR="00164DB8" w:rsidRDefault="00164DB8" w:rsidP="00223572">
            <w:pPr>
              <w:pStyle w:val="TAC"/>
              <w:rPr>
                <w:ins w:id="1759" w:author="23.548_CR0167_(Rel-18)_EDGE_Ph2" w:date="2023-09-06T08:39:00Z"/>
                <w:sz w:val="16"/>
                <w:szCs w:val="16"/>
              </w:rPr>
            </w:pPr>
            <w:ins w:id="1760" w:author="23.548_CR0167_(Rel-18)_EDGE_Ph2" w:date="2023-09-06T08:39:00Z">
              <w:r>
                <w:rPr>
                  <w:sz w:val="16"/>
                  <w:szCs w:val="16"/>
                </w:rPr>
                <w:t>F</w:t>
              </w:r>
            </w:ins>
          </w:p>
        </w:tc>
        <w:tc>
          <w:tcPr>
            <w:tcW w:w="4726" w:type="dxa"/>
            <w:shd w:val="solid" w:color="FFFFFF" w:fill="auto"/>
          </w:tcPr>
          <w:p w14:paraId="7F2A60DE" w14:textId="6475B764" w:rsidR="00164DB8" w:rsidRDefault="00164DB8" w:rsidP="00223572">
            <w:pPr>
              <w:pStyle w:val="TAL"/>
              <w:rPr>
                <w:ins w:id="1761" w:author="23.548_CR0167_(Rel-18)_EDGE_Ph2" w:date="2023-09-06T08:39:00Z"/>
                <w:sz w:val="16"/>
                <w:szCs w:val="16"/>
              </w:rPr>
            </w:pPr>
            <w:ins w:id="1762" w:author="23.548_CR0167_(Rel-18)_EDGE_Ph2" w:date="2023-09-06T08:39:00Z">
              <w:r>
                <w:rPr>
                  <w:sz w:val="16"/>
                  <w:szCs w:val="16"/>
                </w:rPr>
                <w:t>Service correction related to traffic correlation</w:t>
              </w:r>
            </w:ins>
          </w:p>
        </w:tc>
        <w:tc>
          <w:tcPr>
            <w:tcW w:w="708" w:type="dxa"/>
            <w:shd w:val="solid" w:color="FFFFFF" w:fill="auto"/>
          </w:tcPr>
          <w:p w14:paraId="17D33351" w14:textId="13096A45" w:rsidR="00164DB8" w:rsidRDefault="00164DB8" w:rsidP="00223572">
            <w:pPr>
              <w:pStyle w:val="TAC"/>
              <w:rPr>
                <w:ins w:id="1763" w:author="23.548_CR0167_(Rel-18)_EDGE_Ph2" w:date="2023-09-06T08:39:00Z"/>
                <w:sz w:val="16"/>
                <w:szCs w:val="16"/>
                <w:lang w:eastAsia="zh-CN"/>
              </w:rPr>
            </w:pPr>
            <w:ins w:id="1764" w:author="23.548_CR0167_(Rel-18)_EDGE_Ph2" w:date="2023-09-06T08:39:00Z">
              <w:r>
                <w:rPr>
                  <w:sz w:val="16"/>
                  <w:szCs w:val="16"/>
                  <w:lang w:eastAsia="zh-CN"/>
                </w:rPr>
                <w:t>18.3.0</w:t>
              </w:r>
            </w:ins>
          </w:p>
        </w:tc>
      </w:tr>
      <w:tr w:rsidR="00434B6C" w:rsidRPr="0013353A" w14:paraId="257ABBDD" w14:textId="77777777" w:rsidTr="00482933">
        <w:trPr>
          <w:ins w:id="1765" w:author="23.548_CR0169R1_(Rel-18)_EDGE_Ph2" w:date="2023-09-06T08:44:00Z"/>
        </w:trPr>
        <w:tc>
          <w:tcPr>
            <w:tcW w:w="800" w:type="dxa"/>
            <w:shd w:val="solid" w:color="FFFFFF" w:fill="auto"/>
          </w:tcPr>
          <w:p w14:paraId="692B0D24" w14:textId="7085E180" w:rsidR="00434B6C" w:rsidRDefault="00434B6C" w:rsidP="00223572">
            <w:pPr>
              <w:pStyle w:val="TAC"/>
              <w:rPr>
                <w:ins w:id="1766" w:author="23.548_CR0169R1_(Rel-18)_EDGE_Ph2" w:date="2023-09-06T08:44:00Z"/>
                <w:sz w:val="16"/>
                <w:szCs w:val="16"/>
                <w:lang w:eastAsia="zh-CN"/>
              </w:rPr>
            </w:pPr>
            <w:ins w:id="1767" w:author="23.548_CR0169R1_(Rel-18)_EDGE_Ph2" w:date="2023-09-06T08:44:00Z">
              <w:r>
                <w:rPr>
                  <w:sz w:val="16"/>
                  <w:szCs w:val="16"/>
                  <w:lang w:eastAsia="zh-CN"/>
                </w:rPr>
                <w:t>2023-09</w:t>
              </w:r>
            </w:ins>
          </w:p>
        </w:tc>
        <w:tc>
          <w:tcPr>
            <w:tcW w:w="853" w:type="dxa"/>
            <w:shd w:val="solid" w:color="FFFFFF" w:fill="auto"/>
          </w:tcPr>
          <w:p w14:paraId="33A41E82" w14:textId="5B28F1FF" w:rsidR="00434B6C" w:rsidRDefault="00434B6C" w:rsidP="00223572">
            <w:pPr>
              <w:pStyle w:val="TAC"/>
              <w:rPr>
                <w:ins w:id="1768" w:author="23.548_CR0169R1_(Rel-18)_EDGE_Ph2" w:date="2023-09-06T08:44:00Z"/>
                <w:sz w:val="16"/>
                <w:szCs w:val="16"/>
              </w:rPr>
            </w:pPr>
            <w:ins w:id="1769" w:author="23.548_CR0169R1_(Rel-18)_EDGE_Ph2" w:date="2023-09-06T08:44:00Z">
              <w:r>
                <w:rPr>
                  <w:sz w:val="16"/>
                  <w:szCs w:val="16"/>
                </w:rPr>
                <w:t>SA#101</w:t>
              </w:r>
            </w:ins>
          </w:p>
        </w:tc>
        <w:tc>
          <w:tcPr>
            <w:tcW w:w="1041" w:type="dxa"/>
            <w:shd w:val="solid" w:color="FFFFFF" w:fill="auto"/>
          </w:tcPr>
          <w:p w14:paraId="3A332171" w14:textId="7D3E0E36" w:rsidR="00434B6C" w:rsidRDefault="00434B6C" w:rsidP="00223572">
            <w:pPr>
              <w:pStyle w:val="TAC"/>
              <w:rPr>
                <w:ins w:id="1770" w:author="23.548_CR0169R1_(Rel-18)_EDGE_Ph2" w:date="2023-09-06T08:44:00Z"/>
                <w:sz w:val="16"/>
                <w:szCs w:val="16"/>
              </w:rPr>
            </w:pPr>
            <w:ins w:id="1771" w:author="23.548_CR0169R1_(Rel-18)_EDGE_Ph2" w:date="2023-09-06T08:44:00Z">
              <w:r>
                <w:rPr>
                  <w:sz w:val="16"/>
                  <w:szCs w:val="16"/>
                </w:rPr>
                <w:t>SP-230846</w:t>
              </w:r>
            </w:ins>
          </w:p>
        </w:tc>
        <w:tc>
          <w:tcPr>
            <w:tcW w:w="660" w:type="dxa"/>
            <w:shd w:val="solid" w:color="FFFFFF" w:fill="auto"/>
          </w:tcPr>
          <w:p w14:paraId="5696B913" w14:textId="4CD89F46" w:rsidR="00434B6C" w:rsidRDefault="00434B6C" w:rsidP="00223572">
            <w:pPr>
              <w:pStyle w:val="TAC"/>
              <w:rPr>
                <w:ins w:id="1772" w:author="23.548_CR0169R1_(Rel-18)_EDGE_Ph2" w:date="2023-09-06T08:44:00Z"/>
                <w:sz w:val="16"/>
                <w:szCs w:val="16"/>
              </w:rPr>
            </w:pPr>
            <w:ins w:id="1773" w:author="23.548_CR0169R1_(Rel-18)_EDGE_Ph2" w:date="2023-09-06T08:44:00Z">
              <w:r>
                <w:rPr>
                  <w:sz w:val="16"/>
                  <w:szCs w:val="16"/>
                </w:rPr>
                <w:t>0169</w:t>
              </w:r>
            </w:ins>
          </w:p>
        </w:tc>
        <w:tc>
          <w:tcPr>
            <w:tcW w:w="426" w:type="dxa"/>
            <w:shd w:val="solid" w:color="FFFFFF" w:fill="auto"/>
          </w:tcPr>
          <w:p w14:paraId="6F47039D" w14:textId="2D631FE4" w:rsidR="00434B6C" w:rsidRDefault="00434B6C" w:rsidP="00223572">
            <w:pPr>
              <w:pStyle w:val="TAC"/>
              <w:rPr>
                <w:ins w:id="1774" w:author="23.548_CR0169R1_(Rel-18)_EDGE_Ph2" w:date="2023-09-06T08:44:00Z"/>
                <w:sz w:val="16"/>
                <w:szCs w:val="16"/>
              </w:rPr>
            </w:pPr>
            <w:ins w:id="1775" w:author="23.548_CR0169R1_(Rel-18)_EDGE_Ph2" w:date="2023-09-06T08:44:00Z">
              <w:r>
                <w:rPr>
                  <w:sz w:val="16"/>
                  <w:szCs w:val="16"/>
                </w:rPr>
                <w:t>1</w:t>
              </w:r>
            </w:ins>
          </w:p>
        </w:tc>
        <w:tc>
          <w:tcPr>
            <w:tcW w:w="425" w:type="dxa"/>
            <w:shd w:val="solid" w:color="FFFFFF" w:fill="auto"/>
          </w:tcPr>
          <w:p w14:paraId="12628597" w14:textId="4ECB310A" w:rsidR="00434B6C" w:rsidRDefault="00434B6C" w:rsidP="00223572">
            <w:pPr>
              <w:pStyle w:val="TAC"/>
              <w:rPr>
                <w:ins w:id="1776" w:author="23.548_CR0169R1_(Rel-18)_EDGE_Ph2" w:date="2023-09-06T08:44:00Z"/>
                <w:sz w:val="16"/>
                <w:szCs w:val="16"/>
              </w:rPr>
            </w:pPr>
            <w:ins w:id="1777" w:author="23.548_CR0169R1_(Rel-18)_EDGE_Ph2" w:date="2023-09-06T08:44:00Z">
              <w:r>
                <w:rPr>
                  <w:sz w:val="16"/>
                  <w:szCs w:val="16"/>
                </w:rPr>
                <w:t>F</w:t>
              </w:r>
            </w:ins>
          </w:p>
        </w:tc>
        <w:tc>
          <w:tcPr>
            <w:tcW w:w="4726" w:type="dxa"/>
            <w:shd w:val="solid" w:color="FFFFFF" w:fill="auto"/>
          </w:tcPr>
          <w:p w14:paraId="68ABA687" w14:textId="642523D9" w:rsidR="00434B6C" w:rsidRDefault="00434B6C" w:rsidP="00223572">
            <w:pPr>
              <w:pStyle w:val="TAL"/>
              <w:rPr>
                <w:ins w:id="1778" w:author="23.548_CR0169R1_(Rel-18)_EDGE_Ph2" w:date="2023-09-06T08:44:00Z"/>
                <w:sz w:val="16"/>
                <w:szCs w:val="16"/>
              </w:rPr>
            </w:pPr>
            <w:ins w:id="1779" w:author="23.548_CR0169R1_(Rel-18)_EDGE_Ph2" w:date="2023-09-06T08:44:00Z">
              <w:r>
                <w:rPr>
                  <w:sz w:val="16"/>
                  <w:szCs w:val="16"/>
                </w:rPr>
                <w:t>Clarification of SMF behaviour if no common EAS IP address present in PCC rule</w:t>
              </w:r>
            </w:ins>
          </w:p>
        </w:tc>
        <w:tc>
          <w:tcPr>
            <w:tcW w:w="708" w:type="dxa"/>
            <w:shd w:val="solid" w:color="FFFFFF" w:fill="auto"/>
          </w:tcPr>
          <w:p w14:paraId="1C207D7C" w14:textId="7FDD2627" w:rsidR="00434B6C" w:rsidRDefault="00434B6C" w:rsidP="00223572">
            <w:pPr>
              <w:pStyle w:val="TAC"/>
              <w:rPr>
                <w:ins w:id="1780" w:author="23.548_CR0169R1_(Rel-18)_EDGE_Ph2" w:date="2023-09-06T08:44:00Z"/>
                <w:sz w:val="16"/>
                <w:szCs w:val="16"/>
                <w:lang w:eastAsia="zh-CN"/>
              </w:rPr>
            </w:pPr>
            <w:ins w:id="1781" w:author="23.548_CR0169R1_(Rel-18)_EDGE_Ph2" w:date="2023-09-06T08:44:00Z">
              <w:r>
                <w:rPr>
                  <w:sz w:val="16"/>
                  <w:szCs w:val="16"/>
                  <w:lang w:eastAsia="zh-CN"/>
                </w:rPr>
                <w:t>18.3.0</w:t>
              </w:r>
            </w:ins>
          </w:p>
        </w:tc>
      </w:tr>
      <w:tr w:rsidR="00434B6C" w:rsidRPr="0013353A" w14:paraId="3CB5F357" w14:textId="77777777" w:rsidTr="00482933">
        <w:trPr>
          <w:ins w:id="1782" w:author="23.548_CR0171R1_(Rel-18)_EDGE_Ph2" w:date="2023-09-06T08:45:00Z"/>
        </w:trPr>
        <w:tc>
          <w:tcPr>
            <w:tcW w:w="800" w:type="dxa"/>
            <w:shd w:val="solid" w:color="FFFFFF" w:fill="auto"/>
          </w:tcPr>
          <w:p w14:paraId="3101D974" w14:textId="2B45128B" w:rsidR="00434B6C" w:rsidRDefault="00434B6C" w:rsidP="00223572">
            <w:pPr>
              <w:pStyle w:val="TAC"/>
              <w:rPr>
                <w:ins w:id="1783" w:author="23.548_CR0171R1_(Rel-18)_EDGE_Ph2" w:date="2023-09-06T08:45:00Z"/>
                <w:sz w:val="16"/>
                <w:szCs w:val="16"/>
                <w:lang w:eastAsia="zh-CN"/>
              </w:rPr>
            </w:pPr>
            <w:ins w:id="1784" w:author="23.548_CR0171R1_(Rel-18)_EDGE_Ph2" w:date="2023-09-06T08:45:00Z">
              <w:r>
                <w:rPr>
                  <w:sz w:val="16"/>
                  <w:szCs w:val="16"/>
                  <w:lang w:eastAsia="zh-CN"/>
                </w:rPr>
                <w:t>2023-09</w:t>
              </w:r>
            </w:ins>
          </w:p>
        </w:tc>
        <w:tc>
          <w:tcPr>
            <w:tcW w:w="853" w:type="dxa"/>
            <w:shd w:val="solid" w:color="FFFFFF" w:fill="auto"/>
          </w:tcPr>
          <w:p w14:paraId="2EFFF34F" w14:textId="13E53258" w:rsidR="00434B6C" w:rsidRDefault="00434B6C" w:rsidP="00223572">
            <w:pPr>
              <w:pStyle w:val="TAC"/>
              <w:rPr>
                <w:ins w:id="1785" w:author="23.548_CR0171R1_(Rel-18)_EDGE_Ph2" w:date="2023-09-06T08:45:00Z"/>
                <w:sz w:val="16"/>
                <w:szCs w:val="16"/>
              </w:rPr>
            </w:pPr>
            <w:ins w:id="1786" w:author="23.548_CR0171R1_(Rel-18)_EDGE_Ph2" w:date="2023-09-06T08:45:00Z">
              <w:r>
                <w:rPr>
                  <w:sz w:val="16"/>
                  <w:szCs w:val="16"/>
                </w:rPr>
                <w:t>SA#101</w:t>
              </w:r>
            </w:ins>
          </w:p>
        </w:tc>
        <w:tc>
          <w:tcPr>
            <w:tcW w:w="1041" w:type="dxa"/>
            <w:shd w:val="solid" w:color="FFFFFF" w:fill="auto"/>
          </w:tcPr>
          <w:p w14:paraId="2C25F212" w14:textId="7DC13C14" w:rsidR="00434B6C" w:rsidRDefault="00434B6C" w:rsidP="00223572">
            <w:pPr>
              <w:pStyle w:val="TAC"/>
              <w:rPr>
                <w:ins w:id="1787" w:author="23.548_CR0171R1_(Rel-18)_EDGE_Ph2" w:date="2023-09-06T08:45:00Z"/>
                <w:sz w:val="16"/>
                <w:szCs w:val="16"/>
              </w:rPr>
            </w:pPr>
            <w:ins w:id="1788" w:author="23.548_CR0171R1_(Rel-18)_EDGE_Ph2" w:date="2023-09-06T08:45:00Z">
              <w:r>
                <w:rPr>
                  <w:sz w:val="16"/>
                  <w:szCs w:val="16"/>
                </w:rPr>
                <w:t>SP-230846</w:t>
              </w:r>
            </w:ins>
          </w:p>
        </w:tc>
        <w:tc>
          <w:tcPr>
            <w:tcW w:w="660" w:type="dxa"/>
            <w:shd w:val="solid" w:color="FFFFFF" w:fill="auto"/>
          </w:tcPr>
          <w:p w14:paraId="46C4643F" w14:textId="5AC91742" w:rsidR="00434B6C" w:rsidRDefault="00434B6C" w:rsidP="00223572">
            <w:pPr>
              <w:pStyle w:val="TAC"/>
              <w:rPr>
                <w:ins w:id="1789" w:author="23.548_CR0171R1_(Rel-18)_EDGE_Ph2" w:date="2023-09-06T08:45:00Z"/>
                <w:sz w:val="16"/>
                <w:szCs w:val="16"/>
              </w:rPr>
            </w:pPr>
            <w:ins w:id="1790" w:author="23.548_CR0171R1_(Rel-18)_EDGE_Ph2" w:date="2023-09-06T08:45:00Z">
              <w:r>
                <w:rPr>
                  <w:sz w:val="16"/>
                  <w:szCs w:val="16"/>
                </w:rPr>
                <w:t>0171</w:t>
              </w:r>
            </w:ins>
          </w:p>
        </w:tc>
        <w:tc>
          <w:tcPr>
            <w:tcW w:w="426" w:type="dxa"/>
            <w:shd w:val="solid" w:color="FFFFFF" w:fill="auto"/>
          </w:tcPr>
          <w:p w14:paraId="77469834" w14:textId="6F8E2F24" w:rsidR="00434B6C" w:rsidRDefault="00434B6C" w:rsidP="00223572">
            <w:pPr>
              <w:pStyle w:val="TAC"/>
              <w:rPr>
                <w:ins w:id="1791" w:author="23.548_CR0171R1_(Rel-18)_EDGE_Ph2" w:date="2023-09-06T08:45:00Z"/>
                <w:sz w:val="16"/>
                <w:szCs w:val="16"/>
              </w:rPr>
            </w:pPr>
            <w:ins w:id="1792" w:author="23.548_CR0171R1_(Rel-18)_EDGE_Ph2" w:date="2023-09-06T08:45:00Z">
              <w:r>
                <w:rPr>
                  <w:sz w:val="16"/>
                  <w:szCs w:val="16"/>
                </w:rPr>
                <w:t>1</w:t>
              </w:r>
            </w:ins>
          </w:p>
        </w:tc>
        <w:tc>
          <w:tcPr>
            <w:tcW w:w="425" w:type="dxa"/>
            <w:shd w:val="solid" w:color="FFFFFF" w:fill="auto"/>
          </w:tcPr>
          <w:p w14:paraId="6A4A027E" w14:textId="3CB3750F" w:rsidR="00434B6C" w:rsidRDefault="00434B6C" w:rsidP="00223572">
            <w:pPr>
              <w:pStyle w:val="TAC"/>
              <w:rPr>
                <w:ins w:id="1793" w:author="23.548_CR0171R1_(Rel-18)_EDGE_Ph2" w:date="2023-09-06T08:45:00Z"/>
                <w:sz w:val="16"/>
                <w:szCs w:val="16"/>
              </w:rPr>
            </w:pPr>
            <w:ins w:id="1794" w:author="23.548_CR0171R1_(Rel-18)_EDGE_Ph2" w:date="2023-09-06T08:45:00Z">
              <w:r>
                <w:rPr>
                  <w:sz w:val="16"/>
                  <w:szCs w:val="16"/>
                </w:rPr>
                <w:t>F</w:t>
              </w:r>
            </w:ins>
          </w:p>
        </w:tc>
        <w:tc>
          <w:tcPr>
            <w:tcW w:w="4726" w:type="dxa"/>
            <w:shd w:val="solid" w:color="FFFFFF" w:fill="auto"/>
          </w:tcPr>
          <w:p w14:paraId="344E8280" w14:textId="4B9E9964" w:rsidR="00434B6C" w:rsidRDefault="00434B6C" w:rsidP="00223572">
            <w:pPr>
              <w:pStyle w:val="TAL"/>
              <w:rPr>
                <w:ins w:id="1795" w:author="23.548_CR0171R1_(Rel-18)_EDGE_Ph2" w:date="2023-09-06T08:45:00Z"/>
                <w:sz w:val="16"/>
                <w:szCs w:val="16"/>
              </w:rPr>
            </w:pPr>
            <w:ins w:id="1796" w:author="23.548_CR0171R1_(Rel-18)_EDGE_Ph2" w:date="2023-09-06T08:45:00Z">
              <w:r>
                <w:rPr>
                  <w:sz w:val="16"/>
                  <w:szCs w:val="16"/>
                </w:rPr>
                <w:t>DNS server reselection based on common DNAI</w:t>
              </w:r>
            </w:ins>
          </w:p>
        </w:tc>
        <w:tc>
          <w:tcPr>
            <w:tcW w:w="708" w:type="dxa"/>
            <w:shd w:val="solid" w:color="FFFFFF" w:fill="auto"/>
          </w:tcPr>
          <w:p w14:paraId="42F14377" w14:textId="1E6F5C1C" w:rsidR="00434B6C" w:rsidRDefault="00434B6C" w:rsidP="00223572">
            <w:pPr>
              <w:pStyle w:val="TAC"/>
              <w:rPr>
                <w:ins w:id="1797" w:author="23.548_CR0171R1_(Rel-18)_EDGE_Ph2" w:date="2023-09-06T08:45:00Z"/>
                <w:sz w:val="16"/>
                <w:szCs w:val="16"/>
                <w:lang w:eastAsia="zh-CN"/>
              </w:rPr>
            </w:pPr>
            <w:ins w:id="1798" w:author="23.548_CR0171R1_(Rel-18)_EDGE_Ph2" w:date="2023-09-06T08:45:00Z">
              <w:r>
                <w:rPr>
                  <w:sz w:val="16"/>
                  <w:szCs w:val="16"/>
                  <w:lang w:eastAsia="zh-CN"/>
                </w:rPr>
                <w:t>18.3.0</w:t>
              </w:r>
            </w:ins>
          </w:p>
        </w:tc>
      </w:tr>
      <w:tr w:rsidR="00434B6C" w:rsidRPr="0013353A" w14:paraId="5355F40A" w14:textId="77777777" w:rsidTr="00482933">
        <w:trPr>
          <w:ins w:id="1799" w:author="23.548_CR0172R2_(Rel-18)_EDGE_Ph2" w:date="2023-09-06T08:46:00Z"/>
        </w:trPr>
        <w:tc>
          <w:tcPr>
            <w:tcW w:w="800" w:type="dxa"/>
            <w:shd w:val="solid" w:color="FFFFFF" w:fill="auto"/>
          </w:tcPr>
          <w:p w14:paraId="1EAFE50C" w14:textId="237FFE13" w:rsidR="00434B6C" w:rsidRDefault="00434B6C" w:rsidP="00223572">
            <w:pPr>
              <w:pStyle w:val="TAC"/>
              <w:rPr>
                <w:ins w:id="1800" w:author="23.548_CR0172R2_(Rel-18)_EDGE_Ph2" w:date="2023-09-06T08:46:00Z"/>
                <w:sz w:val="16"/>
                <w:szCs w:val="16"/>
                <w:lang w:eastAsia="zh-CN"/>
              </w:rPr>
            </w:pPr>
            <w:ins w:id="1801" w:author="23.548_CR0172R2_(Rel-18)_EDGE_Ph2" w:date="2023-09-06T08:46:00Z">
              <w:r>
                <w:rPr>
                  <w:sz w:val="16"/>
                  <w:szCs w:val="16"/>
                  <w:lang w:eastAsia="zh-CN"/>
                </w:rPr>
                <w:t>2023-09</w:t>
              </w:r>
            </w:ins>
          </w:p>
        </w:tc>
        <w:tc>
          <w:tcPr>
            <w:tcW w:w="853" w:type="dxa"/>
            <w:shd w:val="solid" w:color="FFFFFF" w:fill="auto"/>
          </w:tcPr>
          <w:p w14:paraId="5CF2B5A1" w14:textId="0042DB99" w:rsidR="00434B6C" w:rsidRDefault="00434B6C" w:rsidP="00223572">
            <w:pPr>
              <w:pStyle w:val="TAC"/>
              <w:rPr>
                <w:ins w:id="1802" w:author="23.548_CR0172R2_(Rel-18)_EDGE_Ph2" w:date="2023-09-06T08:46:00Z"/>
                <w:sz w:val="16"/>
                <w:szCs w:val="16"/>
              </w:rPr>
            </w:pPr>
            <w:ins w:id="1803" w:author="23.548_CR0172R2_(Rel-18)_EDGE_Ph2" w:date="2023-09-06T08:46:00Z">
              <w:r>
                <w:rPr>
                  <w:sz w:val="16"/>
                  <w:szCs w:val="16"/>
                </w:rPr>
                <w:t>SA#101</w:t>
              </w:r>
            </w:ins>
          </w:p>
        </w:tc>
        <w:tc>
          <w:tcPr>
            <w:tcW w:w="1041" w:type="dxa"/>
            <w:shd w:val="solid" w:color="FFFFFF" w:fill="auto"/>
          </w:tcPr>
          <w:p w14:paraId="662ECB23" w14:textId="45DB69A4" w:rsidR="00434B6C" w:rsidRDefault="00434B6C" w:rsidP="00223572">
            <w:pPr>
              <w:pStyle w:val="TAC"/>
              <w:rPr>
                <w:ins w:id="1804" w:author="23.548_CR0172R2_(Rel-18)_EDGE_Ph2" w:date="2023-09-06T08:46:00Z"/>
                <w:sz w:val="16"/>
                <w:szCs w:val="16"/>
              </w:rPr>
            </w:pPr>
            <w:ins w:id="1805" w:author="23.548_CR0172R2_(Rel-18)_EDGE_Ph2" w:date="2023-09-06T08:46:00Z">
              <w:r>
                <w:rPr>
                  <w:sz w:val="16"/>
                  <w:szCs w:val="16"/>
                </w:rPr>
                <w:t>SP-230846</w:t>
              </w:r>
            </w:ins>
          </w:p>
        </w:tc>
        <w:tc>
          <w:tcPr>
            <w:tcW w:w="660" w:type="dxa"/>
            <w:shd w:val="solid" w:color="FFFFFF" w:fill="auto"/>
          </w:tcPr>
          <w:p w14:paraId="2C33DBE7" w14:textId="1FEF3501" w:rsidR="00434B6C" w:rsidRDefault="00434B6C" w:rsidP="00223572">
            <w:pPr>
              <w:pStyle w:val="TAC"/>
              <w:rPr>
                <w:ins w:id="1806" w:author="23.548_CR0172R2_(Rel-18)_EDGE_Ph2" w:date="2023-09-06T08:46:00Z"/>
                <w:sz w:val="16"/>
                <w:szCs w:val="16"/>
              </w:rPr>
            </w:pPr>
            <w:ins w:id="1807" w:author="23.548_CR0172R2_(Rel-18)_EDGE_Ph2" w:date="2023-09-06T08:46:00Z">
              <w:r>
                <w:rPr>
                  <w:sz w:val="16"/>
                  <w:szCs w:val="16"/>
                </w:rPr>
                <w:t>0172</w:t>
              </w:r>
            </w:ins>
          </w:p>
        </w:tc>
        <w:tc>
          <w:tcPr>
            <w:tcW w:w="426" w:type="dxa"/>
            <w:shd w:val="solid" w:color="FFFFFF" w:fill="auto"/>
          </w:tcPr>
          <w:p w14:paraId="5C87ECC1" w14:textId="36D13897" w:rsidR="00434B6C" w:rsidRDefault="00434B6C" w:rsidP="00223572">
            <w:pPr>
              <w:pStyle w:val="TAC"/>
              <w:rPr>
                <w:ins w:id="1808" w:author="23.548_CR0172R2_(Rel-18)_EDGE_Ph2" w:date="2023-09-06T08:46:00Z"/>
                <w:sz w:val="16"/>
                <w:szCs w:val="16"/>
              </w:rPr>
            </w:pPr>
            <w:ins w:id="1809" w:author="23.548_CR0172R2_(Rel-18)_EDGE_Ph2" w:date="2023-09-06T08:46:00Z">
              <w:r>
                <w:rPr>
                  <w:sz w:val="16"/>
                  <w:szCs w:val="16"/>
                </w:rPr>
                <w:t>2</w:t>
              </w:r>
            </w:ins>
          </w:p>
        </w:tc>
        <w:tc>
          <w:tcPr>
            <w:tcW w:w="425" w:type="dxa"/>
            <w:shd w:val="solid" w:color="FFFFFF" w:fill="auto"/>
          </w:tcPr>
          <w:p w14:paraId="65929F06" w14:textId="1374B6D3" w:rsidR="00434B6C" w:rsidRDefault="00434B6C" w:rsidP="00223572">
            <w:pPr>
              <w:pStyle w:val="TAC"/>
              <w:rPr>
                <w:ins w:id="1810" w:author="23.548_CR0172R2_(Rel-18)_EDGE_Ph2" w:date="2023-09-06T08:46:00Z"/>
                <w:sz w:val="16"/>
                <w:szCs w:val="16"/>
              </w:rPr>
            </w:pPr>
            <w:ins w:id="1811" w:author="23.548_CR0172R2_(Rel-18)_EDGE_Ph2" w:date="2023-09-06T08:46:00Z">
              <w:r>
                <w:rPr>
                  <w:sz w:val="16"/>
                  <w:szCs w:val="16"/>
                </w:rPr>
                <w:t>F</w:t>
              </w:r>
            </w:ins>
          </w:p>
        </w:tc>
        <w:tc>
          <w:tcPr>
            <w:tcW w:w="4726" w:type="dxa"/>
            <w:shd w:val="solid" w:color="FFFFFF" w:fill="auto"/>
          </w:tcPr>
          <w:p w14:paraId="44EB8D22" w14:textId="7F967871" w:rsidR="00434B6C" w:rsidRDefault="00434B6C" w:rsidP="00223572">
            <w:pPr>
              <w:pStyle w:val="TAL"/>
              <w:rPr>
                <w:ins w:id="1812" w:author="23.548_CR0172R2_(Rel-18)_EDGE_Ph2" w:date="2023-09-06T08:46:00Z"/>
                <w:sz w:val="16"/>
                <w:szCs w:val="16"/>
              </w:rPr>
            </w:pPr>
            <w:ins w:id="1813" w:author="23.548_CR0172R2_(Rel-18)_EDGE_Ph2" w:date="2023-09-06T08:46:00Z">
              <w:r>
                <w:rPr>
                  <w:sz w:val="16"/>
                  <w:szCs w:val="16"/>
                </w:rPr>
                <w:t>Clarification on procedure of Handling of Common EAS, CommonDNAI for set of UEs</w:t>
              </w:r>
            </w:ins>
          </w:p>
        </w:tc>
        <w:tc>
          <w:tcPr>
            <w:tcW w:w="708" w:type="dxa"/>
            <w:shd w:val="solid" w:color="FFFFFF" w:fill="auto"/>
          </w:tcPr>
          <w:p w14:paraId="1B923708" w14:textId="4A97854E" w:rsidR="00434B6C" w:rsidRDefault="00434B6C" w:rsidP="00223572">
            <w:pPr>
              <w:pStyle w:val="TAC"/>
              <w:rPr>
                <w:ins w:id="1814" w:author="23.548_CR0172R2_(Rel-18)_EDGE_Ph2" w:date="2023-09-06T08:46:00Z"/>
                <w:sz w:val="16"/>
                <w:szCs w:val="16"/>
                <w:lang w:eastAsia="zh-CN"/>
              </w:rPr>
            </w:pPr>
            <w:ins w:id="1815" w:author="23.548_CR0172R2_(Rel-18)_EDGE_Ph2" w:date="2023-09-06T08:46:00Z">
              <w:r>
                <w:rPr>
                  <w:sz w:val="16"/>
                  <w:szCs w:val="16"/>
                  <w:lang w:eastAsia="zh-CN"/>
                </w:rPr>
                <w:t>18.3.0</w:t>
              </w:r>
            </w:ins>
          </w:p>
        </w:tc>
      </w:tr>
      <w:tr w:rsidR="00434B6C" w:rsidRPr="0013353A" w14:paraId="768FD882" w14:textId="77777777" w:rsidTr="00482933">
        <w:trPr>
          <w:ins w:id="1816" w:author="23.548_CR0173R2_(Rel-18)_EDGE_Ph2" w:date="2023-09-06T08:49:00Z"/>
        </w:trPr>
        <w:tc>
          <w:tcPr>
            <w:tcW w:w="800" w:type="dxa"/>
            <w:shd w:val="solid" w:color="FFFFFF" w:fill="auto"/>
          </w:tcPr>
          <w:p w14:paraId="5734DE56" w14:textId="0771F8E7" w:rsidR="00434B6C" w:rsidRDefault="00434B6C" w:rsidP="00223572">
            <w:pPr>
              <w:pStyle w:val="TAC"/>
              <w:rPr>
                <w:ins w:id="1817" w:author="23.548_CR0173R2_(Rel-18)_EDGE_Ph2" w:date="2023-09-06T08:49:00Z"/>
                <w:sz w:val="16"/>
                <w:szCs w:val="16"/>
                <w:lang w:eastAsia="zh-CN"/>
              </w:rPr>
            </w:pPr>
            <w:ins w:id="1818" w:author="23.548_CR0173R2_(Rel-18)_EDGE_Ph2" w:date="2023-09-06T08:49:00Z">
              <w:r>
                <w:rPr>
                  <w:sz w:val="16"/>
                  <w:szCs w:val="16"/>
                  <w:lang w:eastAsia="zh-CN"/>
                </w:rPr>
                <w:t>2023-09</w:t>
              </w:r>
            </w:ins>
          </w:p>
        </w:tc>
        <w:tc>
          <w:tcPr>
            <w:tcW w:w="853" w:type="dxa"/>
            <w:shd w:val="solid" w:color="FFFFFF" w:fill="auto"/>
          </w:tcPr>
          <w:p w14:paraId="224260C3" w14:textId="3A666B31" w:rsidR="00434B6C" w:rsidRDefault="00434B6C" w:rsidP="00223572">
            <w:pPr>
              <w:pStyle w:val="TAC"/>
              <w:rPr>
                <w:ins w:id="1819" w:author="23.548_CR0173R2_(Rel-18)_EDGE_Ph2" w:date="2023-09-06T08:49:00Z"/>
                <w:sz w:val="16"/>
                <w:szCs w:val="16"/>
              </w:rPr>
            </w:pPr>
            <w:ins w:id="1820" w:author="23.548_CR0173R2_(Rel-18)_EDGE_Ph2" w:date="2023-09-06T08:49:00Z">
              <w:r>
                <w:rPr>
                  <w:sz w:val="16"/>
                  <w:szCs w:val="16"/>
                </w:rPr>
                <w:t>SA#101</w:t>
              </w:r>
            </w:ins>
          </w:p>
        </w:tc>
        <w:tc>
          <w:tcPr>
            <w:tcW w:w="1041" w:type="dxa"/>
            <w:shd w:val="solid" w:color="FFFFFF" w:fill="auto"/>
          </w:tcPr>
          <w:p w14:paraId="6786D24F" w14:textId="0FCF4266" w:rsidR="00434B6C" w:rsidRDefault="00434B6C" w:rsidP="00223572">
            <w:pPr>
              <w:pStyle w:val="TAC"/>
              <w:rPr>
                <w:ins w:id="1821" w:author="23.548_CR0173R2_(Rel-18)_EDGE_Ph2" w:date="2023-09-06T08:49:00Z"/>
                <w:sz w:val="16"/>
                <w:szCs w:val="16"/>
              </w:rPr>
            </w:pPr>
            <w:ins w:id="1822" w:author="23.548_CR0173R2_(Rel-18)_EDGE_Ph2" w:date="2023-09-06T08:49:00Z">
              <w:r>
                <w:rPr>
                  <w:sz w:val="16"/>
                  <w:szCs w:val="16"/>
                </w:rPr>
                <w:t>SP-230846</w:t>
              </w:r>
            </w:ins>
          </w:p>
        </w:tc>
        <w:tc>
          <w:tcPr>
            <w:tcW w:w="660" w:type="dxa"/>
            <w:shd w:val="solid" w:color="FFFFFF" w:fill="auto"/>
          </w:tcPr>
          <w:p w14:paraId="3A3F06C1" w14:textId="062B1643" w:rsidR="00434B6C" w:rsidRDefault="00434B6C" w:rsidP="00223572">
            <w:pPr>
              <w:pStyle w:val="TAC"/>
              <w:rPr>
                <w:ins w:id="1823" w:author="23.548_CR0173R2_(Rel-18)_EDGE_Ph2" w:date="2023-09-06T08:49:00Z"/>
                <w:sz w:val="16"/>
                <w:szCs w:val="16"/>
              </w:rPr>
            </w:pPr>
            <w:ins w:id="1824" w:author="23.548_CR0173R2_(Rel-18)_EDGE_Ph2" w:date="2023-09-06T08:49:00Z">
              <w:r>
                <w:rPr>
                  <w:sz w:val="16"/>
                  <w:szCs w:val="16"/>
                </w:rPr>
                <w:t>0173</w:t>
              </w:r>
            </w:ins>
          </w:p>
        </w:tc>
        <w:tc>
          <w:tcPr>
            <w:tcW w:w="426" w:type="dxa"/>
            <w:shd w:val="solid" w:color="FFFFFF" w:fill="auto"/>
          </w:tcPr>
          <w:p w14:paraId="1EF2DCBA" w14:textId="3E01CB8D" w:rsidR="00434B6C" w:rsidRDefault="00434B6C" w:rsidP="00223572">
            <w:pPr>
              <w:pStyle w:val="TAC"/>
              <w:rPr>
                <w:ins w:id="1825" w:author="23.548_CR0173R2_(Rel-18)_EDGE_Ph2" w:date="2023-09-06T08:49:00Z"/>
                <w:sz w:val="16"/>
                <w:szCs w:val="16"/>
              </w:rPr>
            </w:pPr>
            <w:ins w:id="1826" w:author="23.548_CR0173R2_(Rel-18)_EDGE_Ph2" w:date="2023-09-06T08:49:00Z">
              <w:r>
                <w:rPr>
                  <w:sz w:val="16"/>
                  <w:szCs w:val="16"/>
                </w:rPr>
                <w:t>2</w:t>
              </w:r>
            </w:ins>
          </w:p>
        </w:tc>
        <w:tc>
          <w:tcPr>
            <w:tcW w:w="425" w:type="dxa"/>
            <w:shd w:val="solid" w:color="FFFFFF" w:fill="auto"/>
          </w:tcPr>
          <w:p w14:paraId="660A9167" w14:textId="65EAB770" w:rsidR="00434B6C" w:rsidRDefault="00434B6C" w:rsidP="00223572">
            <w:pPr>
              <w:pStyle w:val="TAC"/>
              <w:rPr>
                <w:ins w:id="1827" w:author="23.548_CR0173R2_(Rel-18)_EDGE_Ph2" w:date="2023-09-06T08:49:00Z"/>
                <w:sz w:val="16"/>
                <w:szCs w:val="16"/>
              </w:rPr>
            </w:pPr>
            <w:ins w:id="1828" w:author="23.548_CR0173R2_(Rel-18)_EDGE_Ph2" w:date="2023-09-06T08:49:00Z">
              <w:r>
                <w:rPr>
                  <w:sz w:val="16"/>
                  <w:szCs w:val="16"/>
                </w:rPr>
                <w:t>F</w:t>
              </w:r>
            </w:ins>
          </w:p>
        </w:tc>
        <w:tc>
          <w:tcPr>
            <w:tcW w:w="4726" w:type="dxa"/>
            <w:shd w:val="solid" w:color="FFFFFF" w:fill="auto"/>
          </w:tcPr>
          <w:p w14:paraId="3E790159" w14:textId="788C2E02" w:rsidR="00434B6C" w:rsidRDefault="00434B6C" w:rsidP="00223572">
            <w:pPr>
              <w:pStyle w:val="TAL"/>
              <w:rPr>
                <w:ins w:id="1829" w:author="23.548_CR0173R2_(Rel-18)_EDGE_Ph2" w:date="2023-09-06T08:49:00Z"/>
                <w:sz w:val="16"/>
                <w:szCs w:val="16"/>
              </w:rPr>
            </w:pPr>
            <w:ins w:id="1830" w:author="23.548_CR0173R2_(Rel-18)_EDGE_Ph2" w:date="2023-09-06T08:49:00Z">
              <w:r>
                <w:rPr>
                  <w:sz w:val="16"/>
                  <w:szCs w:val="16"/>
                </w:rPr>
                <w:t>Updates on EAS change procedure</w:t>
              </w:r>
            </w:ins>
          </w:p>
        </w:tc>
        <w:tc>
          <w:tcPr>
            <w:tcW w:w="708" w:type="dxa"/>
            <w:shd w:val="solid" w:color="FFFFFF" w:fill="auto"/>
          </w:tcPr>
          <w:p w14:paraId="43358082" w14:textId="34CDF944" w:rsidR="00434B6C" w:rsidRDefault="00434B6C" w:rsidP="00223572">
            <w:pPr>
              <w:pStyle w:val="TAC"/>
              <w:rPr>
                <w:ins w:id="1831" w:author="23.548_CR0173R2_(Rel-18)_EDGE_Ph2" w:date="2023-09-06T08:49:00Z"/>
                <w:sz w:val="16"/>
                <w:szCs w:val="16"/>
                <w:lang w:eastAsia="zh-CN"/>
              </w:rPr>
            </w:pPr>
            <w:ins w:id="1832" w:author="23.548_CR0173R2_(Rel-18)_EDGE_Ph2" w:date="2023-09-06T08:49:00Z">
              <w:r>
                <w:rPr>
                  <w:sz w:val="16"/>
                  <w:szCs w:val="16"/>
                  <w:lang w:eastAsia="zh-CN"/>
                </w:rPr>
                <w:t>18.3.0</w:t>
              </w:r>
            </w:ins>
          </w:p>
        </w:tc>
      </w:tr>
      <w:tr w:rsidR="00211D6A" w:rsidRPr="0013353A" w14:paraId="0127F9FA" w14:textId="77777777" w:rsidTr="00482933">
        <w:trPr>
          <w:ins w:id="1833" w:author="23.548_CR0174R2_(Rel-18)_EDGE_Ph2" w:date="2023-09-06T08:53:00Z"/>
        </w:trPr>
        <w:tc>
          <w:tcPr>
            <w:tcW w:w="800" w:type="dxa"/>
            <w:shd w:val="solid" w:color="FFFFFF" w:fill="auto"/>
          </w:tcPr>
          <w:p w14:paraId="603DF03D" w14:textId="75ADA67C" w:rsidR="00211D6A" w:rsidRDefault="00211D6A" w:rsidP="00223572">
            <w:pPr>
              <w:pStyle w:val="TAC"/>
              <w:rPr>
                <w:ins w:id="1834" w:author="23.548_CR0174R2_(Rel-18)_EDGE_Ph2" w:date="2023-09-06T08:53:00Z"/>
                <w:sz w:val="16"/>
                <w:szCs w:val="16"/>
                <w:lang w:eastAsia="zh-CN"/>
              </w:rPr>
            </w:pPr>
            <w:ins w:id="1835" w:author="23.548_CR0174R2_(Rel-18)_EDGE_Ph2" w:date="2023-09-06T08:53:00Z">
              <w:r>
                <w:rPr>
                  <w:sz w:val="16"/>
                  <w:szCs w:val="16"/>
                  <w:lang w:eastAsia="zh-CN"/>
                </w:rPr>
                <w:t>2023-09</w:t>
              </w:r>
            </w:ins>
          </w:p>
        </w:tc>
        <w:tc>
          <w:tcPr>
            <w:tcW w:w="853" w:type="dxa"/>
            <w:shd w:val="solid" w:color="FFFFFF" w:fill="auto"/>
          </w:tcPr>
          <w:p w14:paraId="4336453A" w14:textId="21D8EBDF" w:rsidR="00211D6A" w:rsidRDefault="00211D6A" w:rsidP="00223572">
            <w:pPr>
              <w:pStyle w:val="TAC"/>
              <w:rPr>
                <w:ins w:id="1836" w:author="23.548_CR0174R2_(Rel-18)_EDGE_Ph2" w:date="2023-09-06T08:53:00Z"/>
                <w:sz w:val="16"/>
                <w:szCs w:val="16"/>
              </w:rPr>
            </w:pPr>
            <w:ins w:id="1837" w:author="23.548_CR0174R2_(Rel-18)_EDGE_Ph2" w:date="2023-09-06T08:53:00Z">
              <w:r>
                <w:rPr>
                  <w:sz w:val="16"/>
                  <w:szCs w:val="16"/>
                </w:rPr>
                <w:t>SA#101</w:t>
              </w:r>
            </w:ins>
          </w:p>
        </w:tc>
        <w:tc>
          <w:tcPr>
            <w:tcW w:w="1041" w:type="dxa"/>
            <w:shd w:val="solid" w:color="FFFFFF" w:fill="auto"/>
          </w:tcPr>
          <w:p w14:paraId="140A9F95" w14:textId="5FC50A7B" w:rsidR="00211D6A" w:rsidRDefault="00211D6A" w:rsidP="00223572">
            <w:pPr>
              <w:pStyle w:val="TAC"/>
              <w:rPr>
                <w:ins w:id="1838" w:author="23.548_CR0174R2_(Rel-18)_EDGE_Ph2" w:date="2023-09-06T08:53:00Z"/>
                <w:sz w:val="16"/>
                <w:szCs w:val="16"/>
              </w:rPr>
            </w:pPr>
            <w:ins w:id="1839" w:author="23.548_CR0174R2_(Rel-18)_EDGE_Ph2" w:date="2023-09-06T08:53:00Z">
              <w:r>
                <w:rPr>
                  <w:sz w:val="16"/>
                  <w:szCs w:val="16"/>
                </w:rPr>
                <w:t>SP-230846</w:t>
              </w:r>
            </w:ins>
          </w:p>
        </w:tc>
        <w:tc>
          <w:tcPr>
            <w:tcW w:w="660" w:type="dxa"/>
            <w:shd w:val="solid" w:color="FFFFFF" w:fill="auto"/>
          </w:tcPr>
          <w:p w14:paraId="7698E4FA" w14:textId="19DD7C97" w:rsidR="00211D6A" w:rsidRDefault="00211D6A" w:rsidP="00223572">
            <w:pPr>
              <w:pStyle w:val="TAC"/>
              <w:rPr>
                <w:ins w:id="1840" w:author="23.548_CR0174R2_(Rel-18)_EDGE_Ph2" w:date="2023-09-06T08:53:00Z"/>
                <w:sz w:val="16"/>
                <w:szCs w:val="16"/>
              </w:rPr>
            </w:pPr>
            <w:ins w:id="1841" w:author="23.548_CR0174R2_(Rel-18)_EDGE_Ph2" w:date="2023-09-06T08:53:00Z">
              <w:r>
                <w:rPr>
                  <w:sz w:val="16"/>
                  <w:szCs w:val="16"/>
                </w:rPr>
                <w:t>0174</w:t>
              </w:r>
            </w:ins>
          </w:p>
        </w:tc>
        <w:tc>
          <w:tcPr>
            <w:tcW w:w="426" w:type="dxa"/>
            <w:shd w:val="solid" w:color="FFFFFF" w:fill="auto"/>
          </w:tcPr>
          <w:p w14:paraId="62954075" w14:textId="610177A2" w:rsidR="00211D6A" w:rsidRDefault="00211D6A" w:rsidP="00223572">
            <w:pPr>
              <w:pStyle w:val="TAC"/>
              <w:rPr>
                <w:ins w:id="1842" w:author="23.548_CR0174R2_(Rel-18)_EDGE_Ph2" w:date="2023-09-06T08:53:00Z"/>
                <w:sz w:val="16"/>
                <w:szCs w:val="16"/>
              </w:rPr>
            </w:pPr>
            <w:ins w:id="1843" w:author="23.548_CR0174R2_(Rel-18)_EDGE_Ph2" w:date="2023-09-06T08:53:00Z">
              <w:r>
                <w:rPr>
                  <w:sz w:val="16"/>
                  <w:szCs w:val="16"/>
                </w:rPr>
                <w:t>2</w:t>
              </w:r>
            </w:ins>
          </w:p>
        </w:tc>
        <w:tc>
          <w:tcPr>
            <w:tcW w:w="425" w:type="dxa"/>
            <w:shd w:val="solid" w:color="FFFFFF" w:fill="auto"/>
          </w:tcPr>
          <w:p w14:paraId="12D6A93D" w14:textId="10576655" w:rsidR="00211D6A" w:rsidRDefault="00211D6A" w:rsidP="00223572">
            <w:pPr>
              <w:pStyle w:val="TAC"/>
              <w:rPr>
                <w:ins w:id="1844" w:author="23.548_CR0174R2_(Rel-18)_EDGE_Ph2" w:date="2023-09-06T08:53:00Z"/>
                <w:sz w:val="16"/>
                <w:szCs w:val="16"/>
              </w:rPr>
            </w:pPr>
            <w:ins w:id="1845" w:author="23.548_CR0174R2_(Rel-18)_EDGE_Ph2" w:date="2023-09-06T08:53:00Z">
              <w:r>
                <w:rPr>
                  <w:sz w:val="16"/>
                  <w:szCs w:val="16"/>
                </w:rPr>
                <w:t>F</w:t>
              </w:r>
            </w:ins>
          </w:p>
        </w:tc>
        <w:tc>
          <w:tcPr>
            <w:tcW w:w="4726" w:type="dxa"/>
            <w:shd w:val="solid" w:color="FFFFFF" w:fill="auto"/>
          </w:tcPr>
          <w:p w14:paraId="50274FBE" w14:textId="2CB248BE" w:rsidR="00211D6A" w:rsidRDefault="00211D6A" w:rsidP="00223572">
            <w:pPr>
              <w:pStyle w:val="TAL"/>
              <w:rPr>
                <w:ins w:id="1846" w:author="23.548_CR0174R2_(Rel-18)_EDGE_Ph2" w:date="2023-09-06T08:53:00Z"/>
                <w:sz w:val="16"/>
                <w:szCs w:val="16"/>
              </w:rPr>
            </w:pPr>
            <w:ins w:id="1847" w:author="23.548_CR0174R2_(Rel-18)_EDGE_Ph2" w:date="2023-09-06T08:53:00Z">
              <w:r>
                <w:rPr>
                  <w:sz w:val="16"/>
                  <w:szCs w:val="16"/>
                </w:rPr>
                <w:t>Updates on common DNAI selection with Local DNS Server/Resolver</w:t>
              </w:r>
            </w:ins>
          </w:p>
        </w:tc>
        <w:tc>
          <w:tcPr>
            <w:tcW w:w="708" w:type="dxa"/>
            <w:shd w:val="solid" w:color="FFFFFF" w:fill="auto"/>
          </w:tcPr>
          <w:p w14:paraId="0F2B09E9" w14:textId="323AF452" w:rsidR="00211D6A" w:rsidRDefault="00211D6A" w:rsidP="00223572">
            <w:pPr>
              <w:pStyle w:val="TAC"/>
              <w:rPr>
                <w:ins w:id="1848" w:author="23.548_CR0174R2_(Rel-18)_EDGE_Ph2" w:date="2023-09-06T08:53:00Z"/>
                <w:sz w:val="16"/>
                <w:szCs w:val="16"/>
                <w:lang w:eastAsia="zh-CN"/>
              </w:rPr>
            </w:pPr>
            <w:ins w:id="1849" w:author="23.548_CR0174R2_(Rel-18)_EDGE_Ph2" w:date="2023-09-06T08:53:00Z">
              <w:r>
                <w:rPr>
                  <w:sz w:val="16"/>
                  <w:szCs w:val="16"/>
                  <w:lang w:eastAsia="zh-CN"/>
                </w:rPr>
                <w:t>18.3.0</w:t>
              </w:r>
            </w:ins>
          </w:p>
        </w:tc>
      </w:tr>
      <w:tr w:rsidR="00530CDB" w:rsidRPr="0013353A" w14:paraId="443B275A" w14:textId="77777777" w:rsidTr="00482933">
        <w:trPr>
          <w:ins w:id="1850" w:author="23.548_CR0175R2_(Rel-18)_EDGE_Ph2" w:date="2023-09-06T11:37:00Z"/>
        </w:trPr>
        <w:tc>
          <w:tcPr>
            <w:tcW w:w="800" w:type="dxa"/>
            <w:shd w:val="solid" w:color="FFFFFF" w:fill="auto"/>
          </w:tcPr>
          <w:p w14:paraId="23878134" w14:textId="2C618F19" w:rsidR="00530CDB" w:rsidRDefault="00530CDB" w:rsidP="00223572">
            <w:pPr>
              <w:pStyle w:val="TAC"/>
              <w:rPr>
                <w:ins w:id="1851" w:author="23.548_CR0175R2_(Rel-18)_EDGE_Ph2" w:date="2023-09-06T11:37:00Z"/>
                <w:sz w:val="16"/>
                <w:szCs w:val="16"/>
                <w:lang w:eastAsia="zh-CN"/>
              </w:rPr>
            </w:pPr>
            <w:ins w:id="1852" w:author="23.548_CR0175R2_(Rel-18)_EDGE_Ph2" w:date="2023-09-06T11:37:00Z">
              <w:r>
                <w:rPr>
                  <w:sz w:val="16"/>
                  <w:szCs w:val="16"/>
                  <w:lang w:eastAsia="zh-CN"/>
                </w:rPr>
                <w:t>2023-09</w:t>
              </w:r>
            </w:ins>
          </w:p>
        </w:tc>
        <w:tc>
          <w:tcPr>
            <w:tcW w:w="853" w:type="dxa"/>
            <w:shd w:val="solid" w:color="FFFFFF" w:fill="auto"/>
          </w:tcPr>
          <w:p w14:paraId="20746ABB" w14:textId="35BB7F09" w:rsidR="00530CDB" w:rsidRDefault="00530CDB" w:rsidP="00223572">
            <w:pPr>
              <w:pStyle w:val="TAC"/>
              <w:rPr>
                <w:ins w:id="1853" w:author="23.548_CR0175R2_(Rel-18)_EDGE_Ph2" w:date="2023-09-06T11:37:00Z"/>
                <w:sz w:val="16"/>
                <w:szCs w:val="16"/>
              </w:rPr>
            </w:pPr>
            <w:ins w:id="1854" w:author="23.548_CR0175R2_(Rel-18)_EDGE_Ph2" w:date="2023-09-06T11:37:00Z">
              <w:r>
                <w:rPr>
                  <w:sz w:val="16"/>
                  <w:szCs w:val="16"/>
                </w:rPr>
                <w:t>SA#101</w:t>
              </w:r>
            </w:ins>
          </w:p>
        </w:tc>
        <w:tc>
          <w:tcPr>
            <w:tcW w:w="1041" w:type="dxa"/>
            <w:shd w:val="solid" w:color="FFFFFF" w:fill="auto"/>
          </w:tcPr>
          <w:p w14:paraId="2D2F3C4F" w14:textId="53DA9D7E" w:rsidR="00530CDB" w:rsidRDefault="00530CDB" w:rsidP="00223572">
            <w:pPr>
              <w:pStyle w:val="TAC"/>
              <w:rPr>
                <w:ins w:id="1855" w:author="23.548_CR0175R2_(Rel-18)_EDGE_Ph2" w:date="2023-09-06T11:37:00Z"/>
                <w:sz w:val="16"/>
                <w:szCs w:val="16"/>
              </w:rPr>
            </w:pPr>
            <w:ins w:id="1856" w:author="23.548_CR0175R2_(Rel-18)_EDGE_Ph2" w:date="2023-09-06T11:37:00Z">
              <w:r>
                <w:rPr>
                  <w:sz w:val="16"/>
                  <w:szCs w:val="16"/>
                </w:rPr>
                <w:t>SP-230846</w:t>
              </w:r>
            </w:ins>
          </w:p>
        </w:tc>
        <w:tc>
          <w:tcPr>
            <w:tcW w:w="660" w:type="dxa"/>
            <w:shd w:val="solid" w:color="FFFFFF" w:fill="auto"/>
          </w:tcPr>
          <w:p w14:paraId="08297B45" w14:textId="750544A6" w:rsidR="00530CDB" w:rsidRDefault="00530CDB" w:rsidP="00223572">
            <w:pPr>
              <w:pStyle w:val="TAC"/>
              <w:rPr>
                <w:ins w:id="1857" w:author="23.548_CR0175R2_(Rel-18)_EDGE_Ph2" w:date="2023-09-06T11:37:00Z"/>
                <w:sz w:val="16"/>
                <w:szCs w:val="16"/>
              </w:rPr>
            </w:pPr>
            <w:ins w:id="1858" w:author="23.548_CR0175R2_(Rel-18)_EDGE_Ph2" w:date="2023-09-06T11:37:00Z">
              <w:r>
                <w:rPr>
                  <w:sz w:val="16"/>
                  <w:szCs w:val="16"/>
                </w:rPr>
                <w:t>0175</w:t>
              </w:r>
            </w:ins>
          </w:p>
        </w:tc>
        <w:tc>
          <w:tcPr>
            <w:tcW w:w="426" w:type="dxa"/>
            <w:shd w:val="solid" w:color="FFFFFF" w:fill="auto"/>
          </w:tcPr>
          <w:p w14:paraId="3A6AAE01" w14:textId="66277FFA" w:rsidR="00530CDB" w:rsidRDefault="00530CDB" w:rsidP="00223572">
            <w:pPr>
              <w:pStyle w:val="TAC"/>
              <w:rPr>
                <w:ins w:id="1859" w:author="23.548_CR0175R2_(Rel-18)_EDGE_Ph2" w:date="2023-09-06T11:37:00Z"/>
                <w:sz w:val="16"/>
                <w:szCs w:val="16"/>
              </w:rPr>
            </w:pPr>
            <w:ins w:id="1860" w:author="23.548_CR0175R2_(Rel-18)_EDGE_Ph2" w:date="2023-09-06T11:37:00Z">
              <w:r>
                <w:rPr>
                  <w:sz w:val="16"/>
                  <w:szCs w:val="16"/>
                </w:rPr>
                <w:t>2</w:t>
              </w:r>
            </w:ins>
          </w:p>
        </w:tc>
        <w:tc>
          <w:tcPr>
            <w:tcW w:w="425" w:type="dxa"/>
            <w:shd w:val="solid" w:color="FFFFFF" w:fill="auto"/>
          </w:tcPr>
          <w:p w14:paraId="29A22F16" w14:textId="14657469" w:rsidR="00530CDB" w:rsidRDefault="00530CDB" w:rsidP="00223572">
            <w:pPr>
              <w:pStyle w:val="TAC"/>
              <w:rPr>
                <w:ins w:id="1861" w:author="23.548_CR0175R2_(Rel-18)_EDGE_Ph2" w:date="2023-09-06T11:37:00Z"/>
                <w:sz w:val="16"/>
                <w:szCs w:val="16"/>
              </w:rPr>
            </w:pPr>
            <w:ins w:id="1862" w:author="23.548_CR0175R2_(Rel-18)_EDGE_Ph2" w:date="2023-09-06T11:37:00Z">
              <w:r>
                <w:rPr>
                  <w:sz w:val="16"/>
                  <w:szCs w:val="16"/>
                </w:rPr>
                <w:t>F</w:t>
              </w:r>
            </w:ins>
          </w:p>
        </w:tc>
        <w:tc>
          <w:tcPr>
            <w:tcW w:w="4726" w:type="dxa"/>
            <w:shd w:val="solid" w:color="FFFFFF" w:fill="auto"/>
          </w:tcPr>
          <w:p w14:paraId="4DF526D9" w14:textId="69D9D21F" w:rsidR="00530CDB" w:rsidRDefault="00530CDB" w:rsidP="00223572">
            <w:pPr>
              <w:pStyle w:val="TAL"/>
              <w:rPr>
                <w:ins w:id="1863" w:author="23.548_CR0175R2_(Rel-18)_EDGE_Ph2" w:date="2023-09-06T11:37:00Z"/>
                <w:sz w:val="16"/>
                <w:szCs w:val="16"/>
              </w:rPr>
            </w:pPr>
            <w:ins w:id="1864" w:author="23.548_CR0175R2_(Rel-18)_EDGE_Ph2" w:date="2023-09-06T11:37:00Z">
              <w:r>
                <w:rPr>
                  <w:sz w:val="16"/>
                  <w:szCs w:val="16"/>
                </w:rPr>
                <w:t>Updates on coordination among SMFs for common EAS/DNAI determination</w:t>
              </w:r>
            </w:ins>
          </w:p>
        </w:tc>
        <w:tc>
          <w:tcPr>
            <w:tcW w:w="708" w:type="dxa"/>
            <w:shd w:val="solid" w:color="FFFFFF" w:fill="auto"/>
          </w:tcPr>
          <w:p w14:paraId="50E03417" w14:textId="26B74479" w:rsidR="00530CDB" w:rsidRDefault="00530CDB" w:rsidP="00223572">
            <w:pPr>
              <w:pStyle w:val="TAC"/>
              <w:rPr>
                <w:ins w:id="1865" w:author="23.548_CR0175R2_(Rel-18)_EDGE_Ph2" w:date="2023-09-06T11:37:00Z"/>
                <w:sz w:val="16"/>
                <w:szCs w:val="16"/>
                <w:lang w:eastAsia="zh-CN"/>
              </w:rPr>
            </w:pPr>
            <w:ins w:id="1866" w:author="23.548_CR0175R2_(Rel-18)_EDGE_Ph2" w:date="2023-09-06T11:37:00Z">
              <w:r>
                <w:rPr>
                  <w:sz w:val="16"/>
                  <w:szCs w:val="16"/>
                  <w:lang w:eastAsia="zh-CN"/>
                </w:rPr>
                <w:t>18.3.0</w:t>
              </w:r>
            </w:ins>
          </w:p>
        </w:tc>
      </w:tr>
      <w:tr w:rsidR="00530CDB" w:rsidRPr="0013353A" w14:paraId="383F19ED" w14:textId="77777777" w:rsidTr="00482933">
        <w:trPr>
          <w:ins w:id="1867" w:author="23.548_CR0176R2_(Rel-18)_EDGE_Ph2" w:date="2023-09-06T11:40:00Z"/>
        </w:trPr>
        <w:tc>
          <w:tcPr>
            <w:tcW w:w="800" w:type="dxa"/>
            <w:shd w:val="solid" w:color="FFFFFF" w:fill="auto"/>
          </w:tcPr>
          <w:p w14:paraId="1FC07A7F" w14:textId="67D26B97" w:rsidR="00530CDB" w:rsidRDefault="00530CDB" w:rsidP="00223572">
            <w:pPr>
              <w:pStyle w:val="TAC"/>
              <w:rPr>
                <w:ins w:id="1868" w:author="23.548_CR0176R2_(Rel-18)_EDGE_Ph2" w:date="2023-09-06T11:40:00Z"/>
                <w:sz w:val="16"/>
                <w:szCs w:val="16"/>
                <w:lang w:eastAsia="zh-CN"/>
              </w:rPr>
            </w:pPr>
            <w:ins w:id="1869" w:author="23.548_CR0176R2_(Rel-18)_EDGE_Ph2" w:date="2023-09-06T11:40:00Z">
              <w:r>
                <w:rPr>
                  <w:sz w:val="16"/>
                  <w:szCs w:val="16"/>
                  <w:lang w:eastAsia="zh-CN"/>
                </w:rPr>
                <w:t>2023-09</w:t>
              </w:r>
            </w:ins>
          </w:p>
        </w:tc>
        <w:tc>
          <w:tcPr>
            <w:tcW w:w="853" w:type="dxa"/>
            <w:shd w:val="solid" w:color="FFFFFF" w:fill="auto"/>
          </w:tcPr>
          <w:p w14:paraId="362818A1" w14:textId="0E767F89" w:rsidR="00530CDB" w:rsidRDefault="00530CDB" w:rsidP="00223572">
            <w:pPr>
              <w:pStyle w:val="TAC"/>
              <w:rPr>
                <w:ins w:id="1870" w:author="23.548_CR0176R2_(Rel-18)_EDGE_Ph2" w:date="2023-09-06T11:40:00Z"/>
                <w:sz w:val="16"/>
                <w:szCs w:val="16"/>
              </w:rPr>
            </w:pPr>
            <w:ins w:id="1871" w:author="23.548_CR0176R2_(Rel-18)_EDGE_Ph2" w:date="2023-09-06T11:40:00Z">
              <w:r>
                <w:rPr>
                  <w:sz w:val="16"/>
                  <w:szCs w:val="16"/>
                </w:rPr>
                <w:t>SA#101</w:t>
              </w:r>
            </w:ins>
          </w:p>
        </w:tc>
        <w:tc>
          <w:tcPr>
            <w:tcW w:w="1041" w:type="dxa"/>
            <w:shd w:val="solid" w:color="FFFFFF" w:fill="auto"/>
          </w:tcPr>
          <w:p w14:paraId="3B459EB2" w14:textId="295A4CB3" w:rsidR="00530CDB" w:rsidRDefault="00530CDB" w:rsidP="00223572">
            <w:pPr>
              <w:pStyle w:val="TAC"/>
              <w:rPr>
                <w:ins w:id="1872" w:author="23.548_CR0176R2_(Rel-18)_EDGE_Ph2" w:date="2023-09-06T11:40:00Z"/>
                <w:sz w:val="16"/>
                <w:szCs w:val="16"/>
              </w:rPr>
            </w:pPr>
            <w:ins w:id="1873" w:author="23.548_CR0176R2_(Rel-18)_EDGE_Ph2" w:date="2023-09-06T11:40:00Z">
              <w:r>
                <w:rPr>
                  <w:sz w:val="16"/>
                  <w:szCs w:val="16"/>
                </w:rPr>
                <w:t>SP-230846</w:t>
              </w:r>
            </w:ins>
          </w:p>
        </w:tc>
        <w:tc>
          <w:tcPr>
            <w:tcW w:w="660" w:type="dxa"/>
            <w:shd w:val="solid" w:color="FFFFFF" w:fill="auto"/>
          </w:tcPr>
          <w:p w14:paraId="78E5F411" w14:textId="73077206" w:rsidR="00530CDB" w:rsidRDefault="00530CDB" w:rsidP="00223572">
            <w:pPr>
              <w:pStyle w:val="TAC"/>
              <w:rPr>
                <w:ins w:id="1874" w:author="23.548_CR0176R2_(Rel-18)_EDGE_Ph2" w:date="2023-09-06T11:40:00Z"/>
                <w:sz w:val="16"/>
                <w:szCs w:val="16"/>
              </w:rPr>
            </w:pPr>
            <w:ins w:id="1875" w:author="23.548_CR0176R2_(Rel-18)_EDGE_Ph2" w:date="2023-09-06T11:40:00Z">
              <w:r>
                <w:rPr>
                  <w:sz w:val="16"/>
                  <w:szCs w:val="16"/>
                </w:rPr>
                <w:t>0176</w:t>
              </w:r>
            </w:ins>
          </w:p>
        </w:tc>
        <w:tc>
          <w:tcPr>
            <w:tcW w:w="426" w:type="dxa"/>
            <w:shd w:val="solid" w:color="FFFFFF" w:fill="auto"/>
          </w:tcPr>
          <w:p w14:paraId="28D1357A" w14:textId="7FAE466A" w:rsidR="00530CDB" w:rsidRDefault="00530CDB" w:rsidP="00223572">
            <w:pPr>
              <w:pStyle w:val="TAC"/>
              <w:rPr>
                <w:ins w:id="1876" w:author="23.548_CR0176R2_(Rel-18)_EDGE_Ph2" w:date="2023-09-06T11:40:00Z"/>
                <w:sz w:val="16"/>
                <w:szCs w:val="16"/>
              </w:rPr>
            </w:pPr>
            <w:ins w:id="1877" w:author="23.548_CR0176R2_(Rel-18)_EDGE_Ph2" w:date="2023-09-06T11:40:00Z">
              <w:r>
                <w:rPr>
                  <w:sz w:val="16"/>
                  <w:szCs w:val="16"/>
                </w:rPr>
                <w:t>2</w:t>
              </w:r>
            </w:ins>
          </w:p>
        </w:tc>
        <w:tc>
          <w:tcPr>
            <w:tcW w:w="425" w:type="dxa"/>
            <w:shd w:val="solid" w:color="FFFFFF" w:fill="auto"/>
          </w:tcPr>
          <w:p w14:paraId="7CFD4230" w14:textId="5BD0429F" w:rsidR="00530CDB" w:rsidRDefault="00530CDB" w:rsidP="00223572">
            <w:pPr>
              <w:pStyle w:val="TAC"/>
              <w:rPr>
                <w:ins w:id="1878" w:author="23.548_CR0176R2_(Rel-18)_EDGE_Ph2" w:date="2023-09-06T11:40:00Z"/>
                <w:sz w:val="16"/>
                <w:szCs w:val="16"/>
              </w:rPr>
            </w:pPr>
            <w:ins w:id="1879" w:author="23.548_CR0176R2_(Rel-18)_EDGE_Ph2" w:date="2023-09-06T11:40:00Z">
              <w:r>
                <w:rPr>
                  <w:sz w:val="16"/>
                  <w:szCs w:val="16"/>
                </w:rPr>
                <w:t>F</w:t>
              </w:r>
            </w:ins>
          </w:p>
        </w:tc>
        <w:tc>
          <w:tcPr>
            <w:tcW w:w="4726" w:type="dxa"/>
            <w:shd w:val="solid" w:color="FFFFFF" w:fill="auto"/>
          </w:tcPr>
          <w:p w14:paraId="1AE12679" w14:textId="5F98C02D" w:rsidR="00530CDB" w:rsidRDefault="00530CDB" w:rsidP="00223572">
            <w:pPr>
              <w:pStyle w:val="TAL"/>
              <w:rPr>
                <w:ins w:id="1880" w:author="23.548_CR0176R2_(Rel-18)_EDGE_Ph2" w:date="2023-09-06T11:40:00Z"/>
                <w:sz w:val="16"/>
                <w:szCs w:val="16"/>
              </w:rPr>
            </w:pPr>
            <w:ins w:id="1881" w:author="23.548_CR0176R2_(Rel-18)_EDGE_Ph2" w:date="2023-09-06T11:40:00Z">
              <w:r>
                <w:rPr>
                  <w:sz w:val="16"/>
                  <w:szCs w:val="16"/>
                </w:rPr>
                <w:t>Clarification and editorial regarding common EAS/DNAI</w:t>
              </w:r>
            </w:ins>
          </w:p>
        </w:tc>
        <w:tc>
          <w:tcPr>
            <w:tcW w:w="708" w:type="dxa"/>
            <w:shd w:val="solid" w:color="FFFFFF" w:fill="auto"/>
          </w:tcPr>
          <w:p w14:paraId="4A8DAD53" w14:textId="02116634" w:rsidR="00530CDB" w:rsidRDefault="00530CDB" w:rsidP="00223572">
            <w:pPr>
              <w:pStyle w:val="TAC"/>
              <w:rPr>
                <w:ins w:id="1882" w:author="23.548_CR0176R2_(Rel-18)_EDGE_Ph2" w:date="2023-09-06T11:40:00Z"/>
                <w:sz w:val="16"/>
                <w:szCs w:val="16"/>
                <w:lang w:eastAsia="zh-CN"/>
              </w:rPr>
            </w:pPr>
            <w:ins w:id="1883" w:author="23.548_CR0176R2_(Rel-18)_EDGE_Ph2" w:date="2023-09-06T11:40:00Z">
              <w:r>
                <w:rPr>
                  <w:sz w:val="16"/>
                  <w:szCs w:val="16"/>
                  <w:lang w:eastAsia="zh-CN"/>
                </w:rPr>
                <w:t>18.3.0</w:t>
              </w:r>
            </w:ins>
          </w:p>
        </w:tc>
      </w:tr>
      <w:tr w:rsidR="00530CDB" w:rsidRPr="0013353A" w14:paraId="583DFE02" w14:textId="77777777" w:rsidTr="00482933">
        <w:trPr>
          <w:ins w:id="1884" w:author="23.548_CR0178R2_(Rel-18)_EDGE_Ph2" w:date="2023-09-06T11:46:00Z"/>
        </w:trPr>
        <w:tc>
          <w:tcPr>
            <w:tcW w:w="800" w:type="dxa"/>
            <w:shd w:val="solid" w:color="FFFFFF" w:fill="auto"/>
          </w:tcPr>
          <w:p w14:paraId="03BD4AEC" w14:textId="5D467614" w:rsidR="00530CDB" w:rsidRDefault="00530CDB" w:rsidP="00223572">
            <w:pPr>
              <w:pStyle w:val="TAC"/>
              <w:rPr>
                <w:ins w:id="1885" w:author="23.548_CR0178R2_(Rel-18)_EDGE_Ph2" w:date="2023-09-06T11:46:00Z"/>
                <w:sz w:val="16"/>
                <w:szCs w:val="16"/>
                <w:lang w:eastAsia="zh-CN"/>
              </w:rPr>
            </w:pPr>
            <w:ins w:id="1886" w:author="23.548_CR0178R2_(Rel-18)_EDGE_Ph2" w:date="2023-09-06T11:46:00Z">
              <w:r>
                <w:rPr>
                  <w:sz w:val="16"/>
                  <w:szCs w:val="16"/>
                  <w:lang w:eastAsia="zh-CN"/>
                </w:rPr>
                <w:t>2023-09</w:t>
              </w:r>
            </w:ins>
          </w:p>
        </w:tc>
        <w:tc>
          <w:tcPr>
            <w:tcW w:w="853" w:type="dxa"/>
            <w:shd w:val="solid" w:color="FFFFFF" w:fill="auto"/>
          </w:tcPr>
          <w:p w14:paraId="0FEFE6ED" w14:textId="732CD7EC" w:rsidR="00530CDB" w:rsidRDefault="00530CDB" w:rsidP="00223572">
            <w:pPr>
              <w:pStyle w:val="TAC"/>
              <w:rPr>
                <w:ins w:id="1887" w:author="23.548_CR0178R2_(Rel-18)_EDGE_Ph2" w:date="2023-09-06T11:46:00Z"/>
                <w:sz w:val="16"/>
                <w:szCs w:val="16"/>
              </w:rPr>
            </w:pPr>
            <w:ins w:id="1888" w:author="23.548_CR0178R2_(Rel-18)_EDGE_Ph2" w:date="2023-09-06T11:46:00Z">
              <w:r>
                <w:rPr>
                  <w:sz w:val="16"/>
                  <w:szCs w:val="16"/>
                </w:rPr>
                <w:t>SA#101</w:t>
              </w:r>
            </w:ins>
          </w:p>
        </w:tc>
        <w:tc>
          <w:tcPr>
            <w:tcW w:w="1041" w:type="dxa"/>
            <w:shd w:val="solid" w:color="FFFFFF" w:fill="auto"/>
          </w:tcPr>
          <w:p w14:paraId="017AC581" w14:textId="14FB2251" w:rsidR="00530CDB" w:rsidRDefault="00530CDB" w:rsidP="00223572">
            <w:pPr>
              <w:pStyle w:val="TAC"/>
              <w:rPr>
                <w:ins w:id="1889" w:author="23.548_CR0178R2_(Rel-18)_EDGE_Ph2" w:date="2023-09-06T11:46:00Z"/>
                <w:sz w:val="16"/>
                <w:szCs w:val="16"/>
              </w:rPr>
            </w:pPr>
            <w:ins w:id="1890" w:author="23.548_CR0178R2_(Rel-18)_EDGE_Ph2" w:date="2023-09-06T11:46:00Z">
              <w:r>
                <w:rPr>
                  <w:sz w:val="16"/>
                  <w:szCs w:val="16"/>
                </w:rPr>
                <w:t>SP-230846</w:t>
              </w:r>
            </w:ins>
          </w:p>
        </w:tc>
        <w:tc>
          <w:tcPr>
            <w:tcW w:w="660" w:type="dxa"/>
            <w:shd w:val="solid" w:color="FFFFFF" w:fill="auto"/>
          </w:tcPr>
          <w:p w14:paraId="5DF78A34" w14:textId="1A645FD7" w:rsidR="00530CDB" w:rsidRDefault="00530CDB" w:rsidP="00223572">
            <w:pPr>
              <w:pStyle w:val="TAC"/>
              <w:rPr>
                <w:ins w:id="1891" w:author="23.548_CR0178R2_(Rel-18)_EDGE_Ph2" w:date="2023-09-06T11:46:00Z"/>
                <w:sz w:val="16"/>
                <w:szCs w:val="16"/>
              </w:rPr>
            </w:pPr>
            <w:ins w:id="1892" w:author="23.548_CR0178R2_(Rel-18)_EDGE_Ph2" w:date="2023-09-06T11:46:00Z">
              <w:r>
                <w:rPr>
                  <w:sz w:val="16"/>
                  <w:szCs w:val="16"/>
                </w:rPr>
                <w:t>0178</w:t>
              </w:r>
            </w:ins>
          </w:p>
        </w:tc>
        <w:tc>
          <w:tcPr>
            <w:tcW w:w="426" w:type="dxa"/>
            <w:shd w:val="solid" w:color="FFFFFF" w:fill="auto"/>
          </w:tcPr>
          <w:p w14:paraId="7C7DCA66" w14:textId="17BD6C30" w:rsidR="00530CDB" w:rsidRDefault="00530CDB" w:rsidP="00223572">
            <w:pPr>
              <w:pStyle w:val="TAC"/>
              <w:rPr>
                <w:ins w:id="1893" w:author="23.548_CR0178R2_(Rel-18)_EDGE_Ph2" w:date="2023-09-06T11:46:00Z"/>
                <w:sz w:val="16"/>
                <w:szCs w:val="16"/>
              </w:rPr>
            </w:pPr>
            <w:ins w:id="1894" w:author="23.548_CR0178R2_(Rel-18)_EDGE_Ph2" w:date="2023-09-06T11:46:00Z">
              <w:r>
                <w:rPr>
                  <w:sz w:val="16"/>
                  <w:szCs w:val="16"/>
                </w:rPr>
                <w:t>2</w:t>
              </w:r>
            </w:ins>
          </w:p>
        </w:tc>
        <w:tc>
          <w:tcPr>
            <w:tcW w:w="425" w:type="dxa"/>
            <w:shd w:val="solid" w:color="FFFFFF" w:fill="auto"/>
          </w:tcPr>
          <w:p w14:paraId="00CAAABD" w14:textId="58EC1FF0" w:rsidR="00530CDB" w:rsidRDefault="00530CDB" w:rsidP="00223572">
            <w:pPr>
              <w:pStyle w:val="TAC"/>
              <w:rPr>
                <w:ins w:id="1895" w:author="23.548_CR0178R2_(Rel-18)_EDGE_Ph2" w:date="2023-09-06T11:46:00Z"/>
                <w:sz w:val="16"/>
                <w:szCs w:val="16"/>
              </w:rPr>
            </w:pPr>
            <w:ins w:id="1896" w:author="23.548_CR0178R2_(Rel-18)_EDGE_Ph2" w:date="2023-09-06T11:46:00Z">
              <w:r>
                <w:rPr>
                  <w:sz w:val="16"/>
                  <w:szCs w:val="16"/>
                </w:rPr>
                <w:t>F</w:t>
              </w:r>
            </w:ins>
          </w:p>
        </w:tc>
        <w:tc>
          <w:tcPr>
            <w:tcW w:w="4726" w:type="dxa"/>
            <w:shd w:val="solid" w:color="FFFFFF" w:fill="auto"/>
          </w:tcPr>
          <w:p w14:paraId="7A04B58D" w14:textId="7592245C" w:rsidR="00530CDB" w:rsidRDefault="00530CDB" w:rsidP="00223572">
            <w:pPr>
              <w:pStyle w:val="TAL"/>
              <w:rPr>
                <w:ins w:id="1897" w:author="23.548_CR0178R2_(Rel-18)_EDGE_Ph2" w:date="2023-09-06T11:46:00Z"/>
                <w:sz w:val="16"/>
                <w:szCs w:val="16"/>
              </w:rPr>
            </w:pPr>
            <w:ins w:id="1898" w:author="23.548_CR0178R2_(Rel-18)_EDGE_Ph2" w:date="2023-09-06T11:46:00Z">
              <w:r>
                <w:rPr>
                  <w:sz w:val="16"/>
                  <w:szCs w:val="16"/>
                </w:rPr>
                <w:t>Clarification on EAS discovery procedure</w:t>
              </w:r>
            </w:ins>
          </w:p>
        </w:tc>
        <w:tc>
          <w:tcPr>
            <w:tcW w:w="708" w:type="dxa"/>
            <w:shd w:val="solid" w:color="FFFFFF" w:fill="auto"/>
          </w:tcPr>
          <w:p w14:paraId="21B5D876" w14:textId="0289C607" w:rsidR="00530CDB" w:rsidRDefault="00530CDB" w:rsidP="00223572">
            <w:pPr>
              <w:pStyle w:val="TAC"/>
              <w:rPr>
                <w:ins w:id="1899" w:author="23.548_CR0178R2_(Rel-18)_EDGE_Ph2" w:date="2023-09-06T11:46:00Z"/>
                <w:sz w:val="16"/>
                <w:szCs w:val="16"/>
                <w:lang w:eastAsia="zh-CN"/>
              </w:rPr>
            </w:pPr>
            <w:ins w:id="1900" w:author="23.548_CR0178R2_(Rel-18)_EDGE_Ph2" w:date="2023-09-06T11:46:00Z">
              <w:r>
                <w:rPr>
                  <w:sz w:val="16"/>
                  <w:szCs w:val="16"/>
                  <w:lang w:eastAsia="zh-CN"/>
                </w:rPr>
                <w:t>18.3.0</w:t>
              </w:r>
            </w:ins>
          </w:p>
        </w:tc>
      </w:tr>
      <w:tr w:rsidR="00051135" w:rsidRPr="0013353A" w14:paraId="4C552FC8" w14:textId="77777777" w:rsidTr="00482933">
        <w:trPr>
          <w:ins w:id="1901" w:author="23.548_CR0179R2_(Rel-18)_EDGE_Ph2" w:date="2023-09-06T11:59:00Z"/>
        </w:trPr>
        <w:tc>
          <w:tcPr>
            <w:tcW w:w="800" w:type="dxa"/>
            <w:shd w:val="solid" w:color="FFFFFF" w:fill="auto"/>
          </w:tcPr>
          <w:p w14:paraId="09385862" w14:textId="7B16EE1C" w:rsidR="00051135" w:rsidRDefault="00051135" w:rsidP="00223572">
            <w:pPr>
              <w:pStyle w:val="TAC"/>
              <w:rPr>
                <w:ins w:id="1902" w:author="23.548_CR0179R2_(Rel-18)_EDGE_Ph2" w:date="2023-09-06T11:59:00Z"/>
                <w:sz w:val="16"/>
                <w:szCs w:val="16"/>
                <w:lang w:eastAsia="zh-CN"/>
              </w:rPr>
            </w:pPr>
            <w:ins w:id="1903" w:author="23.548_CR0179R2_(Rel-18)_EDGE_Ph2" w:date="2023-09-06T11:59:00Z">
              <w:r>
                <w:rPr>
                  <w:sz w:val="16"/>
                  <w:szCs w:val="16"/>
                  <w:lang w:eastAsia="zh-CN"/>
                </w:rPr>
                <w:t>2023-09</w:t>
              </w:r>
            </w:ins>
          </w:p>
        </w:tc>
        <w:tc>
          <w:tcPr>
            <w:tcW w:w="853" w:type="dxa"/>
            <w:shd w:val="solid" w:color="FFFFFF" w:fill="auto"/>
          </w:tcPr>
          <w:p w14:paraId="51A3632B" w14:textId="39B99BF0" w:rsidR="00051135" w:rsidRDefault="00051135" w:rsidP="00223572">
            <w:pPr>
              <w:pStyle w:val="TAC"/>
              <w:rPr>
                <w:ins w:id="1904" w:author="23.548_CR0179R2_(Rel-18)_EDGE_Ph2" w:date="2023-09-06T11:59:00Z"/>
                <w:sz w:val="16"/>
                <w:szCs w:val="16"/>
              </w:rPr>
            </w:pPr>
            <w:ins w:id="1905" w:author="23.548_CR0179R2_(Rel-18)_EDGE_Ph2" w:date="2023-09-06T11:59:00Z">
              <w:r>
                <w:rPr>
                  <w:sz w:val="16"/>
                  <w:szCs w:val="16"/>
                </w:rPr>
                <w:t>SA#101</w:t>
              </w:r>
            </w:ins>
          </w:p>
        </w:tc>
        <w:tc>
          <w:tcPr>
            <w:tcW w:w="1041" w:type="dxa"/>
            <w:shd w:val="solid" w:color="FFFFFF" w:fill="auto"/>
          </w:tcPr>
          <w:p w14:paraId="042051F9" w14:textId="5054E2CC" w:rsidR="00051135" w:rsidRDefault="00051135" w:rsidP="00223572">
            <w:pPr>
              <w:pStyle w:val="TAC"/>
              <w:rPr>
                <w:ins w:id="1906" w:author="23.548_CR0179R2_(Rel-18)_EDGE_Ph2" w:date="2023-09-06T11:59:00Z"/>
                <w:sz w:val="16"/>
                <w:szCs w:val="16"/>
              </w:rPr>
            </w:pPr>
            <w:ins w:id="1907" w:author="23.548_CR0179R2_(Rel-18)_EDGE_Ph2" w:date="2023-09-06T12:00:00Z">
              <w:r>
                <w:rPr>
                  <w:sz w:val="16"/>
                  <w:szCs w:val="16"/>
                </w:rPr>
                <w:t>SP-230846</w:t>
              </w:r>
            </w:ins>
          </w:p>
        </w:tc>
        <w:tc>
          <w:tcPr>
            <w:tcW w:w="660" w:type="dxa"/>
            <w:shd w:val="solid" w:color="FFFFFF" w:fill="auto"/>
          </w:tcPr>
          <w:p w14:paraId="66F57FC4" w14:textId="20A01218" w:rsidR="00051135" w:rsidRDefault="00051135" w:rsidP="00223572">
            <w:pPr>
              <w:pStyle w:val="TAC"/>
              <w:rPr>
                <w:ins w:id="1908" w:author="23.548_CR0179R2_(Rel-18)_EDGE_Ph2" w:date="2023-09-06T11:59:00Z"/>
                <w:sz w:val="16"/>
                <w:szCs w:val="16"/>
              </w:rPr>
            </w:pPr>
            <w:ins w:id="1909" w:author="23.548_CR0179R2_(Rel-18)_EDGE_Ph2" w:date="2023-09-06T11:59:00Z">
              <w:r>
                <w:rPr>
                  <w:sz w:val="16"/>
                  <w:szCs w:val="16"/>
                </w:rPr>
                <w:t>0179</w:t>
              </w:r>
            </w:ins>
          </w:p>
        </w:tc>
        <w:tc>
          <w:tcPr>
            <w:tcW w:w="426" w:type="dxa"/>
            <w:shd w:val="solid" w:color="FFFFFF" w:fill="auto"/>
          </w:tcPr>
          <w:p w14:paraId="733378E3" w14:textId="37E2D645" w:rsidR="00051135" w:rsidRDefault="00051135" w:rsidP="00223572">
            <w:pPr>
              <w:pStyle w:val="TAC"/>
              <w:rPr>
                <w:ins w:id="1910" w:author="23.548_CR0179R2_(Rel-18)_EDGE_Ph2" w:date="2023-09-06T11:59:00Z"/>
                <w:sz w:val="16"/>
                <w:szCs w:val="16"/>
              </w:rPr>
            </w:pPr>
            <w:ins w:id="1911" w:author="23.548_CR0179R2_(Rel-18)_EDGE_Ph2" w:date="2023-09-06T11:59:00Z">
              <w:r>
                <w:rPr>
                  <w:sz w:val="16"/>
                  <w:szCs w:val="16"/>
                </w:rPr>
                <w:t>2</w:t>
              </w:r>
            </w:ins>
          </w:p>
        </w:tc>
        <w:tc>
          <w:tcPr>
            <w:tcW w:w="425" w:type="dxa"/>
            <w:shd w:val="solid" w:color="FFFFFF" w:fill="auto"/>
          </w:tcPr>
          <w:p w14:paraId="18B191E1" w14:textId="1442EDB6" w:rsidR="00051135" w:rsidRDefault="00051135" w:rsidP="00223572">
            <w:pPr>
              <w:pStyle w:val="TAC"/>
              <w:rPr>
                <w:ins w:id="1912" w:author="23.548_CR0179R2_(Rel-18)_EDGE_Ph2" w:date="2023-09-06T11:59:00Z"/>
                <w:sz w:val="16"/>
                <w:szCs w:val="16"/>
              </w:rPr>
            </w:pPr>
            <w:ins w:id="1913" w:author="23.548_CR0179R2_(Rel-18)_EDGE_Ph2" w:date="2023-09-06T11:59:00Z">
              <w:r>
                <w:rPr>
                  <w:sz w:val="16"/>
                  <w:szCs w:val="16"/>
                </w:rPr>
                <w:t>F</w:t>
              </w:r>
            </w:ins>
          </w:p>
        </w:tc>
        <w:tc>
          <w:tcPr>
            <w:tcW w:w="4726" w:type="dxa"/>
            <w:shd w:val="solid" w:color="FFFFFF" w:fill="auto"/>
          </w:tcPr>
          <w:p w14:paraId="6F36307D" w14:textId="66A60E05" w:rsidR="00051135" w:rsidRDefault="00051135" w:rsidP="00223572">
            <w:pPr>
              <w:pStyle w:val="TAL"/>
              <w:rPr>
                <w:ins w:id="1914" w:author="23.548_CR0179R2_(Rel-18)_EDGE_Ph2" w:date="2023-09-06T11:59:00Z"/>
                <w:sz w:val="16"/>
                <w:szCs w:val="16"/>
              </w:rPr>
            </w:pPr>
            <w:ins w:id="1915" w:author="23.548_CR0179R2_(Rel-18)_EDGE_Ph2" w:date="2023-09-06T11:59:00Z">
              <w:r>
                <w:rPr>
                  <w:sz w:val="16"/>
                  <w:szCs w:val="16"/>
                </w:rPr>
                <w:t>Updates on EAS rediscovery procedure</w:t>
              </w:r>
            </w:ins>
          </w:p>
        </w:tc>
        <w:tc>
          <w:tcPr>
            <w:tcW w:w="708" w:type="dxa"/>
            <w:shd w:val="solid" w:color="FFFFFF" w:fill="auto"/>
          </w:tcPr>
          <w:p w14:paraId="0CEF1DC1" w14:textId="0B74CAC8" w:rsidR="00051135" w:rsidRDefault="00051135" w:rsidP="00223572">
            <w:pPr>
              <w:pStyle w:val="TAC"/>
              <w:rPr>
                <w:ins w:id="1916" w:author="23.548_CR0179R2_(Rel-18)_EDGE_Ph2" w:date="2023-09-06T11:59:00Z"/>
                <w:sz w:val="16"/>
                <w:szCs w:val="16"/>
                <w:lang w:eastAsia="zh-CN"/>
              </w:rPr>
            </w:pPr>
            <w:ins w:id="1917" w:author="23.548_CR0179R2_(Rel-18)_EDGE_Ph2" w:date="2023-09-06T11:59:00Z">
              <w:r>
                <w:rPr>
                  <w:sz w:val="16"/>
                  <w:szCs w:val="16"/>
                  <w:lang w:eastAsia="zh-CN"/>
                </w:rPr>
                <w:t>18.3.0</w:t>
              </w:r>
            </w:ins>
          </w:p>
        </w:tc>
      </w:tr>
      <w:tr w:rsidR="00044FCF" w:rsidRPr="0013353A" w14:paraId="30B10F91" w14:textId="77777777" w:rsidTr="00482933">
        <w:trPr>
          <w:ins w:id="1918" w:author="23.548_CR0180R2_(Rel-18)_EDGE_Ph2" w:date="2023-09-06T12:28:00Z"/>
        </w:trPr>
        <w:tc>
          <w:tcPr>
            <w:tcW w:w="800" w:type="dxa"/>
            <w:shd w:val="solid" w:color="FFFFFF" w:fill="auto"/>
          </w:tcPr>
          <w:p w14:paraId="0C283699" w14:textId="13AF0977" w:rsidR="00044FCF" w:rsidRDefault="00044FCF" w:rsidP="00223572">
            <w:pPr>
              <w:pStyle w:val="TAC"/>
              <w:rPr>
                <w:ins w:id="1919" w:author="23.548_CR0180R2_(Rel-18)_EDGE_Ph2" w:date="2023-09-06T12:28:00Z"/>
                <w:sz w:val="16"/>
                <w:szCs w:val="16"/>
                <w:lang w:eastAsia="zh-CN"/>
              </w:rPr>
            </w:pPr>
            <w:ins w:id="1920" w:author="23.548_CR0180R2_(Rel-18)_EDGE_Ph2" w:date="2023-09-06T12:28:00Z">
              <w:r>
                <w:rPr>
                  <w:sz w:val="16"/>
                  <w:szCs w:val="16"/>
                  <w:lang w:eastAsia="zh-CN"/>
                </w:rPr>
                <w:t>2023-09</w:t>
              </w:r>
            </w:ins>
          </w:p>
        </w:tc>
        <w:tc>
          <w:tcPr>
            <w:tcW w:w="853" w:type="dxa"/>
            <w:shd w:val="solid" w:color="FFFFFF" w:fill="auto"/>
          </w:tcPr>
          <w:p w14:paraId="7DC35396" w14:textId="3D0AE143" w:rsidR="00044FCF" w:rsidRDefault="00044FCF" w:rsidP="00223572">
            <w:pPr>
              <w:pStyle w:val="TAC"/>
              <w:rPr>
                <w:ins w:id="1921" w:author="23.548_CR0180R2_(Rel-18)_EDGE_Ph2" w:date="2023-09-06T12:28:00Z"/>
                <w:sz w:val="16"/>
                <w:szCs w:val="16"/>
              </w:rPr>
            </w:pPr>
            <w:ins w:id="1922" w:author="23.548_CR0180R2_(Rel-18)_EDGE_Ph2" w:date="2023-09-06T12:28:00Z">
              <w:r>
                <w:rPr>
                  <w:sz w:val="16"/>
                  <w:szCs w:val="16"/>
                </w:rPr>
                <w:t>SA#101</w:t>
              </w:r>
            </w:ins>
          </w:p>
        </w:tc>
        <w:tc>
          <w:tcPr>
            <w:tcW w:w="1041" w:type="dxa"/>
            <w:shd w:val="solid" w:color="FFFFFF" w:fill="auto"/>
          </w:tcPr>
          <w:p w14:paraId="496A90AF" w14:textId="29EC5053" w:rsidR="00044FCF" w:rsidRDefault="00044FCF" w:rsidP="00223572">
            <w:pPr>
              <w:pStyle w:val="TAC"/>
              <w:rPr>
                <w:ins w:id="1923" w:author="23.548_CR0180R2_(Rel-18)_EDGE_Ph2" w:date="2023-09-06T12:28:00Z"/>
                <w:sz w:val="16"/>
                <w:szCs w:val="16"/>
              </w:rPr>
            </w:pPr>
            <w:ins w:id="1924" w:author="23.548_CR0180R2_(Rel-18)_EDGE_Ph2" w:date="2023-09-06T12:28:00Z">
              <w:r>
                <w:rPr>
                  <w:sz w:val="16"/>
                  <w:szCs w:val="16"/>
                </w:rPr>
                <w:t>SP-230846</w:t>
              </w:r>
            </w:ins>
          </w:p>
        </w:tc>
        <w:tc>
          <w:tcPr>
            <w:tcW w:w="660" w:type="dxa"/>
            <w:shd w:val="solid" w:color="FFFFFF" w:fill="auto"/>
          </w:tcPr>
          <w:p w14:paraId="183D78B2" w14:textId="6570A8AB" w:rsidR="00044FCF" w:rsidRDefault="00044FCF" w:rsidP="00223572">
            <w:pPr>
              <w:pStyle w:val="TAC"/>
              <w:rPr>
                <w:ins w:id="1925" w:author="23.548_CR0180R2_(Rel-18)_EDGE_Ph2" w:date="2023-09-06T12:28:00Z"/>
                <w:sz w:val="16"/>
                <w:szCs w:val="16"/>
              </w:rPr>
            </w:pPr>
            <w:ins w:id="1926" w:author="23.548_CR0180R2_(Rel-18)_EDGE_Ph2" w:date="2023-09-06T12:28:00Z">
              <w:r>
                <w:rPr>
                  <w:sz w:val="16"/>
                  <w:szCs w:val="16"/>
                </w:rPr>
                <w:t>0180</w:t>
              </w:r>
            </w:ins>
          </w:p>
        </w:tc>
        <w:tc>
          <w:tcPr>
            <w:tcW w:w="426" w:type="dxa"/>
            <w:shd w:val="solid" w:color="FFFFFF" w:fill="auto"/>
          </w:tcPr>
          <w:p w14:paraId="094C0674" w14:textId="2E03A674" w:rsidR="00044FCF" w:rsidRDefault="00044FCF" w:rsidP="00223572">
            <w:pPr>
              <w:pStyle w:val="TAC"/>
              <w:rPr>
                <w:ins w:id="1927" w:author="23.548_CR0180R2_(Rel-18)_EDGE_Ph2" w:date="2023-09-06T12:28:00Z"/>
                <w:sz w:val="16"/>
                <w:szCs w:val="16"/>
              </w:rPr>
            </w:pPr>
            <w:ins w:id="1928" w:author="23.548_CR0180R2_(Rel-18)_EDGE_Ph2" w:date="2023-09-06T12:28:00Z">
              <w:r>
                <w:rPr>
                  <w:sz w:val="16"/>
                  <w:szCs w:val="16"/>
                </w:rPr>
                <w:t>2</w:t>
              </w:r>
            </w:ins>
          </w:p>
        </w:tc>
        <w:tc>
          <w:tcPr>
            <w:tcW w:w="425" w:type="dxa"/>
            <w:shd w:val="solid" w:color="FFFFFF" w:fill="auto"/>
          </w:tcPr>
          <w:p w14:paraId="44A0560C" w14:textId="5D156D0E" w:rsidR="00044FCF" w:rsidRDefault="00044FCF" w:rsidP="00223572">
            <w:pPr>
              <w:pStyle w:val="TAC"/>
              <w:rPr>
                <w:ins w:id="1929" w:author="23.548_CR0180R2_(Rel-18)_EDGE_Ph2" w:date="2023-09-06T12:28:00Z"/>
                <w:sz w:val="16"/>
                <w:szCs w:val="16"/>
              </w:rPr>
            </w:pPr>
            <w:ins w:id="1930" w:author="23.548_CR0180R2_(Rel-18)_EDGE_Ph2" w:date="2023-09-06T12:28:00Z">
              <w:r>
                <w:rPr>
                  <w:sz w:val="16"/>
                  <w:szCs w:val="16"/>
                </w:rPr>
                <w:t>F</w:t>
              </w:r>
            </w:ins>
          </w:p>
        </w:tc>
        <w:tc>
          <w:tcPr>
            <w:tcW w:w="4726" w:type="dxa"/>
            <w:shd w:val="solid" w:color="FFFFFF" w:fill="auto"/>
          </w:tcPr>
          <w:p w14:paraId="5611F641" w14:textId="1A05A5C7" w:rsidR="00044FCF" w:rsidRDefault="00044FCF" w:rsidP="00223572">
            <w:pPr>
              <w:pStyle w:val="TAL"/>
              <w:rPr>
                <w:ins w:id="1931" w:author="23.548_CR0180R2_(Rel-18)_EDGE_Ph2" w:date="2023-09-06T12:28:00Z"/>
                <w:sz w:val="16"/>
                <w:szCs w:val="16"/>
              </w:rPr>
            </w:pPr>
            <w:ins w:id="1932" w:author="23.548_CR0180R2_(Rel-18)_EDGE_Ph2" w:date="2023-09-06T12:28:00Z">
              <w:r>
                <w:rPr>
                  <w:sz w:val="16"/>
                  <w:szCs w:val="16"/>
                </w:rPr>
                <w:t>KI#4 DNS cache refresh triggered by UE quitting or joining UE set</w:t>
              </w:r>
            </w:ins>
          </w:p>
        </w:tc>
        <w:tc>
          <w:tcPr>
            <w:tcW w:w="708" w:type="dxa"/>
            <w:shd w:val="solid" w:color="FFFFFF" w:fill="auto"/>
          </w:tcPr>
          <w:p w14:paraId="0A210B09" w14:textId="65B58826" w:rsidR="00044FCF" w:rsidRDefault="00044FCF" w:rsidP="00223572">
            <w:pPr>
              <w:pStyle w:val="TAC"/>
              <w:rPr>
                <w:ins w:id="1933" w:author="23.548_CR0180R2_(Rel-18)_EDGE_Ph2" w:date="2023-09-06T12:28:00Z"/>
                <w:sz w:val="16"/>
                <w:szCs w:val="16"/>
                <w:lang w:eastAsia="zh-CN"/>
              </w:rPr>
            </w:pPr>
            <w:ins w:id="1934" w:author="23.548_CR0180R2_(Rel-18)_EDGE_Ph2" w:date="2023-09-06T12:28:00Z">
              <w:r>
                <w:rPr>
                  <w:sz w:val="16"/>
                  <w:szCs w:val="16"/>
                  <w:lang w:eastAsia="zh-CN"/>
                </w:rPr>
                <w:t>18.3.0</w:t>
              </w:r>
            </w:ins>
          </w:p>
        </w:tc>
      </w:tr>
      <w:tr w:rsidR="00044FCF" w:rsidRPr="0013353A" w14:paraId="423AAD10" w14:textId="77777777" w:rsidTr="00482933">
        <w:trPr>
          <w:ins w:id="1935" w:author="23.548_CR0181_(Rel-18)_EDGE_Ph2" w:date="2023-09-06T12:29:00Z"/>
        </w:trPr>
        <w:tc>
          <w:tcPr>
            <w:tcW w:w="800" w:type="dxa"/>
            <w:shd w:val="solid" w:color="FFFFFF" w:fill="auto"/>
          </w:tcPr>
          <w:p w14:paraId="3816FE5E" w14:textId="600E0698" w:rsidR="00044FCF" w:rsidRDefault="00044FCF" w:rsidP="00223572">
            <w:pPr>
              <w:pStyle w:val="TAC"/>
              <w:rPr>
                <w:ins w:id="1936" w:author="23.548_CR0181_(Rel-18)_EDGE_Ph2" w:date="2023-09-06T12:29:00Z"/>
                <w:sz w:val="16"/>
                <w:szCs w:val="16"/>
                <w:lang w:eastAsia="zh-CN"/>
              </w:rPr>
            </w:pPr>
            <w:ins w:id="1937" w:author="23.548_CR0181_(Rel-18)_EDGE_Ph2" w:date="2023-09-06T12:29:00Z">
              <w:r>
                <w:rPr>
                  <w:sz w:val="16"/>
                  <w:szCs w:val="16"/>
                  <w:lang w:eastAsia="zh-CN"/>
                </w:rPr>
                <w:t>2023-09</w:t>
              </w:r>
            </w:ins>
          </w:p>
        </w:tc>
        <w:tc>
          <w:tcPr>
            <w:tcW w:w="853" w:type="dxa"/>
            <w:shd w:val="solid" w:color="FFFFFF" w:fill="auto"/>
          </w:tcPr>
          <w:p w14:paraId="65292ECB" w14:textId="151FCF83" w:rsidR="00044FCF" w:rsidRDefault="00044FCF" w:rsidP="00223572">
            <w:pPr>
              <w:pStyle w:val="TAC"/>
              <w:rPr>
                <w:ins w:id="1938" w:author="23.548_CR0181_(Rel-18)_EDGE_Ph2" w:date="2023-09-06T12:29:00Z"/>
                <w:sz w:val="16"/>
                <w:szCs w:val="16"/>
              </w:rPr>
            </w:pPr>
            <w:ins w:id="1939" w:author="23.548_CR0181_(Rel-18)_EDGE_Ph2" w:date="2023-09-06T12:29:00Z">
              <w:r>
                <w:rPr>
                  <w:sz w:val="16"/>
                  <w:szCs w:val="16"/>
                </w:rPr>
                <w:t>SA#101</w:t>
              </w:r>
            </w:ins>
          </w:p>
        </w:tc>
        <w:tc>
          <w:tcPr>
            <w:tcW w:w="1041" w:type="dxa"/>
            <w:shd w:val="solid" w:color="FFFFFF" w:fill="auto"/>
          </w:tcPr>
          <w:p w14:paraId="77F508FF" w14:textId="39A7EB24" w:rsidR="00044FCF" w:rsidRDefault="00044FCF" w:rsidP="00223572">
            <w:pPr>
              <w:pStyle w:val="TAC"/>
              <w:rPr>
                <w:ins w:id="1940" w:author="23.548_CR0181_(Rel-18)_EDGE_Ph2" w:date="2023-09-06T12:29:00Z"/>
                <w:sz w:val="16"/>
                <w:szCs w:val="16"/>
              </w:rPr>
            </w:pPr>
            <w:ins w:id="1941" w:author="23.548_CR0181_(Rel-18)_EDGE_Ph2" w:date="2023-09-06T12:30:00Z">
              <w:r>
                <w:rPr>
                  <w:sz w:val="16"/>
                  <w:szCs w:val="16"/>
                </w:rPr>
                <w:t>SP-230846</w:t>
              </w:r>
            </w:ins>
          </w:p>
        </w:tc>
        <w:tc>
          <w:tcPr>
            <w:tcW w:w="660" w:type="dxa"/>
            <w:shd w:val="solid" w:color="FFFFFF" w:fill="auto"/>
          </w:tcPr>
          <w:p w14:paraId="0E670405" w14:textId="00688359" w:rsidR="00044FCF" w:rsidRDefault="00044FCF" w:rsidP="00223572">
            <w:pPr>
              <w:pStyle w:val="TAC"/>
              <w:rPr>
                <w:ins w:id="1942" w:author="23.548_CR0181_(Rel-18)_EDGE_Ph2" w:date="2023-09-06T12:29:00Z"/>
                <w:sz w:val="16"/>
                <w:szCs w:val="16"/>
              </w:rPr>
            </w:pPr>
            <w:ins w:id="1943" w:author="23.548_CR0181_(Rel-18)_EDGE_Ph2" w:date="2023-09-06T12:29:00Z">
              <w:r>
                <w:rPr>
                  <w:sz w:val="16"/>
                  <w:szCs w:val="16"/>
                </w:rPr>
                <w:t>0181</w:t>
              </w:r>
            </w:ins>
          </w:p>
        </w:tc>
        <w:tc>
          <w:tcPr>
            <w:tcW w:w="426" w:type="dxa"/>
            <w:shd w:val="solid" w:color="FFFFFF" w:fill="auto"/>
          </w:tcPr>
          <w:p w14:paraId="2111DE27" w14:textId="4483ADFF" w:rsidR="00044FCF" w:rsidRDefault="00044FCF" w:rsidP="00223572">
            <w:pPr>
              <w:pStyle w:val="TAC"/>
              <w:rPr>
                <w:ins w:id="1944" w:author="23.548_CR0181_(Rel-18)_EDGE_Ph2" w:date="2023-09-06T12:29:00Z"/>
                <w:sz w:val="16"/>
                <w:szCs w:val="16"/>
              </w:rPr>
            </w:pPr>
            <w:ins w:id="1945" w:author="23.548_CR0181_(Rel-18)_EDGE_Ph2" w:date="2023-09-06T12:29:00Z">
              <w:r>
                <w:rPr>
                  <w:sz w:val="16"/>
                  <w:szCs w:val="16"/>
                </w:rPr>
                <w:t>-</w:t>
              </w:r>
            </w:ins>
          </w:p>
        </w:tc>
        <w:tc>
          <w:tcPr>
            <w:tcW w:w="425" w:type="dxa"/>
            <w:shd w:val="solid" w:color="FFFFFF" w:fill="auto"/>
          </w:tcPr>
          <w:p w14:paraId="458449B2" w14:textId="0AB6E01D" w:rsidR="00044FCF" w:rsidRDefault="00044FCF" w:rsidP="00223572">
            <w:pPr>
              <w:pStyle w:val="TAC"/>
              <w:rPr>
                <w:ins w:id="1946" w:author="23.548_CR0181_(Rel-18)_EDGE_Ph2" w:date="2023-09-06T12:29:00Z"/>
                <w:sz w:val="16"/>
                <w:szCs w:val="16"/>
              </w:rPr>
            </w:pPr>
            <w:ins w:id="1947" w:author="23.548_CR0181_(Rel-18)_EDGE_Ph2" w:date="2023-09-06T12:29:00Z">
              <w:r>
                <w:rPr>
                  <w:sz w:val="16"/>
                  <w:szCs w:val="16"/>
                </w:rPr>
                <w:t>D</w:t>
              </w:r>
            </w:ins>
          </w:p>
        </w:tc>
        <w:tc>
          <w:tcPr>
            <w:tcW w:w="4726" w:type="dxa"/>
            <w:shd w:val="solid" w:color="FFFFFF" w:fill="auto"/>
          </w:tcPr>
          <w:p w14:paraId="7F0C0F19" w14:textId="24C07D8C" w:rsidR="00044FCF" w:rsidRDefault="00044FCF" w:rsidP="00223572">
            <w:pPr>
              <w:pStyle w:val="TAL"/>
              <w:rPr>
                <w:ins w:id="1948" w:author="23.548_CR0181_(Rel-18)_EDGE_Ph2" w:date="2023-09-06T12:29:00Z"/>
                <w:sz w:val="16"/>
                <w:szCs w:val="16"/>
              </w:rPr>
            </w:pPr>
            <w:ins w:id="1949" w:author="23.548_CR0181_(Rel-18)_EDGE_Ph2" w:date="2023-09-06T12:29:00Z">
              <w:r>
                <w:rPr>
                  <w:sz w:val="16"/>
                  <w:szCs w:val="16"/>
                </w:rPr>
                <w:t>Editorial Fix in the Network triggered EAS change in HR-SBO context procedure</w:t>
              </w:r>
            </w:ins>
          </w:p>
        </w:tc>
        <w:tc>
          <w:tcPr>
            <w:tcW w:w="708" w:type="dxa"/>
            <w:shd w:val="solid" w:color="FFFFFF" w:fill="auto"/>
          </w:tcPr>
          <w:p w14:paraId="0CAC1F55" w14:textId="079D2281" w:rsidR="00044FCF" w:rsidRDefault="00044FCF" w:rsidP="00223572">
            <w:pPr>
              <w:pStyle w:val="TAC"/>
              <w:rPr>
                <w:ins w:id="1950" w:author="23.548_CR0181_(Rel-18)_EDGE_Ph2" w:date="2023-09-06T12:29:00Z"/>
                <w:sz w:val="16"/>
                <w:szCs w:val="16"/>
                <w:lang w:eastAsia="zh-CN"/>
              </w:rPr>
            </w:pPr>
            <w:ins w:id="1951" w:author="23.548_CR0181_(Rel-18)_EDGE_Ph2" w:date="2023-09-06T12:29:00Z">
              <w:r>
                <w:rPr>
                  <w:sz w:val="16"/>
                  <w:szCs w:val="16"/>
                  <w:lang w:eastAsia="zh-CN"/>
                </w:rPr>
                <w:t>18.3.0</w:t>
              </w:r>
            </w:ins>
          </w:p>
        </w:tc>
      </w:tr>
    </w:tbl>
    <w:p w14:paraId="11A3A210" w14:textId="77777777" w:rsidR="00080512" w:rsidRPr="00B202CD" w:rsidRDefault="00080512"/>
    <w:sectPr w:rsidR="00080512" w:rsidRPr="00B202CD">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78A46" w14:textId="77777777" w:rsidR="00565231" w:rsidRDefault="00565231">
      <w:r>
        <w:separator/>
      </w:r>
    </w:p>
  </w:endnote>
  <w:endnote w:type="continuationSeparator" w:id="0">
    <w:p w14:paraId="6E7A107E" w14:textId="77777777" w:rsidR="00565231" w:rsidRDefault="00565231">
      <w:r>
        <w:continuationSeparator/>
      </w:r>
    </w:p>
  </w:endnote>
  <w:endnote w:type="continuationNotice" w:id="1">
    <w:p w14:paraId="7ACB4D0C" w14:textId="77777777" w:rsidR="00565231" w:rsidRDefault="005652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501CB" w:rsidRDefault="00B8623A" w:rsidP="003501CB">
    <w:pPr>
      <w:pStyle w:val="Footer"/>
      <w:rPr>
        <w:rFonts w:cs="Arial"/>
        <w:sz w:val="20"/>
      </w:rPr>
    </w:pPr>
    <w:r w:rsidRPr="003501C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086A4" w14:textId="77777777" w:rsidR="00565231" w:rsidRDefault="00565231">
      <w:r>
        <w:separator/>
      </w:r>
    </w:p>
  </w:footnote>
  <w:footnote w:type="continuationSeparator" w:id="0">
    <w:p w14:paraId="18306323" w14:textId="77777777" w:rsidR="00565231" w:rsidRDefault="00565231">
      <w:r>
        <w:continuationSeparator/>
      </w:r>
    </w:p>
  </w:footnote>
  <w:footnote w:type="continuationNotice" w:id="1">
    <w:p w14:paraId="2F1568EA" w14:textId="77777777" w:rsidR="00565231" w:rsidRDefault="005652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78D0A220" w:rsidR="00B8623A" w:rsidRDefault="00B8623A">
    <w:pPr>
      <w:framePr w:h="284" w:hRule="exact" w:wrap="around" w:vAnchor="text" w:hAnchor="margin" w:xAlign="right" w:y="1"/>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ZA </w:instrText>
    </w:r>
    <w:r w:rsidRPr="003501CB">
      <w:rPr>
        <w:rFonts w:ascii="Arial" w:hAnsi="Arial" w:cs="Arial"/>
        <w:b/>
        <w:szCs w:val="18"/>
      </w:rPr>
      <w:fldChar w:fldCharType="separate"/>
    </w:r>
    <w:r w:rsidR="00044FCF">
      <w:rPr>
        <w:rFonts w:ascii="Arial" w:hAnsi="Arial" w:cs="Arial"/>
        <w:b/>
        <w:noProof/>
        <w:szCs w:val="18"/>
      </w:rPr>
      <w:t>3GPP TS 23.548 V18.32.0 (2023-096)</w:t>
    </w:r>
    <w:r w:rsidRPr="003501C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PAGE </w:instrText>
    </w:r>
    <w:r w:rsidRPr="003501CB">
      <w:rPr>
        <w:rFonts w:ascii="Arial" w:hAnsi="Arial" w:cs="Arial"/>
        <w:b/>
        <w:szCs w:val="18"/>
      </w:rPr>
      <w:fldChar w:fldCharType="separate"/>
    </w:r>
    <w:r w:rsidR="00B60926" w:rsidRPr="003501CB">
      <w:rPr>
        <w:rFonts w:ascii="Arial" w:hAnsi="Arial" w:cs="Arial"/>
        <w:b/>
        <w:noProof/>
        <w:szCs w:val="18"/>
      </w:rPr>
      <w:t>6</w:t>
    </w:r>
    <w:r w:rsidRPr="003501CB">
      <w:rPr>
        <w:rFonts w:ascii="Arial" w:hAnsi="Arial" w:cs="Arial"/>
        <w:b/>
        <w:szCs w:val="18"/>
      </w:rPr>
      <w:fldChar w:fldCharType="end"/>
    </w:r>
  </w:p>
  <w:p w14:paraId="607B7522" w14:textId="538DE606" w:rsidR="00B8623A" w:rsidRDefault="00B8623A">
    <w:pPr>
      <w:framePr w:h="284" w:hRule="exact" w:wrap="around" w:vAnchor="text" w:hAnchor="margin"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ZGSM </w:instrText>
    </w:r>
    <w:r w:rsidRPr="003501CB">
      <w:rPr>
        <w:rFonts w:ascii="Arial" w:hAnsi="Arial" w:cs="Arial"/>
        <w:b/>
        <w:szCs w:val="18"/>
      </w:rPr>
      <w:fldChar w:fldCharType="separate"/>
    </w:r>
    <w:r w:rsidR="00044FCF">
      <w:rPr>
        <w:rFonts w:ascii="Arial" w:hAnsi="Arial" w:cs="Arial"/>
        <w:b/>
        <w:noProof/>
        <w:szCs w:val="18"/>
      </w:rPr>
      <w:t>Release 18</w:t>
    </w:r>
    <w:r w:rsidRPr="003501C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160R3_(Rel-18)_EDGE_Ph2">
    <w15:presenceInfo w15:providerId="None" w15:userId="23.548_CR0160R3_(Rel-18)_EDGE_Ph2"/>
  </w15:person>
  <w15:person w15:author="23.548_CR0176R2_(Rel-18)_EDGE_Ph2">
    <w15:presenceInfo w15:providerId="None" w15:userId="23.548_CR0176R2_(Rel-18)_EDGE_Ph2"/>
  </w15:person>
  <w15:person w15:author="23.548_CR0163R3_(Rel-18)_EDGE_Ph2">
    <w15:presenceInfo w15:providerId="None" w15:userId="23.548_CR0163R3_(Rel-18)_EDGE_Ph2"/>
  </w15:person>
  <w15:person w15:author="23.548_CR0174R2_(Rel-18)_EDGE_Ph2">
    <w15:presenceInfo w15:providerId="None" w15:userId="23.548_CR0174R2_(Rel-18)_EDGE_Ph2"/>
  </w15:person>
  <w15:person w15:author="23.548_CR0171R1_(Rel-18)_EDGE_Ph2">
    <w15:presenceInfo w15:providerId="None" w15:userId="23.548_CR0171R1_(Rel-18)_EDGE_Ph2"/>
  </w15:person>
  <w15:person w15:author="23.548_CR0169R1_(Rel-18)_EDGE_Ph2">
    <w15:presenceInfo w15:providerId="None" w15:userId="23.548_CR0169R1_(Rel-18)_EDGE_Ph2"/>
  </w15:person>
  <w15:person w15:author="23.548_CR0167_(Rel-18)_EDGE_Ph2">
    <w15:presenceInfo w15:providerId="None" w15:userId="23.548_CR0167_(Rel-18)_EDGE_Ph2"/>
  </w15:person>
  <w15:person w15:author="23.548_CR0175R2_(Rel-18)_EDGE_Ph2">
    <w15:presenceInfo w15:providerId="None" w15:userId="23.548_CR0175R2_(Rel-18)_EDGE_Ph2"/>
  </w15:person>
  <w15:person w15:author="23.548_CR0172R2_(Rel-18)_EDGE_Ph2">
    <w15:presenceInfo w15:providerId="None" w15:userId="23.548_CR0172R2_(Rel-18)_EDGE_Ph2"/>
  </w15:person>
  <w15:person w15:author="23.548_CR0180R2_(Rel-18)_EDGE_Ph2">
    <w15:presenceInfo w15:providerId="None" w15:userId="23.548_CR0180R2_(Rel-18)_EDGE_Ph2"/>
  </w15:person>
  <w15:person w15:author="23.548_CR0178R2_(Rel-18)_EDGE_Ph2">
    <w15:presenceInfo w15:providerId="None" w15:userId="23.548_CR0178R2_(Rel-18)_EDGE_Ph2"/>
  </w15:person>
  <w15:person w15:author="23.548_CR0162R2_(Rel-18)_EDGE_Ph2,">
    <w15:presenceInfo w15:providerId="None" w15:userId="23.548_CR0162R2_(Rel-18)_EDGE_Ph2,"/>
  </w15:person>
  <w15:person w15:author="23.548_CR0165R1_(Rel-18)_EDGE_Ph2">
    <w15:presenceInfo w15:providerId="None" w15:userId="23.548_CR0165R1_(Rel-18)_EDGE_Ph2"/>
  </w15:person>
  <w15:person w15:author="23.548_CR0179R2_(Rel-18)_EDGE_Ph2">
    <w15:presenceInfo w15:providerId="None" w15:userId="23.548_CR0179R2_(Rel-18)_EDGE_Ph2"/>
  </w15:person>
  <w15:person w15:author="23.548_CR0161R2_(Rel-18)_EDGE_Ph2">
    <w15:presenceInfo w15:providerId="None" w15:userId="23.548_CR0161R2_(Rel-18)_EDGE_Ph2"/>
  </w15:person>
  <w15:person w15:author="23.548_CR0173R2_(Rel-18)_EDGE_Ph2">
    <w15:presenceInfo w15:providerId="None" w15:userId="23.548_CR0173R2_(Rel-18)_EDGE_Ph2"/>
  </w15:person>
  <w15:person w15:author="23.548_CR0181_(Rel-18)_EDGE_Ph2">
    <w15:presenceInfo w15:providerId="None" w15:userId="23.548_CR0181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6CDB"/>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C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501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501CB"/>
    <w:pPr>
      <w:pBdr>
        <w:top w:val="none" w:sz="0" w:space="0" w:color="auto"/>
      </w:pBdr>
      <w:spacing w:before="180"/>
      <w:outlineLvl w:val="1"/>
    </w:pPr>
    <w:rPr>
      <w:sz w:val="32"/>
    </w:rPr>
  </w:style>
  <w:style w:type="paragraph" w:styleId="Heading3">
    <w:name w:val="heading 3"/>
    <w:basedOn w:val="Heading2"/>
    <w:next w:val="Normal"/>
    <w:qFormat/>
    <w:rsid w:val="003501CB"/>
    <w:pPr>
      <w:spacing w:before="120"/>
      <w:outlineLvl w:val="2"/>
    </w:pPr>
    <w:rPr>
      <w:sz w:val="28"/>
    </w:rPr>
  </w:style>
  <w:style w:type="paragraph" w:styleId="Heading4">
    <w:name w:val="heading 4"/>
    <w:basedOn w:val="Heading3"/>
    <w:next w:val="Normal"/>
    <w:qFormat/>
    <w:rsid w:val="003501CB"/>
    <w:pPr>
      <w:ind w:left="1418" w:hanging="1418"/>
      <w:outlineLvl w:val="3"/>
    </w:pPr>
    <w:rPr>
      <w:sz w:val="24"/>
    </w:rPr>
  </w:style>
  <w:style w:type="paragraph" w:styleId="Heading5">
    <w:name w:val="heading 5"/>
    <w:basedOn w:val="Heading4"/>
    <w:next w:val="Normal"/>
    <w:qFormat/>
    <w:rsid w:val="003501C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501CB"/>
    <w:pPr>
      <w:ind w:left="0" w:firstLine="0"/>
      <w:outlineLvl w:val="7"/>
    </w:pPr>
  </w:style>
  <w:style w:type="paragraph" w:styleId="Heading9">
    <w:name w:val="heading 9"/>
    <w:basedOn w:val="Heading8"/>
    <w:next w:val="Normal"/>
    <w:qFormat/>
    <w:rsid w:val="003501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501CB"/>
    <w:pPr>
      <w:ind w:left="1985" w:hanging="1985"/>
      <w:outlineLvl w:val="9"/>
    </w:pPr>
    <w:rPr>
      <w:sz w:val="20"/>
    </w:rPr>
  </w:style>
  <w:style w:type="paragraph" w:styleId="TOC9">
    <w:name w:val="toc 9"/>
    <w:basedOn w:val="TOC8"/>
    <w:rsid w:val="003501CB"/>
    <w:pPr>
      <w:ind w:left="1418" w:hanging="1418"/>
    </w:pPr>
  </w:style>
  <w:style w:type="paragraph" w:styleId="TOC8">
    <w:name w:val="toc 8"/>
    <w:basedOn w:val="TOC1"/>
    <w:uiPriority w:val="39"/>
    <w:rsid w:val="003501CB"/>
    <w:pPr>
      <w:spacing w:before="180"/>
      <w:ind w:left="2693" w:hanging="2693"/>
    </w:pPr>
    <w:rPr>
      <w:b/>
    </w:rPr>
  </w:style>
  <w:style w:type="paragraph" w:styleId="TOC1">
    <w:name w:val="toc 1"/>
    <w:uiPriority w:val="39"/>
    <w:rsid w:val="003501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501CB"/>
    <w:pPr>
      <w:keepLines/>
      <w:tabs>
        <w:tab w:val="center" w:pos="4536"/>
        <w:tab w:val="right" w:pos="9072"/>
      </w:tabs>
    </w:pPr>
  </w:style>
  <w:style w:type="character" w:customStyle="1" w:styleId="ZGSM">
    <w:name w:val="ZGSM"/>
    <w:rsid w:val="003501C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501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501CB"/>
    <w:pPr>
      <w:ind w:left="1701" w:hanging="1701"/>
    </w:pPr>
  </w:style>
  <w:style w:type="paragraph" w:styleId="TOC4">
    <w:name w:val="toc 4"/>
    <w:basedOn w:val="TOC3"/>
    <w:uiPriority w:val="39"/>
    <w:rsid w:val="003501CB"/>
    <w:pPr>
      <w:ind w:left="1418" w:hanging="1418"/>
    </w:pPr>
  </w:style>
  <w:style w:type="paragraph" w:styleId="TOC3">
    <w:name w:val="toc 3"/>
    <w:basedOn w:val="TOC2"/>
    <w:uiPriority w:val="39"/>
    <w:rsid w:val="003501CB"/>
    <w:pPr>
      <w:ind w:left="1134" w:hanging="1134"/>
    </w:pPr>
  </w:style>
  <w:style w:type="paragraph" w:styleId="TOC2">
    <w:name w:val="toc 2"/>
    <w:basedOn w:val="TOC1"/>
    <w:uiPriority w:val="39"/>
    <w:rsid w:val="003501C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501CB"/>
    <w:pPr>
      <w:outlineLvl w:val="9"/>
    </w:pPr>
  </w:style>
  <w:style w:type="paragraph" w:customStyle="1" w:styleId="NF">
    <w:name w:val="NF"/>
    <w:basedOn w:val="NO"/>
    <w:rsid w:val="003501CB"/>
    <w:pPr>
      <w:keepNext/>
      <w:spacing w:after="0"/>
    </w:pPr>
    <w:rPr>
      <w:rFonts w:ascii="Arial" w:hAnsi="Arial"/>
      <w:sz w:val="18"/>
    </w:rPr>
  </w:style>
  <w:style w:type="paragraph" w:customStyle="1" w:styleId="NO">
    <w:name w:val="NO"/>
    <w:basedOn w:val="Normal"/>
    <w:link w:val="NOZchn"/>
    <w:rsid w:val="003501CB"/>
    <w:pPr>
      <w:keepLines/>
      <w:ind w:left="1135" w:hanging="851"/>
    </w:pPr>
  </w:style>
  <w:style w:type="paragraph" w:customStyle="1" w:styleId="PL">
    <w:name w:val="PL"/>
    <w:rsid w:val="003501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501CB"/>
    <w:pPr>
      <w:jc w:val="right"/>
    </w:pPr>
  </w:style>
  <w:style w:type="paragraph" w:customStyle="1" w:styleId="TAL">
    <w:name w:val="TAL"/>
    <w:basedOn w:val="Normal"/>
    <w:link w:val="TALChar"/>
    <w:rsid w:val="003501CB"/>
    <w:pPr>
      <w:keepNext/>
      <w:keepLines/>
      <w:spacing w:after="0"/>
    </w:pPr>
    <w:rPr>
      <w:rFonts w:ascii="Arial" w:hAnsi="Arial"/>
      <w:sz w:val="18"/>
    </w:rPr>
  </w:style>
  <w:style w:type="paragraph" w:customStyle="1" w:styleId="TAH">
    <w:name w:val="TAH"/>
    <w:basedOn w:val="TAC"/>
    <w:link w:val="TAHCar"/>
    <w:rsid w:val="003501CB"/>
    <w:rPr>
      <w:b/>
    </w:rPr>
  </w:style>
  <w:style w:type="paragraph" w:customStyle="1" w:styleId="TAC">
    <w:name w:val="TAC"/>
    <w:basedOn w:val="TAL"/>
    <w:rsid w:val="003501CB"/>
    <w:pPr>
      <w:jc w:val="center"/>
    </w:pPr>
  </w:style>
  <w:style w:type="paragraph" w:customStyle="1" w:styleId="LD">
    <w:name w:val="LD"/>
    <w:rsid w:val="003501C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501CB"/>
    <w:pPr>
      <w:keepLines/>
      <w:ind w:left="1702" w:hanging="1418"/>
    </w:pPr>
  </w:style>
  <w:style w:type="paragraph" w:customStyle="1" w:styleId="FP">
    <w:name w:val="FP"/>
    <w:basedOn w:val="Normal"/>
    <w:rsid w:val="003501CB"/>
    <w:pPr>
      <w:spacing w:after="0"/>
    </w:pPr>
  </w:style>
  <w:style w:type="paragraph" w:customStyle="1" w:styleId="NW">
    <w:name w:val="NW"/>
    <w:basedOn w:val="NO"/>
    <w:rsid w:val="003501CB"/>
    <w:pPr>
      <w:spacing w:after="0"/>
    </w:pPr>
  </w:style>
  <w:style w:type="paragraph" w:customStyle="1" w:styleId="EW">
    <w:name w:val="EW"/>
    <w:basedOn w:val="EX"/>
    <w:rsid w:val="003501CB"/>
    <w:pPr>
      <w:spacing w:after="0"/>
    </w:pPr>
  </w:style>
  <w:style w:type="paragraph" w:customStyle="1" w:styleId="B1">
    <w:name w:val="B1"/>
    <w:basedOn w:val="List"/>
    <w:link w:val="B1Char"/>
    <w:rsid w:val="003501CB"/>
    <w:pPr>
      <w:ind w:left="568" w:hanging="284"/>
      <w:contextualSpacing w:val="0"/>
    </w:pPr>
  </w:style>
  <w:style w:type="paragraph" w:styleId="TOC6">
    <w:name w:val="toc 6"/>
    <w:basedOn w:val="TOC5"/>
    <w:next w:val="Normal"/>
    <w:semiHidden/>
    <w:rsid w:val="003501CB"/>
    <w:pPr>
      <w:ind w:left="1985" w:hanging="1985"/>
    </w:pPr>
  </w:style>
  <w:style w:type="paragraph" w:styleId="TOC7">
    <w:name w:val="toc 7"/>
    <w:basedOn w:val="TOC6"/>
    <w:next w:val="Normal"/>
    <w:semiHidden/>
    <w:rsid w:val="003501CB"/>
    <w:pPr>
      <w:ind w:left="2268" w:hanging="2268"/>
    </w:pPr>
  </w:style>
  <w:style w:type="paragraph" w:customStyle="1" w:styleId="EditorsNote">
    <w:name w:val="Editor's Note"/>
    <w:basedOn w:val="NO"/>
    <w:link w:val="EditorsNoteChar"/>
    <w:rsid w:val="003501CB"/>
    <w:pPr>
      <w:ind w:left="1559" w:hanging="1276"/>
    </w:pPr>
    <w:rPr>
      <w:color w:val="FF0000"/>
    </w:rPr>
  </w:style>
  <w:style w:type="paragraph" w:customStyle="1" w:styleId="TH">
    <w:name w:val="TH"/>
    <w:basedOn w:val="Normal"/>
    <w:link w:val="THChar"/>
    <w:qFormat/>
    <w:rsid w:val="003501CB"/>
    <w:pPr>
      <w:keepNext/>
      <w:keepLines/>
      <w:spacing w:before="60"/>
      <w:jc w:val="center"/>
    </w:pPr>
    <w:rPr>
      <w:rFonts w:ascii="Arial" w:hAnsi="Arial"/>
      <w:b/>
    </w:rPr>
  </w:style>
  <w:style w:type="paragraph" w:customStyle="1" w:styleId="ZA">
    <w:name w:val="ZA"/>
    <w:rsid w:val="003501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501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501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501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501CB"/>
    <w:pPr>
      <w:ind w:left="851" w:hanging="851"/>
    </w:pPr>
  </w:style>
  <w:style w:type="paragraph" w:customStyle="1" w:styleId="ZH">
    <w:name w:val="ZH"/>
    <w:rsid w:val="003501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501CB"/>
    <w:pPr>
      <w:keepNext w:val="0"/>
      <w:spacing w:before="0" w:after="240"/>
    </w:pPr>
  </w:style>
  <w:style w:type="paragraph" w:customStyle="1" w:styleId="ZG">
    <w:name w:val="ZG"/>
    <w:rsid w:val="003501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501CB"/>
    <w:pPr>
      <w:ind w:left="851" w:hanging="284"/>
      <w:contextualSpacing w:val="0"/>
    </w:pPr>
  </w:style>
  <w:style w:type="paragraph" w:customStyle="1" w:styleId="B3">
    <w:name w:val="B3"/>
    <w:basedOn w:val="List3"/>
    <w:rsid w:val="003501CB"/>
    <w:pPr>
      <w:ind w:left="1135" w:hanging="284"/>
      <w:contextualSpacing w:val="0"/>
    </w:pPr>
  </w:style>
  <w:style w:type="paragraph" w:customStyle="1" w:styleId="B4">
    <w:name w:val="B4"/>
    <w:basedOn w:val="List4"/>
    <w:rsid w:val="003501CB"/>
    <w:pPr>
      <w:ind w:left="1418" w:hanging="284"/>
      <w:contextualSpacing w:val="0"/>
    </w:pPr>
  </w:style>
  <w:style w:type="paragraph" w:customStyle="1" w:styleId="B5">
    <w:name w:val="B5"/>
    <w:basedOn w:val="List5"/>
    <w:rsid w:val="003501CB"/>
    <w:pPr>
      <w:ind w:left="1702" w:hanging="284"/>
      <w:contextualSpacing w:val="0"/>
    </w:pPr>
  </w:style>
  <w:style w:type="paragraph" w:customStyle="1" w:styleId="ZTD">
    <w:name w:val="ZTD"/>
    <w:basedOn w:val="ZB"/>
    <w:rsid w:val="003501CB"/>
    <w:pPr>
      <w:framePr w:hRule="auto" w:wrap="notBeside" w:y="852"/>
    </w:pPr>
    <w:rPr>
      <w:i w:val="0"/>
      <w:sz w:val="40"/>
    </w:rPr>
  </w:style>
  <w:style w:type="paragraph" w:customStyle="1" w:styleId="ZV">
    <w:name w:val="ZV"/>
    <w:basedOn w:val="ZU"/>
    <w:rsid w:val="003501C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package" Target="embeddings/Microsoft_Visio_Drawing5.vsdx"/><Relationship Id="rId47" Type="http://schemas.openxmlformats.org/officeDocument/2006/relationships/image" Target="media/image19.emf"/><Relationship Id="rId50" Type="http://schemas.openxmlformats.org/officeDocument/2006/relationships/oleObject" Target="embeddings/Microsoft_Visio_2003-2010_Drawing3.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12.docx"/><Relationship Id="rId84" Type="http://schemas.openxmlformats.org/officeDocument/2006/relationships/package" Target="embeddings/Microsoft_Word_Document16.docx"/><Relationship Id="rId89" Type="http://schemas.openxmlformats.org/officeDocument/2006/relationships/image" Target="media/image40.emf"/><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oleObject" Target="embeddings/oleObject15.bin"/><Relationship Id="rId74" Type="http://schemas.openxmlformats.org/officeDocument/2006/relationships/package" Target="embeddings/Microsoft_Visio_Drawing11.vsdx"/><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Word_Document15.docx"/><Relationship Id="rId90" Type="http://schemas.openxmlformats.org/officeDocument/2006/relationships/package" Target="embeddings/Microsoft_Visio_Drawing18.vsdx"/><Relationship Id="rId95"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2.vsd"/><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Visio_Drawing10.vsdx"/><Relationship Id="rId80" Type="http://schemas.openxmlformats.org/officeDocument/2006/relationships/package" Target="embeddings/Microsoft_Word_Document14.docx"/><Relationship Id="rId85" Type="http://schemas.openxmlformats.org/officeDocument/2006/relationships/image" Target="media/image38.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package" Target="embeddings/Microsoft_Visio_Drawing6.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package" Target="embeddings/Microsoft_Visio_Drawing7.vsdx"/><Relationship Id="rId62" Type="http://schemas.openxmlformats.org/officeDocument/2006/relationships/package" Target="embeddings/Microsoft_Word_Document.docx"/><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6.bin"/><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oleObject" Target="embeddings/oleObject10.bin"/><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13.docx"/><Relationship Id="rId81" Type="http://schemas.openxmlformats.org/officeDocument/2006/relationships/image" Target="media/image36.emf"/><Relationship Id="rId86" Type="http://schemas.openxmlformats.org/officeDocument/2006/relationships/package" Target="embeddings/Microsoft_Word_Document17.docx"/><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91</Pages>
  <Words>35731</Words>
  <Characters>203668</Characters>
  <Application>Microsoft Office Word</Application>
  <DocSecurity>0</DocSecurity>
  <Lines>1697</Lines>
  <Paragraphs>477</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238922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23.548_CR0181_(Rel-18)_EDGE_Ph2</cp:lastModifiedBy>
  <cp:revision>4</cp:revision>
  <cp:lastPrinted>2019-02-25T14:05:00Z</cp:lastPrinted>
  <dcterms:created xsi:type="dcterms:W3CDTF">2023-06-22T06:15:00Z</dcterms:created>
  <dcterms:modified xsi:type="dcterms:W3CDTF">2023-09-06T12:31:00Z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