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0C64BDB8"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ins w:id="1" w:author="23.503_CR0671R1_(Rel-16 )_LI16, TEI16" w:date="2021-12-22T11:22:00Z">
              <w:r w:rsidR="00D11F0B">
                <w:t>1</w:t>
              </w:r>
            </w:ins>
            <w:del w:id="2" w:author="23.503_CR0671R1_(Rel-16 )_LI16, TEI16" w:date="2021-12-22T11:22:00Z">
              <w:r w:rsidR="00514F38" w:rsidDel="00D11F0B">
                <w:delText>0</w:delText>
              </w:r>
            </w:del>
            <w:r>
              <w:t>.0</w:t>
            </w:r>
            <w:r w:rsidRPr="00F70B61">
              <w:t xml:space="preserve"> </w:t>
            </w:r>
            <w:r w:rsidRPr="00F70B61">
              <w:rPr>
                <w:sz w:val="32"/>
              </w:rPr>
              <w:t>(20</w:t>
            </w:r>
            <w:r>
              <w:rPr>
                <w:sz w:val="32"/>
              </w:rPr>
              <w:t>2</w:t>
            </w:r>
            <w:r w:rsidR="009D0ABB">
              <w:rPr>
                <w:sz w:val="32"/>
              </w:rPr>
              <w:t>1</w:t>
            </w:r>
            <w:r w:rsidRPr="00F70B61">
              <w:rPr>
                <w:sz w:val="32"/>
              </w:rPr>
              <w:t>-</w:t>
            </w:r>
            <w:ins w:id="3" w:author="23.503_CR0671R1_(Rel-16 )_LI16, TEI16" w:date="2021-12-22T11:22:00Z">
              <w:r w:rsidR="00D11F0B">
                <w:rPr>
                  <w:sz w:val="32"/>
                </w:rPr>
                <w:t>12</w:t>
              </w:r>
            </w:ins>
            <w:del w:id="4" w:author="23.503_CR0671R1_(Rel-16 )_LI16, TEI16" w:date="2021-12-22T11:22:00Z">
              <w:r w:rsidR="009D0ABB" w:rsidDel="00D11F0B">
                <w:rPr>
                  <w:sz w:val="32"/>
                </w:rPr>
                <w:delText>0</w:delText>
              </w:r>
              <w:r w:rsidR="00514F38" w:rsidDel="00D11F0B">
                <w:rPr>
                  <w:sz w:val="32"/>
                </w:rPr>
                <w:delText>9</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5" w:name="_Hlk26521069"/>
      <w:bookmarkStart w:id="6" w:name="_MON_1637044072"/>
      <w:bookmarkEnd w:id="6"/>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1679508" r:id="rId10"/>
              </w:object>
            </w:r>
            <w:bookmarkEnd w:id="5"/>
          </w:p>
        </w:tc>
        <w:bookmarkStart w:id="7" w:name="_Hlk26521126"/>
        <w:bookmarkStart w:id="8" w:name="_MON_1637044125"/>
        <w:bookmarkEnd w:id="8"/>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01679509" r:id="rId12"/>
              </w:object>
            </w:r>
            <w:bookmarkEnd w:id="7"/>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9"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9"/>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10"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11"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11"/>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2"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13" w:name="copyrightaddon"/>
            <w:bookmarkEnd w:id="13"/>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2"/>
          </w:p>
          <w:p w14:paraId="68304DE7" w14:textId="77777777" w:rsidR="00E16509" w:rsidRPr="00787F8E" w:rsidRDefault="00E16509" w:rsidP="00133525"/>
        </w:tc>
      </w:tr>
      <w:bookmarkEnd w:id="10"/>
    </w:tbl>
    <w:p w14:paraId="74EDE512" w14:textId="77777777" w:rsidR="00080512" w:rsidRPr="00787F8E" w:rsidRDefault="00080512">
      <w:pPr>
        <w:pStyle w:val="TT"/>
      </w:pPr>
      <w:r w:rsidRPr="00787F8E">
        <w:br w:type="page"/>
      </w:r>
      <w:bookmarkStart w:id="14" w:name="tableOfContents"/>
      <w:bookmarkEnd w:id="14"/>
      <w:r w:rsidRPr="00787F8E">
        <w:lastRenderedPageBreak/>
        <w:t>Contents</w:t>
      </w:r>
    </w:p>
    <w:p w14:paraId="0603472D" w14:textId="7038B290" w:rsidR="00E82871"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2871">
        <w:t>Foreword</w:t>
      </w:r>
      <w:r w:rsidR="00E82871">
        <w:tab/>
      </w:r>
      <w:r w:rsidR="00E82871">
        <w:fldChar w:fldCharType="begin" w:fldLock="1"/>
      </w:r>
      <w:r w:rsidR="00E82871">
        <w:instrText xml:space="preserve"> PAGEREF _Toc83356837 \h </w:instrText>
      </w:r>
      <w:r w:rsidR="00E82871">
        <w:fldChar w:fldCharType="separate"/>
      </w:r>
      <w:r w:rsidR="00E82871">
        <w:t>6</w:t>
      </w:r>
      <w:r w:rsidR="00E82871">
        <w:fldChar w:fldCharType="end"/>
      </w:r>
    </w:p>
    <w:p w14:paraId="46CE2A17" w14:textId="2CA79C58" w:rsidR="00E82871" w:rsidRDefault="00E8287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_Toc83356838 \h </w:instrText>
      </w:r>
      <w:r>
        <w:fldChar w:fldCharType="separate"/>
      </w:r>
      <w:r>
        <w:t>6</w:t>
      </w:r>
      <w:r>
        <w:fldChar w:fldCharType="end"/>
      </w:r>
    </w:p>
    <w:p w14:paraId="6E319CA7" w14:textId="71569F7B" w:rsidR="00E82871" w:rsidRDefault="00E828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_Toc83356839 \h </w:instrText>
      </w:r>
      <w:r>
        <w:fldChar w:fldCharType="separate"/>
      </w:r>
      <w:r>
        <w:t>7</w:t>
      </w:r>
      <w:r>
        <w:fldChar w:fldCharType="end"/>
      </w:r>
    </w:p>
    <w:p w14:paraId="0053ACE1" w14:textId="7EF25446" w:rsidR="00E82871" w:rsidRDefault="00E828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_Toc83356840 \h </w:instrText>
      </w:r>
      <w:r>
        <w:fldChar w:fldCharType="separate"/>
      </w:r>
      <w:r>
        <w:t>7</w:t>
      </w:r>
      <w:r>
        <w:fldChar w:fldCharType="end"/>
      </w:r>
    </w:p>
    <w:p w14:paraId="251BF11B" w14:textId="59698478" w:rsidR="00E82871" w:rsidRDefault="00E828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_Toc83356841 \h </w:instrText>
      </w:r>
      <w:r>
        <w:fldChar w:fldCharType="separate"/>
      </w:r>
      <w:r>
        <w:t>8</w:t>
      </w:r>
      <w:r>
        <w:fldChar w:fldCharType="end"/>
      </w:r>
    </w:p>
    <w:p w14:paraId="3BFD6995" w14:textId="376D9EA9" w:rsidR="00E82871" w:rsidRDefault="00E828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_Toc83356842 \h </w:instrText>
      </w:r>
      <w:r>
        <w:fldChar w:fldCharType="separate"/>
      </w:r>
      <w:r>
        <w:t>8</w:t>
      </w:r>
      <w:r>
        <w:fldChar w:fldCharType="end"/>
      </w:r>
    </w:p>
    <w:p w14:paraId="03C85A04" w14:textId="05519711" w:rsidR="00E82871" w:rsidRDefault="00E828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_Toc83356843 \h </w:instrText>
      </w:r>
      <w:r>
        <w:fldChar w:fldCharType="separate"/>
      </w:r>
      <w:r>
        <w:t>10</w:t>
      </w:r>
      <w:r>
        <w:fldChar w:fldCharType="end"/>
      </w:r>
    </w:p>
    <w:p w14:paraId="3831F99C" w14:textId="10BE301D" w:rsidR="00E82871" w:rsidRDefault="00E828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_Toc83356844 \h </w:instrText>
      </w:r>
      <w:r>
        <w:fldChar w:fldCharType="separate"/>
      </w:r>
      <w:r>
        <w:t>11</w:t>
      </w:r>
      <w:r>
        <w:fldChar w:fldCharType="end"/>
      </w:r>
    </w:p>
    <w:p w14:paraId="7041AB50" w14:textId="675174E3" w:rsidR="00E82871" w:rsidRDefault="00E82871">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_Toc83356845 \h </w:instrText>
      </w:r>
      <w:r>
        <w:fldChar w:fldCharType="separate"/>
      </w:r>
      <w:r>
        <w:t>11</w:t>
      </w:r>
      <w:r>
        <w:fldChar w:fldCharType="end"/>
      </w:r>
    </w:p>
    <w:p w14:paraId="22560D82" w14:textId="5B3221CB" w:rsidR="00E82871" w:rsidRDefault="00E8287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_Toc83356846 \h </w:instrText>
      </w:r>
      <w:r>
        <w:fldChar w:fldCharType="separate"/>
      </w:r>
      <w:r>
        <w:t>11</w:t>
      </w:r>
      <w:r>
        <w:fldChar w:fldCharType="end"/>
      </w:r>
    </w:p>
    <w:p w14:paraId="5A50E800" w14:textId="6F8D9BF5" w:rsidR="00E82871" w:rsidRDefault="00E82871">
      <w:pPr>
        <w:pStyle w:val="TOC3"/>
        <w:rPr>
          <w:rFonts w:asciiTheme="minorHAnsi" w:eastAsiaTheme="minorEastAsia" w:hAnsiTheme="minorHAnsi" w:cstheme="minorBidi"/>
          <w:sz w:val="22"/>
          <w:szCs w:val="22"/>
          <w:lang w:eastAsia="en-GB"/>
        </w:rPr>
      </w:pPr>
      <w:r w:rsidRPr="00C9528E">
        <w:rPr>
          <w:lang w:val="en-US"/>
        </w:rPr>
        <w:t>4.2.1</w:t>
      </w:r>
      <w:r>
        <w:rPr>
          <w:rFonts w:asciiTheme="minorHAnsi" w:eastAsiaTheme="minorEastAsia" w:hAnsiTheme="minorHAnsi" w:cstheme="minorBidi"/>
          <w:sz w:val="22"/>
          <w:szCs w:val="22"/>
          <w:lang w:eastAsia="en-GB"/>
        </w:rPr>
        <w:tab/>
      </w:r>
      <w:r w:rsidRPr="00C9528E">
        <w:rPr>
          <w:lang w:val="en-US"/>
        </w:rPr>
        <w:t>Access</w:t>
      </w:r>
      <w:r>
        <w:t xml:space="preserve"> and mobility related policy control </w:t>
      </w:r>
      <w:r w:rsidRPr="00C9528E">
        <w:rPr>
          <w:lang w:val="en-US"/>
        </w:rPr>
        <w:t>requirements</w:t>
      </w:r>
      <w:r>
        <w:tab/>
      </w:r>
      <w:r>
        <w:fldChar w:fldCharType="begin" w:fldLock="1"/>
      </w:r>
      <w:r>
        <w:instrText xml:space="preserve"> PAGEREF _Toc83356847 \h </w:instrText>
      </w:r>
      <w:r>
        <w:fldChar w:fldCharType="separate"/>
      </w:r>
      <w:r>
        <w:t>11</w:t>
      </w:r>
      <w:r>
        <w:fldChar w:fldCharType="end"/>
      </w:r>
    </w:p>
    <w:p w14:paraId="6CE1358B" w14:textId="10639EFF" w:rsidR="00E82871" w:rsidRDefault="00E82871">
      <w:pPr>
        <w:pStyle w:val="TOC3"/>
        <w:rPr>
          <w:rFonts w:asciiTheme="minorHAnsi" w:eastAsiaTheme="minorEastAsia" w:hAnsiTheme="minorHAnsi" w:cstheme="minorBidi"/>
          <w:sz w:val="22"/>
          <w:szCs w:val="22"/>
          <w:lang w:eastAsia="en-GB"/>
        </w:rPr>
      </w:pPr>
      <w:r w:rsidRPr="00C9528E">
        <w:rPr>
          <w:lang w:val="en-US"/>
        </w:rPr>
        <w:t>4.2.2</w:t>
      </w:r>
      <w:r>
        <w:rPr>
          <w:rFonts w:asciiTheme="minorHAnsi" w:eastAsiaTheme="minorEastAsia" w:hAnsiTheme="minorHAnsi" w:cstheme="minorBidi"/>
          <w:sz w:val="22"/>
          <w:szCs w:val="22"/>
          <w:lang w:eastAsia="en-GB"/>
        </w:rPr>
        <w:tab/>
      </w:r>
      <w:r w:rsidRPr="00C9528E">
        <w:rPr>
          <w:lang w:val="en-US"/>
        </w:rPr>
        <w:t>UE policy control requirements</w:t>
      </w:r>
      <w:r>
        <w:tab/>
      </w:r>
      <w:r>
        <w:fldChar w:fldCharType="begin" w:fldLock="1"/>
      </w:r>
      <w:r>
        <w:instrText xml:space="preserve"> PAGEREF _Toc83356848 \h </w:instrText>
      </w:r>
      <w:r>
        <w:fldChar w:fldCharType="separate"/>
      </w:r>
      <w:r>
        <w:t>12</w:t>
      </w:r>
      <w:r>
        <w:fldChar w:fldCharType="end"/>
      </w:r>
    </w:p>
    <w:p w14:paraId="16D004C4" w14:textId="33D56F30" w:rsidR="00E82871" w:rsidRDefault="00E82871">
      <w:pPr>
        <w:pStyle w:val="TOC3"/>
        <w:rPr>
          <w:rFonts w:asciiTheme="minorHAnsi" w:eastAsiaTheme="minorEastAsia" w:hAnsiTheme="minorHAnsi" w:cstheme="minorBidi"/>
          <w:sz w:val="22"/>
          <w:szCs w:val="22"/>
          <w:lang w:eastAsia="en-GB"/>
        </w:rPr>
      </w:pPr>
      <w:r w:rsidRPr="00C9528E">
        <w:rPr>
          <w:lang w:val="en-US"/>
        </w:rPr>
        <w:t>4.2.3</w:t>
      </w:r>
      <w:r>
        <w:rPr>
          <w:rFonts w:asciiTheme="minorHAnsi" w:eastAsiaTheme="minorEastAsia" w:hAnsiTheme="minorHAnsi" w:cstheme="minorBidi"/>
          <w:sz w:val="22"/>
          <w:szCs w:val="22"/>
          <w:lang w:eastAsia="en-GB"/>
        </w:rPr>
        <w:tab/>
      </w:r>
      <w:r w:rsidRPr="00C9528E">
        <w:rPr>
          <w:lang w:val="en-US"/>
        </w:rPr>
        <w:t>Network analytics information requirements</w:t>
      </w:r>
      <w:r>
        <w:tab/>
      </w:r>
      <w:r>
        <w:fldChar w:fldCharType="begin" w:fldLock="1"/>
      </w:r>
      <w:r>
        <w:instrText xml:space="preserve"> PAGEREF _Toc83356849 \h </w:instrText>
      </w:r>
      <w:r>
        <w:fldChar w:fldCharType="separate"/>
      </w:r>
      <w:r>
        <w:t>12</w:t>
      </w:r>
      <w:r>
        <w:fldChar w:fldCharType="end"/>
      </w:r>
    </w:p>
    <w:p w14:paraId="4553A300" w14:textId="1678653A" w:rsidR="00E82871" w:rsidRDefault="00E8287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_Toc83356850 \h </w:instrText>
      </w:r>
      <w:r>
        <w:fldChar w:fldCharType="separate"/>
      </w:r>
      <w:r>
        <w:t>12</w:t>
      </w:r>
      <w:r>
        <w:fldChar w:fldCharType="end"/>
      </w:r>
    </w:p>
    <w:p w14:paraId="34A12200" w14:textId="752C4CCC" w:rsidR="00E82871" w:rsidRDefault="00E82871">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_Toc83356851 \h </w:instrText>
      </w:r>
      <w:r>
        <w:fldChar w:fldCharType="separate"/>
      </w:r>
      <w:r>
        <w:t>12</w:t>
      </w:r>
      <w:r>
        <w:fldChar w:fldCharType="end"/>
      </w:r>
    </w:p>
    <w:p w14:paraId="24A21C2A" w14:textId="21461DB6" w:rsidR="00E82871" w:rsidRDefault="00E82871">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_Toc83356852 \h </w:instrText>
      </w:r>
      <w:r>
        <w:fldChar w:fldCharType="separate"/>
      </w:r>
      <w:r>
        <w:t>12</w:t>
      </w:r>
      <w:r>
        <w:fldChar w:fldCharType="end"/>
      </w:r>
    </w:p>
    <w:p w14:paraId="7A1F39A4" w14:textId="0BBD735C" w:rsidR="00E82871" w:rsidRDefault="00E8287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_Toc83356853 \h </w:instrText>
      </w:r>
      <w:r>
        <w:fldChar w:fldCharType="separate"/>
      </w:r>
      <w:r>
        <w:t>13</w:t>
      </w:r>
      <w:r>
        <w:fldChar w:fldCharType="end"/>
      </w:r>
    </w:p>
    <w:p w14:paraId="1AF3463C" w14:textId="2D3F58F1" w:rsidR="00E82871" w:rsidRDefault="00E82871">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_Toc83356854 \h </w:instrText>
      </w:r>
      <w:r>
        <w:fldChar w:fldCharType="separate"/>
      </w:r>
      <w:r>
        <w:t>13</w:t>
      </w:r>
      <w:r>
        <w:fldChar w:fldCharType="end"/>
      </w:r>
    </w:p>
    <w:p w14:paraId="01DA36CE" w14:textId="60B949BF" w:rsidR="00E82871" w:rsidRDefault="00E82871">
      <w:pPr>
        <w:pStyle w:val="TOC3"/>
        <w:rPr>
          <w:rFonts w:asciiTheme="minorHAnsi" w:eastAsiaTheme="minorEastAsia" w:hAnsiTheme="minorHAnsi" w:cstheme="minorBidi"/>
          <w:sz w:val="22"/>
          <w:szCs w:val="22"/>
          <w:lang w:eastAsia="en-GB"/>
        </w:rPr>
      </w:pPr>
      <w:r w:rsidRPr="00C9528E">
        <w:rPr>
          <w:lang w:val="en-US"/>
        </w:rPr>
        <w:t>4.3.2</w:t>
      </w:r>
      <w:r>
        <w:rPr>
          <w:rFonts w:asciiTheme="minorHAnsi" w:eastAsiaTheme="minorEastAsia" w:hAnsiTheme="minorHAnsi" w:cstheme="minorBidi"/>
          <w:sz w:val="22"/>
          <w:szCs w:val="22"/>
          <w:lang w:eastAsia="en-GB"/>
        </w:rPr>
        <w:tab/>
      </w:r>
      <w:r w:rsidRPr="00C9528E">
        <w:rPr>
          <w:lang w:val="en-US"/>
        </w:rPr>
        <w:t>Charging related requirements</w:t>
      </w:r>
      <w:r>
        <w:tab/>
      </w:r>
      <w:r>
        <w:fldChar w:fldCharType="begin" w:fldLock="1"/>
      </w:r>
      <w:r>
        <w:instrText xml:space="preserve"> PAGEREF _Toc83356855 \h </w:instrText>
      </w:r>
      <w:r>
        <w:fldChar w:fldCharType="separate"/>
      </w:r>
      <w:r>
        <w:t>14</w:t>
      </w:r>
      <w:r>
        <w:fldChar w:fldCharType="end"/>
      </w:r>
    </w:p>
    <w:p w14:paraId="2B75297F" w14:textId="371B35B1" w:rsidR="00E82871" w:rsidRDefault="00E82871">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_Toc83356856 \h </w:instrText>
      </w:r>
      <w:r>
        <w:fldChar w:fldCharType="separate"/>
      </w:r>
      <w:r>
        <w:t>14</w:t>
      </w:r>
      <w:r>
        <w:fldChar w:fldCharType="end"/>
      </w:r>
    </w:p>
    <w:p w14:paraId="48C5AA81" w14:textId="79DB5968" w:rsidR="00E82871" w:rsidRDefault="00E82871">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_Toc83356857 \h </w:instrText>
      </w:r>
      <w:r>
        <w:fldChar w:fldCharType="separate"/>
      </w:r>
      <w:r>
        <w:t>14</w:t>
      </w:r>
      <w:r>
        <w:fldChar w:fldCharType="end"/>
      </w:r>
    </w:p>
    <w:p w14:paraId="622AFEA3" w14:textId="0B6193E9" w:rsidR="00E82871" w:rsidRDefault="00E82871">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_Toc83356858 \h </w:instrText>
      </w:r>
      <w:r>
        <w:fldChar w:fldCharType="separate"/>
      </w:r>
      <w:r>
        <w:t>14</w:t>
      </w:r>
      <w:r>
        <w:fldChar w:fldCharType="end"/>
      </w:r>
    </w:p>
    <w:p w14:paraId="2677A302" w14:textId="72F6C0D3" w:rsidR="00E82871" w:rsidRDefault="00E82871">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_Toc83356859 \h </w:instrText>
      </w:r>
      <w:r>
        <w:fldChar w:fldCharType="separate"/>
      </w:r>
      <w:r>
        <w:t>14</w:t>
      </w:r>
      <w:r>
        <w:fldChar w:fldCharType="end"/>
      </w:r>
    </w:p>
    <w:p w14:paraId="56B55DDD" w14:textId="798F2AC2" w:rsidR="00E82871" w:rsidRDefault="00E82871">
      <w:pPr>
        <w:pStyle w:val="TOC3"/>
        <w:rPr>
          <w:rFonts w:asciiTheme="minorHAnsi" w:eastAsiaTheme="minorEastAsia" w:hAnsiTheme="minorHAnsi" w:cstheme="minorBidi"/>
          <w:sz w:val="22"/>
          <w:szCs w:val="22"/>
          <w:lang w:eastAsia="en-GB"/>
        </w:rPr>
      </w:pPr>
      <w:r w:rsidRPr="00C9528E">
        <w:rPr>
          <w:lang w:val="en-US"/>
        </w:rPr>
        <w:t>4.3.3</w:t>
      </w:r>
      <w:r>
        <w:rPr>
          <w:rFonts w:asciiTheme="minorHAnsi" w:eastAsiaTheme="minorEastAsia" w:hAnsiTheme="minorHAnsi" w:cstheme="minorBidi"/>
          <w:sz w:val="22"/>
          <w:szCs w:val="22"/>
          <w:lang w:eastAsia="en-GB"/>
        </w:rPr>
        <w:tab/>
      </w:r>
      <w:r w:rsidRPr="00C9528E">
        <w:rPr>
          <w:lang w:val="en-US"/>
        </w:rPr>
        <w:t>Policy control requirements</w:t>
      </w:r>
      <w:r>
        <w:tab/>
      </w:r>
      <w:r>
        <w:fldChar w:fldCharType="begin" w:fldLock="1"/>
      </w:r>
      <w:r>
        <w:instrText xml:space="preserve"> PAGEREF _Toc83356860 \h </w:instrText>
      </w:r>
      <w:r>
        <w:fldChar w:fldCharType="separate"/>
      </w:r>
      <w:r>
        <w:t>15</w:t>
      </w:r>
      <w:r>
        <w:fldChar w:fldCharType="end"/>
      </w:r>
    </w:p>
    <w:p w14:paraId="06DED4D6" w14:textId="11875308" w:rsidR="00E82871" w:rsidRDefault="00E82871">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_Toc83356861 \h </w:instrText>
      </w:r>
      <w:r>
        <w:fldChar w:fldCharType="separate"/>
      </w:r>
      <w:r>
        <w:t>15</w:t>
      </w:r>
      <w:r>
        <w:fldChar w:fldCharType="end"/>
      </w:r>
    </w:p>
    <w:p w14:paraId="2D97B849" w14:textId="5C7BF6C9" w:rsidR="00E82871" w:rsidRDefault="00E82871">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_Toc83356862 \h </w:instrText>
      </w:r>
      <w:r>
        <w:fldChar w:fldCharType="separate"/>
      </w:r>
      <w:r>
        <w:t>15</w:t>
      </w:r>
      <w:r>
        <w:fldChar w:fldCharType="end"/>
      </w:r>
    </w:p>
    <w:p w14:paraId="3085983F" w14:textId="487C9C6A" w:rsidR="00E82871" w:rsidRDefault="00E82871">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_Toc83356863 \h </w:instrText>
      </w:r>
      <w:r>
        <w:fldChar w:fldCharType="separate"/>
      </w:r>
      <w:r>
        <w:t>15</w:t>
      </w:r>
      <w:r>
        <w:fldChar w:fldCharType="end"/>
      </w:r>
    </w:p>
    <w:p w14:paraId="102E668E" w14:textId="2510B6D9" w:rsidR="00E82871" w:rsidRDefault="00E82871">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_Toc83356864 \h </w:instrText>
      </w:r>
      <w:r>
        <w:fldChar w:fldCharType="separate"/>
      </w:r>
      <w:r>
        <w:t>15</w:t>
      </w:r>
      <w:r>
        <w:fldChar w:fldCharType="end"/>
      </w:r>
    </w:p>
    <w:p w14:paraId="5F211BDE" w14:textId="329A5136" w:rsidR="00E82871" w:rsidRDefault="00E82871">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_Toc83356865 \h </w:instrText>
      </w:r>
      <w:r>
        <w:fldChar w:fldCharType="separate"/>
      </w:r>
      <w:r>
        <w:t>16</w:t>
      </w:r>
      <w:r>
        <w:fldChar w:fldCharType="end"/>
      </w:r>
    </w:p>
    <w:p w14:paraId="1436FC07" w14:textId="6037052A" w:rsidR="00E82871" w:rsidRDefault="00E82871">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_Toc83356866 \h </w:instrText>
      </w:r>
      <w:r>
        <w:fldChar w:fldCharType="separate"/>
      </w:r>
      <w:r>
        <w:t>16</w:t>
      </w:r>
      <w:r>
        <w:fldChar w:fldCharType="end"/>
      </w:r>
    </w:p>
    <w:p w14:paraId="1C6F4CFF" w14:textId="1D2E19A9" w:rsidR="00E82871" w:rsidRDefault="00E82871">
      <w:pPr>
        <w:pStyle w:val="TOC3"/>
        <w:rPr>
          <w:rFonts w:asciiTheme="minorHAnsi" w:eastAsiaTheme="minorEastAsia" w:hAnsiTheme="minorHAnsi" w:cstheme="minorBidi"/>
          <w:sz w:val="22"/>
          <w:szCs w:val="22"/>
          <w:lang w:eastAsia="en-GB"/>
        </w:rPr>
      </w:pPr>
      <w:r w:rsidRPr="00C9528E">
        <w:rPr>
          <w:lang w:val="en-US"/>
        </w:rPr>
        <w:t>4.3.4</w:t>
      </w:r>
      <w:r>
        <w:rPr>
          <w:rFonts w:asciiTheme="minorHAnsi" w:eastAsiaTheme="minorEastAsia" w:hAnsiTheme="minorHAnsi" w:cstheme="minorBidi"/>
          <w:sz w:val="22"/>
          <w:szCs w:val="22"/>
          <w:lang w:eastAsia="en-GB"/>
        </w:rPr>
        <w:tab/>
      </w:r>
      <w:r w:rsidRPr="00C9528E">
        <w:rPr>
          <w:lang w:val="en-US"/>
        </w:rPr>
        <w:t>Usage monitoring control requirements</w:t>
      </w:r>
      <w:r>
        <w:tab/>
      </w:r>
      <w:r>
        <w:fldChar w:fldCharType="begin" w:fldLock="1"/>
      </w:r>
      <w:r>
        <w:instrText xml:space="preserve"> PAGEREF _Toc83356867 \h </w:instrText>
      </w:r>
      <w:r>
        <w:fldChar w:fldCharType="separate"/>
      </w:r>
      <w:r>
        <w:t>16</w:t>
      </w:r>
      <w:r>
        <w:fldChar w:fldCharType="end"/>
      </w:r>
    </w:p>
    <w:p w14:paraId="74E98BCE" w14:textId="27EFF3A2" w:rsidR="00E82871" w:rsidRDefault="00E82871">
      <w:pPr>
        <w:pStyle w:val="TOC3"/>
        <w:rPr>
          <w:rFonts w:asciiTheme="minorHAnsi" w:eastAsiaTheme="minorEastAsia" w:hAnsiTheme="minorHAnsi" w:cstheme="minorBidi"/>
          <w:sz w:val="22"/>
          <w:szCs w:val="22"/>
          <w:lang w:eastAsia="en-GB"/>
        </w:rPr>
      </w:pPr>
      <w:r w:rsidRPr="00C9528E">
        <w:rPr>
          <w:lang w:val="en-US"/>
        </w:rPr>
        <w:t>4.3.5</w:t>
      </w:r>
      <w:r>
        <w:rPr>
          <w:rFonts w:asciiTheme="minorHAnsi" w:eastAsiaTheme="minorEastAsia" w:hAnsiTheme="minorHAnsi" w:cstheme="minorBidi"/>
          <w:sz w:val="22"/>
          <w:szCs w:val="22"/>
          <w:lang w:eastAsia="en-GB"/>
        </w:rPr>
        <w:tab/>
      </w:r>
      <w:r w:rsidRPr="00C9528E">
        <w:rPr>
          <w:lang w:val="en-US"/>
        </w:rPr>
        <w:t>Application detection and control requirements</w:t>
      </w:r>
      <w:r>
        <w:tab/>
      </w:r>
      <w:r>
        <w:fldChar w:fldCharType="begin" w:fldLock="1"/>
      </w:r>
      <w:r>
        <w:instrText xml:space="preserve"> PAGEREF _Toc83356868 \h </w:instrText>
      </w:r>
      <w:r>
        <w:fldChar w:fldCharType="separate"/>
      </w:r>
      <w:r>
        <w:t>16</w:t>
      </w:r>
      <w:r>
        <w:fldChar w:fldCharType="end"/>
      </w:r>
    </w:p>
    <w:p w14:paraId="3EA54E61" w14:textId="4F6C9713" w:rsidR="00E82871" w:rsidRDefault="00E82871">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_Toc83356869 \h </w:instrText>
      </w:r>
      <w:r>
        <w:fldChar w:fldCharType="separate"/>
      </w:r>
      <w:r>
        <w:t>17</w:t>
      </w:r>
      <w:r>
        <w:fldChar w:fldCharType="end"/>
      </w:r>
    </w:p>
    <w:p w14:paraId="66BCB27B" w14:textId="4E945030" w:rsidR="00E82871" w:rsidRDefault="00E82871">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_Toc83356870 \h </w:instrText>
      </w:r>
      <w:r>
        <w:fldChar w:fldCharType="separate"/>
      </w:r>
      <w:r>
        <w:t>17</w:t>
      </w:r>
      <w:r>
        <w:fldChar w:fldCharType="end"/>
      </w:r>
    </w:p>
    <w:p w14:paraId="70181151" w14:textId="34521F18" w:rsidR="00E82871" w:rsidRDefault="00E82871">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_Toc83356871 \h </w:instrText>
      </w:r>
      <w:r>
        <w:fldChar w:fldCharType="separate"/>
      </w:r>
      <w:r>
        <w:t>17</w:t>
      </w:r>
      <w:r>
        <w:fldChar w:fldCharType="end"/>
      </w:r>
    </w:p>
    <w:p w14:paraId="665D3B32" w14:textId="3EA97673" w:rsidR="00E82871" w:rsidRDefault="00E8287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_Toc83356872 \h </w:instrText>
      </w:r>
      <w:r>
        <w:fldChar w:fldCharType="separate"/>
      </w:r>
      <w:r>
        <w:t>17</w:t>
      </w:r>
      <w:r>
        <w:fldChar w:fldCharType="end"/>
      </w:r>
    </w:p>
    <w:p w14:paraId="21B4E739" w14:textId="454B4B5E" w:rsidR="00E82871" w:rsidRDefault="00E82871">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_Toc83356873 \h </w:instrText>
      </w:r>
      <w:r>
        <w:fldChar w:fldCharType="separate"/>
      </w:r>
      <w:r>
        <w:t>17</w:t>
      </w:r>
      <w:r>
        <w:fldChar w:fldCharType="end"/>
      </w:r>
    </w:p>
    <w:p w14:paraId="34174B6D" w14:textId="73DE34BD" w:rsidR="00E82871" w:rsidRDefault="00E82871">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_Toc83356874 \h </w:instrText>
      </w:r>
      <w:r>
        <w:fldChar w:fldCharType="separate"/>
      </w:r>
      <w:r>
        <w:t>17</w:t>
      </w:r>
      <w:r>
        <w:fldChar w:fldCharType="end"/>
      </w:r>
    </w:p>
    <w:p w14:paraId="7CB566A4" w14:textId="0608369C" w:rsidR="00E82871" w:rsidRDefault="00E82871">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_Toc83356875 \h </w:instrText>
      </w:r>
      <w:r>
        <w:fldChar w:fldCharType="separate"/>
      </w:r>
      <w:r>
        <w:t>18</w:t>
      </w:r>
      <w:r>
        <w:fldChar w:fldCharType="end"/>
      </w:r>
    </w:p>
    <w:p w14:paraId="562F9DCF" w14:textId="1EAE611E" w:rsidR="00E82871" w:rsidRDefault="00E82871">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_Toc83356876 \h </w:instrText>
      </w:r>
      <w:r>
        <w:fldChar w:fldCharType="separate"/>
      </w:r>
      <w:r>
        <w:t>20</w:t>
      </w:r>
      <w:r>
        <w:fldChar w:fldCharType="end"/>
      </w:r>
    </w:p>
    <w:p w14:paraId="7BC5EE54" w14:textId="6C460A3E" w:rsidR="00E82871" w:rsidRDefault="00E82871">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_Toc83356877 \h </w:instrText>
      </w:r>
      <w:r>
        <w:fldChar w:fldCharType="separate"/>
      </w:r>
      <w:r>
        <w:t>21</w:t>
      </w:r>
      <w:r>
        <w:fldChar w:fldCharType="end"/>
      </w:r>
    </w:p>
    <w:p w14:paraId="73550E70" w14:textId="180AFEA5" w:rsidR="00E82871" w:rsidRDefault="00E8287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_Toc83356878 \h </w:instrText>
      </w:r>
      <w:r>
        <w:fldChar w:fldCharType="separate"/>
      </w:r>
      <w:r>
        <w:t>21</w:t>
      </w:r>
      <w:r>
        <w:fldChar w:fldCharType="end"/>
      </w:r>
    </w:p>
    <w:p w14:paraId="2117DDB1" w14:textId="11BC5F3C" w:rsidR="00E82871" w:rsidRDefault="00E8287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_Toc83356879 \h </w:instrText>
      </w:r>
      <w:r>
        <w:fldChar w:fldCharType="separate"/>
      </w:r>
      <w:r>
        <w:t>21</w:t>
      </w:r>
      <w:r>
        <w:fldChar w:fldCharType="end"/>
      </w:r>
    </w:p>
    <w:p w14:paraId="2BA0A4A5" w14:textId="0E7FEE85" w:rsidR="00E82871" w:rsidRDefault="00E8287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_Toc83356880 \h </w:instrText>
      </w:r>
      <w:r>
        <w:fldChar w:fldCharType="separate"/>
      </w:r>
      <w:r>
        <w:t>21</w:t>
      </w:r>
      <w:r>
        <w:fldChar w:fldCharType="end"/>
      </w:r>
    </w:p>
    <w:p w14:paraId="4CD92382" w14:textId="1C5743B6" w:rsidR="00E82871" w:rsidRDefault="00E82871">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_Toc83356881 \h </w:instrText>
      </w:r>
      <w:r>
        <w:fldChar w:fldCharType="separate"/>
      </w:r>
      <w:r>
        <w:t>22</w:t>
      </w:r>
      <w:r>
        <w:fldChar w:fldCharType="end"/>
      </w:r>
    </w:p>
    <w:p w14:paraId="41341CB3" w14:textId="0D8125C3" w:rsidR="00E82871" w:rsidRDefault="00E82871">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_Toc83356882 \h </w:instrText>
      </w:r>
      <w:r>
        <w:fldChar w:fldCharType="separate"/>
      </w:r>
      <w:r>
        <w:t>22</w:t>
      </w:r>
      <w:r>
        <w:fldChar w:fldCharType="end"/>
      </w:r>
    </w:p>
    <w:p w14:paraId="073DDD24" w14:textId="049A7116" w:rsidR="00E82871" w:rsidRDefault="00E82871">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_Toc83356883 \h </w:instrText>
      </w:r>
      <w:r>
        <w:fldChar w:fldCharType="separate"/>
      </w:r>
      <w:r>
        <w:t>22</w:t>
      </w:r>
      <w:r>
        <w:fldChar w:fldCharType="end"/>
      </w:r>
    </w:p>
    <w:p w14:paraId="6B5966F2" w14:textId="39D3EF18" w:rsidR="00E82871" w:rsidRDefault="00E82871">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_Toc83356884 \h </w:instrText>
      </w:r>
      <w:r>
        <w:fldChar w:fldCharType="separate"/>
      </w:r>
      <w:r>
        <w:t>22</w:t>
      </w:r>
      <w:r>
        <w:fldChar w:fldCharType="end"/>
      </w:r>
    </w:p>
    <w:p w14:paraId="5FCF4CF2" w14:textId="6A3CA019" w:rsidR="00E82871" w:rsidRDefault="00E82871">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_Toc83356885 \h </w:instrText>
      </w:r>
      <w:r>
        <w:fldChar w:fldCharType="separate"/>
      </w:r>
      <w:r>
        <w:t>23</w:t>
      </w:r>
      <w:r>
        <w:fldChar w:fldCharType="end"/>
      </w:r>
    </w:p>
    <w:p w14:paraId="2EC7C3A5" w14:textId="58E0DBE4" w:rsidR="00E82871" w:rsidRDefault="00E82871">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_Toc83356886 \h </w:instrText>
      </w:r>
      <w:r>
        <w:fldChar w:fldCharType="separate"/>
      </w:r>
      <w:r>
        <w:t>23</w:t>
      </w:r>
      <w:r>
        <w:fldChar w:fldCharType="end"/>
      </w:r>
    </w:p>
    <w:p w14:paraId="40A961B7" w14:textId="3E2D7296" w:rsidR="00E82871" w:rsidRDefault="00E82871">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_Toc83356887 \h </w:instrText>
      </w:r>
      <w:r>
        <w:fldChar w:fldCharType="separate"/>
      </w:r>
      <w:r>
        <w:t>23</w:t>
      </w:r>
      <w:r>
        <w:fldChar w:fldCharType="end"/>
      </w:r>
    </w:p>
    <w:p w14:paraId="3D167BFA" w14:textId="2BAAD4D3" w:rsidR="00E82871" w:rsidRDefault="00E82871">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_Toc83356888 \h </w:instrText>
      </w:r>
      <w:r>
        <w:fldChar w:fldCharType="separate"/>
      </w:r>
      <w:r>
        <w:t>23</w:t>
      </w:r>
      <w:r>
        <w:fldChar w:fldCharType="end"/>
      </w:r>
    </w:p>
    <w:p w14:paraId="229EFF23" w14:textId="2DCAE349" w:rsidR="00E82871" w:rsidRDefault="00E828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_Toc83356889 \h </w:instrText>
      </w:r>
      <w:r>
        <w:fldChar w:fldCharType="separate"/>
      </w:r>
      <w:r>
        <w:t>24</w:t>
      </w:r>
      <w:r>
        <w:fldChar w:fldCharType="end"/>
      </w:r>
    </w:p>
    <w:p w14:paraId="48AEA8F9" w14:textId="13A54C7B" w:rsidR="00E82871" w:rsidRDefault="00E82871">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_Toc83356890 \h </w:instrText>
      </w:r>
      <w:r>
        <w:fldChar w:fldCharType="separate"/>
      </w:r>
      <w:r>
        <w:t>24</w:t>
      </w:r>
      <w:r>
        <w:fldChar w:fldCharType="end"/>
      </w:r>
    </w:p>
    <w:p w14:paraId="6F952854" w14:textId="0EAA1EE6" w:rsidR="00E82871" w:rsidRDefault="00E82871">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_Toc83356891 \h </w:instrText>
      </w:r>
      <w:r>
        <w:fldChar w:fldCharType="separate"/>
      </w:r>
      <w:r>
        <w:t>24</w:t>
      </w:r>
      <w:r>
        <w:fldChar w:fldCharType="end"/>
      </w:r>
    </w:p>
    <w:p w14:paraId="4839107B" w14:textId="5F9CB13F" w:rsidR="00E82871" w:rsidRDefault="00E82871">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_Toc83356892 \h </w:instrText>
      </w:r>
      <w:r>
        <w:fldChar w:fldCharType="separate"/>
      </w:r>
      <w:r>
        <w:t>24</w:t>
      </w:r>
      <w:r>
        <w:fldChar w:fldCharType="end"/>
      </w:r>
    </w:p>
    <w:p w14:paraId="503A2329" w14:textId="4A55663D" w:rsidR="00E82871" w:rsidRDefault="00E82871">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_Toc83356893 \h </w:instrText>
      </w:r>
      <w:r>
        <w:fldChar w:fldCharType="separate"/>
      </w:r>
      <w:r>
        <w:t>24</w:t>
      </w:r>
      <w:r>
        <w:fldChar w:fldCharType="end"/>
      </w:r>
    </w:p>
    <w:p w14:paraId="6163CBFC" w14:textId="0A718363" w:rsidR="00E82871" w:rsidRDefault="00E82871">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_Toc83356894 \h </w:instrText>
      </w:r>
      <w:r>
        <w:fldChar w:fldCharType="separate"/>
      </w:r>
      <w:r>
        <w:t>24</w:t>
      </w:r>
      <w:r>
        <w:fldChar w:fldCharType="end"/>
      </w:r>
    </w:p>
    <w:p w14:paraId="4C95788F" w14:textId="2A259A22" w:rsidR="00E82871" w:rsidRDefault="00E82871">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_Toc83356895 \h </w:instrText>
      </w:r>
      <w:r>
        <w:fldChar w:fldCharType="separate"/>
      </w:r>
      <w:r>
        <w:t>25</w:t>
      </w:r>
      <w:r>
        <w:fldChar w:fldCharType="end"/>
      </w:r>
    </w:p>
    <w:p w14:paraId="1D3EE303" w14:textId="56A6C507" w:rsidR="00E82871" w:rsidRDefault="00E82871">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_Toc83356896 \h </w:instrText>
      </w:r>
      <w:r>
        <w:fldChar w:fldCharType="separate"/>
      </w:r>
      <w:r>
        <w:t>26</w:t>
      </w:r>
      <w:r>
        <w:fldChar w:fldCharType="end"/>
      </w:r>
    </w:p>
    <w:p w14:paraId="1097B47F" w14:textId="6A7C28A5" w:rsidR="00E82871" w:rsidRDefault="00E8287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_Toc83356897 \h </w:instrText>
      </w:r>
      <w:r>
        <w:fldChar w:fldCharType="separate"/>
      </w:r>
      <w:r>
        <w:t>26</w:t>
      </w:r>
      <w:r>
        <w:fldChar w:fldCharType="end"/>
      </w:r>
    </w:p>
    <w:p w14:paraId="26F42DC7" w14:textId="00644D03" w:rsidR="00E82871" w:rsidRDefault="00E8287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_Toc83356898 \h </w:instrText>
      </w:r>
      <w:r>
        <w:fldChar w:fldCharType="separate"/>
      </w:r>
      <w:r>
        <w:t>26</w:t>
      </w:r>
      <w:r>
        <w:fldChar w:fldCharType="end"/>
      </w:r>
    </w:p>
    <w:p w14:paraId="008CE345" w14:textId="58F02C85" w:rsidR="00E82871" w:rsidRDefault="00E8287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_Toc83356899 \h </w:instrText>
      </w:r>
      <w:r>
        <w:fldChar w:fldCharType="separate"/>
      </w:r>
      <w:r>
        <w:t>27</w:t>
      </w:r>
      <w:r>
        <w:fldChar w:fldCharType="end"/>
      </w:r>
    </w:p>
    <w:p w14:paraId="37F7757B" w14:textId="078C8358" w:rsidR="00E82871" w:rsidRDefault="00E8287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_Toc83356900 \h </w:instrText>
      </w:r>
      <w:r>
        <w:fldChar w:fldCharType="separate"/>
      </w:r>
      <w:r>
        <w:t>27</w:t>
      </w:r>
      <w:r>
        <w:fldChar w:fldCharType="end"/>
      </w:r>
    </w:p>
    <w:p w14:paraId="2B62B7FE" w14:textId="04E79CA9" w:rsidR="00E82871" w:rsidRDefault="00E8287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_Toc83356901 \h </w:instrText>
      </w:r>
      <w:r>
        <w:fldChar w:fldCharType="separate"/>
      </w:r>
      <w:r>
        <w:t>29</w:t>
      </w:r>
      <w:r>
        <w:fldChar w:fldCharType="end"/>
      </w:r>
    </w:p>
    <w:p w14:paraId="05395515" w14:textId="55AEBF3E" w:rsidR="00E82871" w:rsidRDefault="00E8287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_Toc83356902 \h </w:instrText>
      </w:r>
      <w:r>
        <w:fldChar w:fldCharType="separate"/>
      </w:r>
      <w:r>
        <w:t>31</w:t>
      </w:r>
      <w:r>
        <w:fldChar w:fldCharType="end"/>
      </w:r>
    </w:p>
    <w:p w14:paraId="0381B6E3" w14:textId="56FFC03F" w:rsidR="00E82871" w:rsidRDefault="00E82871">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_Toc83356903 \h </w:instrText>
      </w:r>
      <w:r>
        <w:fldChar w:fldCharType="separate"/>
      </w:r>
      <w:r>
        <w:t>31</w:t>
      </w:r>
      <w:r>
        <w:fldChar w:fldCharType="end"/>
      </w:r>
    </w:p>
    <w:p w14:paraId="2251D50B" w14:textId="26E309AD" w:rsidR="00E82871" w:rsidRDefault="00E82871">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_Toc83356904 \h </w:instrText>
      </w:r>
      <w:r>
        <w:fldChar w:fldCharType="separate"/>
      </w:r>
      <w:r>
        <w:t>33</w:t>
      </w:r>
      <w:r>
        <w:fldChar w:fldCharType="end"/>
      </w:r>
    </w:p>
    <w:p w14:paraId="3866D1C6" w14:textId="58B4EED5" w:rsidR="00E82871" w:rsidRDefault="00E8287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_Toc83356905 \h </w:instrText>
      </w:r>
      <w:r>
        <w:fldChar w:fldCharType="separate"/>
      </w:r>
      <w:r>
        <w:t>33</w:t>
      </w:r>
      <w:r>
        <w:fldChar w:fldCharType="end"/>
      </w:r>
    </w:p>
    <w:p w14:paraId="5B8A7D68" w14:textId="4D44A625" w:rsidR="00E82871" w:rsidRDefault="00E82871">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_Toc83356906 \h </w:instrText>
      </w:r>
      <w:r>
        <w:fldChar w:fldCharType="separate"/>
      </w:r>
      <w:r>
        <w:t>35</w:t>
      </w:r>
      <w:r>
        <w:fldChar w:fldCharType="end"/>
      </w:r>
    </w:p>
    <w:p w14:paraId="6AF9EEDF" w14:textId="3E7CDED7" w:rsidR="00E82871" w:rsidRDefault="00E8287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C9528E">
        <w:rPr>
          <w:lang w:val="en-US"/>
        </w:rPr>
        <w:t>Session management related</w:t>
      </w:r>
      <w:r>
        <w:t xml:space="preserve"> policy control</w:t>
      </w:r>
      <w:r>
        <w:tab/>
      </w:r>
      <w:r>
        <w:fldChar w:fldCharType="begin" w:fldLock="1"/>
      </w:r>
      <w:r>
        <w:instrText xml:space="preserve"> PAGEREF _Toc83356907 \h </w:instrText>
      </w:r>
      <w:r>
        <w:fldChar w:fldCharType="separate"/>
      </w:r>
      <w:r>
        <w:t>37</w:t>
      </w:r>
      <w:r>
        <w:fldChar w:fldCharType="end"/>
      </w:r>
    </w:p>
    <w:p w14:paraId="114DD707" w14:textId="4A8E4F03" w:rsidR="00E82871" w:rsidRDefault="00E8287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_Toc83356908 \h </w:instrText>
      </w:r>
      <w:r>
        <w:fldChar w:fldCharType="separate"/>
      </w:r>
      <w:r>
        <w:t>37</w:t>
      </w:r>
      <w:r>
        <w:fldChar w:fldCharType="end"/>
      </w:r>
    </w:p>
    <w:p w14:paraId="723EDE50" w14:textId="7747C764" w:rsidR="00E82871" w:rsidRDefault="00E8287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_Toc83356909 \h </w:instrText>
      </w:r>
      <w:r>
        <w:fldChar w:fldCharType="separate"/>
      </w:r>
      <w:r>
        <w:t>37</w:t>
      </w:r>
      <w:r>
        <w:fldChar w:fldCharType="end"/>
      </w:r>
    </w:p>
    <w:p w14:paraId="70E39ACC" w14:textId="60C6F0A3" w:rsidR="00E82871" w:rsidRDefault="00E8287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_Toc83356910 \h </w:instrText>
      </w:r>
      <w:r>
        <w:fldChar w:fldCharType="separate"/>
      </w:r>
      <w:r>
        <w:t>37</w:t>
      </w:r>
      <w:r>
        <w:fldChar w:fldCharType="end"/>
      </w:r>
    </w:p>
    <w:p w14:paraId="66B66823" w14:textId="54DA5A78" w:rsidR="00E82871" w:rsidRDefault="00E8287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_Toc83356911 \h </w:instrText>
      </w:r>
      <w:r>
        <w:fldChar w:fldCharType="separate"/>
      </w:r>
      <w:r>
        <w:t>37</w:t>
      </w:r>
      <w:r>
        <w:fldChar w:fldCharType="end"/>
      </w:r>
    </w:p>
    <w:p w14:paraId="7EC5F36F" w14:textId="0C5186DA" w:rsidR="00E82871" w:rsidRDefault="00E8287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_Toc83356912 \h </w:instrText>
      </w:r>
      <w:r>
        <w:fldChar w:fldCharType="separate"/>
      </w:r>
      <w:r>
        <w:t>38</w:t>
      </w:r>
      <w:r>
        <w:fldChar w:fldCharType="end"/>
      </w:r>
    </w:p>
    <w:p w14:paraId="0B18D8AC" w14:textId="473942EF" w:rsidR="00E82871" w:rsidRDefault="00E8287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_Toc83356913 \h </w:instrText>
      </w:r>
      <w:r>
        <w:fldChar w:fldCharType="separate"/>
      </w:r>
      <w:r>
        <w:t>38</w:t>
      </w:r>
      <w:r>
        <w:fldChar w:fldCharType="end"/>
      </w:r>
    </w:p>
    <w:p w14:paraId="533CEEF6" w14:textId="4417E65F" w:rsidR="00E82871" w:rsidRDefault="00E8287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_Toc83356914 \h </w:instrText>
      </w:r>
      <w:r>
        <w:fldChar w:fldCharType="separate"/>
      </w:r>
      <w:r>
        <w:t>39</w:t>
      </w:r>
      <w:r>
        <w:fldChar w:fldCharType="end"/>
      </w:r>
    </w:p>
    <w:p w14:paraId="63A84136" w14:textId="65700AA7" w:rsidR="00E82871" w:rsidRDefault="00E82871">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_Toc83356915 \h </w:instrText>
      </w:r>
      <w:r>
        <w:fldChar w:fldCharType="separate"/>
      </w:r>
      <w:r>
        <w:t>40</w:t>
      </w:r>
      <w:r>
        <w:fldChar w:fldCharType="end"/>
      </w:r>
    </w:p>
    <w:p w14:paraId="48DA9965" w14:textId="78871F74" w:rsidR="00E82871" w:rsidRDefault="00E82871">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_Toc83356916 \h </w:instrText>
      </w:r>
      <w:r>
        <w:fldChar w:fldCharType="separate"/>
      </w:r>
      <w:r>
        <w:t>40</w:t>
      </w:r>
      <w:r>
        <w:fldChar w:fldCharType="end"/>
      </w:r>
    </w:p>
    <w:p w14:paraId="053B9D4C" w14:textId="6E0DCE3F" w:rsidR="00E82871" w:rsidRDefault="00E82871">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_Toc83356917 \h </w:instrText>
      </w:r>
      <w:r>
        <w:fldChar w:fldCharType="separate"/>
      </w:r>
      <w:r>
        <w:t>49</w:t>
      </w:r>
      <w:r>
        <w:fldChar w:fldCharType="end"/>
      </w:r>
    </w:p>
    <w:p w14:paraId="5B0E2BC6" w14:textId="6640C232" w:rsidR="00E82871" w:rsidRDefault="00E82871">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_Toc83356918 \h </w:instrText>
      </w:r>
      <w:r>
        <w:fldChar w:fldCharType="separate"/>
      </w:r>
      <w:r>
        <w:t>49</w:t>
      </w:r>
      <w:r>
        <w:fldChar w:fldCharType="end"/>
      </w:r>
    </w:p>
    <w:p w14:paraId="49B2297D" w14:textId="6B8E1EA9" w:rsidR="00E82871" w:rsidRDefault="00E82871">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_Toc83356919 \h </w:instrText>
      </w:r>
      <w:r>
        <w:fldChar w:fldCharType="separate"/>
      </w:r>
      <w:r>
        <w:t>50</w:t>
      </w:r>
      <w:r>
        <w:fldChar w:fldCharType="end"/>
      </w:r>
    </w:p>
    <w:p w14:paraId="52EE8317" w14:textId="08948FF5" w:rsidR="00E82871" w:rsidRDefault="00E82871">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_Toc83356920 \h </w:instrText>
      </w:r>
      <w:r>
        <w:fldChar w:fldCharType="separate"/>
      </w:r>
      <w:r>
        <w:t>50</w:t>
      </w:r>
      <w:r>
        <w:fldChar w:fldCharType="end"/>
      </w:r>
    </w:p>
    <w:p w14:paraId="2327EBAA" w14:textId="3CB1952D" w:rsidR="00E82871" w:rsidRDefault="00E82871">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_Toc83356921 \h </w:instrText>
      </w:r>
      <w:r>
        <w:fldChar w:fldCharType="separate"/>
      </w:r>
      <w:r>
        <w:t>50</w:t>
      </w:r>
      <w:r>
        <w:fldChar w:fldCharType="end"/>
      </w:r>
    </w:p>
    <w:p w14:paraId="4D889839" w14:textId="7B8E42FE" w:rsidR="00E82871" w:rsidRDefault="00E82871">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_Toc83356922 \h </w:instrText>
      </w:r>
      <w:r>
        <w:fldChar w:fldCharType="separate"/>
      </w:r>
      <w:r>
        <w:t>51</w:t>
      </w:r>
      <w:r>
        <w:fldChar w:fldCharType="end"/>
      </w:r>
    </w:p>
    <w:p w14:paraId="0C4496C8" w14:textId="5720E0CE" w:rsidR="00E82871" w:rsidRDefault="00E82871">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_Toc83356923 \h </w:instrText>
      </w:r>
      <w:r>
        <w:fldChar w:fldCharType="separate"/>
      </w:r>
      <w:r>
        <w:t>52</w:t>
      </w:r>
      <w:r>
        <w:fldChar w:fldCharType="end"/>
      </w:r>
    </w:p>
    <w:p w14:paraId="3E59227D" w14:textId="77F6B15B" w:rsidR="00E82871" w:rsidRDefault="00E82871">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_Toc83356924 \h </w:instrText>
      </w:r>
      <w:r>
        <w:fldChar w:fldCharType="separate"/>
      </w:r>
      <w:r>
        <w:t>52</w:t>
      </w:r>
      <w:r>
        <w:fldChar w:fldCharType="end"/>
      </w:r>
    </w:p>
    <w:p w14:paraId="7C8CF936" w14:textId="5F504D74" w:rsidR="00E82871" w:rsidRDefault="00E82871">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_Toc83356925 \h </w:instrText>
      </w:r>
      <w:r>
        <w:fldChar w:fldCharType="separate"/>
      </w:r>
      <w:r>
        <w:t>53</w:t>
      </w:r>
      <w:r>
        <w:fldChar w:fldCharType="end"/>
      </w:r>
    </w:p>
    <w:p w14:paraId="47418AB9" w14:textId="23691A1E" w:rsidR="00E82871" w:rsidRDefault="00E82871">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_Toc83356926 \h </w:instrText>
      </w:r>
      <w:r>
        <w:fldChar w:fldCharType="separate"/>
      </w:r>
      <w:r>
        <w:t>53</w:t>
      </w:r>
      <w:r>
        <w:fldChar w:fldCharType="end"/>
      </w:r>
    </w:p>
    <w:p w14:paraId="3873A9A8" w14:textId="7B0D08FD" w:rsidR="00E82871" w:rsidRDefault="00E82871">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_Toc83356927 \h </w:instrText>
      </w:r>
      <w:r>
        <w:fldChar w:fldCharType="separate"/>
      </w:r>
      <w:r>
        <w:t>54</w:t>
      </w:r>
      <w:r>
        <w:fldChar w:fldCharType="end"/>
      </w:r>
    </w:p>
    <w:p w14:paraId="484072B0" w14:textId="5B32E123" w:rsidR="00E82871" w:rsidRDefault="00E82871">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_Toc83356928 \h </w:instrText>
      </w:r>
      <w:r>
        <w:fldChar w:fldCharType="separate"/>
      </w:r>
      <w:r>
        <w:t>55</w:t>
      </w:r>
      <w:r>
        <w:fldChar w:fldCharType="end"/>
      </w:r>
    </w:p>
    <w:p w14:paraId="6B7CAFEA" w14:textId="6BF25777" w:rsidR="00E82871" w:rsidRDefault="00E82871">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C9528E">
        <w:rPr>
          <w:rFonts w:eastAsia="SimSun"/>
          <w:lang w:eastAsia="zh-CN"/>
        </w:rPr>
        <w:t xml:space="preserve"> </w:t>
      </w:r>
      <w:r>
        <w:t>PCF</w:t>
      </w:r>
      <w:r>
        <w:tab/>
      </w:r>
      <w:r>
        <w:fldChar w:fldCharType="begin" w:fldLock="1"/>
      </w:r>
      <w:r>
        <w:instrText xml:space="preserve"> PAGEREF _Toc83356929 \h </w:instrText>
      </w:r>
      <w:r>
        <w:fldChar w:fldCharType="separate"/>
      </w:r>
      <w:r>
        <w:t>56</w:t>
      </w:r>
      <w:r>
        <w:fldChar w:fldCharType="end"/>
      </w:r>
    </w:p>
    <w:p w14:paraId="29758604" w14:textId="122A422F" w:rsidR="00E82871" w:rsidRDefault="00E82871">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_Toc83356930 \h </w:instrText>
      </w:r>
      <w:r>
        <w:fldChar w:fldCharType="separate"/>
      </w:r>
      <w:r>
        <w:t>59</w:t>
      </w:r>
      <w:r>
        <w:fldChar w:fldCharType="end"/>
      </w:r>
    </w:p>
    <w:p w14:paraId="1CA31169" w14:textId="7C3EF0AB" w:rsidR="00E82871" w:rsidRDefault="00E82871">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_Toc83356931 \h </w:instrText>
      </w:r>
      <w:r>
        <w:fldChar w:fldCharType="separate"/>
      </w:r>
      <w:r>
        <w:t>59</w:t>
      </w:r>
      <w:r>
        <w:fldChar w:fldCharType="end"/>
      </w:r>
    </w:p>
    <w:p w14:paraId="36DFA756" w14:textId="379FC435" w:rsidR="00E82871" w:rsidRDefault="00E82871">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_Toc83356932 \h </w:instrText>
      </w:r>
      <w:r>
        <w:fldChar w:fldCharType="separate"/>
      </w:r>
      <w:r>
        <w:t>60</w:t>
      </w:r>
      <w:r>
        <w:fldChar w:fldCharType="end"/>
      </w:r>
    </w:p>
    <w:p w14:paraId="3D235EF1" w14:textId="3E7B0ECD" w:rsidR="00E82871" w:rsidRDefault="00E82871">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_Toc83356933 \h </w:instrText>
      </w:r>
      <w:r>
        <w:fldChar w:fldCharType="separate"/>
      </w:r>
      <w:r>
        <w:t>61</w:t>
      </w:r>
      <w:r>
        <w:fldChar w:fldCharType="end"/>
      </w:r>
    </w:p>
    <w:p w14:paraId="10FE0F15" w14:textId="15197F1A" w:rsidR="00E82871" w:rsidRDefault="00E82871">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_Toc83356934 \h </w:instrText>
      </w:r>
      <w:r>
        <w:fldChar w:fldCharType="separate"/>
      </w:r>
      <w:r>
        <w:t>61</w:t>
      </w:r>
      <w:r>
        <w:fldChar w:fldCharType="end"/>
      </w:r>
    </w:p>
    <w:p w14:paraId="7D954FB3" w14:textId="0E75393D" w:rsidR="00E82871" w:rsidRDefault="00E82871">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_Toc83356935 \h </w:instrText>
      </w:r>
      <w:r>
        <w:fldChar w:fldCharType="separate"/>
      </w:r>
      <w:r>
        <w:t>62</w:t>
      </w:r>
      <w:r>
        <w:fldChar w:fldCharType="end"/>
      </w:r>
    </w:p>
    <w:p w14:paraId="641F7345" w14:textId="687DA71E" w:rsidR="00E82871" w:rsidRDefault="00E82871">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_Toc83356936 \h </w:instrText>
      </w:r>
      <w:r>
        <w:fldChar w:fldCharType="separate"/>
      </w:r>
      <w:r>
        <w:t>63</w:t>
      </w:r>
      <w:r>
        <w:fldChar w:fldCharType="end"/>
      </w:r>
    </w:p>
    <w:p w14:paraId="259617FA" w14:textId="45796491" w:rsidR="00E82871" w:rsidRDefault="00E828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_Toc83356937 \h </w:instrText>
      </w:r>
      <w:r>
        <w:fldChar w:fldCharType="separate"/>
      </w:r>
      <w:r>
        <w:t>63</w:t>
      </w:r>
      <w:r>
        <w:fldChar w:fldCharType="end"/>
      </w:r>
    </w:p>
    <w:p w14:paraId="0A22999B" w14:textId="44D199C6" w:rsidR="00E82871" w:rsidRDefault="00E828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_Toc83356938 \h </w:instrText>
      </w:r>
      <w:r>
        <w:fldChar w:fldCharType="separate"/>
      </w:r>
      <w:r>
        <w:t>63</w:t>
      </w:r>
      <w:r>
        <w:fldChar w:fldCharType="end"/>
      </w:r>
    </w:p>
    <w:p w14:paraId="6C6B833B" w14:textId="085983C0" w:rsidR="00E82871" w:rsidRDefault="00E82871">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_Toc83356939 \h </w:instrText>
      </w:r>
      <w:r>
        <w:fldChar w:fldCharType="separate"/>
      </w:r>
      <w:r>
        <w:t>63</w:t>
      </w:r>
      <w:r>
        <w:fldChar w:fldCharType="end"/>
      </w:r>
    </w:p>
    <w:p w14:paraId="739669EA" w14:textId="611E1563" w:rsidR="00E82871" w:rsidRDefault="00E82871">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_Toc83356940 \h </w:instrText>
      </w:r>
      <w:r>
        <w:fldChar w:fldCharType="separate"/>
      </w:r>
      <w:r>
        <w:t>64</w:t>
      </w:r>
      <w:r>
        <w:fldChar w:fldCharType="end"/>
      </w:r>
    </w:p>
    <w:p w14:paraId="6C6A1D08" w14:textId="66E30C6B" w:rsidR="00E82871" w:rsidRDefault="00E82871">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_Toc83356941 \h </w:instrText>
      </w:r>
      <w:r>
        <w:fldChar w:fldCharType="separate"/>
      </w:r>
      <w:r>
        <w:t>64</w:t>
      </w:r>
      <w:r>
        <w:fldChar w:fldCharType="end"/>
      </w:r>
    </w:p>
    <w:p w14:paraId="3DE8B2D1" w14:textId="563419B9" w:rsidR="00E82871" w:rsidRDefault="00E82871">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_Toc83356942 \h </w:instrText>
      </w:r>
      <w:r>
        <w:fldChar w:fldCharType="separate"/>
      </w:r>
      <w:r>
        <w:t>67</w:t>
      </w:r>
      <w:r>
        <w:fldChar w:fldCharType="end"/>
      </w:r>
    </w:p>
    <w:p w14:paraId="2320DFF5" w14:textId="283A9EF1" w:rsidR="00E82871" w:rsidRDefault="00E82871">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_Toc83356943 \h </w:instrText>
      </w:r>
      <w:r>
        <w:fldChar w:fldCharType="separate"/>
      </w:r>
      <w:r>
        <w:t>70</w:t>
      </w:r>
      <w:r>
        <w:fldChar w:fldCharType="end"/>
      </w:r>
    </w:p>
    <w:p w14:paraId="3F3C8049" w14:textId="640A2687" w:rsidR="00E82871" w:rsidRDefault="00E82871">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_Toc83356944 \h </w:instrText>
      </w:r>
      <w:r>
        <w:fldChar w:fldCharType="separate"/>
      </w:r>
      <w:r>
        <w:t>70</w:t>
      </w:r>
      <w:r>
        <w:fldChar w:fldCharType="end"/>
      </w:r>
    </w:p>
    <w:p w14:paraId="0F1258E6" w14:textId="4323FA1B" w:rsidR="00E82871" w:rsidRDefault="00E82871">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C9528E">
        <w:rPr>
          <w:rFonts w:eastAsia="SimSun" w:cs="Arial"/>
          <w:lang w:eastAsia="zh-CN"/>
        </w:rPr>
        <w:t>Application specific policy information management</w:t>
      </w:r>
      <w:r>
        <w:tab/>
      </w:r>
      <w:r>
        <w:fldChar w:fldCharType="begin" w:fldLock="1"/>
      </w:r>
      <w:r>
        <w:instrText xml:space="preserve"> PAGEREF _Toc83356945 \h </w:instrText>
      </w:r>
      <w:r>
        <w:fldChar w:fldCharType="separate"/>
      </w:r>
      <w:r>
        <w:t>71</w:t>
      </w:r>
      <w:r>
        <w:fldChar w:fldCharType="end"/>
      </w:r>
    </w:p>
    <w:p w14:paraId="4DE92401" w14:textId="58A1F4F1" w:rsidR="00E82871" w:rsidRDefault="00E82871">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_Toc83356946 \h </w:instrText>
      </w:r>
      <w:r>
        <w:fldChar w:fldCharType="separate"/>
      </w:r>
      <w:r>
        <w:t>71</w:t>
      </w:r>
      <w:r>
        <w:fldChar w:fldCharType="end"/>
      </w:r>
    </w:p>
    <w:p w14:paraId="041719E7" w14:textId="2B215906" w:rsidR="00E82871" w:rsidRDefault="00E82871">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_Toc83356947 \h </w:instrText>
      </w:r>
      <w:r>
        <w:fldChar w:fldCharType="separate"/>
      </w:r>
      <w:r>
        <w:t>72</w:t>
      </w:r>
      <w:r>
        <w:fldChar w:fldCharType="end"/>
      </w:r>
    </w:p>
    <w:p w14:paraId="054956BD" w14:textId="165A4CC5" w:rsidR="00E82871" w:rsidRDefault="00E82871">
      <w:pPr>
        <w:pStyle w:val="TOC3"/>
        <w:rPr>
          <w:rFonts w:asciiTheme="minorHAnsi" w:eastAsiaTheme="minorEastAsia" w:hAnsiTheme="minorHAnsi" w:cstheme="minorBidi"/>
          <w:sz w:val="22"/>
          <w:szCs w:val="22"/>
          <w:lang w:eastAsia="en-GB"/>
        </w:rPr>
      </w:pPr>
      <w:r w:rsidRPr="00C9528E">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_Toc83356948 \h </w:instrText>
      </w:r>
      <w:r>
        <w:fldChar w:fldCharType="separate"/>
      </w:r>
      <w:r>
        <w:t>72</w:t>
      </w:r>
      <w:r>
        <w:fldChar w:fldCharType="end"/>
      </w:r>
    </w:p>
    <w:p w14:paraId="69913D64" w14:textId="3EE16251" w:rsidR="00E82871" w:rsidRDefault="00E828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_Toc83356949 \h </w:instrText>
      </w:r>
      <w:r>
        <w:fldChar w:fldCharType="separate"/>
      </w:r>
      <w:r>
        <w:t>72</w:t>
      </w:r>
      <w:r>
        <w:fldChar w:fldCharType="end"/>
      </w:r>
    </w:p>
    <w:p w14:paraId="03ED1008" w14:textId="210A0C36" w:rsidR="00E82871" w:rsidRDefault="00E828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_Toc83356950 \h </w:instrText>
      </w:r>
      <w:r>
        <w:fldChar w:fldCharType="separate"/>
      </w:r>
      <w:r>
        <w:t>74</w:t>
      </w:r>
      <w:r>
        <w:fldChar w:fldCharType="end"/>
      </w:r>
    </w:p>
    <w:p w14:paraId="388CA932" w14:textId="01A7B45E" w:rsidR="00E82871" w:rsidRDefault="00E828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_Toc83356951 \h </w:instrText>
      </w:r>
      <w:r>
        <w:fldChar w:fldCharType="separate"/>
      </w:r>
      <w:r>
        <w:t>75</w:t>
      </w:r>
      <w:r>
        <w:fldChar w:fldCharType="end"/>
      </w:r>
    </w:p>
    <w:p w14:paraId="0743B60A" w14:textId="6BF05A26" w:rsidR="00E82871" w:rsidRDefault="00E8287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_Toc83356952 \h </w:instrText>
      </w:r>
      <w:r>
        <w:fldChar w:fldCharType="separate"/>
      </w:r>
      <w:r>
        <w:t>76</w:t>
      </w:r>
      <w:r>
        <w:fldChar w:fldCharType="end"/>
      </w:r>
    </w:p>
    <w:p w14:paraId="4BAB4D10" w14:textId="5447158F" w:rsidR="00E82871" w:rsidRDefault="00E82871">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_Toc83356953 \h </w:instrText>
      </w:r>
      <w:r>
        <w:fldChar w:fldCharType="separate"/>
      </w:r>
      <w:r>
        <w:t>77</w:t>
      </w:r>
      <w:r>
        <w:fldChar w:fldCharType="end"/>
      </w:r>
    </w:p>
    <w:p w14:paraId="05B837D5" w14:textId="77143EC5" w:rsidR="00E82871" w:rsidRDefault="00E82871">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_Toc83356954 \h </w:instrText>
      </w:r>
      <w:r>
        <w:fldChar w:fldCharType="separate"/>
      </w:r>
      <w:r>
        <w:t>77</w:t>
      </w:r>
      <w:r>
        <w:fldChar w:fldCharType="end"/>
      </w:r>
    </w:p>
    <w:p w14:paraId="074291C4" w14:textId="4C4DECDC" w:rsidR="00E82871" w:rsidRDefault="00E82871">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_Toc83356955 \h </w:instrText>
      </w:r>
      <w:r>
        <w:fldChar w:fldCharType="separate"/>
      </w:r>
      <w:r>
        <w:t>77</w:t>
      </w:r>
      <w:r>
        <w:fldChar w:fldCharType="end"/>
      </w:r>
    </w:p>
    <w:p w14:paraId="1FDEC633" w14:textId="535BDFEB" w:rsidR="00E82871" w:rsidRDefault="00E8287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_Toc83356956 \h </w:instrText>
      </w:r>
      <w:r>
        <w:fldChar w:fldCharType="separate"/>
      </w:r>
      <w:r>
        <w:t>77</w:t>
      </w:r>
      <w:r>
        <w:fldChar w:fldCharType="end"/>
      </w:r>
    </w:p>
    <w:p w14:paraId="40665CA2" w14:textId="267871ED" w:rsidR="00E82871" w:rsidRDefault="00E8287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C9528E">
        <w:rPr>
          <w:lang w:val="en-US"/>
        </w:rPr>
        <w:t>Unified Data Repository</w:t>
      </w:r>
      <w:r>
        <w:t xml:space="preserve"> (UDR)</w:t>
      </w:r>
      <w:r>
        <w:tab/>
      </w:r>
      <w:r>
        <w:fldChar w:fldCharType="begin" w:fldLock="1"/>
      </w:r>
      <w:r>
        <w:instrText xml:space="preserve"> PAGEREF _Toc83356957 \h </w:instrText>
      </w:r>
      <w:r>
        <w:fldChar w:fldCharType="separate"/>
      </w:r>
      <w:r>
        <w:t>78</w:t>
      </w:r>
      <w:r>
        <w:fldChar w:fldCharType="end"/>
      </w:r>
    </w:p>
    <w:p w14:paraId="31FC7EFB" w14:textId="24320977" w:rsidR="00E82871" w:rsidRDefault="00E8287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_Toc83356958 \h </w:instrText>
      </w:r>
      <w:r>
        <w:fldChar w:fldCharType="separate"/>
      </w:r>
      <w:r>
        <w:t>78</w:t>
      </w:r>
      <w:r>
        <w:fldChar w:fldCharType="end"/>
      </w:r>
    </w:p>
    <w:p w14:paraId="3EA02BA4" w14:textId="3782D2B9" w:rsidR="00E82871" w:rsidRDefault="00E8287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_Toc83356959 \h </w:instrText>
      </w:r>
      <w:r>
        <w:fldChar w:fldCharType="separate"/>
      </w:r>
      <w:r>
        <w:t>78</w:t>
      </w:r>
      <w:r>
        <w:fldChar w:fldCharType="end"/>
      </w:r>
    </w:p>
    <w:p w14:paraId="21B6FEDB" w14:textId="29D282ED" w:rsidR="00E82871" w:rsidRDefault="00E8287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_Toc83356960 \h </w:instrText>
      </w:r>
      <w:r>
        <w:fldChar w:fldCharType="separate"/>
      </w:r>
      <w:r>
        <w:t>78</w:t>
      </w:r>
      <w:r>
        <w:fldChar w:fldCharType="end"/>
      </w:r>
    </w:p>
    <w:p w14:paraId="045BEDF4" w14:textId="6C71DD5F" w:rsidR="00E82871" w:rsidRDefault="00E8287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_Toc83356961 \h </w:instrText>
      </w:r>
      <w:r>
        <w:fldChar w:fldCharType="separate"/>
      </w:r>
      <w:r>
        <w:t>79</w:t>
      </w:r>
      <w:r>
        <w:fldChar w:fldCharType="end"/>
      </w:r>
    </w:p>
    <w:p w14:paraId="55C46DAD" w14:textId="6DE4B0C1" w:rsidR="00E82871" w:rsidRDefault="00E8287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_Toc83356962 \h </w:instrText>
      </w:r>
      <w:r>
        <w:fldChar w:fldCharType="separate"/>
      </w:r>
      <w:r>
        <w:t>79</w:t>
      </w:r>
      <w:r>
        <w:fldChar w:fldCharType="end"/>
      </w:r>
    </w:p>
    <w:p w14:paraId="6BB05CFD" w14:textId="234E5618" w:rsidR="00E82871" w:rsidRDefault="00E828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_Toc83356963 \h </w:instrText>
      </w:r>
      <w:r>
        <w:fldChar w:fldCharType="separate"/>
      </w:r>
      <w:r>
        <w:t>79</w:t>
      </w:r>
      <w:r>
        <w:fldChar w:fldCharType="end"/>
      </w:r>
    </w:p>
    <w:p w14:paraId="67EC3943" w14:textId="4C6E565E" w:rsidR="00E82871" w:rsidRDefault="00E8287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_Toc83356964 \h </w:instrText>
      </w:r>
      <w:r>
        <w:fldChar w:fldCharType="separate"/>
      </w:r>
      <w:r>
        <w:t>79</w:t>
      </w:r>
      <w:r>
        <w:fldChar w:fldCharType="end"/>
      </w:r>
    </w:p>
    <w:p w14:paraId="6C5DBA25" w14:textId="3A462BA7" w:rsidR="00E82871" w:rsidRDefault="00E8287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_Toc83356965 \h </w:instrText>
      </w:r>
      <w:r>
        <w:fldChar w:fldCharType="separate"/>
      </w:r>
      <w:r>
        <w:t>91</w:t>
      </w:r>
      <w:r>
        <w:fldChar w:fldCharType="end"/>
      </w:r>
    </w:p>
    <w:p w14:paraId="62BB127A" w14:textId="730A9983" w:rsidR="00E82871" w:rsidRDefault="00E8287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_Toc83356966 \h </w:instrText>
      </w:r>
      <w:r>
        <w:fldChar w:fldCharType="separate"/>
      </w:r>
      <w:r>
        <w:t>92</w:t>
      </w:r>
      <w:r>
        <w:fldChar w:fldCharType="end"/>
      </w:r>
    </w:p>
    <w:p w14:paraId="3DC0C808" w14:textId="55F4900C" w:rsidR="00E82871" w:rsidRDefault="00E82871">
      <w:pPr>
        <w:pStyle w:val="TOC2"/>
        <w:rPr>
          <w:rFonts w:asciiTheme="minorHAnsi" w:eastAsiaTheme="minorEastAsia" w:hAnsiTheme="minorHAnsi" w:cstheme="minorBidi"/>
          <w:sz w:val="22"/>
          <w:szCs w:val="22"/>
          <w:lang w:eastAsia="en-GB"/>
        </w:rPr>
      </w:pPr>
      <w:r w:rsidRPr="00C9528E">
        <w:rPr>
          <w:lang w:val="en-US"/>
        </w:rPr>
        <w:t>6.5</w:t>
      </w:r>
      <w:r>
        <w:rPr>
          <w:rFonts w:asciiTheme="minorHAnsi" w:eastAsiaTheme="minorEastAsia" w:hAnsiTheme="minorHAnsi" w:cstheme="minorBidi"/>
          <w:sz w:val="22"/>
          <w:szCs w:val="22"/>
          <w:lang w:eastAsia="en-GB"/>
        </w:rPr>
        <w:tab/>
      </w:r>
      <w:r w:rsidRPr="00C9528E">
        <w:rPr>
          <w:lang w:val="en-US"/>
        </w:rPr>
        <w:t>Access</w:t>
      </w:r>
      <w:r>
        <w:t xml:space="preserve"> and mobility related policy information</w:t>
      </w:r>
      <w:r>
        <w:tab/>
      </w:r>
      <w:r>
        <w:fldChar w:fldCharType="begin" w:fldLock="1"/>
      </w:r>
      <w:r>
        <w:instrText xml:space="preserve"> PAGEREF _Toc83356967 \h </w:instrText>
      </w:r>
      <w:r>
        <w:fldChar w:fldCharType="separate"/>
      </w:r>
      <w:r>
        <w:t>98</w:t>
      </w:r>
      <w:r>
        <w:fldChar w:fldCharType="end"/>
      </w:r>
    </w:p>
    <w:p w14:paraId="27C6C275" w14:textId="79401EF0" w:rsidR="00E82871" w:rsidRDefault="00E82871">
      <w:pPr>
        <w:pStyle w:val="TOC2"/>
        <w:rPr>
          <w:rFonts w:asciiTheme="minorHAnsi" w:eastAsiaTheme="minorEastAsia" w:hAnsiTheme="minorHAnsi" w:cstheme="minorBidi"/>
          <w:sz w:val="22"/>
          <w:szCs w:val="22"/>
          <w:lang w:eastAsia="en-GB"/>
        </w:rPr>
      </w:pPr>
      <w:r w:rsidRPr="00C9528E">
        <w:rPr>
          <w:lang w:val="en-US"/>
        </w:rPr>
        <w:t>6.6</w:t>
      </w:r>
      <w:r>
        <w:rPr>
          <w:rFonts w:asciiTheme="minorHAnsi" w:eastAsiaTheme="minorEastAsia" w:hAnsiTheme="minorHAnsi" w:cstheme="minorBidi"/>
          <w:sz w:val="22"/>
          <w:szCs w:val="22"/>
          <w:lang w:eastAsia="en-GB"/>
        </w:rPr>
        <w:tab/>
      </w:r>
      <w:r w:rsidRPr="00C9528E">
        <w:rPr>
          <w:lang w:val="en-US"/>
        </w:rPr>
        <w:t>UE policy information</w:t>
      </w:r>
      <w:r>
        <w:tab/>
      </w:r>
      <w:r>
        <w:fldChar w:fldCharType="begin" w:fldLock="1"/>
      </w:r>
      <w:r>
        <w:instrText xml:space="preserve"> PAGEREF _Toc83356968 \h </w:instrText>
      </w:r>
      <w:r>
        <w:fldChar w:fldCharType="separate"/>
      </w:r>
      <w:r>
        <w:t>99</w:t>
      </w:r>
      <w:r>
        <w:fldChar w:fldCharType="end"/>
      </w:r>
    </w:p>
    <w:p w14:paraId="0F1EDD65" w14:textId="7163784B" w:rsidR="00E82871" w:rsidRDefault="00E82871">
      <w:pPr>
        <w:pStyle w:val="TOC3"/>
        <w:rPr>
          <w:rFonts w:asciiTheme="minorHAnsi" w:eastAsiaTheme="minorEastAsia" w:hAnsiTheme="minorHAnsi" w:cstheme="minorBidi"/>
          <w:sz w:val="22"/>
          <w:szCs w:val="22"/>
          <w:lang w:eastAsia="en-GB"/>
        </w:rPr>
      </w:pPr>
      <w:r w:rsidRPr="00C9528E">
        <w:rPr>
          <w:lang w:val="en-US"/>
        </w:rPr>
        <w:t>6.6.1</w:t>
      </w:r>
      <w:r>
        <w:rPr>
          <w:rFonts w:asciiTheme="minorHAnsi" w:eastAsiaTheme="minorEastAsia" w:hAnsiTheme="minorHAnsi" w:cstheme="minorBidi"/>
          <w:sz w:val="22"/>
          <w:szCs w:val="22"/>
          <w:lang w:eastAsia="en-GB"/>
        </w:rPr>
        <w:tab/>
      </w:r>
      <w:r w:rsidRPr="00C9528E">
        <w:rPr>
          <w:lang w:val="en-US"/>
        </w:rPr>
        <w:t>Access Network Discovery &amp; Selection Policy Information</w:t>
      </w:r>
      <w:r>
        <w:tab/>
      </w:r>
      <w:r>
        <w:fldChar w:fldCharType="begin" w:fldLock="1"/>
      </w:r>
      <w:r>
        <w:instrText xml:space="preserve"> PAGEREF _Toc83356969 \h </w:instrText>
      </w:r>
      <w:r>
        <w:fldChar w:fldCharType="separate"/>
      </w:r>
      <w:r>
        <w:t>99</w:t>
      </w:r>
      <w:r>
        <w:fldChar w:fldCharType="end"/>
      </w:r>
    </w:p>
    <w:p w14:paraId="2E202BD5" w14:textId="5FEF3A29" w:rsidR="00E82871" w:rsidRDefault="00E8287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_Toc83356970 \h </w:instrText>
      </w:r>
      <w:r>
        <w:fldChar w:fldCharType="separate"/>
      </w:r>
      <w:r>
        <w:t>99</w:t>
      </w:r>
      <w:r>
        <w:fldChar w:fldCharType="end"/>
      </w:r>
    </w:p>
    <w:p w14:paraId="233E5070" w14:textId="3D20F317" w:rsidR="00E82871" w:rsidRDefault="00E8287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_Toc83356971 \h </w:instrText>
      </w:r>
      <w:r>
        <w:fldChar w:fldCharType="separate"/>
      </w:r>
      <w:r>
        <w:t>99</w:t>
      </w:r>
      <w:r>
        <w:fldChar w:fldCharType="end"/>
      </w:r>
    </w:p>
    <w:p w14:paraId="28A0AC29" w14:textId="472C4EF2" w:rsidR="00E82871" w:rsidRDefault="00E8287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_Toc83356972 \h </w:instrText>
      </w:r>
      <w:r>
        <w:fldChar w:fldCharType="separate"/>
      </w:r>
      <w:r>
        <w:t>100</w:t>
      </w:r>
      <w:r>
        <w:fldChar w:fldCharType="end"/>
      </w:r>
    </w:p>
    <w:p w14:paraId="36F961B5" w14:textId="724E964F" w:rsidR="00E82871" w:rsidRDefault="00E8287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C9528E">
        <w:rPr>
          <w:lang w:val="en-US"/>
        </w:rPr>
        <w:t>UE Route Selection Policy information</w:t>
      </w:r>
      <w:r>
        <w:tab/>
      </w:r>
      <w:r>
        <w:fldChar w:fldCharType="begin" w:fldLock="1"/>
      </w:r>
      <w:r>
        <w:instrText xml:space="preserve"> PAGEREF _Toc83356973 \h </w:instrText>
      </w:r>
      <w:r>
        <w:fldChar w:fldCharType="separate"/>
      </w:r>
      <w:r>
        <w:t>100</w:t>
      </w:r>
      <w:r>
        <w:fldChar w:fldCharType="end"/>
      </w:r>
    </w:p>
    <w:p w14:paraId="18263B2B" w14:textId="09037D7A" w:rsidR="00E82871" w:rsidRDefault="00E8287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_Toc83356974 \h </w:instrText>
      </w:r>
      <w:r>
        <w:fldChar w:fldCharType="separate"/>
      </w:r>
      <w:r>
        <w:t>100</w:t>
      </w:r>
      <w:r>
        <w:fldChar w:fldCharType="end"/>
      </w:r>
    </w:p>
    <w:p w14:paraId="0DB88F01" w14:textId="02BD9E76" w:rsidR="00E82871" w:rsidRDefault="00E8287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_Toc83356975 \h </w:instrText>
      </w:r>
      <w:r>
        <w:fldChar w:fldCharType="separate"/>
      </w:r>
      <w:r>
        <w:t>104</w:t>
      </w:r>
      <w:r>
        <w:fldChar w:fldCharType="end"/>
      </w:r>
    </w:p>
    <w:p w14:paraId="7C52DD8B" w14:textId="54B304DA" w:rsidR="00E82871" w:rsidRDefault="00E8287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_Toc83356976 \h </w:instrText>
      </w:r>
      <w:r>
        <w:fldChar w:fldCharType="separate"/>
      </w:r>
      <w:r>
        <w:t>104</w:t>
      </w:r>
      <w:r>
        <w:fldChar w:fldCharType="end"/>
      </w:r>
    </w:p>
    <w:p w14:paraId="120A28F1" w14:textId="63963AD3" w:rsidR="00E82871" w:rsidRDefault="00E8287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_Toc83356977 \h </w:instrText>
      </w:r>
      <w:r>
        <w:fldChar w:fldCharType="separate"/>
      </w:r>
      <w:r>
        <w:t>105</w:t>
      </w:r>
      <w:r>
        <w:fldChar w:fldCharType="end"/>
      </w:r>
    </w:p>
    <w:p w14:paraId="2AD15A60" w14:textId="4A00C53D" w:rsidR="00E82871" w:rsidRDefault="00E82871">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_Toc83356978 \h </w:instrText>
      </w:r>
      <w:r>
        <w:fldChar w:fldCharType="separate"/>
      </w:r>
      <w:r>
        <w:t>106</w:t>
      </w:r>
      <w:r>
        <w:fldChar w:fldCharType="end"/>
      </w:r>
    </w:p>
    <w:p w14:paraId="3C84F0E3" w14:textId="68A6A9F1" w:rsidR="00E82871" w:rsidRDefault="00E82871">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_Toc83356979 \h </w:instrText>
      </w:r>
      <w:r>
        <w:fldChar w:fldCharType="separate"/>
      </w:r>
      <w:r>
        <w:t>110</w:t>
      </w:r>
      <w:r>
        <w:fldChar w:fldCharType="end"/>
      </w:r>
    </w:p>
    <w:p w14:paraId="531A1067" w14:textId="4FE634A9" w:rsidR="00E82871" w:rsidRDefault="00E82871">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_Toc83356980 \h </w:instrText>
      </w:r>
      <w:r>
        <w:fldChar w:fldCharType="separate"/>
      </w:r>
      <w:r>
        <w:t>111</w:t>
      </w:r>
      <w:r>
        <w:fldChar w:fldCharType="end"/>
      </w:r>
    </w:p>
    <w:p w14:paraId="29F41463" w14:textId="3D0AEA45" w:rsidR="00E82871" w:rsidRDefault="00E82871">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_Toc83356981 \h </w:instrText>
      </w:r>
      <w:r>
        <w:fldChar w:fldCharType="separate"/>
      </w:r>
      <w:r>
        <w:t>113</w:t>
      </w:r>
      <w:r>
        <w:fldChar w:fldCharType="end"/>
      </w:r>
    </w:p>
    <w:p w14:paraId="13BEF30F" w14:textId="16949663" w:rsidR="00E82871" w:rsidRDefault="00E8287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_Toc83356982 \h </w:instrText>
      </w:r>
      <w:r>
        <w:fldChar w:fldCharType="separate"/>
      </w:r>
      <w:r>
        <w:t>113</w:t>
      </w:r>
      <w:r>
        <w:fldChar w:fldCharType="end"/>
      </w:r>
    </w:p>
    <w:p w14:paraId="1F7F38CE" w14:textId="76EB3358" w:rsidR="00E82871" w:rsidRDefault="00E8287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_Toc83356983 \h </w:instrText>
      </w:r>
      <w:r>
        <w:fldChar w:fldCharType="separate"/>
      </w:r>
      <w:r>
        <w:t>114</w:t>
      </w:r>
      <w:r>
        <w:fldChar w:fldCharType="end"/>
      </w:r>
    </w:p>
    <w:p w14:paraId="6EB2ECB5" w14:textId="2095A61E" w:rsidR="00E82871" w:rsidRDefault="00E82871">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_Toc83356984 \h </w:instrText>
      </w:r>
      <w:r>
        <w:fldChar w:fldCharType="separate"/>
      </w:r>
      <w:r>
        <w:t>115</w:t>
      </w:r>
      <w:r>
        <w:fldChar w:fldCharType="end"/>
      </w:r>
    </w:p>
    <w:p w14:paraId="2CACE4FA" w14:textId="612FCC98"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83356837"/>
      <w:r w:rsidRPr="00F70B61">
        <w:lastRenderedPageBreak/>
        <w:t>Foreword</w:t>
      </w:r>
      <w:bookmarkEnd w:id="15"/>
      <w:bookmarkEnd w:id="16"/>
      <w:bookmarkEnd w:id="17"/>
      <w:bookmarkEnd w:id="18"/>
      <w:bookmarkEnd w:id="19"/>
      <w:bookmarkEnd w:id="20"/>
      <w:bookmarkEnd w:id="21"/>
      <w:bookmarkEnd w:id="22"/>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83356838"/>
      <w:r w:rsidRPr="00F70B61">
        <w:t>Introduction</w:t>
      </w:r>
      <w:bookmarkEnd w:id="23"/>
      <w:bookmarkEnd w:id="24"/>
      <w:bookmarkEnd w:id="25"/>
      <w:bookmarkEnd w:id="26"/>
      <w:bookmarkEnd w:id="27"/>
      <w:bookmarkEnd w:id="28"/>
      <w:bookmarkEnd w:id="29"/>
      <w:bookmarkEnd w:id="30"/>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83356839"/>
      <w:r w:rsidRPr="00F70B61">
        <w:lastRenderedPageBreak/>
        <w:t>1</w:t>
      </w:r>
      <w:r w:rsidRPr="00F70B61">
        <w:tab/>
        <w:t>Scope</w:t>
      </w:r>
      <w:bookmarkEnd w:id="31"/>
      <w:bookmarkEnd w:id="32"/>
      <w:bookmarkEnd w:id="33"/>
      <w:bookmarkEnd w:id="34"/>
      <w:bookmarkEnd w:id="35"/>
      <w:bookmarkEnd w:id="36"/>
      <w:bookmarkEnd w:id="37"/>
      <w:bookmarkEnd w:id="38"/>
    </w:p>
    <w:p w14:paraId="234334F4" w14:textId="77777777" w:rsidR="00787F8E" w:rsidRPr="003F46C2" w:rsidRDefault="00787F8E" w:rsidP="00787F8E">
      <w:bookmarkStart w:id="39"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83356840"/>
      <w:r w:rsidRPr="00F70B61">
        <w:t>2</w:t>
      </w:r>
      <w:r w:rsidRPr="00F70B61">
        <w:tab/>
        <w:t>References</w:t>
      </w:r>
      <w:bookmarkEnd w:id="40"/>
      <w:bookmarkEnd w:id="41"/>
      <w:bookmarkEnd w:id="42"/>
      <w:bookmarkEnd w:id="43"/>
      <w:bookmarkEnd w:id="44"/>
      <w:bookmarkEnd w:id="45"/>
      <w:bookmarkEnd w:id="46"/>
      <w:bookmarkEnd w:id="47"/>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8" w:name="_Hlk494379414"/>
      <w:r w:rsidRPr="00F70B61">
        <w:t>Access and Mobility Policy Control</w:t>
      </w:r>
      <w:bookmarkEnd w:id="48"/>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9"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5" w:name="_Toc51836807"/>
      <w:bookmarkStart w:id="56" w:name="_Toc83356841"/>
      <w:r w:rsidRPr="00F70B61">
        <w:t>3</w:t>
      </w:r>
      <w:r w:rsidRPr="00F70B61">
        <w:tab/>
        <w:t>Definitions</w:t>
      </w:r>
      <w:r w:rsidRPr="00F70B61">
        <w:rPr>
          <w:rFonts w:hint="eastAsia"/>
          <w:lang w:eastAsia="zh-CN"/>
        </w:rPr>
        <w:t xml:space="preserve"> </w:t>
      </w:r>
      <w:r w:rsidRPr="00F70B61">
        <w:t>and abbreviations</w:t>
      </w:r>
      <w:bookmarkEnd w:id="49"/>
      <w:bookmarkEnd w:id="50"/>
      <w:bookmarkEnd w:id="51"/>
      <w:bookmarkEnd w:id="52"/>
      <w:bookmarkEnd w:id="53"/>
      <w:bookmarkEnd w:id="54"/>
      <w:bookmarkEnd w:id="55"/>
      <w:bookmarkEnd w:id="56"/>
    </w:p>
    <w:p w14:paraId="1D421B44" w14:textId="77777777" w:rsidR="00787F8E" w:rsidRPr="00F70B61" w:rsidRDefault="00787F8E" w:rsidP="00787F8E">
      <w:pPr>
        <w:pStyle w:val="Heading2"/>
      </w:pPr>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83356842"/>
      <w:r w:rsidRPr="00F70B61">
        <w:t>3.1</w:t>
      </w:r>
      <w:r w:rsidRPr="00F70B61">
        <w:tab/>
        <w:t>Definitions</w:t>
      </w:r>
      <w:bookmarkEnd w:id="57"/>
      <w:bookmarkEnd w:id="58"/>
      <w:bookmarkEnd w:id="59"/>
      <w:bookmarkEnd w:id="60"/>
      <w:bookmarkEnd w:id="61"/>
      <w:bookmarkEnd w:id="62"/>
      <w:bookmarkEnd w:id="63"/>
      <w:bookmarkEnd w:id="64"/>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5" w:name="_Toc19197269"/>
      <w:bookmarkStart w:id="66" w:name="_Toc27896422"/>
      <w:bookmarkStart w:id="67" w:name="_Toc36192589"/>
      <w:bookmarkStart w:id="68" w:name="_Toc37076320"/>
      <w:bookmarkStart w:id="69" w:name="_Toc45194766"/>
      <w:bookmarkStart w:id="70" w:name="_Toc47594178"/>
      <w:bookmarkStart w:id="71" w:name="_Toc51836809"/>
      <w:bookmarkStart w:id="72" w:name="_Toc83356843"/>
      <w:r w:rsidRPr="00F70B61">
        <w:t>3.2</w:t>
      </w:r>
      <w:r w:rsidRPr="00F70B61">
        <w:tab/>
        <w:t>Abbreviations</w:t>
      </w:r>
      <w:bookmarkEnd w:id="65"/>
      <w:bookmarkEnd w:id="66"/>
      <w:bookmarkEnd w:id="67"/>
      <w:bookmarkEnd w:id="68"/>
      <w:bookmarkEnd w:id="69"/>
      <w:bookmarkEnd w:id="70"/>
      <w:bookmarkEnd w:id="71"/>
      <w:bookmarkEnd w:id="72"/>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83356844"/>
      <w:r w:rsidRPr="00F70B61">
        <w:t>4</w:t>
      </w:r>
      <w:r w:rsidRPr="00F70B61">
        <w:tab/>
      </w:r>
      <w:r w:rsidRPr="00F70B61">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F70B61" w:rsidRDefault="00787F8E" w:rsidP="00787F8E">
      <w:pPr>
        <w:pStyle w:val="Heading2"/>
        <w:rPr>
          <w:lang w:eastAsia="zh-CN"/>
        </w:rPr>
      </w:pPr>
      <w:bookmarkStart w:id="81" w:name="_Toc19197271"/>
      <w:bookmarkStart w:id="82" w:name="_Toc27896424"/>
      <w:bookmarkStart w:id="83" w:name="_Toc36192591"/>
      <w:bookmarkStart w:id="84" w:name="_Toc37076322"/>
      <w:bookmarkStart w:id="85" w:name="_Toc45194768"/>
      <w:bookmarkStart w:id="86" w:name="_Toc47594180"/>
      <w:bookmarkStart w:id="87" w:name="_Toc51836811"/>
      <w:bookmarkStart w:id="88" w:name="_Toc83356845"/>
      <w:r w:rsidRPr="00F70B61">
        <w:t>4.</w:t>
      </w:r>
      <w:r w:rsidRPr="00F70B61">
        <w:rPr>
          <w:rFonts w:hint="eastAsia"/>
          <w:lang w:eastAsia="zh-CN"/>
        </w:rPr>
        <w:t>1</w:t>
      </w:r>
      <w:r w:rsidRPr="00F70B61">
        <w:tab/>
      </w:r>
      <w:r w:rsidRPr="00F70B61">
        <w:rPr>
          <w:lang w:eastAsia="zh-CN"/>
        </w:rPr>
        <w:t>General requirements</w:t>
      </w:r>
      <w:bookmarkEnd w:id="81"/>
      <w:bookmarkEnd w:id="82"/>
      <w:bookmarkEnd w:id="83"/>
      <w:bookmarkEnd w:id="84"/>
      <w:bookmarkEnd w:id="85"/>
      <w:bookmarkEnd w:id="86"/>
      <w:bookmarkEnd w:id="87"/>
      <w:bookmarkEnd w:id="88"/>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9"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9"/>
    </w:p>
    <w:p w14:paraId="610F574F" w14:textId="77777777" w:rsidR="00787F8E" w:rsidRPr="00F70B61"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83356846"/>
      <w:r w:rsidRPr="00F70B61">
        <w:t>4.2</w:t>
      </w:r>
      <w:r w:rsidRPr="00F70B61">
        <w:rPr>
          <w:rFonts w:hint="eastAsia"/>
        </w:rPr>
        <w:tab/>
      </w:r>
      <w:r w:rsidRPr="00F70B61">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F70B61" w:rsidRDefault="00787F8E" w:rsidP="00787F8E">
      <w:pPr>
        <w:pStyle w:val="Heading3"/>
        <w:rPr>
          <w:lang w:val="en-US"/>
        </w:rPr>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8335684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8"/>
      <w:bookmarkEnd w:id="99"/>
      <w:bookmarkEnd w:id="100"/>
      <w:bookmarkEnd w:id="101"/>
      <w:bookmarkEnd w:id="102"/>
      <w:bookmarkEnd w:id="103"/>
      <w:bookmarkEnd w:id="104"/>
      <w:bookmarkEnd w:id="105"/>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bookmarkStart w:id="113" w:name="_Toc83356848"/>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6"/>
      <w:bookmarkEnd w:id="107"/>
      <w:bookmarkEnd w:id="108"/>
      <w:bookmarkEnd w:id="109"/>
      <w:bookmarkEnd w:id="110"/>
      <w:bookmarkEnd w:id="111"/>
      <w:bookmarkEnd w:id="112"/>
      <w:bookmarkEnd w:id="113"/>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4" w:name="_Toc19197275"/>
      <w:bookmarkStart w:id="115"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16" w:name="_Toc36192595"/>
      <w:bookmarkStart w:id="117" w:name="_Toc37076326"/>
      <w:bookmarkStart w:id="118" w:name="_Toc45194772"/>
      <w:bookmarkStart w:id="119" w:name="_Toc47594184"/>
      <w:bookmarkStart w:id="120" w:name="_Toc51836815"/>
      <w:bookmarkStart w:id="121" w:name="_Toc8335684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4"/>
      <w:bookmarkEnd w:id="115"/>
      <w:bookmarkEnd w:id="116"/>
      <w:bookmarkEnd w:id="117"/>
      <w:bookmarkEnd w:id="118"/>
      <w:bookmarkEnd w:id="119"/>
      <w:bookmarkEnd w:id="120"/>
      <w:bookmarkEnd w:id="121"/>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83356850"/>
      <w:r w:rsidRPr="00F70B61">
        <w:t>4.2.4</w:t>
      </w:r>
      <w:r w:rsidRPr="00F70B61">
        <w:tab/>
        <w:t>Management of packet flow descriptions</w:t>
      </w:r>
      <w:bookmarkEnd w:id="122"/>
      <w:bookmarkEnd w:id="123"/>
      <w:bookmarkEnd w:id="124"/>
      <w:bookmarkEnd w:id="125"/>
      <w:bookmarkEnd w:id="126"/>
      <w:bookmarkEnd w:id="127"/>
      <w:bookmarkEnd w:id="128"/>
      <w:bookmarkEnd w:id="129"/>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83356851"/>
      <w:r>
        <w:t>4.2.5</w:t>
      </w:r>
      <w:r>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83356852"/>
      <w:bookmarkStart w:id="144" w:name="_Toc19197278"/>
      <w:bookmarkStart w:id="145" w:name="_Toc27896431"/>
      <w:r>
        <w:t>4.2.6</w:t>
      </w:r>
      <w:r>
        <w:tab/>
        <w:t>Support for non-session management related network capability exposure</w:t>
      </w:r>
      <w:bookmarkEnd w:id="138"/>
      <w:bookmarkEnd w:id="139"/>
      <w:bookmarkEnd w:id="140"/>
      <w:bookmarkEnd w:id="141"/>
      <w:bookmarkEnd w:id="142"/>
      <w:bookmarkEnd w:id="143"/>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6" w:name="_Toc36192599"/>
      <w:bookmarkStart w:id="147" w:name="_Toc37076330"/>
      <w:bookmarkStart w:id="148" w:name="_Toc45194776"/>
      <w:bookmarkStart w:id="149" w:name="_Toc47594188"/>
      <w:bookmarkStart w:id="150" w:name="_Toc51836819"/>
      <w:bookmarkStart w:id="151" w:name="_Toc83356853"/>
      <w:r w:rsidRPr="00F70B61">
        <w:t>4.3</w:t>
      </w:r>
      <w:r w:rsidRPr="00F70B61">
        <w:rPr>
          <w:rFonts w:hint="eastAsia"/>
        </w:rPr>
        <w:tab/>
      </w:r>
      <w:r w:rsidRPr="00F70B61">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F70B61"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83356854"/>
      <w:r w:rsidRPr="00F70B61">
        <w:t>4.3.1</w:t>
      </w:r>
      <w:r w:rsidRPr="00F70B61">
        <w:tab/>
        <w:t>General requirements</w:t>
      </w:r>
      <w:bookmarkEnd w:id="152"/>
      <w:bookmarkEnd w:id="153"/>
      <w:bookmarkEnd w:id="154"/>
      <w:bookmarkEnd w:id="155"/>
      <w:bookmarkEnd w:id="156"/>
      <w:bookmarkEnd w:id="157"/>
      <w:bookmarkEnd w:id="158"/>
      <w:bookmarkEnd w:id="159"/>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83356855"/>
      <w:r w:rsidRPr="00F70B61">
        <w:rPr>
          <w:lang w:val="en-US"/>
        </w:rPr>
        <w:lastRenderedPageBreak/>
        <w:t>4.3.2</w:t>
      </w:r>
      <w:r w:rsidRPr="00F70B61">
        <w:rPr>
          <w:lang w:val="en-US"/>
        </w:rPr>
        <w:tab/>
        <w:t>Charging related requirements</w:t>
      </w:r>
      <w:bookmarkEnd w:id="160"/>
      <w:bookmarkEnd w:id="161"/>
      <w:bookmarkEnd w:id="162"/>
      <w:bookmarkEnd w:id="163"/>
      <w:bookmarkEnd w:id="164"/>
      <w:bookmarkEnd w:id="165"/>
      <w:bookmarkEnd w:id="166"/>
      <w:bookmarkEnd w:id="167"/>
    </w:p>
    <w:p w14:paraId="67D3B917" w14:textId="77777777" w:rsidR="00787F8E"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83356856"/>
      <w:r>
        <w:t>4.3.2.1</w:t>
      </w:r>
      <w:r>
        <w:tab/>
        <w:t>General</w:t>
      </w:r>
      <w:bookmarkEnd w:id="168"/>
      <w:bookmarkEnd w:id="169"/>
      <w:bookmarkEnd w:id="170"/>
      <w:bookmarkEnd w:id="171"/>
      <w:bookmarkEnd w:id="172"/>
      <w:bookmarkEnd w:id="173"/>
      <w:bookmarkEnd w:id="174"/>
      <w:bookmarkEnd w:id="175"/>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83356857"/>
      <w:r>
        <w:t>4.3.2.2</w:t>
      </w:r>
      <w:r>
        <w:tab/>
        <w:t>Charging models</w:t>
      </w:r>
      <w:bookmarkEnd w:id="176"/>
      <w:bookmarkEnd w:id="177"/>
      <w:bookmarkEnd w:id="178"/>
      <w:bookmarkEnd w:id="179"/>
      <w:bookmarkEnd w:id="180"/>
      <w:bookmarkEnd w:id="181"/>
      <w:bookmarkEnd w:id="182"/>
      <w:bookmarkEnd w:id="183"/>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83356858"/>
      <w:r>
        <w:t>4.3.2.3</w:t>
      </w:r>
      <w:r>
        <w:tab/>
        <w:t>Charging requirements</w:t>
      </w:r>
      <w:bookmarkEnd w:id="184"/>
      <w:bookmarkEnd w:id="185"/>
      <w:bookmarkEnd w:id="186"/>
      <w:bookmarkEnd w:id="187"/>
      <w:bookmarkEnd w:id="188"/>
      <w:bookmarkEnd w:id="189"/>
      <w:bookmarkEnd w:id="190"/>
      <w:bookmarkEnd w:id="191"/>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83356859"/>
      <w:r>
        <w:t>4.3.2.4</w:t>
      </w:r>
      <w:r>
        <w:tab/>
        <w:t>Examples of Service Data Flow Charging</w:t>
      </w:r>
      <w:bookmarkEnd w:id="192"/>
      <w:bookmarkEnd w:id="193"/>
      <w:bookmarkEnd w:id="194"/>
      <w:bookmarkEnd w:id="195"/>
      <w:bookmarkEnd w:id="196"/>
      <w:bookmarkEnd w:id="197"/>
      <w:bookmarkEnd w:id="198"/>
      <w:bookmarkEnd w:id="199"/>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83356860"/>
      <w:r w:rsidRPr="00F70B61">
        <w:rPr>
          <w:lang w:val="en-US"/>
        </w:rPr>
        <w:t>4.3.3</w:t>
      </w:r>
      <w:r w:rsidRPr="00F70B61">
        <w:rPr>
          <w:lang w:val="en-US"/>
        </w:rPr>
        <w:tab/>
        <w:t>Policy control requirements</w:t>
      </w:r>
      <w:bookmarkEnd w:id="200"/>
      <w:bookmarkEnd w:id="201"/>
      <w:bookmarkEnd w:id="202"/>
      <w:bookmarkEnd w:id="203"/>
      <w:bookmarkEnd w:id="204"/>
      <w:bookmarkEnd w:id="205"/>
      <w:bookmarkEnd w:id="206"/>
      <w:bookmarkEnd w:id="207"/>
    </w:p>
    <w:p w14:paraId="4DD9F077" w14:textId="77777777" w:rsidR="00787F8E" w:rsidRPr="00F70B61"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83356861"/>
      <w:r w:rsidRPr="00F70B61">
        <w:t>4.3.3.1</w:t>
      </w:r>
      <w:r w:rsidRPr="00F70B61">
        <w:tab/>
        <w:t>Gating control requirements</w:t>
      </w:r>
      <w:bookmarkEnd w:id="208"/>
      <w:bookmarkEnd w:id="209"/>
      <w:bookmarkEnd w:id="210"/>
      <w:bookmarkEnd w:id="211"/>
      <w:bookmarkEnd w:id="212"/>
      <w:bookmarkEnd w:id="213"/>
      <w:bookmarkEnd w:id="214"/>
      <w:bookmarkEnd w:id="215"/>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83356862"/>
      <w:r w:rsidRPr="00F70B61">
        <w:t>4.3.3.2</w:t>
      </w:r>
      <w:r w:rsidRPr="00F70B61">
        <w:tab/>
        <w:t>QoS control requirements</w:t>
      </w:r>
      <w:bookmarkEnd w:id="216"/>
      <w:bookmarkEnd w:id="217"/>
      <w:bookmarkEnd w:id="218"/>
      <w:bookmarkEnd w:id="219"/>
      <w:bookmarkEnd w:id="220"/>
      <w:bookmarkEnd w:id="221"/>
      <w:bookmarkEnd w:id="222"/>
      <w:bookmarkEnd w:id="223"/>
    </w:p>
    <w:p w14:paraId="3D3045AE" w14:textId="77777777" w:rsidR="00787F8E" w:rsidRPr="00F70B61"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83356863"/>
      <w:r w:rsidRPr="00F70B61">
        <w:t>4.3.3.2.1</w:t>
      </w:r>
      <w:r w:rsidRPr="00F70B61">
        <w:tab/>
        <w:t>QoS control at service data flow level</w:t>
      </w:r>
      <w:bookmarkEnd w:id="224"/>
      <w:bookmarkEnd w:id="225"/>
      <w:bookmarkEnd w:id="226"/>
      <w:bookmarkEnd w:id="227"/>
      <w:bookmarkEnd w:id="228"/>
      <w:bookmarkEnd w:id="229"/>
      <w:bookmarkEnd w:id="230"/>
      <w:bookmarkEnd w:id="231"/>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83356864"/>
      <w:r w:rsidRPr="00F70B61">
        <w:t>4.3.3.2.2</w:t>
      </w:r>
      <w:r w:rsidRPr="00F70B61">
        <w:tab/>
        <w:t>QoS control at QoS Flow level</w:t>
      </w:r>
      <w:bookmarkEnd w:id="232"/>
      <w:bookmarkEnd w:id="233"/>
      <w:bookmarkEnd w:id="234"/>
      <w:bookmarkEnd w:id="235"/>
      <w:bookmarkEnd w:id="236"/>
      <w:bookmarkEnd w:id="237"/>
      <w:bookmarkEnd w:id="238"/>
      <w:bookmarkEnd w:id="239"/>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83356865"/>
      <w:r w:rsidRPr="00F70B61">
        <w:lastRenderedPageBreak/>
        <w:t>4.3.3.2.3</w:t>
      </w:r>
      <w:r w:rsidRPr="00F70B61">
        <w:tab/>
        <w:t>QoS control at PDU Session level</w:t>
      </w:r>
      <w:bookmarkEnd w:id="240"/>
      <w:bookmarkEnd w:id="241"/>
      <w:bookmarkEnd w:id="242"/>
      <w:bookmarkEnd w:id="243"/>
      <w:bookmarkEnd w:id="244"/>
      <w:bookmarkEnd w:id="245"/>
      <w:bookmarkEnd w:id="246"/>
      <w:bookmarkEnd w:id="247"/>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83356866"/>
      <w:r w:rsidRPr="00F70B61">
        <w:t>4.3.3.3</w:t>
      </w:r>
      <w:r w:rsidRPr="00F70B61">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83356867"/>
      <w:r w:rsidRPr="00F70B61">
        <w:rPr>
          <w:lang w:val="en-US"/>
        </w:rPr>
        <w:t>4.3.4</w:t>
      </w:r>
      <w:r w:rsidRPr="00F70B61">
        <w:rPr>
          <w:lang w:val="en-US"/>
        </w:rPr>
        <w:tab/>
        <w:t>Usage monitoring control requirements</w:t>
      </w:r>
      <w:bookmarkEnd w:id="256"/>
      <w:bookmarkEnd w:id="257"/>
      <w:bookmarkEnd w:id="258"/>
      <w:bookmarkEnd w:id="259"/>
      <w:bookmarkEnd w:id="260"/>
      <w:bookmarkEnd w:id="261"/>
      <w:bookmarkEnd w:id="262"/>
      <w:bookmarkEnd w:id="263"/>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83356868"/>
      <w:r w:rsidRPr="00F70B61">
        <w:rPr>
          <w:lang w:val="en-US"/>
        </w:rPr>
        <w:t>4.3.5</w:t>
      </w:r>
      <w:r w:rsidRPr="00F70B61">
        <w:rPr>
          <w:lang w:val="en-US"/>
        </w:rPr>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83356869"/>
      <w:r w:rsidRPr="00F70B61">
        <w:t>4.3.6</w:t>
      </w:r>
      <w:r w:rsidRPr="00F70B61">
        <w:rPr>
          <w:rFonts w:eastAsia="SimSun"/>
        </w:rPr>
        <w:tab/>
      </w:r>
      <w:r w:rsidRPr="00F70B61">
        <w:t xml:space="preserve">Support for </w:t>
      </w:r>
      <w:r>
        <w:t xml:space="preserve">session management related network </w:t>
      </w:r>
      <w:r w:rsidRPr="00F70B61">
        <w:t>capability exposure</w:t>
      </w:r>
      <w:bookmarkEnd w:id="272"/>
      <w:bookmarkEnd w:id="273"/>
      <w:bookmarkEnd w:id="274"/>
      <w:bookmarkEnd w:id="275"/>
      <w:bookmarkEnd w:id="276"/>
      <w:bookmarkEnd w:id="277"/>
      <w:bookmarkEnd w:id="278"/>
      <w:bookmarkEnd w:id="279"/>
    </w:p>
    <w:p w14:paraId="3A189F50" w14:textId="77777777" w:rsidR="00787F8E" w:rsidRDefault="00787F8E" w:rsidP="00787F8E">
      <w:bookmarkStart w:id="280" w:name="_Toc19197295"/>
      <w:bookmarkStart w:id="281"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82" w:name="_Toc36192616"/>
      <w:bookmarkStart w:id="283" w:name="_Toc37076347"/>
      <w:bookmarkStart w:id="284" w:name="_Toc45194793"/>
      <w:bookmarkStart w:id="285" w:name="_Toc47594205"/>
      <w:bookmarkStart w:id="286" w:name="_Toc51836836"/>
      <w:bookmarkStart w:id="287" w:name="_Toc83356870"/>
      <w:r w:rsidRPr="00F70B61">
        <w:t>4.3.7</w:t>
      </w:r>
      <w:r w:rsidRPr="00F70B61">
        <w:rPr>
          <w:rFonts w:eastAsia="SimSun"/>
        </w:rPr>
        <w:tab/>
      </w:r>
      <w:r w:rsidRPr="00F70B61">
        <w:t>Traffic steering control</w:t>
      </w:r>
      <w:bookmarkEnd w:id="280"/>
      <w:bookmarkEnd w:id="281"/>
      <w:bookmarkEnd w:id="282"/>
      <w:bookmarkEnd w:id="283"/>
      <w:bookmarkEnd w:id="284"/>
      <w:bookmarkEnd w:id="285"/>
      <w:bookmarkEnd w:id="286"/>
      <w:bookmarkEnd w:id="287"/>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8" w:name="_Toc19197296"/>
      <w:bookmarkStart w:id="289" w:name="_Toc27896449"/>
      <w:bookmarkStart w:id="290" w:name="_Toc36192617"/>
      <w:bookmarkStart w:id="291" w:name="_Toc37076348"/>
      <w:bookmarkStart w:id="292" w:name="_Toc45194794"/>
      <w:bookmarkStart w:id="293" w:name="_Toc47594206"/>
      <w:bookmarkStart w:id="294" w:name="_Toc51836837"/>
      <w:bookmarkStart w:id="295" w:name="_Toc83356871"/>
      <w:r w:rsidRPr="00F70B61">
        <w:rPr>
          <w:rFonts w:hint="eastAsia"/>
          <w:lang w:eastAsia="zh-CN"/>
        </w:rPr>
        <w:t>5</w:t>
      </w:r>
      <w:r w:rsidRPr="00F70B61">
        <w:tab/>
      </w:r>
      <w:r w:rsidRPr="00F70B61">
        <w:rPr>
          <w:lang w:eastAsia="zh-CN"/>
        </w:rPr>
        <w:t>Architecture model and reference points</w:t>
      </w:r>
      <w:bookmarkEnd w:id="288"/>
      <w:bookmarkEnd w:id="289"/>
      <w:bookmarkEnd w:id="290"/>
      <w:bookmarkEnd w:id="291"/>
      <w:bookmarkEnd w:id="292"/>
      <w:bookmarkEnd w:id="293"/>
      <w:bookmarkEnd w:id="294"/>
      <w:bookmarkEnd w:id="295"/>
    </w:p>
    <w:p w14:paraId="3D5F6233" w14:textId="77777777" w:rsidR="00787F8E" w:rsidRPr="00F70B61" w:rsidRDefault="00787F8E" w:rsidP="00787F8E">
      <w:pPr>
        <w:pStyle w:val="Heading2"/>
      </w:pPr>
      <w:bookmarkStart w:id="296" w:name="_Toc19197297"/>
      <w:bookmarkStart w:id="297" w:name="_Toc27896450"/>
      <w:bookmarkStart w:id="298" w:name="_Toc36192618"/>
      <w:bookmarkStart w:id="299" w:name="_Toc37076349"/>
      <w:bookmarkStart w:id="300" w:name="_Toc45194795"/>
      <w:bookmarkStart w:id="301" w:name="_Toc47594207"/>
      <w:bookmarkStart w:id="302" w:name="_Toc51836838"/>
      <w:bookmarkStart w:id="303" w:name="_Toc83356872"/>
      <w:r w:rsidRPr="00F70B61">
        <w:t>5.1</w:t>
      </w:r>
      <w:r w:rsidRPr="00F70B61">
        <w:tab/>
        <w:t>General</w:t>
      </w:r>
      <w:bookmarkEnd w:id="296"/>
      <w:bookmarkEnd w:id="297"/>
      <w:bookmarkEnd w:id="298"/>
      <w:bookmarkEnd w:id="299"/>
      <w:bookmarkEnd w:id="300"/>
      <w:bookmarkEnd w:id="301"/>
      <w:bookmarkEnd w:id="302"/>
      <w:bookmarkEnd w:id="303"/>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4" w:name="_Toc19197298"/>
      <w:bookmarkStart w:id="305" w:name="_Toc27896451"/>
      <w:bookmarkStart w:id="306" w:name="_Toc36192619"/>
      <w:bookmarkStart w:id="307" w:name="_Toc37076350"/>
      <w:bookmarkStart w:id="308" w:name="_Toc45194796"/>
      <w:bookmarkStart w:id="309" w:name="_Toc47594208"/>
      <w:bookmarkStart w:id="310" w:name="_Toc51836839"/>
      <w:bookmarkStart w:id="311" w:name="_Toc83356873"/>
      <w:r w:rsidRPr="00F70B61">
        <w:rPr>
          <w:rFonts w:hint="eastAsia"/>
          <w:lang w:eastAsia="zh-CN"/>
        </w:rPr>
        <w:t>5</w:t>
      </w:r>
      <w:r w:rsidRPr="00F70B61">
        <w:t>.2</w:t>
      </w:r>
      <w:r w:rsidRPr="00F70B61">
        <w:tab/>
      </w:r>
      <w:r w:rsidRPr="00F70B61">
        <w:rPr>
          <w:lang w:eastAsia="zh-CN"/>
        </w:rPr>
        <w:t>Reference architecture</w:t>
      </w:r>
      <w:bookmarkEnd w:id="304"/>
      <w:bookmarkEnd w:id="305"/>
      <w:bookmarkEnd w:id="306"/>
      <w:bookmarkEnd w:id="307"/>
      <w:bookmarkEnd w:id="308"/>
      <w:bookmarkEnd w:id="309"/>
      <w:bookmarkEnd w:id="310"/>
      <w:bookmarkEnd w:id="311"/>
    </w:p>
    <w:p w14:paraId="73CFCB5F" w14:textId="77777777" w:rsidR="00787F8E" w:rsidRPr="00F70B61" w:rsidRDefault="00787F8E" w:rsidP="00787F8E">
      <w:pPr>
        <w:pStyle w:val="Heading3"/>
        <w:rPr>
          <w:lang w:eastAsia="zh-CN"/>
        </w:rPr>
      </w:pPr>
      <w:bookmarkStart w:id="312" w:name="_Toc19197299"/>
      <w:bookmarkStart w:id="313" w:name="_Toc27896452"/>
      <w:bookmarkStart w:id="314" w:name="_Toc36192620"/>
      <w:bookmarkStart w:id="315" w:name="_Toc37076351"/>
      <w:bookmarkStart w:id="316" w:name="_Toc45194797"/>
      <w:bookmarkStart w:id="317" w:name="_Toc47594209"/>
      <w:bookmarkStart w:id="318" w:name="_Toc51836840"/>
      <w:bookmarkStart w:id="319" w:name="_Toc83356874"/>
      <w:r w:rsidRPr="00F70B61">
        <w:rPr>
          <w:rFonts w:hint="eastAsia"/>
          <w:lang w:eastAsia="zh-CN"/>
        </w:rPr>
        <w:t>5</w:t>
      </w:r>
      <w:r w:rsidRPr="00F70B61">
        <w:t>.2.1</w:t>
      </w:r>
      <w:r w:rsidRPr="00F70B61">
        <w:tab/>
        <w:t xml:space="preserve">Non-roaming </w:t>
      </w:r>
      <w:r w:rsidRPr="00F70B61">
        <w:rPr>
          <w:lang w:eastAsia="zh-CN"/>
        </w:rPr>
        <w:t>architecture</w:t>
      </w:r>
      <w:bookmarkEnd w:id="312"/>
      <w:bookmarkEnd w:id="313"/>
      <w:bookmarkEnd w:id="314"/>
      <w:bookmarkEnd w:id="315"/>
      <w:bookmarkEnd w:id="316"/>
      <w:bookmarkEnd w:id="317"/>
      <w:bookmarkEnd w:id="318"/>
      <w:bookmarkEnd w:id="319"/>
    </w:p>
    <w:p w14:paraId="05B9E131" w14:textId="77777777" w:rsidR="00787F8E" w:rsidRPr="00F70B61" w:rsidRDefault="00787F8E" w:rsidP="00787F8E">
      <w:bookmarkStart w:id="320" w:name="_Hlk496905240"/>
      <w:r w:rsidRPr="00F70B61">
        <w:t>The reference architecture of policy and charging control framework for the 5G System</w:t>
      </w:r>
      <w:bookmarkEnd w:id="32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01679510"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1" w:name="_MON_1600547904"/>
    <w:bookmarkEnd w:id="321"/>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01679511"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22" w:name="_Toc19197300"/>
      <w:bookmarkStart w:id="323" w:name="_Toc27896453"/>
      <w:bookmarkStart w:id="324" w:name="_Toc36192621"/>
      <w:bookmarkStart w:id="325" w:name="_Toc37076352"/>
      <w:bookmarkStart w:id="326" w:name="_Toc45194798"/>
      <w:bookmarkStart w:id="327" w:name="_Toc47594210"/>
      <w:bookmarkStart w:id="328" w:name="_Toc51836841"/>
      <w:bookmarkStart w:id="329" w:name="_Toc83356875"/>
      <w:r w:rsidRPr="00F70B61">
        <w:rPr>
          <w:rFonts w:hint="eastAsia"/>
          <w:lang w:eastAsia="zh-CN"/>
        </w:rPr>
        <w:t>5</w:t>
      </w:r>
      <w:r w:rsidRPr="00F70B61">
        <w:t>.2.2</w:t>
      </w:r>
      <w:r w:rsidRPr="00F70B61">
        <w:tab/>
        <w:t xml:space="preserve">Roaming </w:t>
      </w:r>
      <w:r w:rsidRPr="00F70B61">
        <w:rPr>
          <w:lang w:eastAsia="zh-CN"/>
        </w:rPr>
        <w:t>architecture</w:t>
      </w:r>
      <w:bookmarkEnd w:id="322"/>
      <w:bookmarkEnd w:id="323"/>
      <w:bookmarkEnd w:id="324"/>
      <w:bookmarkEnd w:id="325"/>
      <w:bookmarkEnd w:id="326"/>
      <w:bookmarkEnd w:id="327"/>
      <w:bookmarkEnd w:id="328"/>
      <w:bookmarkEnd w:id="329"/>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30" w:name="_MON_1600547967"/>
    <w:bookmarkEnd w:id="330"/>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6.05pt" o:ole="">
            <v:imagedata r:id="rId18" o:title=""/>
          </v:shape>
          <o:OLEObject Type="Embed" ProgID="Word.Picture.8" ShapeID="_x0000_i1029" DrawAspect="Content" ObjectID="_1701679512"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4.55pt;height:188.45pt" o:ole="">
            <v:imagedata r:id="rId20" o:title=""/>
          </v:shape>
          <o:OLEObject Type="Embed" ProgID="Visio.Drawing.11" ShapeID="_x0000_i1030" DrawAspect="Content" ObjectID="_1701679513"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31" w:name="_MON_1632751462"/>
    <w:bookmarkEnd w:id="331"/>
    <w:p w14:paraId="4FD0B160" w14:textId="77777777" w:rsidR="00787F8E" w:rsidRDefault="00787F8E" w:rsidP="00787F8E">
      <w:pPr>
        <w:pStyle w:val="TH"/>
        <w:rPr>
          <w:rFonts w:eastAsia="DengXian"/>
        </w:rPr>
      </w:pPr>
      <w:r w:rsidRPr="00D24D85">
        <w:object w:dxaOrig="11340" w:dyaOrig="6267" w14:anchorId="734D022D">
          <v:shape id="_x0000_i1031" type="#_x0000_t75" style="width:437.65pt;height:242.3pt" o:ole="">
            <v:imagedata r:id="rId22" o:title=""/>
          </v:shape>
          <o:OLEObject Type="Embed" ProgID="Word.Picture.8" ShapeID="_x0000_i1031" DrawAspect="Content" ObjectID="_1701679514"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2" w:name="_Toc19197301"/>
      <w:bookmarkStart w:id="333" w:name="_Toc27896454"/>
      <w:bookmarkStart w:id="334" w:name="_Toc36192622"/>
      <w:bookmarkStart w:id="335" w:name="_Toc37076353"/>
      <w:bookmarkStart w:id="336" w:name="_Toc45194799"/>
      <w:bookmarkStart w:id="337" w:name="_Toc47594211"/>
      <w:bookmarkStart w:id="338" w:name="_Toc51836842"/>
      <w:bookmarkStart w:id="339" w:name="_Toc83356876"/>
      <w:r w:rsidRPr="00F70B61">
        <w:rPr>
          <w:rFonts w:hint="eastAsia"/>
          <w:lang w:eastAsia="zh-CN"/>
        </w:rPr>
        <w:t>5</w:t>
      </w:r>
      <w:r w:rsidRPr="00F70B61">
        <w:t>.2.3</w:t>
      </w:r>
      <w:r>
        <w:tab/>
        <w:t>Void</w:t>
      </w:r>
      <w:bookmarkEnd w:id="332"/>
      <w:bookmarkEnd w:id="333"/>
      <w:bookmarkEnd w:id="334"/>
      <w:bookmarkEnd w:id="335"/>
      <w:bookmarkEnd w:id="336"/>
      <w:bookmarkEnd w:id="337"/>
      <w:bookmarkEnd w:id="338"/>
      <w:bookmarkEnd w:id="339"/>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40" w:name="_Toc19197302"/>
      <w:bookmarkStart w:id="341" w:name="_Toc27896455"/>
      <w:bookmarkStart w:id="342" w:name="_Toc36192623"/>
      <w:bookmarkStart w:id="343" w:name="_Toc37076354"/>
      <w:bookmarkStart w:id="344" w:name="_Toc45194800"/>
      <w:bookmarkStart w:id="345" w:name="_Toc47594212"/>
      <w:bookmarkStart w:id="346" w:name="_Toc51836843"/>
      <w:bookmarkStart w:id="347" w:name="_Toc83356877"/>
      <w:r w:rsidRPr="00F70B61">
        <w:rPr>
          <w:rFonts w:hint="eastAsia"/>
          <w:lang w:eastAsia="zh-CN"/>
        </w:rPr>
        <w:lastRenderedPageBreak/>
        <w:t>5</w:t>
      </w:r>
      <w:r w:rsidRPr="00F70B61">
        <w:t>.3</w:t>
      </w:r>
      <w:r w:rsidRPr="00F70B61">
        <w:tab/>
        <w:t>Service-based interfaces and reference points</w:t>
      </w:r>
      <w:bookmarkEnd w:id="340"/>
      <w:bookmarkEnd w:id="341"/>
      <w:bookmarkEnd w:id="342"/>
      <w:bookmarkEnd w:id="343"/>
      <w:bookmarkEnd w:id="344"/>
      <w:bookmarkEnd w:id="345"/>
      <w:bookmarkEnd w:id="346"/>
      <w:bookmarkEnd w:id="347"/>
    </w:p>
    <w:p w14:paraId="558D5BF5" w14:textId="77777777" w:rsidR="00787F8E" w:rsidRPr="00F70B61" w:rsidRDefault="00787F8E" w:rsidP="00787F8E">
      <w:pPr>
        <w:pStyle w:val="Heading3"/>
      </w:pPr>
      <w:bookmarkStart w:id="348" w:name="_Toc19197303"/>
      <w:bookmarkStart w:id="349" w:name="_Toc27896456"/>
      <w:bookmarkStart w:id="350" w:name="_Toc36192624"/>
      <w:bookmarkStart w:id="351" w:name="_Toc37076355"/>
      <w:bookmarkStart w:id="352" w:name="_Toc45194801"/>
      <w:bookmarkStart w:id="353" w:name="_Toc47594213"/>
      <w:bookmarkStart w:id="354" w:name="_Toc51836844"/>
      <w:bookmarkStart w:id="355" w:name="_Toc83356878"/>
      <w:r w:rsidRPr="00F70B61">
        <w:t>5.3.1</w:t>
      </w:r>
      <w:r w:rsidRPr="00F70B61">
        <w:tab/>
        <w:t>Interactions between PCF and AF</w:t>
      </w:r>
      <w:bookmarkEnd w:id="348"/>
      <w:bookmarkEnd w:id="349"/>
      <w:bookmarkEnd w:id="350"/>
      <w:bookmarkEnd w:id="351"/>
      <w:bookmarkEnd w:id="352"/>
      <w:bookmarkEnd w:id="353"/>
      <w:bookmarkEnd w:id="354"/>
      <w:bookmarkEnd w:id="355"/>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6" w:name="_Toc19197304"/>
      <w:bookmarkStart w:id="357" w:name="_Toc27896457"/>
      <w:bookmarkStart w:id="358" w:name="_Toc36192625"/>
      <w:bookmarkStart w:id="359" w:name="_Toc37076356"/>
      <w:bookmarkStart w:id="360" w:name="_Toc45194802"/>
      <w:bookmarkStart w:id="361" w:name="_Toc47594214"/>
      <w:bookmarkStart w:id="362" w:name="_Toc51836845"/>
      <w:bookmarkStart w:id="363" w:name="_Toc83356879"/>
      <w:r w:rsidRPr="00F70B61">
        <w:t>5.3.2</w:t>
      </w:r>
      <w:r w:rsidRPr="00F70B61">
        <w:tab/>
        <w:t>Interactions between PCF and SMF</w:t>
      </w:r>
      <w:bookmarkEnd w:id="356"/>
      <w:bookmarkEnd w:id="357"/>
      <w:bookmarkEnd w:id="358"/>
      <w:bookmarkEnd w:id="359"/>
      <w:bookmarkEnd w:id="360"/>
      <w:bookmarkEnd w:id="361"/>
      <w:bookmarkEnd w:id="362"/>
      <w:bookmarkEnd w:id="363"/>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4" w:name="_Toc19197305"/>
      <w:bookmarkStart w:id="365" w:name="_Toc27896458"/>
      <w:bookmarkStart w:id="366" w:name="_Toc36192626"/>
      <w:bookmarkStart w:id="367" w:name="_Toc37076357"/>
      <w:bookmarkStart w:id="368" w:name="_Toc45194803"/>
      <w:bookmarkStart w:id="369" w:name="_Toc47594215"/>
      <w:bookmarkStart w:id="370" w:name="_Toc51836846"/>
      <w:bookmarkStart w:id="371" w:name="_Toc83356880"/>
      <w:r w:rsidRPr="00F70B61">
        <w:t>5.3.3</w:t>
      </w:r>
      <w:r w:rsidRPr="00F70B61">
        <w:tab/>
        <w:t>Interactions between PCF and AMF</w:t>
      </w:r>
      <w:bookmarkEnd w:id="364"/>
      <w:bookmarkEnd w:id="365"/>
      <w:bookmarkEnd w:id="366"/>
      <w:bookmarkEnd w:id="367"/>
      <w:bookmarkEnd w:id="368"/>
      <w:bookmarkEnd w:id="369"/>
      <w:bookmarkEnd w:id="370"/>
      <w:bookmarkEnd w:id="371"/>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2" w:name="_Toc19197306"/>
      <w:bookmarkStart w:id="373" w:name="_Toc27896459"/>
      <w:bookmarkStart w:id="374" w:name="_Toc36192627"/>
      <w:bookmarkStart w:id="375" w:name="_Toc37076358"/>
      <w:bookmarkStart w:id="376" w:name="_Toc45194804"/>
      <w:bookmarkStart w:id="377" w:name="_Toc47594216"/>
      <w:bookmarkStart w:id="378" w:name="_Toc51836847"/>
      <w:bookmarkStart w:id="379" w:name="_Toc83356881"/>
      <w:r w:rsidRPr="00F70B61">
        <w:t>5.3.4</w:t>
      </w:r>
      <w:r w:rsidRPr="00F70B61">
        <w:tab/>
        <w:t>Interactions between V-PCF and H-PCF</w:t>
      </w:r>
      <w:bookmarkEnd w:id="372"/>
      <w:bookmarkEnd w:id="373"/>
      <w:bookmarkEnd w:id="374"/>
      <w:bookmarkEnd w:id="375"/>
      <w:bookmarkEnd w:id="376"/>
      <w:bookmarkEnd w:id="377"/>
      <w:bookmarkEnd w:id="378"/>
      <w:bookmarkEnd w:id="379"/>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80" w:name="_Toc19197307"/>
      <w:bookmarkStart w:id="381" w:name="_Toc27896460"/>
      <w:bookmarkStart w:id="382" w:name="_Toc36192628"/>
      <w:bookmarkStart w:id="383" w:name="_Toc37076359"/>
      <w:bookmarkStart w:id="384" w:name="_Toc45194805"/>
      <w:bookmarkStart w:id="385" w:name="_Toc47594217"/>
      <w:bookmarkStart w:id="386" w:name="_Toc51836848"/>
      <w:bookmarkStart w:id="387" w:name="_Toc83356882"/>
      <w:r w:rsidRPr="00F70B61">
        <w:t>5.3.5</w:t>
      </w:r>
      <w:r w:rsidRPr="00F70B61">
        <w:tab/>
        <w:t>Interactions between PCF and UDR</w:t>
      </w:r>
      <w:bookmarkEnd w:id="380"/>
      <w:bookmarkEnd w:id="381"/>
      <w:bookmarkEnd w:id="382"/>
      <w:bookmarkEnd w:id="383"/>
      <w:bookmarkEnd w:id="384"/>
      <w:bookmarkEnd w:id="385"/>
      <w:bookmarkEnd w:id="386"/>
      <w:bookmarkEnd w:id="387"/>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8" w:name="_Toc19197308"/>
      <w:bookmarkStart w:id="389" w:name="_Toc27896461"/>
      <w:bookmarkStart w:id="390" w:name="_Toc36192629"/>
      <w:bookmarkStart w:id="391" w:name="_Toc37076360"/>
      <w:bookmarkStart w:id="392" w:name="_Toc45194806"/>
      <w:bookmarkStart w:id="393" w:name="_Toc47594218"/>
      <w:bookmarkStart w:id="394" w:name="_Toc51836849"/>
      <w:bookmarkStart w:id="395" w:name="_Toc83356883"/>
      <w:r w:rsidRPr="00F70B61">
        <w:t>5.3.6</w:t>
      </w:r>
      <w:r w:rsidRPr="00F70B61">
        <w:tab/>
        <w:t>Interactions between SMF and</w:t>
      </w:r>
      <w:r>
        <w:t xml:space="preserve"> CHF</w:t>
      </w:r>
      <w:bookmarkEnd w:id="388"/>
      <w:bookmarkEnd w:id="389"/>
      <w:bookmarkEnd w:id="390"/>
      <w:bookmarkEnd w:id="391"/>
      <w:bookmarkEnd w:id="392"/>
      <w:bookmarkEnd w:id="393"/>
      <w:bookmarkEnd w:id="394"/>
      <w:bookmarkEnd w:id="395"/>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6" w:name="_Toc19197309"/>
      <w:bookmarkStart w:id="397" w:name="_Toc27896462"/>
      <w:bookmarkStart w:id="398" w:name="_Toc36192630"/>
      <w:bookmarkStart w:id="399" w:name="_Toc37076361"/>
      <w:bookmarkStart w:id="400" w:name="_Toc45194807"/>
      <w:bookmarkStart w:id="401" w:name="_Toc47594219"/>
      <w:bookmarkStart w:id="402" w:name="_Toc51836850"/>
      <w:bookmarkStart w:id="403" w:name="_Toc83356884"/>
      <w:r w:rsidRPr="00F70B61">
        <w:t>5.3.7</w:t>
      </w:r>
      <w:r>
        <w:tab/>
        <w:t>Void</w:t>
      </w:r>
      <w:bookmarkEnd w:id="396"/>
      <w:bookmarkEnd w:id="397"/>
      <w:bookmarkEnd w:id="398"/>
      <w:bookmarkEnd w:id="399"/>
      <w:bookmarkEnd w:id="400"/>
      <w:bookmarkEnd w:id="401"/>
      <w:bookmarkEnd w:id="402"/>
      <w:bookmarkEnd w:id="403"/>
    </w:p>
    <w:p w14:paraId="66465AD7" w14:textId="77777777" w:rsidR="00787F8E" w:rsidRPr="003F46C2" w:rsidRDefault="00787F8E" w:rsidP="00787F8E"/>
    <w:p w14:paraId="3417E297" w14:textId="77777777" w:rsidR="00787F8E" w:rsidRPr="00F70B61" w:rsidRDefault="00787F8E" w:rsidP="00787F8E">
      <w:pPr>
        <w:pStyle w:val="Heading3"/>
      </w:pPr>
      <w:bookmarkStart w:id="404" w:name="_Toc19197310"/>
      <w:bookmarkStart w:id="405" w:name="_Toc27896463"/>
      <w:bookmarkStart w:id="406" w:name="_Toc36192631"/>
      <w:bookmarkStart w:id="407" w:name="_Toc37076362"/>
      <w:bookmarkStart w:id="408" w:name="_Toc45194808"/>
      <w:bookmarkStart w:id="409" w:name="_Toc47594220"/>
      <w:bookmarkStart w:id="410" w:name="_Toc51836851"/>
      <w:bookmarkStart w:id="411" w:name="_Toc83356885"/>
      <w:r w:rsidRPr="00F70B61">
        <w:lastRenderedPageBreak/>
        <w:t>5.3.8</w:t>
      </w:r>
      <w:r w:rsidRPr="00F70B61">
        <w:tab/>
        <w:t>Interactions between PCF and</w:t>
      </w:r>
      <w:r>
        <w:t xml:space="preserve"> CHF</w:t>
      </w:r>
      <w:bookmarkEnd w:id="404"/>
      <w:bookmarkEnd w:id="405"/>
      <w:bookmarkEnd w:id="406"/>
      <w:bookmarkEnd w:id="407"/>
      <w:bookmarkEnd w:id="408"/>
      <w:bookmarkEnd w:id="409"/>
      <w:bookmarkEnd w:id="410"/>
      <w:bookmarkEnd w:id="411"/>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2" w:name="_Toc19197311"/>
      <w:bookmarkStart w:id="413" w:name="_Toc27896464"/>
      <w:bookmarkStart w:id="414" w:name="_Toc36192632"/>
      <w:bookmarkStart w:id="415" w:name="_Toc37076363"/>
      <w:bookmarkStart w:id="416" w:name="_Toc45194809"/>
      <w:bookmarkStart w:id="417" w:name="_Toc47594221"/>
      <w:bookmarkStart w:id="418" w:name="_Toc51836852"/>
      <w:bookmarkStart w:id="419" w:name="_Toc83356886"/>
      <w:r w:rsidRPr="00F70B61">
        <w:t>5.3.9</w:t>
      </w:r>
      <w:r w:rsidRPr="00F70B61">
        <w:tab/>
        <w:t>Interactions between SMF and NEF</w:t>
      </w:r>
      <w:bookmarkEnd w:id="412"/>
      <w:bookmarkEnd w:id="413"/>
      <w:bookmarkEnd w:id="414"/>
      <w:bookmarkEnd w:id="415"/>
      <w:bookmarkEnd w:id="416"/>
      <w:bookmarkEnd w:id="417"/>
      <w:bookmarkEnd w:id="418"/>
      <w:bookmarkEnd w:id="419"/>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20" w:name="_Toc19197312"/>
      <w:bookmarkStart w:id="421" w:name="_Toc27896465"/>
      <w:bookmarkStart w:id="422" w:name="_Toc36192633"/>
      <w:bookmarkStart w:id="423" w:name="_Toc37076364"/>
      <w:bookmarkStart w:id="424" w:name="_Toc45194810"/>
      <w:bookmarkStart w:id="425" w:name="_Toc47594222"/>
      <w:bookmarkStart w:id="426" w:name="_Toc51836853"/>
      <w:bookmarkStart w:id="427" w:name="_Toc83356887"/>
      <w:r w:rsidRPr="00F70B61">
        <w:t>5.3.10</w:t>
      </w:r>
      <w:r w:rsidRPr="00F70B61">
        <w:tab/>
        <w:t>Interactions between NEF and PCF</w:t>
      </w:r>
      <w:bookmarkEnd w:id="420"/>
      <w:bookmarkEnd w:id="421"/>
      <w:bookmarkEnd w:id="422"/>
      <w:bookmarkEnd w:id="423"/>
      <w:bookmarkEnd w:id="424"/>
      <w:bookmarkEnd w:id="425"/>
      <w:bookmarkEnd w:id="426"/>
      <w:bookmarkEnd w:id="427"/>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8" w:name="_Toc19197313"/>
      <w:bookmarkStart w:id="429" w:name="_Toc27896466"/>
      <w:bookmarkStart w:id="430" w:name="_Toc36192634"/>
      <w:bookmarkStart w:id="431" w:name="_Toc37076365"/>
      <w:bookmarkStart w:id="432" w:name="_Toc45194811"/>
      <w:bookmarkStart w:id="433" w:name="_Toc47594223"/>
      <w:bookmarkStart w:id="434" w:name="_Toc51836854"/>
      <w:bookmarkStart w:id="435" w:name="_Toc83356888"/>
      <w:r w:rsidRPr="00F70B61">
        <w:t>5.3.11</w:t>
      </w:r>
      <w:r w:rsidRPr="00F70B61">
        <w:tab/>
        <w:t>Interactions between NWDAF and PCF</w:t>
      </w:r>
      <w:bookmarkEnd w:id="428"/>
      <w:bookmarkEnd w:id="429"/>
      <w:bookmarkEnd w:id="430"/>
      <w:bookmarkEnd w:id="431"/>
      <w:bookmarkEnd w:id="432"/>
      <w:bookmarkEnd w:id="433"/>
      <w:bookmarkEnd w:id="434"/>
      <w:bookmarkEnd w:id="435"/>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6" w:name="_Toc19197314"/>
      <w:bookmarkStart w:id="437" w:name="_Toc27896467"/>
      <w:bookmarkStart w:id="438" w:name="_Toc36192635"/>
      <w:bookmarkStart w:id="439" w:name="_Toc37076366"/>
      <w:bookmarkStart w:id="440" w:name="_Toc45194812"/>
      <w:bookmarkStart w:id="441" w:name="_Toc47594224"/>
      <w:bookmarkStart w:id="442" w:name="_Toc51836855"/>
      <w:bookmarkStart w:id="443" w:name="_Toc83356889"/>
      <w:r w:rsidRPr="00F70B61">
        <w:rPr>
          <w:rFonts w:hint="eastAsia"/>
        </w:rPr>
        <w:t>6</w:t>
      </w:r>
      <w:r w:rsidRPr="00F70B61">
        <w:tab/>
        <w:t>Functional description</w:t>
      </w:r>
      <w:bookmarkEnd w:id="436"/>
      <w:bookmarkEnd w:id="437"/>
      <w:bookmarkEnd w:id="438"/>
      <w:bookmarkEnd w:id="439"/>
      <w:bookmarkEnd w:id="440"/>
      <w:bookmarkEnd w:id="441"/>
      <w:bookmarkEnd w:id="442"/>
      <w:bookmarkEnd w:id="443"/>
    </w:p>
    <w:p w14:paraId="10E245E2" w14:textId="77777777" w:rsidR="00787F8E" w:rsidRPr="00F70B61" w:rsidRDefault="00787F8E" w:rsidP="00787F8E">
      <w:pPr>
        <w:pStyle w:val="Heading2"/>
        <w:rPr>
          <w:lang w:eastAsia="zh-CN"/>
        </w:rPr>
      </w:pPr>
      <w:bookmarkStart w:id="444" w:name="_Toc19197315"/>
      <w:bookmarkStart w:id="445" w:name="_Toc27896468"/>
      <w:bookmarkStart w:id="446" w:name="_Toc36192636"/>
      <w:bookmarkStart w:id="447" w:name="_Toc37076367"/>
      <w:bookmarkStart w:id="448" w:name="_Toc45194813"/>
      <w:bookmarkStart w:id="449" w:name="_Toc47594225"/>
      <w:bookmarkStart w:id="450" w:name="_Toc51836856"/>
      <w:bookmarkStart w:id="451" w:name="_Toc83356890"/>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4"/>
      <w:bookmarkEnd w:id="445"/>
      <w:bookmarkEnd w:id="446"/>
      <w:bookmarkEnd w:id="447"/>
      <w:bookmarkEnd w:id="448"/>
      <w:bookmarkEnd w:id="449"/>
      <w:bookmarkEnd w:id="450"/>
      <w:bookmarkEnd w:id="451"/>
    </w:p>
    <w:p w14:paraId="539FA63F" w14:textId="77777777" w:rsidR="00787F8E" w:rsidRPr="00F70B61" w:rsidRDefault="00787F8E" w:rsidP="00787F8E">
      <w:pPr>
        <w:pStyle w:val="Heading3"/>
      </w:pPr>
      <w:bookmarkStart w:id="452" w:name="_Toc19197316"/>
      <w:bookmarkStart w:id="453" w:name="_Toc27896469"/>
      <w:bookmarkStart w:id="454" w:name="_Toc36192637"/>
      <w:bookmarkStart w:id="455" w:name="_Toc37076368"/>
      <w:bookmarkStart w:id="456" w:name="_Toc45194814"/>
      <w:bookmarkStart w:id="457" w:name="_Toc47594226"/>
      <w:bookmarkStart w:id="458" w:name="_Toc51836857"/>
      <w:bookmarkStart w:id="459" w:name="_Toc83356891"/>
      <w:r w:rsidRPr="00F70B61">
        <w:t>6.1.1</w:t>
      </w:r>
      <w:r w:rsidRPr="00F70B61">
        <w:tab/>
        <w:t>General</w:t>
      </w:r>
      <w:bookmarkEnd w:id="452"/>
      <w:bookmarkEnd w:id="453"/>
      <w:bookmarkEnd w:id="454"/>
      <w:bookmarkEnd w:id="455"/>
      <w:bookmarkEnd w:id="456"/>
      <w:bookmarkEnd w:id="457"/>
      <w:bookmarkEnd w:id="458"/>
      <w:bookmarkEnd w:id="459"/>
    </w:p>
    <w:p w14:paraId="2EB9B31A" w14:textId="77777777" w:rsidR="00787F8E" w:rsidRPr="00F70B61" w:rsidRDefault="00787F8E" w:rsidP="00787F8E">
      <w:pPr>
        <w:pStyle w:val="Heading4"/>
      </w:pPr>
      <w:bookmarkStart w:id="460" w:name="_Toc19197317"/>
      <w:bookmarkStart w:id="461" w:name="_Toc27896470"/>
      <w:bookmarkStart w:id="462" w:name="_Toc36192638"/>
      <w:bookmarkStart w:id="463" w:name="_Toc37076369"/>
      <w:bookmarkStart w:id="464" w:name="_Toc45194815"/>
      <w:bookmarkStart w:id="465" w:name="_Toc47594227"/>
      <w:bookmarkStart w:id="466" w:name="_Toc51836858"/>
      <w:bookmarkStart w:id="467" w:name="_Toc83356892"/>
      <w:r w:rsidRPr="00F70B61">
        <w:t>6.1.1.1</w:t>
      </w:r>
      <w:r w:rsidRPr="00F70B61">
        <w:tab/>
        <w:t>PCF Discovery and Selection</w:t>
      </w:r>
      <w:bookmarkEnd w:id="460"/>
      <w:bookmarkEnd w:id="461"/>
      <w:bookmarkEnd w:id="462"/>
      <w:bookmarkEnd w:id="463"/>
      <w:bookmarkEnd w:id="464"/>
      <w:bookmarkEnd w:id="465"/>
      <w:bookmarkEnd w:id="466"/>
      <w:bookmarkEnd w:id="467"/>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8" w:name="_Toc19197318"/>
      <w:bookmarkStart w:id="469" w:name="_Toc27896471"/>
      <w:bookmarkStart w:id="470" w:name="_Toc36192639"/>
      <w:bookmarkStart w:id="471" w:name="_Toc37076370"/>
      <w:bookmarkStart w:id="472" w:name="_Toc45194816"/>
      <w:bookmarkStart w:id="473" w:name="_Toc47594228"/>
      <w:bookmarkStart w:id="474" w:name="_Toc51836859"/>
      <w:bookmarkStart w:id="475" w:name="_Toc83356893"/>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8"/>
      <w:bookmarkEnd w:id="469"/>
      <w:bookmarkEnd w:id="470"/>
      <w:bookmarkEnd w:id="471"/>
      <w:bookmarkEnd w:id="472"/>
      <w:bookmarkEnd w:id="473"/>
      <w:bookmarkEnd w:id="474"/>
      <w:bookmarkEnd w:id="475"/>
    </w:p>
    <w:p w14:paraId="73B4F66F" w14:textId="77777777" w:rsidR="00787F8E" w:rsidRPr="00F70B61" w:rsidRDefault="00787F8E" w:rsidP="00787F8E">
      <w:pPr>
        <w:pStyle w:val="Heading5"/>
        <w:rPr>
          <w:lang w:eastAsia="ko-KR"/>
        </w:rPr>
      </w:pPr>
      <w:bookmarkStart w:id="476" w:name="_Toc19197319"/>
      <w:bookmarkStart w:id="477" w:name="_Toc27896472"/>
      <w:bookmarkStart w:id="478" w:name="_Toc36192640"/>
      <w:bookmarkStart w:id="479" w:name="_Toc37076371"/>
      <w:bookmarkStart w:id="480" w:name="_Toc45194817"/>
      <w:bookmarkStart w:id="481" w:name="_Toc47594229"/>
      <w:bookmarkStart w:id="482" w:name="_Toc51836860"/>
      <w:bookmarkStart w:id="483" w:name="_Toc83356894"/>
      <w:r w:rsidRPr="00F70B61">
        <w:rPr>
          <w:lang w:eastAsia="ko-KR"/>
        </w:rPr>
        <w:t>6.1.1.2.1</w:t>
      </w:r>
      <w:r w:rsidRPr="00F70B61">
        <w:rPr>
          <w:lang w:eastAsia="ko-KR"/>
        </w:rPr>
        <w:tab/>
        <w:t>General</w:t>
      </w:r>
      <w:bookmarkEnd w:id="476"/>
      <w:bookmarkEnd w:id="477"/>
      <w:bookmarkEnd w:id="478"/>
      <w:bookmarkEnd w:id="479"/>
      <w:bookmarkEnd w:id="480"/>
      <w:bookmarkEnd w:id="481"/>
      <w:bookmarkEnd w:id="482"/>
      <w:bookmarkEnd w:id="483"/>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4" w:name="_Toc19197320"/>
      <w:bookmarkStart w:id="485" w:name="_Toc27896473"/>
      <w:bookmarkStart w:id="486" w:name="_Toc36192641"/>
      <w:bookmarkStart w:id="487" w:name="_Toc37076372"/>
      <w:bookmarkStart w:id="488" w:name="_Toc45194818"/>
      <w:bookmarkStart w:id="489" w:name="_Toc47594230"/>
      <w:bookmarkStart w:id="490" w:name="_Toc51836861"/>
      <w:bookmarkStart w:id="491" w:name="_Toc83356895"/>
      <w:r w:rsidRPr="00F70B61">
        <w:lastRenderedPageBreak/>
        <w:t>6.1.1.2.2</w:t>
      </w:r>
      <w:r w:rsidRPr="00F70B61">
        <w:tab/>
        <w:t>The Binding Support Function (BSF)</w:t>
      </w:r>
      <w:bookmarkEnd w:id="484"/>
      <w:bookmarkEnd w:id="485"/>
      <w:bookmarkEnd w:id="486"/>
      <w:bookmarkEnd w:id="487"/>
      <w:bookmarkEnd w:id="488"/>
      <w:bookmarkEnd w:id="489"/>
      <w:bookmarkEnd w:id="490"/>
      <w:bookmarkEnd w:id="491"/>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2" w:name="_Toc19197321"/>
      <w:bookmarkStart w:id="493" w:name="_Toc27896474"/>
      <w:bookmarkStart w:id="494" w:name="_Toc36192642"/>
      <w:bookmarkStart w:id="495" w:name="_Toc37076373"/>
      <w:bookmarkStart w:id="496" w:name="_Toc45194819"/>
      <w:bookmarkStart w:id="497" w:name="_Toc47594231"/>
      <w:bookmarkStart w:id="498" w:name="_Toc51836862"/>
      <w:bookmarkStart w:id="499" w:name="_Toc83356896"/>
      <w:r>
        <w:t>6.1.1.3</w:t>
      </w:r>
      <w:r>
        <w:tab/>
        <w:t>Policy decisions based on network analytics</w:t>
      </w:r>
      <w:bookmarkEnd w:id="492"/>
      <w:bookmarkEnd w:id="493"/>
      <w:bookmarkEnd w:id="494"/>
      <w:bookmarkEnd w:id="495"/>
      <w:bookmarkEnd w:id="496"/>
      <w:bookmarkEnd w:id="497"/>
      <w:bookmarkEnd w:id="498"/>
      <w:bookmarkEnd w:id="499"/>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500" w:name="_Toc19197322"/>
      <w:bookmarkStart w:id="501" w:name="_Toc27896475"/>
      <w:bookmarkStart w:id="502" w:name="_Toc36192643"/>
      <w:bookmarkStart w:id="503" w:name="_Toc37076374"/>
      <w:bookmarkStart w:id="504" w:name="_Toc45194820"/>
      <w:bookmarkStart w:id="505" w:name="_Toc47594232"/>
      <w:bookmarkStart w:id="506" w:name="_Toc51836863"/>
      <w:bookmarkStart w:id="507" w:name="_Toc83356897"/>
      <w:r w:rsidRPr="003F46C2">
        <w:t>6.1</w:t>
      </w:r>
      <w:r w:rsidRPr="003F46C2">
        <w:rPr>
          <w:rFonts w:hint="eastAsia"/>
        </w:rPr>
        <w:t>.</w:t>
      </w:r>
      <w:r w:rsidRPr="003F46C2">
        <w:t>2</w:t>
      </w:r>
      <w:r w:rsidRPr="003F46C2">
        <w:rPr>
          <w:rFonts w:hint="eastAsia"/>
        </w:rPr>
        <w:tab/>
      </w:r>
      <w:r w:rsidRPr="003F46C2">
        <w:t>Non-session management related policy control</w:t>
      </w:r>
      <w:bookmarkEnd w:id="500"/>
      <w:bookmarkEnd w:id="501"/>
      <w:bookmarkEnd w:id="502"/>
      <w:bookmarkEnd w:id="503"/>
      <w:bookmarkEnd w:id="504"/>
      <w:bookmarkEnd w:id="505"/>
      <w:bookmarkEnd w:id="506"/>
      <w:bookmarkEnd w:id="507"/>
    </w:p>
    <w:p w14:paraId="1E84F92B" w14:textId="77777777" w:rsidR="00787F8E" w:rsidRPr="003F46C2" w:rsidRDefault="00787F8E" w:rsidP="00787F8E">
      <w:pPr>
        <w:pStyle w:val="Heading4"/>
      </w:pPr>
      <w:bookmarkStart w:id="508" w:name="_Toc19197323"/>
      <w:bookmarkStart w:id="509" w:name="_Toc27896476"/>
      <w:bookmarkStart w:id="510" w:name="_Toc36192644"/>
      <w:bookmarkStart w:id="511" w:name="_Toc37076375"/>
      <w:bookmarkStart w:id="512" w:name="_Toc45194821"/>
      <w:bookmarkStart w:id="513" w:name="_Toc47594233"/>
      <w:bookmarkStart w:id="514" w:name="_Toc51836864"/>
      <w:bookmarkStart w:id="515" w:name="_Toc83356898"/>
      <w:r w:rsidRPr="003F46C2">
        <w:t>6.1.2.1</w:t>
      </w:r>
      <w:r w:rsidRPr="003F46C2">
        <w:tab/>
        <w:t>Access and mobility related policy control</w:t>
      </w:r>
      <w:bookmarkEnd w:id="508"/>
      <w:bookmarkEnd w:id="509"/>
      <w:bookmarkEnd w:id="510"/>
      <w:bookmarkEnd w:id="511"/>
      <w:bookmarkEnd w:id="512"/>
      <w:bookmarkEnd w:id="513"/>
      <w:bookmarkEnd w:id="514"/>
      <w:bookmarkEnd w:id="515"/>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6" w:name="_Toc19197324"/>
      <w:bookmarkStart w:id="517"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8" w:name="_Toc36192645"/>
      <w:bookmarkStart w:id="519" w:name="_Toc37076376"/>
      <w:bookmarkStart w:id="520" w:name="_Toc45194822"/>
      <w:bookmarkStart w:id="521" w:name="_Toc47594234"/>
      <w:bookmarkStart w:id="522" w:name="_Toc51836865"/>
      <w:bookmarkStart w:id="523" w:name="_Toc83356899"/>
      <w:r w:rsidRPr="00F70B61">
        <w:t>6.1.2.2</w:t>
      </w:r>
      <w:r w:rsidRPr="00F70B61">
        <w:tab/>
        <w:t xml:space="preserve">UE </w:t>
      </w:r>
      <w:r>
        <w:t>policy</w:t>
      </w:r>
      <w:r w:rsidRPr="00F70B61">
        <w:t xml:space="preserve"> control</w:t>
      </w:r>
      <w:bookmarkEnd w:id="516"/>
      <w:bookmarkEnd w:id="517"/>
      <w:bookmarkEnd w:id="518"/>
      <w:bookmarkEnd w:id="519"/>
      <w:bookmarkEnd w:id="520"/>
      <w:bookmarkEnd w:id="521"/>
      <w:bookmarkEnd w:id="522"/>
      <w:bookmarkEnd w:id="523"/>
    </w:p>
    <w:p w14:paraId="573F0DC4" w14:textId="77777777" w:rsidR="00787F8E" w:rsidRPr="00F70B61" w:rsidRDefault="00787F8E" w:rsidP="00787F8E">
      <w:pPr>
        <w:pStyle w:val="Heading5"/>
      </w:pPr>
      <w:bookmarkStart w:id="524" w:name="_Toc19197325"/>
      <w:bookmarkStart w:id="525" w:name="_Toc27896478"/>
      <w:bookmarkStart w:id="526" w:name="_Toc36192646"/>
      <w:bookmarkStart w:id="527" w:name="_Toc37076377"/>
      <w:bookmarkStart w:id="528" w:name="_Toc45194823"/>
      <w:bookmarkStart w:id="529" w:name="_Toc47594235"/>
      <w:bookmarkStart w:id="530" w:name="_Toc51836866"/>
      <w:bookmarkStart w:id="531" w:name="_Toc83356900"/>
      <w:r w:rsidRPr="00F70B61">
        <w:t>6.1.2.2.1</w:t>
      </w:r>
      <w:r w:rsidRPr="00F70B61">
        <w:tab/>
        <w:t>General</w:t>
      </w:r>
      <w:bookmarkEnd w:id="524"/>
      <w:bookmarkEnd w:id="525"/>
      <w:bookmarkEnd w:id="526"/>
      <w:bookmarkEnd w:id="527"/>
      <w:bookmarkEnd w:id="528"/>
      <w:bookmarkEnd w:id="529"/>
      <w:bookmarkEnd w:id="530"/>
      <w:bookmarkEnd w:id="531"/>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32"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2"/>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3" w:name="_Toc19197326"/>
      <w:bookmarkStart w:id="534" w:name="_Toc27896479"/>
      <w:bookmarkStart w:id="535" w:name="_Toc36192647"/>
      <w:bookmarkStart w:id="536" w:name="_Toc37076378"/>
      <w:bookmarkStart w:id="537" w:name="_Toc45194824"/>
      <w:bookmarkStart w:id="538" w:name="_Toc47594236"/>
      <w:bookmarkStart w:id="539" w:name="_Toc51836867"/>
      <w:bookmarkStart w:id="540" w:name="_Toc83356901"/>
      <w:r w:rsidRPr="00F70B61">
        <w:t>6.1.2.2.2</w:t>
      </w:r>
      <w:r w:rsidRPr="00F70B61">
        <w:tab/>
        <w:t>Distribution of the policies to UE</w:t>
      </w:r>
      <w:bookmarkEnd w:id="533"/>
      <w:bookmarkEnd w:id="534"/>
      <w:bookmarkEnd w:id="535"/>
      <w:bookmarkEnd w:id="536"/>
      <w:bookmarkEnd w:id="537"/>
      <w:bookmarkEnd w:id="538"/>
      <w:bookmarkEnd w:id="539"/>
      <w:bookmarkEnd w:id="540"/>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1" w:name="_Toc19197327"/>
      <w:bookmarkStart w:id="542" w:name="_Toc27896480"/>
      <w:bookmarkStart w:id="543" w:name="_Toc36192648"/>
      <w:bookmarkStart w:id="544" w:name="_Toc37076379"/>
      <w:bookmarkStart w:id="545" w:name="_Toc45194825"/>
      <w:bookmarkStart w:id="546" w:name="_Toc47594237"/>
      <w:bookmarkStart w:id="547" w:name="_Toc51836868"/>
      <w:bookmarkStart w:id="548" w:name="_Toc83356902"/>
      <w:r w:rsidRPr="00F70B61">
        <w:t>6.1.2.3</w:t>
      </w:r>
      <w:r w:rsidRPr="00F70B61">
        <w:tab/>
        <w:t>Management of packet flow descriptions</w:t>
      </w:r>
      <w:bookmarkEnd w:id="541"/>
      <w:bookmarkEnd w:id="542"/>
      <w:bookmarkEnd w:id="543"/>
      <w:bookmarkEnd w:id="544"/>
      <w:bookmarkEnd w:id="545"/>
      <w:bookmarkEnd w:id="546"/>
      <w:bookmarkEnd w:id="547"/>
      <w:bookmarkEnd w:id="548"/>
    </w:p>
    <w:p w14:paraId="07468B60" w14:textId="77777777" w:rsidR="00787F8E" w:rsidRPr="00F70B61" w:rsidRDefault="00787F8E" w:rsidP="00787F8E">
      <w:pPr>
        <w:pStyle w:val="Heading5"/>
      </w:pPr>
      <w:bookmarkStart w:id="549" w:name="_Toc19197328"/>
      <w:bookmarkStart w:id="550" w:name="_Toc27896481"/>
      <w:bookmarkStart w:id="551" w:name="_Toc36192649"/>
      <w:bookmarkStart w:id="552" w:name="_Toc37076380"/>
      <w:bookmarkStart w:id="553" w:name="_Toc45194826"/>
      <w:bookmarkStart w:id="554" w:name="_Toc47594238"/>
      <w:bookmarkStart w:id="555" w:name="_Toc51836869"/>
      <w:bookmarkStart w:id="556" w:name="_Toc83356903"/>
      <w:r w:rsidRPr="00F70B61">
        <w:t>6.1.2.3.</w:t>
      </w:r>
      <w:r w:rsidRPr="00F70B61">
        <w:rPr>
          <w:rFonts w:hint="eastAsia"/>
        </w:rPr>
        <w:t>1</w:t>
      </w:r>
      <w:r w:rsidRPr="00F70B61">
        <w:tab/>
        <w:t>PFD management</w:t>
      </w:r>
      <w:bookmarkEnd w:id="549"/>
      <w:bookmarkEnd w:id="550"/>
      <w:bookmarkEnd w:id="551"/>
      <w:bookmarkEnd w:id="552"/>
      <w:bookmarkEnd w:id="553"/>
      <w:bookmarkEnd w:id="554"/>
      <w:bookmarkEnd w:id="555"/>
      <w:bookmarkEnd w:id="556"/>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7" w:name="_Toc19197329"/>
      <w:bookmarkStart w:id="558" w:name="_Toc27896482"/>
      <w:bookmarkStart w:id="559" w:name="_Toc36192650"/>
      <w:bookmarkStart w:id="560" w:name="_Toc37076381"/>
      <w:bookmarkStart w:id="561" w:name="_Toc45194827"/>
      <w:bookmarkStart w:id="562" w:name="_Toc47594239"/>
      <w:bookmarkStart w:id="563" w:name="_Toc51836870"/>
      <w:bookmarkStart w:id="564" w:name="_Toc83356904"/>
      <w:r w:rsidRPr="00F70B61">
        <w:t>6.1.2.3.2</w:t>
      </w:r>
      <w:r w:rsidRPr="00F70B61">
        <w:tab/>
        <w:t>Packet Flow Description</w:t>
      </w:r>
      <w:bookmarkEnd w:id="557"/>
      <w:bookmarkEnd w:id="558"/>
      <w:bookmarkEnd w:id="559"/>
      <w:bookmarkEnd w:id="560"/>
      <w:bookmarkEnd w:id="561"/>
      <w:bookmarkEnd w:id="562"/>
      <w:bookmarkEnd w:id="563"/>
      <w:bookmarkEnd w:id="564"/>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5" w:name="_Toc19197330"/>
      <w:bookmarkStart w:id="566" w:name="_Toc27896483"/>
      <w:bookmarkStart w:id="567" w:name="_Toc36192651"/>
      <w:bookmarkStart w:id="568" w:name="_Toc37076382"/>
      <w:bookmarkStart w:id="569" w:name="_Toc45194828"/>
      <w:bookmarkStart w:id="570" w:name="_Toc47594240"/>
      <w:bookmarkStart w:id="571" w:name="_Toc51836871"/>
      <w:bookmarkStart w:id="572" w:name="_Toc83356905"/>
      <w:r w:rsidRPr="00F70B61">
        <w:t>6.1.2.4</w:t>
      </w:r>
      <w:r w:rsidRPr="00F70B61">
        <w:tab/>
        <w:t>Negotiation for future background data transfer</w:t>
      </w:r>
      <w:bookmarkEnd w:id="565"/>
      <w:bookmarkEnd w:id="566"/>
      <w:bookmarkEnd w:id="567"/>
      <w:bookmarkEnd w:id="568"/>
      <w:bookmarkEnd w:id="569"/>
      <w:bookmarkEnd w:id="570"/>
      <w:bookmarkEnd w:id="571"/>
      <w:bookmarkEnd w:id="572"/>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73" w:name="_Toc19197331"/>
      <w:bookmarkStart w:id="574" w:name="_Toc27896484"/>
      <w:bookmarkStart w:id="575" w:name="_Toc36192652"/>
      <w:bookmarkStart w:id="576" w:name="_Toc37076383"/>
      <w:bookmarkStart w:id="577" w:name="_Toc45194829"/>
      <w:bookmarkStart w:id="578"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9" w:name="_Toc51836872"/>
      <w:bookmarkStart w:id="580" w:name="_Toc83356906"/>
      <w:r>
        <w:t>6.1.2.5</w:t>
      </w:r>
      <w:r>
        <w:tab/>
        <w:t>Policy Control Request Triggers relevant for AMF</w:t>
      </w:r>
      <w:bookmarkEnd w:id="573"/>
      <w:bookmarkEnd w:id="574"/>
      <w:bookmarkEnd w:id="575"/>
      <w:bookmarkEnd w:id="576"/>
      <w:bookmarkEnd w:id="577"/>
      <w:bookmarkEnd w:id="578"/>
      <w:bookmarkEnd w:id="579"/>
      <w:bookmarkEnd w:id="580"/>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 xml:space="preserve">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1"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82" w:name="_Toc27896485"/>
      <w:bookmarkStart w:id="583" w:name="_Toc36192653"/>
      <w:bookmarkStart w:id="584" w:name="_Toc37076384"/>
      <w:bookmarkStart w:id="585" w:name="_Toc45194830"/>
      <w:bookmarkStart w:id="586" w:name="_Toc47594242"/>
      <w:bookmarkStart w:id="587" w:name="_Toc51836873"/>
      <w:bookmarkStart w:id="588" w:name="_Toc83356907"/>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1"/>
      <w:bookmarkEnd w:id="582"/>
      <w:bookmarkEnd w:id="583"/>
      <w:bookmarkEnd w:id="584"/>
      <w:bookmarkEnd w:id="585"/>
      <w:bookmarkEnd w:id="586"/>
      <w:bookmarkEnd w:id="587"/>
      <w:bookmarkEnd w:id="588"/>
    </w:p>
    <w:p w14:paraId="70483990" w14:textId="77777777" w:rsidR="00787F8E" w:rsidRPr="00F70B61" w:rsidRDefault="00787F8E" w:rsidP="00787F8E">
      <w:pPr>
        <w:pStyle w:val="Heading4"/>
      </w:pPr>
      <w:bookmarkStart w:id="589" w:name="_Toc19197333"/>
      <w:bookmarkStart w:id="590" w:name="_Toc27896486"/>
      <w:bookmarkStart w:id="591" w:name="_Toc36192654"/>
      <w:bookmarkStart w:id="592" w:name="_Toc37076385"/>
      <w:bookmarkStart w:id="593" w:name="_Toc45194831"/>
      <w:bookmarkStart w:id="594" w:name="_Toc47594243"/>
      <w:bookmarkStart w:id="595" w:name="_Toc51836874"/>
      <w:bookmarkStart w:id="596" w:name="_Toc83356908"/>
      <w:r w:rsidRPr="00F70B61">
        <w:t>6.1.3.1</w:t>
      </w:r>
      <w:r w:rsidRPr="00F70B61">
        <w:tab/>
        <w:t>General</w:t>
      </w:r>
      <w:bookmarkEnd w:id="589"/>
      <w:bookmarkEnd w:id="590"/>
      <w:bookmarkEnd w:id="591"/>
      <w:bookmarkEnd w:id="592"/>
      <w:bookmarkEnd w:id="593"/>
      <w:bookmarkEnd w:id="594"/>
      <w:bookmarkEnd w:id="595"/>
      <w:bookmarkEnd w:id="596"/>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7" w:name="_Toc19197334"/>
      <w:bookmarkStart w:id="598" w:name="_Toc27896487"/>
      <w:bookmarkStart w:id="599" w:name="_Toc36192655"/>
      <w:bookmarkStart w:id="600" w:name="_Toc37076386"/>
      <w:bookmarkStart w:id="601" w:name="_Toc45194832"/>
      <w:bookmarkStart w:id="602" w:name="_Toc47594244"/>
      <w:bookmarkStart w:id="603" w:name="_Toc51836875"/>
      <w:bookmarkStart w:id="604" w:name="_Toc83356909"/>
      <w:r w:rsidRPr="00F70B61">
        <w:t>6.1.3.2</w:t>
      </w:r>
      <w:r w:rsidRPr="00F70B61">
        <w:tab/>
        <w:t>Binding mechanism</w:t>
      </w:r>
      <w:bookmarkEnd w:id="597"/>
      <w:bookmarkEnd w:id="598"/>
      <w:bookmarkEnd w:id="599"/>
      <w:bookmarkEnd w:id="600"/>
      <w:bookmarkEnd w:id="601"/>
      <w:bookmarkEnd w:id="602"/>
      <w:bookmarkEnd w:id="603"/>
      <w:bookmarkEnd w:id="604"/>
    </w:p>
    <w:p w14:paraId="451C4C05" w14:textId="77777777" w:rsidR="00787F8E" w:rsidRPr="00F70B61" w:rsidRDefault="00787F8E" w:rsidP="00787F8E">
      <w:pPr>
        <w:pStyle w:val="Heading5"/>
      </w:pPr>
      <w:bookmarkStart w:id="605" w:name="_Toc19197335"/>
      <w:bookmarkStart w:id="606" w:name="_Toc27896488"/>
      <w:bookmarkStart w:id="607" w:name="_Toc36192656"/>
      <w:bookmarkStart w:id="608" w:name="_Toc37076387"/>
      <w:bookmarkStart w:id="609" w:name="_Toc45194833"/>
      <w:bookmarkStart w:id="610" w:name="_Toc47594245"/>
      <w:bookmarkStart w:id="611" w:name="_Toc51836876"/>
      <w:bookmarkStart w:id="612" w:name="_Toc83356910"/>
      <w:r w:rsidRPr="00F70B61">
        <w:t>6.1.3.2.1</w:t>
      </w:r>
      <w:r w:rsidRPr="00F70B61">
        <w:tab/>
        <w:t>General</w:t>
      </w:r>
      <w:bookmarkEnd w:id="605"/>
      <w:bookmarkEnd w:id="606"/>
      <w:bookmarkEnd w:id="607"/>
      <w:bookmarkEnd w:id="608"/>
      <w:bookmarkEnd w:id="609"/>
      <w:bookmarkEnd w:id="610"/>
      <w:bookmarkEnd w:id="611"/>
      <w:bookmarkEnd w:id="612"/>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3" w:name="_Toc19197336"/>
      <w:bookmarkStart w:id="614" w:name="_Toc27896489"/>
      <w:bookmarkStart w:id="615" w:name="_Toc36192657"/>
      <w:bookmarkStart w:id="616" w:name="_Toc37076388"/>
      <w:bookmarkStart w:id="617" w:name="_Toc45194834"/>
      <w:bookmarkStart w:id="618" w:name="_Toc47594246"/>
      <w:bookmarkStart w:id="619" w:name="_Toc51836877"/>
      <w:bookmarkStart w:id="620" w:name="_Toc83356911"/>
      <w:r w:rsidRPr="00F70B61">
        <w:t>6.1.3.2.2</w:t>
      </w:r>
      <w:r w:rsidRPr="00F70B61">
        <w:tab/>
        <w:t>Session binding</w:t>
      </w:r>
      <w:bookmarkEnd w:id="613"/>
      <w:bookmarkEnd w:id="614"/>
      <w:bookmarkEnd w:id="615"/>
      <w:bookmarkEnd w:id="616"/>
      <w:bookmarkEnd w:id="617"/>
      <w:bookmarkEnd w:id="618"/>
      <w:bookmarkEnd w:id="619"/>
      <w:bookmarkEnd w:id="620"/>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1" w:name="_Toc19197337"/>
      <w:bookmarkStart w:id="622" w:name="_Toc27896490"/>
      <w:bookmarkStart w:id="623" w:name="_Toc36192658"/>
      <w:bookmarkStart w:id="624" w:name="_Toc37076389"/>
      <w:bookmarkStart w:id="625" w:name="_Toc45194835"/>
      <w:bookmarkStart w:id="626" w:name="_Toc47594247"/>
      <w:bookmarkStart w:id="627" w:name="_Toc51836878"/>
      <w:bookmarkStart w:id="628" w:name="_Toc83356912"/>
      <w:r w:rsidRPr="00F70B61">
        <w:t>6.1.3.2.3</w:t>
      </w:r>
      <w:r w:rsidRPr="00F70B61">
        <w:tab/>
        <w:t>PCC rule authorization</w:t>
      </w:r>
      <w:bookmarkEnd w:id="621"/>
      <w:bookmarkEnd w:id="622"/>
      <w:bookmarkEnd w:id="623"/>
      <w:bookmarkEnd w:id="624"/>
      <w:bookmarkEnd w:id="625"/>
      <w:bookmarkEnd w:id="626"/>
      <w:bookmarkEnd w:id="627"/>
      <w:bookmarkEnd w:id="628"/>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9" w:name="_Toc19197338"/>
      <w:bookmarkStart w:id="630" w:name="_Toc27896491"/>
      <w:bookmarkStart w:id="631" w:name="_Toc36192659"/>
      <w:bookmarkStart w:id="632" w:name="_Toc37076390"/>
      <w:bookmarkStart w:id="633" w:name="_Toc45194836"/>
      <w:bookmarkStart w:id="634" w:name="_Toc47594248"/>
      <w:bookmarkStart w:id="635" w:name="_Toc51836879"/>
      <w:bookmarkStart w:id="636" w:name="_Toc83356913"/>
      <w:r w:rsidRPr="00F70B61">
        <w:t>6.1.3.2.4</w:t>
      </w:r>
      <w:r w:rsidRPr="00F70B61">
        <w:tab/>
        <w:t>QoS Flow binding</w:t>
      </w:r>
      <w:bookmarkEnd w:id="629"/>
      <w:bookmarkEnd w:id="630"/>
      <w:bookmarkEnd w:id="631"/>
      <w:bookmarkEnd w:id="632"/>
      <w:bookmarkEnd w:id="633"/>
      <w:bookmarkEnd w:id="634"/>
      <w:bookmarkEnd w:id="635"/>
      <w:bookmarkEnd w:id="636"/>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7" w:name="_Toc19197339"/>
      <w:bookmarkStart w:id="638"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39" w:name="_Toc36192660"/>
      <w:bookmarkStart w:id="640" w:name="_Toc37076391"/>
      <w:bookmarkStart w:id="641" w:name="_Toc45194837"/>
      <w:bookmarkStart w:id="642" w:name="_Toc47594249"/>
      <w:bookmarkStart w:id="643" w:name="_Toc51836880"/>
      <w:bookmarkStart w:id="644" w:name="_Toc83356914"/>
      <w:r w:rsidRPr="00F70B61">
        <w:t>6.1.3.3</w:t>
      </w:r>
      <w:r w:rsidRPr="00F70B61">
        <w:tab/>
        <w:t>Reporting</w:t>
      </w:r>
      <w:bookmarkEnd w:id="637"/>
      <w:bookmarkEnd w:id="638"/>
      <w:bookmarkEnd w:id="639"/>
      <w:bookmarkEnd w:id="640"/>
      <w:bookmarkEnd w:id="641"/>
      <w:bookmarkEnd w:id="642"/>
      <w:bookmarkEnd w:id="643"/>
      <w:bookmarkEnd w:id="644"/>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5" w:name="_Toc19197340"/>
      <w:bookmarkStart w:id="646" w:name="_Toc27896493"/>
      <w:bookmarkStart w:id="647" w:name="_Toc36192661"/>
      <w:bookmarkStart w:id="648" w:name="_Toc37076392"/>
      <w:bookmarkStart w:id="649" w:name="_Toc45194838"/>
      <w:bookmarkStart w:id="650" w:name="_Toc47594250"/>
      <w:bookmarkStart w:id="651" w:name="_Toc51836881"/>
      <w:bookmarkStart w:id="652" w:name="_Toc83356915"/>
      <w:r w:rsidRPr="00F70B61">
        <w:t>6.1.3.4</w:t>
      </w:r>
      <w:r w:rsidRPr="00F70B61">
        <w:tab/>
        <w:t>Credit management</w:t>
      </w:r>
      <w:bookmarkEnd w:id="645"/>
      <w:bookmarkEnd w:id="646"/>
      <w:bookmarkEnd w:id="647"/>
      <w:bookmarkEnd w:id="648"/>
      <w:bookmarkEnd w:id="649"/>
      <w:bookmarkEnd w:id="650"/>
      <w:bookmarkEnd w:id="651"/>
      <w:bookmarkEnd w:id="652"/>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53" w:name="_Toc19197341"/>
      <w:bookmarkStart w:id="654" w:name="_Toc27896494"/>
      <w:bookmarkStart w:id="655" w:name="_Toc36192662"/>
      <w:bookmarkStart w:id="656"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7" w:name="_Toc45194839"/>
      <w:bookmarkStart w:id="658" w:name="_Toc47594251"/>
      <w:bookmarkStart w:id="659" w:name="_Toc51836882"/>
      <w:bookmarkStart w:id="660" w:name="_Toc83356916"/>
      <w:r w:rsidRPr="00F70B61">
        <w:t>6.1.3.5</w:t>
      </w:r>
      <w:r w:rsidRPr="00F70B61">
        <w:tab/>
      </w:r>
      <w:r>
        <w:t>Policy Control Request T</w:t>
      </w:r>
      <w:r w:rsidRPr="00F70B61">
        <w:t>riggers</w:t>
      </w:r>
      <w:r>
        <w:t xml:space="preserve"> relevant for SMF</w:t>
      </w:r>
      <w:bookmarkEnd w:id="653"/>
      <w:bookmarkEnd w:id="654"/>
      <w:bookmarkEnd w:id="655"/>
      <w:bookmarkEnd w:id="656"/>
      <w:bookmarkEnd w:id="657"/>
      <w:bookmarkEnd w:id="658"/>
      <w:bookmarkEnd w:id="659"/>
      <w:bookmarkEnd w:id="660"/>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7777777" w:rsidR="00787F8E" w:rsidRDefault="00787F8E" w:rsidP="00787F8E">
      <w:bookmarkStart w:id="661"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62" w:name="_Toc27896495"/>
      <w:bookmarkStart w:id="663" w:name="_Toc36192663"/>
      <w:bookmarkStart w:id="664"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65" w:name="_Toc45194840"/>
      <w:bookmarkStart w:id="666" w:name="_Toc47594252"/>
      <w:bookmarkStart w:id="667"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8" w:name="_Toc83356917"/>
      <w:r w:rsidRPr="00F70B61">
        <w:t>6.1.3.6</w:t>
      </w:r>
      <w:r w:rsidRPr="00F70B61">
        <w:tab/>
        <w:t>Policy control</w:t>
      </w:r>
      <w:bookmarkEnd w:id="661"/>
      <w:bookmarkEnd w:id="662"/>
      <w:bookmarkEnd w:id="663"/>
      <w:bookmarkEnd w:id="664"/>
      <w:bookmarkEnd w:id="665"/>
      <w:bookmarkEnd w:id="666"/>
      <w:bookmarkEnd w:id="667"/>
      <w:bookmarkEnd w:id="668"/>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9" w:name="_Toc19197343"/>
      <w:bookmarkStart w:id="670" w:name="_Toc27896496"/>
      <w:bookmarkStart w:id="671" w:name="_Toc36192664"/>
      <w:bookmarkStart w:id="672" w:name="_Toc37076395"/>
      <w:bookmarkStart w:id="673" w:name="_Toc45194841"/>
      <w:bookmarkStart w:id="674" w:name="_Toc47594253"/>
      <w:bookmarkStart w:id="675" w:name="_Toc51836884"/>
      <w:bookmarkStart w:id="676" w:name="_Toc83356918"/>
      <w:r w:rsidRPr="00F70B61">
        <w:t>6.1.3.7</w:t>
      </w:r>
      <w:r w:rsidRPr="00F70B61">
        <w:tab/>
        <w:t>Service (data flow) prioritization and conflict handling</w:t>
      </w:r>
      <w:bookmarkEnd w:id="669"/>
      <w:bookmarkEnd w:id="670"/>
      <w:bookmarkEnd w:id="671"/>
      <w:bookmarkEnd w:id="672"/>
      <w:bookmarkEnd w:id="673"/>
      <w:bookmarkEnd w:id="674"/>
      <w:bookmarkEnd w:id="675"/>
      <w:bookmarkEnd w:id="676"/>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7" w:name="_Toc19197344"/>
      <w:bookmarkStart w:id="678" w:name="_Toc27896497"/>
      <w:bookmarkStart w:id="679" w:name="_Toc36192665"/>
      <w:bookmarkStart w:id="680" w:name="_Toc37076396"/>
      <w:bookmarkStart w:id="681" w:name="_Toc45194842"/>
      <w:bookmarkStart w:id="682" w:name="_Toc47594254"/>
      <w:bookmarkStart w:id="683" w:name="_Toc51836885"/>
      <w:bookmarkStart w:id="684" w:name="_Toc83356919"/>
      <w:r w:rsidRPr="00F70B61">
        <w:t>6.1.3.8</w:t>
      </w:r>
      <w:r w:rsidRPr="00F70B61">
        <w:tab/>
        <w:t>Termination action</w:t>
      </w:r>
      <w:bookmarkEnd w:id="677"/>
      <w:bookmarkEnd w:id="678"/>
      <w:bookmarkEnd w:id="679"/>
      <w:bookmarkEnd w:id="680"/>
      <w:bookmarkEnd w:id="681"/>
      <w:bookmarkEnd w:id="682"/>
      <w:bookmarkEnd w:id="683"/>
      <w:bookmarkEnd w:id="684"/>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85"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6" w:name="_Toc27896498"/>
      <w:bookmarkStart w:id="687" w:name="_Toc36192666"/>
      <w:bookmarkStart w:id="688" w:name="_Toc37076397"/>
      <w:bookmarkStart w:id="689" w:name="_Toc45194843"/>
      <w:bookmarkStart w:id="690" w:name="_Toc47594255"/>
      <w:bookmarkStart w:id="691" w:name="_Toc51836886"/>
      <w:bookmarkStart w:id="692" w:name="_Toc83356920"/>
      <w:r w:rsidRPr="00F70B61">
        <w:t>6.1.3.9</w:t>
      </w:r>
      <w:r w:rsidRPr="00F70B61">
        <w:tab/>
        <w:t>Handling of packet filters provided to the UE by SMF</w:t>
      </w:r>
      <w:bookmarkEnd w:id="685"/>
      <w:bookmarkEnd w:id="686"/>
      <w:bookmarkEnd w:id="687"/>
      <w:bookmarkEnd w:id="688"/>
      <w:bookmarkEnd w:id="689"/>
      <w:bookmarkEnd w:id="690"/>
      <w:bookmarkEnd w:id="691"/>
      <w:bookmarkEnd w:id="692"/>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93" w:name="_Toc19197346"/>
      <w:bookmarkStart w:id="694" w:name="_Toc27896499"/>
      <w:bookmarkStart w:id="695" w:name="_Toc36192667"/>
      <w:bookmarkStart w:id="696" w:name="_Toc37076398"/>
      <w:bookmarkStart w:id="697" w:name="_Toc45194844"/>
      <w:bookmarkStart w:id="698" w:name="_Toc47594256"/>
      <w:bookmarkStart w:id="699" w:name="_Toc51836887"/>
      <w:bookmarkStart w:id="700" w:name="_Toc83356921"/>
      <w:r w:rsidRPr="00F70B61">
        <w:t>6.1.3.10</w:t>
      </w:r>
      <w:r w:rsidRPr="00F70B61">
        <w:tab/>
        <w:t>IMS emergency session support</w:t>
      </w:r>
      <w:bookmarkEnd w:id="693"/>
      <w:bookmarkEnd w:id="694"/>
      <w:bookmarkEnd w:id="695"/>
      <w:bookmarkEnd w:id="696"/>
      <w:bookmarkEnd w:id="697"/>
      <w:bookmarkEnd w:id="698"/>
      <w:bookmarkEnd w:id="699"/>
      <w:bookmarkEnd w:id="700"/>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1" w:name="_Toc19197347"/>
      <w:bookmarkStart w:id="702" w:name="_Toc27896500"/>
      <w:bookmarkStart w:id="703" w:name="_Toc36192668"/>
      <w:bookmarkStart w:id="704" w:name="_Toc37076399"/>
      <w:bookmarkStart w:id="705" w:name="_Toc45194845"/>
      <w:bookmarkStart w:id="706" w:name="_Toc47594257"/>
      <w:bookmarkStart w:id="707" w:name="_Toc51836888"/>
      <w:bookmarkStart w:id="708" w:name="_Toc83356922"/>
      <w:r w:rsidRPr="00F70B61">
        <w:t>6.1.3.11</w:t>
      </w:r>
      <w:r w:rsidRPr="00F70B61">
        <w:tab/>
        <w:t>Multimedia Priority Service support</w:t>
      </w:r>
      <w:bookmarkEnd w:id="701"/>
      <w:bookmarkEnd w:id="702"/>
      <w:bookmarkEnd w:id="703"/>
      <w:bookmarkEnd w:id="704"/>
      <w:bookmarkEnd w:id="705"/>
      <w:bookmarkEnd w:id="706"/>
      <w:bookmarkEnd w:id="707"/>
      <w:bookmarkEnd w:id="708"/>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9" w:name="_Hlk499667487"/>
      <w:r w:rsidRPr="00F70B61">
        <w:rPr>
          <w:lang w:eastAsia="ja-JP"/>
        </w:rPr>
        <w:t xml:space="preserve">PDU connectivity service </w:t>
      </w:r>
      <w:bookmarkEnd w:id="709"/>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10" w:name="_Toc19197348"/>
      <w:bookmarkStart w:id="711" w:name="_Toc27896501"/>
      <w:bookmarkStart w:id="712" w:name="_Toc36192669"/>
      <w:bookmarkStart w:id="713" w:name="_Toc37076400"/>
      <w:bookmarkStart w:id="714" w:name="_Toc45194846"/>
      <w:bookmarkStart w:id="715" w:name="_Toc47594258"/>
      <w:bookmarkStart w:id="716" w:name="_Toc51836889"/>
      <w:bookmarkStart w:id="717" w:name="_Toc83356923"/>
      <w:r w:rsidRPr="00F70B61">
        <w:t>6.1.3.12</w:t>
      </w:r>
      <w:r w:rsidRPr="00F70B61">
        <w:tab/>
        <w:t>Redirection</w:t>
      </w:r>
      <w:bookmarkEnd w:id="710"/>
      <w:bookmarkEnd w:id="711"/>
      <w:bookmarkEnd w:id="712"/>
      <w:bookmarkEnd w:id="713"/>
      <w:bookmarkEnd w:id="714"/>
      <w:bookmarkEnd w:id="715"/>
      <w:bookmarkEnd w:id="716"/>
      <w:bookmarkEnd w:id="717"/>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8" w:name="_Toc19197349"/>
      <w:bookmarkStart w:id="719" w:name="_Toc27896502"/>
      <w:bookmarkStart w:id="720" w:name="_Toc36192670"/>
      <w:bookmarkStart w:id="721" w:name="_Toc37076401"/>
      <w:bookmarkStart w:id="722" w:name="_Toc45194847"/>
      <w:bookmarkStart w:id="723" w:name="_Toc47594259"/>
      <w:bookmarkStart w:id="724" w:name="_Toc51836890"/>
      <w:bookmarkStart w:id="725" w:name="_Toc83356924"/>
      <w:r w:rsidRPr="00F70B61">
        <w:t>6.1.3.13</w:t>
      </w:r>
      <w:r w:rsidRPr="00F70B61">
        <w:tab/>
        <w:t>Resource sharing for different AF sessions</w:t>
      </w:r>
      <w:bookmarkEnd w:id="718"/>
      <w:bookmarkEnd w:id="719"/>
      <w:bookmarkEnd w:id="720"/>
      <w:bookmarkEnd w:id="721"/>
      <w:bookmarkEnd w:id="722"/>
      <w:bookmarkEnd w:id="723"/>
      <w:bookmarkEnd w:id="724"/>
      <w:bookmarkEnd w:id="725"/>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6" w:name="_Toc19197350"/>
      <w:bookmarkStart w:id="727" w:name="_Toc27896503"/>
      <w:bookmarkStart w:id="728" w:name="_Toc36192671"/>
      <w:bookmarkStart w:id="729" w:name="_Toc37076402"/>
      <w:bookmarkStart w:id="730" w:name="_Toc45194848"/>
      <w:bookmarkStart w:id="731" w:name="_Toc47594260"/>
      <w:bookmarkStart w:id="732" w:name="_Toc51836891"/>
      <w:bookmarkStart w:id="733" w:name="_Toc83356925"/>
      <w:r w:rsidRPr="00F70B61">
        <w:t>6.1.3.14</w:t>
      </w:r>
      <w:r w:rsidRPr="00F70B61">
        <w:tab/>
        <w:t>Traffic steering control</w:t>
      </w:r>
      <w:bookmarkEnd w:id="726"/>
      <w:bookmarkEnd w:id="727"/>
      <w:bookmarkEnd w:id="728"/>
      <w:bookmarkEnd w:id="729"/>
      <w:bookmarkEnd w:id="730"/>
      <w:bookmarkEnd w:id="731"/>
      <w:bookmarkEnd w:id="732"/>
      <w:bookmarkEnd w:id="733"/>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4" w:name="_Toc19197351"/>
      <w:bookmarkStart w:id="735" w:name="_Toc27896504"/>
      <w:bookmarkStart w:id="736" w:name="_Toc36192672"/>
      <w:bookmarkStart w:id="737" w:name="_Toc37076403"/>
      <w:bookmarkStart w:id="738" w:name="_Toc45194849"/>
      <w:bookmarkStart w:id="739" w:name="_Toc47594261"/>
      <w:bookmarkStart w:id="740" w:name="_Toc51836892"/>
      <w:bookmarkStart w:id="741" w:name="_Toc83356926"/>
      <w:r w:rsidRPr="00F70B61">
        <w:t>6.1.3.15</w:t>
      </w:r>
      <w:r w:rsidRPr="00F70B61">
        <w:tab/>
        <w:t>Resource reservation for services sharing priority</w:t>
      </w:r>
      <w:bookmarkEnd w:id="734"/>
      <w:bookmarkEnd w:id="735"/>
      <w:bookmarkEnd w:id="736"/>
      <w:bookmarkEnd w:id="737"/>
      <w:bookmarkEnd w:id="738"/>
      <w:bookmarkEnd w:id="739"/>
      <w:bookmarkEnd w:id="740"/>
      <w:bookmarkEnd w:id="741"/>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2" w:name="_Toc19197352"/>
      <w:bookmarkStart w:id="743" w:name="_Toc27896505"/>
      <w:bookmarkStart w:id="744" w:name="_Toc36192673"/>
      <w:bookmarkStart w:id="745" w:name="_Toc37076404"/>
      <w:bookmarkStart w:id="746" w:name="_Toc45194850"/>
      <w:bookmarkStart w:id="747" w:name="_Toc47594262"/>
      <w:bookmarkStart w:id="748" w:name="_Toc51836893"/>
      <w:bookmarkStart w:id="749" w:name="_Toc83356927"/>
      <w:r w:rsidRPr="00F70B61">
        <w:t>6.1.3.16</w:t>
      </w:r>
      <w:r w:rsidRPr="00F70B61">
        <w:tab/>
        <w:t>3GPP PS Data Off</w:t>
      </w:r>
      <w:bookmarkEnd w:id="742"/>
      <w:bookmarkEnd w:id="743"/>
      <w:bookmarkEnd w:id="744"/>
      <w:bookmarkEnd w:id="745"/>
      <w:bookmarkEnd w:id="746"/>
      <w:bookmarkEnd w:id="747"/>
      <w:bookmarkEnd w:id="748"/>
      <w:bookmarkEnd w:id="749"/>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50" w:name="_Toc19197353"/>
      <w:bookmarkStart w:id="751" w:name="_Toc27896506"/>
      <w:bookmarkStart w:id="752" w:name="_Toc36192674"/>
      <w:bookmarkStart w:id="753" w:name="_Toc37076405"/>
      <w:bookmarkStart w:id="754" w:name="_Toc45194851"/>
      <w:bookmarkStart w:id="755" w:name="_Toc47594263"/>
      <w:bookmarkStart w:id="756" w:name="_Toc51836894"/>
      <w:bookmarkStart w:id="757" w:name="_Toc83356928"/>
      <w:r w:rsidRPr="00F70B61">
        <w:t>6.1.3.17</w:t>
      </w:r>
      <w:r w:rsidRPr="00F70B61">
        <w:tab/>
        <w:t>Policy decisions based on spending limits</w:t>
      </w:r>
      <w:bookmarkEnd w:id="750"/>
      <w:bookmarkEnd w:id="751"/>
      <w:bookmarkEnd w:id="752"/>
      <w:bookmarkEnd w:id="753"/>
      <w:bookmarkEnd w:id="754"/>
      <w:bookmarkEnd w:id="755"/>
      <w:bookmarkEnd w:id="756"/>
      <w:bookmarkEnd w:id="757"/>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8" w:name="_Toc19197354"/>
      <w:bookmarkStart w:id="759" w:name="_Toc27896507"/>
      <w:bookmarkStart w:id="760" w:name="_Toc36192675"/>
      <w:bookmarkStart w:id="761" w:name="_Toc37076406"/>
      <w:bookmarkStart w:id="762" w:name="_Toc45194852"/>
      <w:bookmarkStart w:id="763" w:name="_Toc47594264"/>
      <w:bookmarkStart w:id="764" w:name="_Toc51836895"/>
      <w:bookmarkStart w:id="765" w:name="_Toc83356929"/>
      <w:r>
        <w:t>6.1.3.18</w:t>
      </w:r>
      <w:r w:rsidRPr="002B7E8F">
        <w:tab/>
        <w:t>Event reporting from the</w:t>
      </w:r>
      <w:r w:rsidRPr="002B7E8F">
        <w:rPr>
          <w:rFonts w:eastAsia="SimSun" w:hint="eastAsia"/>
          <w:lang w:eastAsia="zh-CN"/>
        </w:rPr>
        <w:t xml:space="preserve"> </w:t>
      </w:r>
      <w:r w:rsidRPr="002B7E8F">
        <w:t>PCF</w:t>
      </w:r>
      <w:bookmarkEnd w:id="758"/>
      <w:bookmarkEnd w:id="759"/>
      <w:bookmarkEnd w:id="760"/>
      <w:bookmarkEnd w:id="761"/>
      <w:bookmarkEnd w:id="762"/>
      <w:bookmarkEnd w:id="763"/>
      <w:bookmarkEnd w:id="764"/>
      <w:bookmarkEnd w:id="765"/>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pPr>
        <w:rPr>
          <w:ins w:id="766" w:author="23.503_CR0671R1_(Rel-16 )_LI16, TEI16" w:date="2021-12-22T11:23:00Z"/>
        </w:rPr>
      </w:pPr>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3605DC76" w:rsidR="00D11F0B" w:rsidRDefault="00787F8E" w:rsidP="00D11F0B">
      <w:pPr>
        <w:rPr>
          <w:ins w:id="767" w:author="23.503_CR0671R1_(Rel-16 )_LI16, TEI16" w:date="2021-12-22T11:22:00Z"/>
        </w:rPr>
        <w:pPrChange w:id="768" w:author="23.503_CR0671R1_(Rel-16 )_LI16, TEI16" w:date="2021-12-22T11:23:00Z">
          <w:pPr/>
        </w:pPrChange>
      </w:pPr>
      <w:del w:id="769" w:author="23.503_CR0671R1_(Rel-16 )_LI16, TEI16" w:date="2021-12-22T11:22:00Z">
        <w:r w:rsidDel="00D11F0B">
          <w:delText xml:space="preserve"> </w:delText>
        </w:r>
      </w:del>
      <w:ins w:id="770" w:author="23.503_CR0671R1_(Rel-16 )_LI16, TEI16" w:date="2021-12-22T11:22:00Z">
        <w:r w:rsidR="00D11F0B">
          <w:t>NOTE:</w:t>
        </w:r>
        <w:r w:rsidR="00D11F0B">
          <w:tab/>
          <w:t>The PCF can also use the dynamic or pre-defined PCC Rules related to the IMS signalling to request Access Ne</w:t>
        </w:r>
      </w:ins>
      <w:ins w:id="771" w:author="23.503_CR0671R1_(Rel-16 )_LI16, TEI16" w:date="2021-12-22T11:23:00Z">
        <w:r w:rsidR="00D11F0B">
          <w:t>t</w:t>
        </w:r>
      </w:ins>
      <w:ins w:id="772" w:author="23.503_CR0671R1_(Rel-16 )_LI16, TEI16" w:date="2021-12-22T11:22:00Z">
        <w:r w:rsidR="00D11F0B">
          <w:t>work Information reporting. This can be used to support e.g., regulatory requirements for SMS over IP, where the IMS network (i.e., P</w:t>
        </w:r>
        <w:r w:rsidR="00D11F0B">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ins>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73" w:name="_Toc19197355"/>
      <w:bookmarkStart w:id="774" w:name="_Toc27896508"/>
      <w:bookmarkStart w:id="775"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76" w:name="_Toc37076407"/>
      <w:bookmarkStart w:id="777" w:name="_Toc45194853"/>
      <w:bookmarkStart w:id="778" w:name="_Toc47594265"/>
      <w:bookmarkStart w:id="779"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80" w:name="_Toc83356930"/>
      <w:r>
        <w:t>6.1.3.19</w:t>
      </w:r>
      <w:r>
        <w:tab/>
        <w:t>Mission Critical Services support</w:t>
      </w:r>
      <w:bookmarkEnd w:id="773"/>
      <w:bookmarkEnd w:id="774"/>
      <w:bookmarkEnd w:id="775"/>
      <w:bookmarkEnd w:id="776"/>
      <w:bookmarkEnd w:id="777"/>
      <w:bookmarkEnd w:id="778"/>
      <w:bookmarkEnd w:id="779"/>
      <w:bookmarkEnd w:id="780"/>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81" w:name="_Toc19197356"/>
      <w:bookmarkStart w:id="782" w:name="_Toc27896509"/>
      <w:bookmarkStart w:id="783" w:name="_Toc36192677"/>
      <w:bookmarkStart w:id="784" w:name="_Toc37076408"/>
      <w:bookmarkStart w:id="785" w:name="_Toc45194854"/>
      <w:bookmarkStart w:id="786" w:name="_Toc47594266"/>
      <w:bookmarkStart w:id="787" w:name="_Toc51836897"/>
      <w:bookmarkStart w:id="788" w:name="_Toc83356931"/>
      <w:r>
        <w:t>6.1.3.20</w:t>
      </w:r>
      <w:r>
        <w:tab/>
        <w:t>Access Traffic Steering, Switching and Splitting</w:t>
      </w:r>
      <w:bookmarkEnd w:id="781"/>
      <w:bookmarkEnd w:id="782"/>
      <w:bookmarkEnd w:id="783"/>
      <w:bookmarkEnd w:id="784"/>
      <w:bookmarkEnd w:id="785"/>
      <w:bookmarkEnd w:id="786"/>
      <w:bookmarkEnd w:id="787"/>
      <w:bookmarkEnd w:id="788"/>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89"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90" w:name="_Toc27896510"/>
      <w:bookmarkStart w:id="791" w:name="_Toc36192678"/>
      <w:bookmarkStart w:id="792" w:name="_Toc37076409"/>
      <w:bookmarkStart w:id="793" w:name="_Toc45194855"/>
      <w:bookmarkStart w:id="794" w:name="_Toc47594267"/>
      <w:bookmarkStart w:id="795" w:name="_Toc51836898"/>
      <w:bookmarkStart w:id="796" w:name="_Toc83356932"/>
      <w:r>
        <w:t>6.1.3.21</w:t>
      </w:r>
      <w:r>
        <w:tab/>
        <w:t>QoS Monitoring to assist URLLC Service</w:t>
      </w:r>
      <w:bookmarkEnd w:id="789"/>
      <w:bookmarkEnd w:id="790"/>
      <w:bookmarkEnd w:id="791"/>
      <w:bookmarkEnd w:id="792"/>
      <w:bookmarkEnd w:id="793"/>
      <w:bookmarkEnd w:id="794"/>
      <w:bookmarkEnd w:id="795"/>
      <w:bookmarkEnd w:id="796"/>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lastRenderedPageBreak/>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97" w:name="_Toc19197358"/>
      <w:bookmarkStart w:id="798" w:name="_Toc27896511"/>
      <w:bookmarkStart w:id="799" w:name="_Toc36192679"/>
      <w:bookmarkStart w:id="800" w:name="_Toc37076410"/>
      <w:bookmarkStart w:id="801" w:name="_Toc45194856"/>
      <w:bookmarkStart w:id="802" w:name="_Toc47594268"/>
      <w:bookmarkStart w:id="803" w:name="_Toc51836899"/>
      <w:bookmarkStart w:id="804" w:name="_Toc83356933"/>
      <w:r>
        <w:t>6.1.3.22</w:t>
      </w:r>
      <w:r>
        <w:tab/>
        <w:t>AF session with required QoS</w:t>
      </w:r>
      <w:bookmarkEnd w:id="797"/>
      <w:bookmarkEnd w:id="798"/>
      <w:bookmarkEnd w:id="799"/>
      <w:bookmarkEnd w:id="800"/>
      <w:bookmarkEnd w:id="801"/>
      <w:bookmarkEnd w:id="802"/>
      <w:bookmarkEnd w:id="803"/>
      <w:bookmarkEnd w:id="804"/>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5" w:name="_Toc19197359"/>
      <w:bookmarkStart w:id="806"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807" w:name="_Toc36192680"/>
      <w:bookmarkStart w:id="808" w:name="_Toc37076411"/>
      <w:bookmarkStart w:id="809" w:name="_Toc45194857"/>
      <w:bookmarkStart w:id="810" w:name="_Toc47594269"/>
      <w:bookmarkStart w:id="811" w:name="_Toc51836900"/>
      <w:bookmarkStart w:id="812" w:name="_Toc83356934"/>
      <w:r>
        <w:lastRenderedPageBreak/>
        <w:t>6.1.3.23</w:t>
      </w:r>
      <w:r>
        <w:tab/>
        <w:t>Support of integration with Time Sensitive Networking</w:t>
      </w:r>
      <w:bookmarkEnd w:id="805"/>
      <w:bookmarkEnd w:id="806"/>
      <w:bookmarkEnd w:id="807"/>
      <w:bookmarkEnd w:id="808"/>
      <w:bookmarkEnd w:id="809"/>
      <w:bookmarkEnd w:id="810"/>
      <w:bookmarkEnd w:id="811"/>
      <w:bookmarkEnd w:id="812"/>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13" w:name="_Toc19197360"/>
      <w:bookmarkStart w:id="814"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15" w:name="_Toc83356935"/>
      <w:bookmarkStart w:id="816" w:name="_Toc36192681"/>
      <w:bookmarkStart w:id="817" w:name="_Toc37076412"/>
      <w:bookmarkStart w:id="818" w:name="_Toc45194858"/>
      <w:bookmarkStart w:id="819" w:name="_Toc47594270"/>
      <w:bookmarkStart w:id="820" w:name="_Toc51836901"/>
      <w:r>
        <w:rPr>
          <w:lang w:eastAsia="zh-CN"/>
        </w:rPr>
        <w:t>6.1.3.24</w:t>
      </w:r>
      <w:r>
        <w:rPr>
          <w:lang w:eastAsia="zh-CN"/>
        </w:rPr>
        <w:tab/>
        <w:t>Policy control for redundant PDU Sessions</w:t>
      </w:r>
      <w:bookmarkEnd w:id="815"/>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21" w:name="_Toc83356936"/>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13"/>
      <w:bookmarkEnd w:id="814"/>
      <w:bookmarkEnd w:id="816"/>
      <w:bookmarkEnd w:id="817"/>
      <w:bookmarkEnd w:id="818"/>
      <w:bookmarkEnd w:id="819"/>
      <w:bookmarkEnd w:id="820"/>
      <w:bookmarkEnd w:id="821"/>
    </w:p>
    <w:p w14:paraId="00F8BB5C" w14:textId="77777777" w:rsidR="00787F8E" w:rsidRPr="00F70B61" w:rsidRDefault="00787F8E" w:rsidP="00787F8E">
      <w:pPr>
        <w:pStyle w:val="Heading3"/>
      </w:pPr>
      <w:bookmarkStart w:id="822" w:name="_Toc19197361"/>
      <w:bookmarkStart w:id="823" w:name="_Toc27896514"/>
      <w:bookmarkStart w:id="824" w:name="_Toc36192682"/>
      <w:bookmarkStart w:id="825" w:name="_Toc37076413"/>
      <w:bookmarkStart w:id="826" w:name="_Toc45194859"/>
      <w:bookmarkStart w:id="827" w:name="_Toc47594271"/>
      <w:bookmarkStart w:id="828" w:name="_Toc51836902"/>
      <w:bookmarkStart w:id="829" w:name="_Toc83356937"/>
      <w:r w:rsidRPr="00F70B61">
        <w:t>6.2.1</w:t>
      </w:r>
      <w:r w:rsidRPr="00F70B61">
        <w:tab/>
        <w:t>Policy Control Function (PCF)</w:t>
      </w:r>
      <w:bookmarkEnd w:id="822"/>
      <w:bookmarkEnd w:id="823"/>
      <w:bookmarkEnd w:id="824"/>
      <w:bookmarkEnd w:id="825"/>
      <w:bookmarkEnd w:id="826"/>
      <w:bookmarkEnd w:id="827"/>
      <w:bookmarkEnd w:id="828"/>
      <w:bookmarkEnd w:id="829"/>
    </w:p>
    <w:p w14:paraId="61386381" w14:textId="77777777" w:rsidR="00787F8E" w:rsidRPr="00F70B61" w:rsidRDefault="00787F8E" w:rsidP="00787F8E">
      <w:pPr>
        <w:pStyle w:val="Heading4"/>
      </w:pPr>
      <w:bookmarkStart w:id="830" w:name="_Toc19197362"/>
      <w:bookmarkStart w:id="831" w:name="_Toc27896515"/>
      <w:bookmarkStart w:id="832" w:name="_Toc36192683"/>
      <w:bookmarkStart w:id="833" w:name="_Toc37076414"/>
      <w:bookmarkStart w:id="834" w:name="_Toc45194860"/>
      <w:bookmarkStart w:id="835" w:name="_Toc47594272"/>
      <w:bookmarkStart w:id="836" w:name="_Toc51836903"/>
      <w:bookmarkStart w:id="837" w:name="_Toc83356938"/>
      <w:r w:rsidRPr="00F70B61">
        <w:t>6.2.1.1</w:t>
      </w:r>
      <w:r w:rsidRPr="00F70B61">
        <w:tab/>
        <w:t>General</w:t>
      </w:r>
      <w:bookmarkEnd w:id="830"/>
      <w:bookmarkEnd w:id="831"/>
      <w:bookmarkEnd w:id="832"/>
      <w:bookmarkEnd w:id="833"/>
      <w:bookmarkEnd w:id="834"/>
      <w:bookmarkEnd w:id="835"/>
      <w:bookmarkEnd w:id="836"/>
      <w:bookmarkEnd w:id="837"/>
    </w:p>
    <w:p w14:paraId="4B4E36B6" w14:textId="77777777" w:rsidR="00787F8E" w:rsidRDefault="00787F8E" w:rsidP="00787F8E">
      <w:pPr>
        <w:pStyle w:val="Heading5"/>
      </w:pPr>
      <w:bookmarkStart w:id="838" w:name="_Toc45194861"/>
      <w:bookmarkStart w:id="839" w:name="_Toc47594273"/>
      <w:bookmarkStart w:id="840" w:name="_Toc51836904"/>
      <w:bookmarkStart w:id="841" w:name="_Toc83356939"/>
      <w:r>
        <w:t>6.2.1.1.1</w:t>
      </w:r>
      <w:r>
        <w:tab/>
        <w:t>Session management related functionality</w:t>
      </w:r>
      <w:bookmarkEnd w:id="838"/>
      <w:bookmarkEnd w:id="839"/>
      <w:bookmarkEnd w:id="840"/>
      <w:bookmarkEnd w:id="841"/>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42" w:name="_Toc45194862"/>
      <w:bookmarkStart w:id="843" w:name="_Toc47594274"/>
      <w:bookmarkStart w:id="844" w:name="_Toc51836905"/>
      <w:bookmarkStart w:id="845" w:name="_Toc83356940"/>
      <w:r>
        <w:t>6.2.1.1.2</w:t>
      </w:r>
      <w:r>
        <w:tab/>
        <w:t>Non-session management related functionality</w:t>
      </w:r>
      <w:bookmarkEnd w:id="842"/>
      <w:bookmarkEnd w:id="843"/>
      <w:bookmarkEnd w:id="844"/>
      <w:bookmarkEnd w:id="845"/>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46" w:name="_Toc19197363"/>
      <w:bookmarkStart w:id="847" w:name="_Toc27896516"/>
      <w:bookmarkStart w:id="848" w:name="_Toc36192684"/>
      <w:bookmarkStart w:id="849" w:name="_Toc37076415"/>
      <w:bookmarkStart w:id="850" w:name="_Toc45194865"/>
      <w:bookmarkStart w:id="851" w:name="_Toc47594277"/>
      <w:bookmarkStart w:id="852" w:name="_Toc51836906"/>
      <w:bookmarkStart w:id="853" w:name="_Toc83356941"/>
      <w:r w:rsidRPr="00F70B61">
        <w:t>6.2.1.2</w:t>
      </w:r>
      <w:r w:rsidRPr="00F70B61">
        <w:tab/>
        <w:t>Input for PCC decisions</w:t>
      </w:r>
      <w:bookmarkEnd w:id="846"/>
      <w:bookmarkEnd w:id="847"/>
      <w:bookmarkEnd w:id="848"/>
      <w:bookmarkEnd w:id="849"/>
      <w:bookmarkEnd w:id="850"/>
      <w:bookmarkEnd w:id="851"/>
      <w:bookmarkEnd w:id="852"/>
      <w:bookmarkEnd w:id="853"/>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lastRenderedPageBreak/>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54" w:name="_Toc19197364"/>
      <w:bookmarkStart w:id="855" w:name="_Toc27896517"/>
      <w:bookmarkStart w:id="856" w:name="_Toc36192685"/>
      <w:bookmarkStart w:id="857" w:name="_Toc37076416"/>
      <w:bookmarkStart w:id="858" w:name="_Toc45194866"/>
      <w:bookmarkStart w:id="859" w:name="_Toc47594278"/>
      <w:bookmarkStart w:id="860" w:name="_Toc51836907"/>
      <w:bookmarkStart w:id="861" w:name="_Toc83356942"/>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54"/>
      <w:bookmarkEnd w:id="855"/>
      <w:bookmarkEnd w:id="856"/>
      <w:bookmarkEnd w:id="857"/>
      <w:bookmarkEnd w:id="858"/>
      <w:bookmarkEnd w:id="859"/>
      <w:bookmarkEnd w:id="860"/>
      <w:bookmarkEnd w:id="861"/>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62" w:name="_Toc19197365"/>
      <w:bookmarkStart w:id="863" w:name="_Toc27896518"/>
      <w:bookmarkStart w:id="864" w:name="_Toc36192686"/>
      <w:bookmarkStart w:id="865" w:name="_Toc37076417"/>
      <w:bookmarkStart w:id="866" w:name="_Toc45194867"/>
      <w:bookmarkStart w:id="867" w:name="_Toc47594279"/>
      <w:bookmarkStart w:id="868" w:name="_Toc51836908"/>
      <w:bookmarkStart w:id="869" w:name="_Toc83356943"/>
      <w:r w:rsidRPr="00F70B61">
        <w:t>6.2.1.4</w:t>
      </w:r>
      <w:r w:rsidRPr="00F70B61">
        <w:tab/>
        <w:t>V-PCF</w:t>
      </w:r>
      <w:bookmarkEnd w:id="862"/>
      <w:bookmarkEnd w:id="863"/>
      <w:bookmarkEnd w:id="864"/>
      <w:bookmarkEnd w:id="865"/>
      <w:bookmarkEnd w:id="866"/>
      <w:bookmarkEnd w:id="867"/>
      <w:bookmarkEnd w:id="868"/>
      <w:bookmarkEnd w:id="869"/>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70" w:name="_Toc19197366"/>
      <w:bookmarkStart w:id="871" w:name="_Toc27896519"/>
      <w:bookmarkStart w:id="872" w:name="_Toc36192687"/>
      <w:bookmarkStart w:id="873" w:name="_Toc37076418"/>
      <w:bookmarkStart w:id="874" w:name="_Toc45194868"/>
      <w:bookmarkStart w:id="875" w:name="_Toc47594280"/>
      <w:bookmarkStart w:id="876" w:name="_Toc51836909"/>
      <w:bookmarkStart w:id="877" w:name="_Toc83356944"/>
      <w:r w:rsidRPr="00F70B61">
        <w:t>6.2.1.5</w:t>
      </w:r>
      <w:r w:rsidRPr="00F70B61">
        <w:tab/>
        <w:t>H-PCF</w:t>
      </w:r>
      <w:bookmarkEnd w:id="870"/>
      <w:bookmarkEnd w:id="871"/>
      <w:bookmarkEnd w:id="872"/>
      <w:bookmarkEnd w:id="873"/>
      <w:bookmarkEnd w:id="874"/>
      <w:bookmarkEnd w:id="875"/>
      <w:bookmarkEnd w:id="876"/>
      <w:bookmarkEnd w:id="877"/>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8" w:name="_Toc19197367"/>
      <w:bookmarkStart w:id="879" w:name="_Toc27896520"/>
      <w:bookmarkStart w:id="880" w:name="_Toc36192688"/>
      <w:bookmarkStart w:id="881" w:name="_Toc37076419"/>
      <w:bookmarkStart w:id="882" w:name="_Toc45194869"/>
      <w:bookmarkStart w:id="883" w:name="_Toc47594281"/>
      <w:bookmarkStart w:id="884" w:name="_Toc51836910"/>
      <w:bookmarkStart w:id="885" w:name="_Toc83356945"/>
      <w:r w:rsidRPr="00F70B61">
        <w:t>6.2.1.6</w:t>
      </w:r>
      <w:r w:rsidRPr="00F70B61">
        <w:tab/>
      </w:r>
      <w:r w:rsidRPr="00F70B61">
        <w:rPr>
          <w:rFonts w:eastAsia="SimSun" w:cs="Arial"/>
          <w:lang w:eastAsia="zh-CN"/>
        </w:rPr>
        <w:t>Application specific policy information management</w:t>
      </w:r>
      <w:bookmarkEnd w:id="878"/>
      <w:bookmarkEnd w:id="879"/>
      <w:bookmarkEnd w:id="880"/>
      <w:bookmarkEnd w:id="881"/>
      <w:bookmarkEnd w:id="882"/>
      <w:bookmarkEnd w:id="883"/>
      <w:bookmarkEnd w:id="884"/>
      <w:bookmarkEnd w:id="885"/>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86" w:name="_Toc51836911"/>
      <w:bookmarkStart w:id="887" w:name="_Toc83356946"/>
      <w:bookmarkStart w:id="888" w:name="_Toc19197368"/>
      <w:bookmarkStart w:id="889" w:name="_Toc27896521"/>
      <w:bookmarkStart w:id="890" w:name="_Toc36192689"/>
      <w:bookmarkStart w:id="891" w:name="_Toc37076420"/>
      <w:bookmarkStart w:id="892" w:name="_Toc45194870"/>
      <w:bookmarkStart w:id="893" w:name="_Toc47594282"/>
      <w:r>
        <w:t>6.2.1.7</w:t>
      </w:r>
      <w:r>
        <w:tab/>
        <w:t>Usage monitoring</w:t>
      </w:r>
      <w:bookmarkEnd w:id="886"/>
      <w:bookmarkEnd w:id="887"/>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94" w:name="_Toc51836912"/>
      <w:bookmarkStart w:id="895" w:name="_Toc83356947"/>
      <w:r>
        <w:t>6.2.1.8</w:t>
      </w:r>
      <w:r>
        <w:tab/>
        <w:t>Sponsored data connectivity</w:t>
      </w:r>
      <w:bookmarkEnd w:id="894"/>
      <w:bookmarkEnd w:id="895"/>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96" w:name="_Toc51836913"/>
      <w:bookmarkStart w:id="897" w:name="_Toc83356948"/>
      <w:r w:rsidRPr="00F70B61">
        <w:rPr>
          <w:rFonts w:cs="Arial"/>
          <w:lang w:eastAsia="zh-CN"/>
        </w:rPr>
        <w:t>6.2.2</w:t>
      </w:r>
      <w:r w:rsidRPr="00F70B61">
        <w:rPr>
          <w:rFonts w:cs="Arial"/>
          <w:lang w:eastAsia="zh-CN"/>
        </w:rPr>
        <w:tab/>
      </w:r>
      <w:r w:rsidRPr="00F70B61">
        <w:t>Session Management Function (SMF)</w:t>
      </w:r>
      <w:bookmarkEnd w:id="888"/>
      <w:bookmarkEnd w:id="889"/>
      <w:bookmarkEnd w:id="890"/>
      <w:bookmarkEnd w:id="891"/>
      <w:bookmarkEnd w:id="892"/>
      <w:bookmarkEnd w:id="893"/>
      <w:bookmarkEnd w:id="896"/>
      <w:bookmarkEnd w:id="897"/>
    </w:p>
    <w:p w14:paraId="790C1E19" w14:textId="77777777" w:rsidR="00787F8E" w:rsidRPr="00F70B61" w:rsidRDefault="00787F8E" w:rsidP="00787F8E">
      <w:pPr>
        <w:pStyle w:val="Heading4"/>
      </w:pPr>
      <w:bookmarkStart w:id="898" w:name="_Toc19197369"/>
      <w:bookmarkStart w:id="899" w:name="_Toc27896522"/>
      <w:bookmarkStart w:id="900" w:name="_Toc36192690"/>
      <w:bookmarkStart w:id="901" w:name="_Toc37076421"/>
      <w:bookmarkStart w:id="902" w:name="_Toc45194871"/>
      <w:bookmarkStart w:id="903" w:name="_Toc47594283"/>
      <w:bookmarkStart w:id="904" w:name="_Toc51836914"/>
      <w:bookmarkStart w:id="905" w:name="_Toc83356949"/>
      <w:r w:rsidRPr="00F70B61">
        <w:t>6.2.2.1</w:t>
      </w:r>
      <w:r w:rsidRPr="00F70B61">
        <w:tab/>
        <w:t>General</w:t>
      </w:r>
      <w:bookmarkEnd w:id="898"/>
      <w:bookmarkEnd w:id="899"/>
      <w:bookmarkEnd w:id="900"/>
      <w:bookmarkEnd w:id="901"/>
      <w:bookmarkEnd w:id="902"/>
      <w:bookmarkEnd w:id="903"/>
      <w:bookmarkEnd w:id="904"/>
      <w:bookmarkEnd w:id="905"/>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06" w:name="_Toc19197370"/>
      <w:bookmarkStart w:id="907" w:name="_Toc27896523"/>
      <w:bookmarkStart w:id="908" w:name="_Toc36192691"/>
      <w:bookmarkStart w:id="909" w:name="_Toc37076422"/>
      <w:bookmarkStart w:id="910" w:name="_Toc45194872"/>
      <w:bookmarkStart w:id="911" w:name="_Toc47594284"/>
      <w:bookmarkStart w:id="912" w:name="_Toc51836915"/>
      <w:bookmarkStart w:id="913" w:name="_Toc83356950"/>
      <w:r w:rsidRPr="00F70B61">
        <w:t>6.2.2.2</w:t>
      </w:r>
      <w:r w:rsidRPr="00F70B61">
        <w:tab/>
        <w:t>Service data flow detection</w:t>
      </w:r>
      <w:bookmarkEnd w:id="906"/>
      <w:bookmarkEnd w:id="907"/>
      <w:bookmarkEnd w:id="908"/>
      <w:bookmarkEnd w:id="909"/>
      <w:bookmarkEnd w:id="910"/>
      <w:bookmarkEnd w:id="911"/>
      <w:bookmarkEnd w:id="912"/>
      <w:bookmarkEnd w:id="913"/>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14" w:name="_Toc19197371"/>
      <w:bookmarkStart w:id="915" w:name="_Toc27896524"/>
      <w:bookmarkStart w:id="916" w:name="_Toc36192692"/>
      <w:bookmarkStart w:id="917" w:name="_Toc37076423"/>
      <w:bookmarkStart w:id="918" w:name="_Toc45194873"/>
      <w:bookmarkStart w:id="919" w:name="_Toc47594285"/>
      <w:bookmarkStart w:id="920" w:name="_Toc51836916"/>
      <w:bookmarkStart w:id="921" w:name="_Toc83356951"/>
      <w:r w:rsidRPr="00F70B61">
        <w:t>6.2.2.3</w:t>
      </w:r>
      <w:r w:rsidRPr="00F70B61">
        <w:tab/>
        <w:t>Measurement</w:t>
      </w:r>
      <w:bookmarkEnd w:id="914"/>
      <w:bookmarkEnd w:id="915"/>
      <w:bookmarkEnd w:id="916"/>
      <w:bookmarkEnd w:id="917"/>
      <w:bookmarkEnd w:id="918"/>
      <w:bookmarkEnd w:id="919"/>
      <w:bookmarkEnd w:id="920"/>
      <w:bookmarkEnd w:id="921"/>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22" w:name="_Toc19197372"/>
      <w:bookmarkStart w:id="923" w:name="_Toc27896525"/>
      <w:bookmarkStart w:id="924" w:name="_Toc36192693"/>
      <w:bookmarkStart w:id="925" w:name="_Toc37076424"/>
      <w:bookmarkStart w:id="926" w:name="_Toc45194874"/>
      <w:bookmarkStart w:id="927" w:name="_Toc47594286"/>
      <w:bookmarkStart w:id="928" w:name="_Toc51836917"/>
      <w:bookmarkStart w:id="929" w:name="_Toc83356952"/>
      <w:r w:rsidRPr="00F70B61">
        <w:t>6.2.2.4</w:t>
      </w:r>
      <w:r w:rsidRPr="00F70B61">
        <w:tab/>
        <w:t>QoS control</w:t>
      </w:r>
      <w:bookmarkEnd w:id="922"/>
      <w:bookmarkEnd w:id="923"/>
      <w:bookmarkEnd w:id="924"/>
      <w:bookmarkEnd w:id="925"/>
      <w:bookmarkEnd w:id="926"/>
      <w:bookmarkEnd w:id="927"/>
      <w:bookmarkEnd w:id="928"/>
      <w:bookmarkEnd w:id="929"/>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30" w:name="_Toc19197373"/>
      <w:bookmarkStart w:id="931" w:name="_Toc27896526"/>
      <w:bookmarkStart w:id="932" w:name="_Toc36192694"/>
      <w:bookmarkStart w:id="933" w:name="_Toc37076425"/>
      <w:bookmarkStart w:id="934" w:name="_Toc45194875"/>
      <w:bookmarkStart w:id="935" w:name="_Toc47594287"/>
      <w:bookmarkStart w:id="936" w:name="_Toc51836918"/>
      <w:bookmarkStart w:id="937" w:name="_Toc83356953"/>
      <w:r w:rsidRPr="00F70B61">
        <w:t>6.2.2.5</w:t>
      </w:r>
      <w:r w:rsidRPr="00F70B61">
        <w:tab/>
        <w:t>Application detection</w:t>
      </w:r>
      <w:bookmarkEnd w:id="930"/>
      <w:bookmarkEnd w:id="931"/>
      <w:bookmarkEnd w:id="932"/>
      <w:bookmarkEnd w:id="933"/>
      <w:bookmarkEnd w:id="934"/>
      <w:bookmarkEnd w:id="935"/>
      <w:bookmarkEnd w:id="936"/>
      <w:bookmarkEnd w:id="937"/>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38" w:name="_Toc19197374"/>
      <w:bookmarkStart w:id="939" w:name="_Toc27896527"/>
      <w:bookmarkStart w:id="940" w:name="_Toc36192695"/>
      <w:bookmarkStart w:id="941" w:name="_Toc37076426"/>
      <w:bookmarkStart w:id="942" w:name="_Toc45194876"/>
      <w:bookmarkStart w:id="943" w:name="_Toc47594288"/>
      <w:bookmarkStart w:id="944" w:name="_Toc51836919"/>
      <w:bookmarkStart w:id="945" w:name="_Toc83356954"/>
      <w:r w:rsidRPr="00F70B61">
        <w:t>6.2.2.6</w:t>
      </w:r>
      <w:r w:rsidRPr="00F70B61">
        <w:tab/>
        <w:t>Traffic steering</w:t>
      </w:r>
      <w:bookmarkEnd w:id="938"/>
      <w:bookmarkEnd w:id="939"/>
      <w:bookmarkEnd w:id="940"/>
      <w:bookmarkEnd w:id="941"/>
      <w:bookmarkEnd w:id="942"/>
      <w:bookmarkEnd w:id="943"/>
      <w:bookmarkEnd w:id="944"/>
      <w:bookmarkEnd w:id="945"/>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46" w:name="_Toc19197375"/>
      <w:bookmarkStart w:id="947" w:name="_Toc27896528"/>
      <w:bookmarkStart w:id="948" w:name="_Toc36192696"/>
      <w:bookmarkStart w:id="949" w:name="_Toc37076427"/>
      <w:bookmarkStart w:id="950" w:name="_Toc45194877"/>
      <w:bookmarkStart w:id="951" w:name="_Toc47594289"/>
      <w:bookmarkStart w:id="952" w:name="_Toc51836920"/>
      <w:bookmarkStart w:id="953" w:name="_Toc83356955"/>
      <w:r>
        <w:t>6.2.2.7</w:t>
      </w:r>
      <w:r>
        <w:tab/>
        <w:t>Access Traffic Steering, Switching and Splitting</w:t>
      </w:r>
      <w:bookmarkEnd w:id="946"/>
      <w:bookmarkEnd w:id="947"/>
      <w:bookmarkEnd w:id="948"/>
      <w:bookmarkEnd w:id="949"/>
      <w:bookmarkEnd w:id="950"/>
      <w:bookmarkEnd w:id="951"/>
      <w:bookmarkEnd w:id="952"/>
      <w:bookmarkEnd w:id="953"/>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54" w:name="_Toc19197376"/>
      <w:bookmarkStart w:id="955" w:name="_Toc27896529"/>
      <w:bookmarkStart w:id="956" w:name="_Toc36192697"/>
      <w:bookmarkStart w:id="957" w:name="_Toc37076428"/>
      <w:bookmarkStart w:id="958" w:name="_Toc45194878"/>
      <w:bookmarkStart w:id="959" w:name="_Toc47594290"/>
      <w:bookmarkStart w:id="960" w:name="_Toc51836921"/>
      <w:bookmarkStart w:id="961" w:name="_Toc83356956"/>
      <w:r w:rsidRPr="00F70B61">
        <w:t>6.2.3</w:t>
      </w:r>
      <w:r w:rsidRPr="00F70B61">
        <w:tab/>
        <w:t>Application Function (AF)</w:t>
      </w:r>
      <w:bookmarkEnd w:id="954"/>
      <w:bookmarkEnd w:id="955"/>
      <w:bookmarkEnd w:id="956"/>
      <w:bookmarkEnd w:id="957"/>
      <w:bookmarkEnd w:id="958"/>
      <w:bookmarkEnd w:id="959"/>
      <w:bookmarkEnd w:id="960"/>
      <w:bookmarkEnd w:id="961"/>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62"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63" w:name="_Toc27896530"/>
      <w:bookmarkStart w:id="964" w:name="_Toc36192698"/>
      <w:bookmarkStart w:id="965" w:name="_Toc37076429"/>
      <w:bookmarkStart w:id="966" w:name="_Toc45194879"/>
      <w:bookmarkStart w:id="967" w:name="_Toc47594291"/>
      <w:bookmarkStart w:id="968" w:name="_Toc51836922"/>
      <w:bookmarkStart w:id="969" w:name="_Toc83356957"/>
      <w:r w:rsidRPr="00F70B61">
        <w:t>6.2.4</w:t>
      </w:r>
      <w:r w:rsidRPr="00F70B61">
        <w:tab/>
      </w:r>
      <w:r w:rsidRPr="00F70B61">
        <w:rPr>
          <w:lang w:val="en-US"/>
        </w:rPr>
        <w:t>Unified Data Repository</w:t>
      </w:r>
      <w:r w:rsidRPr="00F70B61">
        <w:t xml:space="preserve"> (UDR)</w:t>
      </w:r>
      <w:bookmarkEnd w:id="962"/>
      <w:bookmarkEnd w:id="963"/>
      <w:bookmarkEnd w:id="964"/>
      <w:bookmarkEnd w:id="965"/>
      <w:bookmarkEnd w:id="966"/>
      <w:bookmarkEnd w:id="967"/>
      <w:bookmarkEnd w:id="968"/>
      <w:bookmarkEnd w:id="969"/>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70" w:name="_Toc19197378"/>
      <w:bookmarkStart w:id="971" w:name="_Toc27896531"/>
      <w:bookmarkStart w:id="972" w:name="_Toc36192699"/>
      <w:bookmarkStart w:id="973" w:name="_Toc37076430"/>
      <w:bookmarkStart w:id="974" w:name="_Toc45194880"/>
      <w:bookmarkStart w:id="975" w:name="_Toc47594292"/>
      <w:bookmarkStart w:id="976" w:name="_Toc51836923"/>
      <w:bookmarkStart w:id="977" w:name="_Toc83356958"/>
      <w:r w:rsidRPr="00F70B61">
        <w:t>6.2.5</w:t>
      </w:r>
      <w:r>
        <w:tab/>
        <w:t>Charging Function (CHF)</w:t>
      </w:r>
      <w:bookmarkEnd w:id="970"/>
      <w:bookmarkEnd w:id="971"/>
      <w:bookmarkEnd w:id="972"/>
      <w:bookmarkEnd w:id="973"/>
      <w:bookmarkEnd w:id="974"/>
      <w:bookmarkEnd w:id="975"/>
      <w:bookmarkEnd w:id="976"/>
      <w:bookmarkEnd w:id="977"/>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78" w:name="_Toc19197379"/>
      <w:bookmarkStart w:id="979" w:name="_Toc27896532"/>
      <w:bookmarkStart w:id="980" w:name="_Toc36192700"/>
      <w:bookmarkStart w:id="981" w:name="_Toc37076431"/>
      <w:bookmarkStart w:id="982" w:name="_Toc45194881"/>
      <w:bookmarkStart w:id="983" w:name="_Toc47594293"/>
      <w:bookmarkStart w:id="984" w:name="_Toc51836924"/>
      <w:bookmarkStart w:id="985" w:name="_Toc83356959"/>
      <w:r w:rsidRPr="00F70B61">
        <w:t>6.2.6</w:t>
      </w:r>
      <w:r>
        <w:tab/>
        <w:t>Void</w:t>
      </w:r>
      <w:bookmarkEnd w:id="978"/>
      <w:bookmarkEnd w:id="979"/>
      <w:bookmarkEnd w:id="980"/>
      <w:bookmarkEnd w:id="981"/>
      <w:bookmarkEnd w:id="982"/>
      <w:bookmarkEnd w:id="983"/>
      <w:bookmarkEnd w:id="984"/>
      <w:bookmarkEnd w:id="985"/>
    </w:p>
    <w:p w14:paraId="1BB96BC4" w14:textId="77777777" w:rsidR="00787F8E" w:rsidRPr="00F70B61" w:rsidRDefault="00787F8E" w:rsidP="00787F8E"/>
    <w:p w14:paraId="33680C6E" w14:textId="77777777" w:rsidR="00787F8E" w:rsidRPr="00F70B61" w:rsidRDefault="00787F8E" w:rsidP="00787F8E">
      <w:pPr>
        <w:pStyle w:val="Heading3"/>
      </w:pPr>
      <w:bookmarkStart w:id="986" w:name="_Toc19197380"/>
      <w:bookmarkStart w:id="987" w:name="_Toc27896533"/>
      <w:bookmarkStart w:id="988" w:name="_Toc36192701"/>
      <w:bookmarkStart w:id="989" w:name="_Toc37076432"/>
      <w:bookmarkStart w:id="990" w:name="_Toc45194882"/>
      <w:bookmarkStart w:id="991" w:name="_Toc47594294"/>
      <w:bookmarkStart w:id="992" w:name="_Toc51836925"/>
      <w:bookmarkStart w:id="993" w:name="_Toc83356960"/>
      <w:r w:rsidRPr="00F70B61">
        <w:t>6.2.7</w:t>
      </w:r>
      <w:r w:rsidRPr="00F70B61">
        <w:tab/>
        <w:t>Network Exposure Function (NEF)</w:t>
      </w:r>
      <w:bookmarkEnd w:id="986"/>
      <w:bookmarkEnd w:id="987"/>
      <w:bookmarkEnd w:id="988"/>
      <w:bookmarkEnd w:id="989"/>
      <w:bookmarkEnd w:id="990"/>
      <w:bookmarkEnd w:id="991"/>
      <w:bookmarkEnd w:id="992"/>
      <w:bookmarkEnd w:id="993"/>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94" w:name="_Toc19197381"/>
      <w:bookmarkStart w:id="995" w:name="_Toc27896534"/>
      <w:bookmarkStart w:id="996" w:name="_Toc36192702"/>
      <w:bookmarkStart w:id="997" w:name="_Toc37076433"/>
      <w:bookmarkStart w:id="998" w:name="_Toc45194883"/>
      <w:bookmarkStart w:id="999" w:name="_Toc47594295"/>
      <w:bookmarkStart w:id="1000" w:name="_Toc51836926"/>
      <w:bookmarkStart w:id="1001" w:name="_Toc83356961"/>
      <w:r w:rsidRPr="00F70B61">
        <w:t>6.2.8</w:t>
      </w:r>
      <w:r w:rsidRPr="00F70B61">
        <w:tab/>
        <w:t>Access and Mobility Management Function (AMF)</w:t>
      </w:r>
      <w:bookmarkEnd w:id="994"/>
      <w:bookmarkEnd w:id="995"/>
      <w:bookmarkEnd w:id="996"/>
      <w:bookmarkEnd w:id="997"/>
      <w:bookmarkEnd w:id="998"/>
      <w:bookmarkEnd w:id="999"/>
      <w:bookmarkEnd w:id="1000"/>
      <w:bookmarkEnd w:id="1001"/>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02" w:name="_Toc19197382"/>
      <w:bookmarkStart w:id="1003" w:name="_Toc27896535"/>
      <w:bookmarkStart w:id="1004" w:name="_Toc36192703"/>
      <w:bookmarkStart w:id="1005" w:name="_Toc37076434"/>
      <w:bookmarkStart w:id="1006" w:name="_Toc45194884"/>
      <w:bookmarkStart w:id="1007" w:name="_Toc47594296"/>
      <w:bookmarkStart w:id="1008" w:name="_Toc51836927"/>
      <w:bookmarkStart w:id="1009" w:name="_Toc83356962"/>
      <w:r w:rsidRPr="00F70B61">
        <w:t>6.2.9</w:t>
      </w:r>
      <w:r w:rsidRPr="00F70B61">
        <w:tab/>
        <w:t>Network Data Analytics Function (NWDAF)</w:t>
      </w:r>
      <w:bookmarkEnd w:id="1002"/>
      <w:bookmarkEnd w:id="1003"/>
      <w:bookmarkEnd w:id="1004"/>
      <w:bookmarkEnd w:id="1005"/>
      <w:bookmarkEnd w:id="1006"/>
      <w:bookmarkEnd w:id="1007"/>
      <w:bookmarkEnd w:id="1008"/>
      <w:bookmarkEnd w:id="1009"/>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1010" w:name="_Toc19197383"/>
      <w:bookmarkStart w:id="1011" w:name="_Toc27896536"/>
      <w:bookmarkStart w:id="1012" w:name="_Toc36192704"/>
      <w:bookmarkStart w:id="1013" w:name="_Toc37076435"/>
      <w:bookmarkStart w:id="1014" w:name="_Toc45194885"/>
      <w:bookmarkStart w:id="1015" w:name="_Toc47594297"/>
      <w:bookmarkStart w:id="1016" w:name="_Toc51836928"/>
      <w:bookmarkStart w:id="1017" w:name="_Toc83356963"/>
      <w:r w:rsidRPr="00F70B61">
        <w:t>6.3</w:t>
      </w:r>
      <w:r w:rsidRPr="00F70B61">
        <w:tab/>
        <w:t>Policy and charging control rule</w:t>
      </w:r>
      <w:bookmarkEnd w:id="1010"/>
      <w:bookmarkEnd w:id="1011"/>
      <w:bookmarkEnd w:id="1012"/>
      <w:bookmarkEnd w:id="1013"/>
      <w:bookmarkEnd w:id="1014"/>
      <w:bookmarkEnd w:id="1015"/>
      <w:bookmarkEnd w:id="1016"/>
      <w:bookmarkEnd w:id="1017"/>
    </w:p>
    <w:p w14:paraId="594C9582" w14:textId="77777777" w:rsidR="00787F8E" w:rsidRPr="00F70B61" w:rsidRDefault="00787F8E" w:rsidP="00787F8E">
      <w:pPr>
        <w:pStyle w:val="Heading3"/>
      </w:pPr>
      <w:bookmarkStart w:id="1018" w:name="_Toc19197384"/>
      <w:bookmarkStart w:id="1019" w:name="_Toc27896537"/>
      <w:bookmarkStart w:id="1020" w:name="_Toc36192705"/>
      <w:bookmarkStart w:id="1021" w:name="_Toc37076436"/>
      <w:bookmarkStart w:id="1022" w:name="_Toc45194886"/>
      <w:bookmarkStart w:id="1023" w:name="_Toc47594298"/>
      <w:bookmarkStart w:id="1024" w:name="_Toc51836929"/>
      <w:bookmarkStart w:id="1025" w:name="_Toc83356964"/>
      <w:r w:rsidRPr="00F70B61">
        <w:t>6.3.1</w:t>
      </w:r>
      <w:r w:rsidRPr="00F70B61">
        <w:tab/>
        <w:t>General</w:t>
      </w:r>
      <w:bookmarkEnd w:id="1018"/>
      <w:bookmarkEnd w:id="1019"/>
      <w:bookmarkEnd w:id="1020"/>
      <w:bookmarkEnd w:id="1021"/>
      <w:bookmarkEnd w:id="1022"/>
      <w:bookmarkEnd w:id="1023"/>
      <w:bookmarkEnd w:id="1024"/>
      <w:bookmarkEnd w:id="1025"/>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26" w:name="_Toc19197385"/>
      <w:bookmarkStart w:id="1027" w:name="_Toc27896538"/>
      <w:bookmarkStart w:id="1028" w:name="_Toc36192706"/>
      <w:bookmarkStart w:id="1029" w:name="_Toc37076437"/>
      <w:bookmarkStart w:id="1030" w:name="_Toc45194887"/>
      <w:bookmarkStart w:id="1031"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32"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3" w:name="_Toc83356965"/>
      <w:r w:rsidRPr="00F70B61">
        <w:t>6.3.2</w:t>
      </w:r>
      <w:r w:rsidRPr="00F70B61">
        <w:tab/>
        <w:t>Policy and charging control rule operations</w:t>
      </w:r>
      <w:bookmarkEnd w:id="1026"/>
      <w:bookmarkEnd w:id="1027"/>
      <w:bookmarkEnd w:id="1028"/>
      <w:bookmarkEnd w:id="1029"/>
      <w:bookmarkEnd w:id="1030"/>
      <w:bookmarkEnd w:id="1031"/>
      <w:bookmarkEnd w:id="1032"/>
      <w:bookmarkEnd w:id="1033"/>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34" w:name="_Toc19197386"/>
      <w:bookmarkStart w:id="1035" w:name="_Toc27896539"/>
      <w:bookmarkStart w:id="1036" w:name="_Toc36192707"/>
      <w:bookmarkStart w:id="1037" w:name="_Toc37076438"/>
      <w:bookmarkStart w:id="1038" w:name="_Toc45194888"/>
      <w:bookmarkStart w:id="1039" w:name="_Toc47594300"/>
      <w:bookmarkStart w:id="1040" w:name="_Toc51836931"/>
      <w:bookmarkStart w:id="1041" w:name="_Toc83356966"/>
      <w:r w:rsidRPr="00F70B61">
        <w:t>6.4</w:t>
      </w:r>
      <w:r w:rsidRPr="00F70B61">
        <w:tab/>
        <w:t>PDU Session related policy information</w:t>
      </w:r>
      <w:bookmarkEnd w:id="1034"/>
      <w:bookmarkEnd w:id="1035"/>
      <w:bookmarkEnd w:id="1036"/>
      <w:bookmarkEnd w:id="1037"/>
      <w:bookmarkEnd w:id="1038"/>
      <w:bookmarkEnd w:id="1039"/>
      <w:bookmarkEnd w:id="1040"/>
      <w:bookmarkEnd w:id="1041"/>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42" w:name="_Hlk491352672"/>
            <w:r w:rsidRPr="00F70B61">
              <w:rPr>
                <w:szCs w:val="18"/>
              </w:rPr>
              <w:t>Authorized</w:t>
            </w:r>
            <w:bookmarkEnd w:id="1042"/>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43" w:name="_Hlk491461470"/>
            <w:r w:rsidRPr="00F70B61">
              <w:rPr>
                <w:szCs w:val="18"/>
              </w:rPr>
              <w:t>Authorized</w:t>
            </w:r>
            <w:bookmarkEnd w:id="1043"/>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44" w:name="_Hlk490444922"/>
      <w:r w:rsidRPr="00F70B61">
        <w:rPr>
          <w:rFonts w:eastAsia="DengXian"/>
          <w:i/>
        </w:rPr>
        <w:t>Time Condition</w:t>
      </w:r>
      <w:r w:rsidRPr="00F70B61">
        <w:rPr>
          <w:rFonts w:eastAsia="DengXian"/>
        </w:rPr>
        <w:t xml:space="preserve"> and </w:t>
      </w:r>
      <w:bookmarkStart w:id="1045" w:name="_Hlk491445120"/>
      <w:bookmarkEnd w:id="1044"/>
      <w:r w:rsidRPr="00F70B61">
        <w:rPr>
          <w:rFonts w:eastAsia="DengXian"/>
          <w:i/>
        </w:rPr>
        <w:t>Subsequent Authorized Session-AMBR / Subsequent Authorized default 5QI/ARP</w:t>
      </w:r>
      <w:bookmarkEnd w:id="1045"/>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46" w:name="_Toc19197387"/>
      <w:bookmarkStart w:id="1047" w:name="_Toc27896540"/>
      <w:bookmarkStart w:id="1048" w:name="_Toc36192708"/>
      <w:bookmarkStart w:id="1049" w:name="_Toc37076439"/>
      <w:bookmarkStart w:id="1050" w:name="_Toc45194889"/>
      <w:bookmarkStart w:id="1051"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52" w:name="_Toc51836932"/>
      <w:bookmarkStart w:id="1053" w:name="_Toc8335696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46"/>
      <w:bookmarkEnd w:id="1047"/>
      <w:bookmarkEnd w:id="1048"/>
      <w:bookmarkEnd w:id="1049"/>
      <w:bookmarkEnd w:id="1050"/>
      <w:bookmarkEnd w:id="1051"/>
      <w:bookmarkEnd w:id="1052"/>
      <w:bookmarkEnd w:id="1053"/>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54" w:name="_Toc19197388"/>
      <w:bookmarkStart w:id="1055" w:name="_Toc27896541"/>
      <w:bookmarkStart w:id="1056" w:name="_Toc36192709"/>
      <w:bookmarkStart w:id="1057" w:name="_Toc37076440"/>
      <w:bookmarkStart w:id="1058" w:name="_Toc45194890"/>
      <w:bookmarkStart w:id="1059" w:name="_Toc47594302"/>
      <w:bookmarkStart w:id="1060" w:name="_Toc51836933"/>
      <w:bookmarkStart w:id="1061" w:name="_Toc83356968"/>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54"/>
      <w:bookmarkEnd w:id="1055"/>
      <w:bookmarkEnd w:id="1056"/>
      <w:bookmarkEnd w:id="1057"/>
      <w:bookmarkEnd w:id="1058"/>
      <w:bookmarkEnd w:id="1059"/>
      <w:bookmarkEnd w:id="1060"/>
      <w:bookmarkEnd w:id="1061"/>
    </w:p>
    <w:p w14:paraId="04F56DEA" w14:textId="77777777" w:rsidR="00787F8E" w:rsidRPr="00F70B61" w:rsidRDefault="00787F8E" w:rsidP="00787F8E">
      <w:pPr>
        <w:pStyle w:val="Heading3"/>
        <w:rPr>
          <w:lang w:val="en-US"/>
        </w:rPr>
      </w:pPr>
      <w:bookmarkStart w:id="1062" w:name="_Toc19197389"/>
      <w:bookmarkStart w:id="1063" w:name="_Toc27896542"/>
      <w:bookmarkStart w:id="1064" w:name="_Toc36192710"/>
      <w:bookmarkStart w:id="1065" w:name="_Toc37076441"/>
      <w:bookmarkStart w:id="1066" w:name="_Toc45194891"/>
      <w:bookmarkStart w:id="1067" w:name="_Toc47594303"/>
      <w:bookmarkStart w:id="1068" w:name="_Toc51836934"/>
      <w:bookmarkStart w:id="1069" w:name="_Toc83356969"/>
      <w:r w:rsidRPr="00F70B61">
        <w:rPr>
          <w:lang w:val="en-US"/>
        </w:rPr>
        <w:t>6.6.1</w:t>
      </w:r>
      <w:r w:rsidRPr="00F70B61">
        <w:rPr>
          <w:lang w:val="en-US"/>
        </w:rPr>
        <w:tab/>
        <w:t>Access Network Discovery &amp; Selection Policy Information</w:t>
      </w:r>
      <w:bookmarkEnd w:id="1062"/>
      <w:bookmarkEnd w:id="1063"/>
      <w:bookmarkEnd w:id="1064"/>
      <w:bookmarkEnd w:id="1065"/>
      <w:bookmarkEnd w:id="1066"/>
      <w:bookmarkEnd w:id="1067"/>
      <w:bookmarkEnd w:id="1068"/>
      <w:bookmarkEnd w:id="1069"/>
    </w:p>
    <w:p w14:paraId="56866700" w14:textId="77777777" w:rsidR="00787F8E" w:rsidRPr="00F70B61" w:rsidRDefault="00787F8E" w:rsidP="00787F8E">
      <w:pPr>
        <w:pStyle w:val="Heading4"/>
      </w:pPr>
      <w:bookmarkStart w:id="1070" w:name="_Toc19197390"/>
      <w:bookmarkStart w:id="1071" w:name="_Toc27896543"/>
      <w:bookmarkStart w:id="1072" w:name="_Toc36192711"/>
      <w:bookmarkStart w:id="1073" w:name="_Toc37076442"/>
      <w:bookmarkStart w:id="1074" w:name="_Toc45194892"/>
      <w:bookmarkStart w:id="1075" w:name="_Toc47594304"/>
      <w:bookmarkStart w:id="1076" w:name="_Toc51836935"/>
      <w:bookmarkStart w:id="1077" w:name="_Toc83356970"/>
      <w:r w:rsidRPr="00F70B61">
        <w:t>6.6.1.1</w:t>
      </w:r>
      <w:r w:rsidRPr="00F70B61">
        <w:tab/>
        <w:t>General</w:t>
      </w:r>
      <w:bookmarkEnd w:id="1070"/>
      <w:bookmarkEnd w:id="1071"/>
      <w:bookmarkEnd w:id="1072"/>
      <w:bookmarkEnd w:id="1073"/>
      <w:bookmarkEnd w:id="1074"/>
      <w:bookmarkEnd w:id="1075"/>
      <w:bookmarkEnd w:id="1076"/>
      <w:bookmarkEnd w:id="1077"/>
    </w:p>
    <w:p w14:paraId="7D2A3F4A" w14:textId="77777777" w:rsidR="00787F8E" w:rsidRPr="00F70B61" w:rsidRDefault="00787F8E" w:rsidP="00787F8E">
      <w:r w:rsidRPr="00F70B61">
        <w:t xml:space="preserve">The </w:t>
      </w:r>
      <w:bookmarkStart w:id="1078" w:name="_Hlk499015430"/>
      <w:r w:rsidRPr="00F70B61">
        <w:t xml:space="preserve">Access Network Discovery &amp; Selection policy </w:t>
      </w:r>
      <w:bookmarkEnd w:id="1078"/>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79" w:name="_Toc19197391"/>
      <w:bookmarkStart w:id="1080" w:name="_Toc27896544"/>
      <w:bookmarkStart w:id="1081" w:name="_Toc36192712"/>
      <w:bookmarkStart w:id="1082" w:name="_Toc37076443"/>
      <w:bookmarkStart w:id="1083" w:name="_Toc45194893"/>
      <w:bookmarkStart w:id="1084" w:name="_Toc47594305"/>
      <w:bookmarkStart w:id="1085" w:name="_Toc51836936"/>
      <w:bookmarkStart w:id="1086" w:name="_Toc83356971"/>
      <w:r w:rsidRPr="00F70B61">
        <w:t>6.6.1.2</w:t>
      </w:r>
      <w:r w:rsidRPr="00F70B61">
        <w:tab/>
        <w:t>UE selecting a WLANSP rule</w:t>
      </w:r>
      <w:bookmarkEnd w:id="1079"/>
      <w:bookmarkEnd w:id="1080"/>
      <w:bookmarkEnd w:id="1081"/>
      <w:bookmarkEnd w:id="1082"/>
      <w:bookmarkEnd w:id="1083"/>
      <w:bookmarkEnd w:id="1084"/>
      <w:bookmarkEnd w:id="1085"/>
      <w:bookmarkEnd w:id="1086"/>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87" w:name="_Toc19197392"/>
      <w:bookmarkStart w:id="1088" w:name="_Toc27896545"/>
      <w:bookmarkStart w:id="1089" w:name="_Toc36192713"/>
      <w:bookmarkStart w:id="1090" w:name="_Toc37076444"/>
      <w:bookmarkStart w:id="1091" w:name="_Toc45194894"/>
      <w:bookmarkStart w:id="1092" w:name="_Toc47594306"/>
      <w:bookmarkStart w:id="1093" w:name="_Toc51836937"/>
      <w:bookmarkStart w:id="1094" w:name="_Toc83356972"/>
      <w:r w:rsidRPr="00F70B61">
        <w:t>6.6.1.3</w:t>
      </w:r>
      <w:r w:rsidRPr="00F70B61">
        <w:tab/>
        <w:t>UE procedure for selecting a WLAN access based on WLANSP</w:t>
      </w:r>
      <w:r>
        <w:t xml:space="preserve"> rules</w:t>
      </w:r>
      <w:bookmarkEnd w:id="1087"/>
      <w:bookmarkEnd w:id="1088"/>
      <w:bookmarkEnd w:id="1089"/>
      <w:bookmarkEnd w:id="1090"/>
      <w:bookmarkEnd w:id="1091"/>
      <w:bookmarkEnd w:id="1092"/>
      <w:bookmarkEnd w:id="1093"/>
      <w:bookmarkEnd w:id="1094"/>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95" w:name="_Toc19197393"/>
      <w:bookmarkStart w:id="1096" w:name="_Toc27896546"/>
      <w:bookmarkStart w:id="1097" w:name="_Toc36192714"/>
      <w:bookmarkStart w:id="1098" w:name="_Toc37076445"/>
      <w:bookmarkStart w:id="1099" w:name="_Toc45194895"/>
      <w:bookmarkStart w:id="1100" w:name="_Toc47594307"/>
      <w:bookmarkStart w:id="1101" w:name="_Toc51836938"/>
      <w:bookmarkStart w:id="1102" w:name="_Toc83356973"/>
      <w:r w:rsidRPr="00F70B61">
        <w:t>6.6.2</w:t>
      </w:r>
      <w:r w:rsidRPr="00F70B61">
        <w:tab/>
      </w:r>
      <w:r w:rsidRPr="00F70B61">
        <w:rPr>
          <w:lang w:val="en-US"/>
        </w:rPr>
        <w:t>UE Route Selection Policy information</w:t>
      </w:r>
      <w:bookmarkEnd w:id="1095"/>
      <w:bookmarkEnd w:id="1096"/>
      <w:bookmarkEnd w:id="1097"/>
      <w:bookmarkEnd w:id="1098"/>
      <w:bookmarkEnd w:id="1099"/>
      <w:bookmarkEnd w:id="1100"/>
      <w:bookmarkEnd w:id="1101"/>
      <w:bookmarkEnd w:id="1102"/>
    </w:p>
    <w:p w14:paraId="17FD826B" w14:textId="77777777" w:rsidR="00787F8E" w:rsidRDefault="00787F8E" w:rsidP="00787F8E">
      <w:pPr>
        <w:pStyle w:val="Heading4"/>
      </w:pPr>
      <w:bookmarkStart w:id="1103" w:name="_Toc19197394"/>
      <w:bookmarkStart w:id="1104" w:name="_Toc27896547"/>
      <w:bookmarkStart w:id="1105" w:name="_Toc36192715"/>
      <w:bookmarkStart w:id="1106" w:name="_Toc37076446"/>
      <w:bookmarkStart w:id="1107" w:name="_Toc45194896"/>
      <w:bookmarkStart w:id="1108" w:name="_Toc47594308"/>
      <w:bookmarkStart w:id="1109" w:name="_Toc51836939"/>
      <w:bookmarkStart w:id="1110" w:name="_Toc83356974"/>
      <w:r>
        <w:t>6.6.2.1</w:t>
      </w:r>
      <w:r>
        <w:tab/>
        <w:t>Structure Description</w:t>
      </w:r>
      <w:bookmarkEnd w:id="1103"/>
      <w:bookmarkEnd w:id="1104"/>
      <w:bookmarkEnd w:id="1105"/>
      <w:bookmarkEnd w:id="1106"/>
      <w:bookmarkEnd w:id="1107"/>
      <w:bookmarkEnd w:id="1108"/>
      <w:bookmarkEnd w:id="1109"/>
      <w:bookmarkEnd w:id="1110"/>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11" w:name="_Toc19197395"/>
      <w:bookmarkStart w:id="1112" w:name="_Toc27896548"/>
      <w:bookmarkStart w:id="1113" w:name="_Toc36192716"/>
      <w:bookmarkStart w:id="1114" w:name="_Toc37076447"/>
      <w:bookmarkStart w:id="1115" w:name="_Toc45194897"/>
      <w:bookmarkStart w:id="1116" w:name="_Toc47594309"/>
      <w:bookmarkStart w:id="1117" w:name="_Toc51836940"/>
      <w:bookmarkStart w:id="1118" w:name="_Toc83356975"/>
      <w:r>
        <w:lastRenderedPageBreak/>
        <w:t>6.6.2.2</w:t>
      </w:r>
      <w:r>
        <w:tab/>
        <w:t>Configuration and Provision of URSP</w:t>
      </w:r>
      <w:bookmarkEnd w:id="1111"/>
      <w:bookmarkEnd w:id="1112"/>
      <w:bookmarkEnd w:id="1113"/>
      <w:bookmarkEnd w:id="1114"/>
      <w:bookmarkEnd w:id="1115"/>
      <w:bookmarkEnd w:id="1116"/>
      <w:bookmarkEnd w:id="1117"/>
      <w:bookmarkEnd w:id="1118"/>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bookmarkStart w:id="1126" w:name="_Toc83356976"/>
      <w:r>
        <w:t>6.6.2.3</w:t>
      </w:r>
      <w:r>
        <w:tab/>
        <w:t>UE procedure for associating applications to PDU Sessions based on URSP</w:t>
      </w:r>
      <w:bookmarkEnd w:id="1119"/>
      <w:bookmarkEnd w:id="1120"/>
      <w:bookmarkEnd w:id="1121"/>
      <w:bookmarkEnd w:id="1122"/>
      <w:bookmarkEnd w:id="1123"/>
      <w:bookmarkEnd w:id="1124"/>
      <w:bookmarkEnd w:id="1125"/>
      <w:bookmarkEnd w:id="1126"/>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27" w:name="_Toc51836942"/>
      <w:bookmarkStart w:id="1128" w:name="_Toc83356977"/>
      <w:r>
        <w:t>6.6.3</w:t>
      </w:r>
      <w:r>
        <w:tab/>
        <w:t>V2X Policy information</w:t>
      </w:r>
      <w:bookmarkEnd w:id="1127"/>
      <w:bookmarkEnd w:id="1128"/>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29" w:name="_Toc19197397"/>
      <w:bookmarkStart w:id="1130" w:name="_Toc27896550"/>
      <w:bookmarkStart w:id="1131" w:name="_Toc36192718"/>
      <w:bookmarkStart w:id="1132" w:name="_Toc37076449"/>
      <w:bookmarkStart w:id="1133" w:name="_Toc45194899"/>
      <w:bookmarkStart w:id="1134" w:name="_Toc47594311"/>
      <w:bookmarkStart w:id="1135" w:name="_Toc51836943"/>
      <w:bookmarkStart w:id="1136" w:name="_Toc83356978"/>
      <w:r>
        <w:lastRenderedPageBreak/>
        <w:t>Annex A (informative):</w:t>
      </w:r>
      <w:r>
        <w:br/>
        <w:t>URSP rules example</w:t>
      </w:r>
      <w:bookmarkEnd w:id="1129"/>
      <w:bookmarkEnd w:id="1130"/>
      <w:bookmarkEnd w:id="1131"/>
      <w:bookmarkEnd w:id="1132"/>
      <w:bookmarkEnd w:id="1133"/>
      <w:bookmarkEnd w:id="1134"/>
      <w:bookmarkEnd w:id="1135"/>
      <w:bookmarkEnd w:id="1136"/>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37" w:name="_Toc19197398"/>
      <w:bookmarkStart w:id="1138" w:name="_Toc27896551"/>
      <w:bookmarkStart w:id="1139" w:name="_Toc36192719"/>
      <w:bookmarkStart w:id="1140" w:name="_Toc37076450"/>
      <w:bookmarkStart w:id="1141" w:name="_Toc45194900"/>
      <w:bookmarkStart w:id="1142" w:name="_Toc47594312"/>
      <w:bookmarkStart w:id="1143" w:name="_Toc51836944"/>
      <w:bookmarkStart w:id="1144" w:name="_Toc83356979"/>
      <w:r>
        <w:lastRenderedPageBreak/>
        <w:t>Annex B (</w:t>
      </w:r>
      <w:r w:rsidRPr="00F70B61">
        <w:t>informative</w:t>
      </w:r>
      <w:r>
        <w:t>):</w:t>
      </w:r>
      <w:r>
        <w:br/>
        <w:t>Deployment option to support of BSF and DRA coexistence due to network migration</w:t>
      </w:r>
      <w:bookmarkEnd w:id="1137"/>
      <w:bookmarkEnd w:id="1138"/>
      <w:bookmarkEnd w:id="1139"/>
      <w:bookmarkEnd w:id="1140"/>
      <w:bookmarkEnd w:id="1141"/>
      <w:bookmarkEnd w:id="1142"/>
      <w:bookmarkEnd w:id="1143"/>
      <w:bookmarkEnd w:id="1144"/>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45" w:name="_Toc19197399"/>
      <w:bookmarkStart w:id="1146" w:name="_Toc27896552"/>
      <w:bookmarkStart w:id="1147" w:name="_Toc36192720"/>
      <w:bookmarkStart w:id="1148" w:name="_Toc37076451"/>
      <w:bookmarkStart w:id="1149" w:name="_Toc45194901"/>
      <w:bookmarkStart w:id="1150" w:name="_Toc47594313"/>
      <w:bookmarkStart w:id="1151" w:name="_Toc51836945"/>
      <w:bookmarkStart w:id="1152" w:name="_Toc83356980"/>
      <w:r>
        <w:lastRenderedPageBreak/>
        <w:t>Annex C (Normative):</w:t>
      </w:r>
      <w:r>
        <w:br/>
        <w:t>Support for Application Functions supporting Rx interface</w:t>
      </w:r>
      <w:bookmarkEnd w:id="1145"/>
      <w:bookmarkEnd w:id="1146"/>
      <w:bookmarkEnd w:id="1147"/>
      <w:bookmarkEnd w:id="1148"/>
      <w:bookmarkEnd w:id="1149"/>
      <w:bookmarkEnd w:id="1150"/>
      <w:bookmarkEnd w:id="1151"/>
      <w:bookmarkEnd w:id="1152"/>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1.75pt;height:61.35pt" o:ole="">
            <v:imagedata r:id="rId24" o:title=""/>
          </v:shape>
          <o:OLEObject Type="Embed" ProgID="Word.Picture.8" ShapeID="_x0000_i1032" DrawAspect="Content" ObjectID="_1701679515"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ins w:id="1153" w:author="23.503_CR0683_(Rel-16)_5GS_Ph1, TEI16" w:date="2021-12-22T11:27:00Z">
        <w:r w:rsidR="00D11F0B">
          <w:t>.1.3</w:t>
        </w:r>
      </w:ins>
      <w:r>
        <w:t>.11) and Mission Critical service (clause 6.</w:t>
      </w:r>
      <w:ins w:id="1154" w:author="23.503_CR0683_(Rel-16)_5GS_Ph1, TEI16" w:date="2021-12-22T11:27:00Z">
        <w:r w:rsidR="00D11F0B">
          <w:t>1.3.</w:t>
        </w:r>
      </w:ins>
      <w:r>
        <w:t>19) applies via Rx interface.</w:t>
      </w:r>
    </w:p>
    <w:p w14:paraId="7BC39D10" w14:textId="1B225E2F" w:rsidR="00787F8E" w:rsidRDefault="00787F8E" w:rsidP="00787F8E">
      <w:r>
        <w:t>In order to support IMS Emergency services over Rx interface, in addition to the functional description in clause 6.</w:t>
      </w:r>
      <w:ins w:id="1155" w:author="23.503_CR0683_(Rel-16)_5GS_Ph1, TEI16" w:date="2021-12-22T11:28:00Z">
        <w:r w:rsidR="00D11F0B">
          <w:t>1.3.</w:t>
        </w:r>
      </w:ins>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56" w:name="_Toc19197400"/>
      <w:bookmarkStart w:id="1157" w:name="_Toc27896553"/>
      <w:bookmarkStart w:id="1158" w:name="_Toc36192721"/>
      <w:bookmarkStart w:id="1159" w:name="_Toc37076452"/>
      <w:bookmarkStart w:id="1160" w:name="_Toc45194902"/>
      <w:bookmarkStart w:id="1161" w:name="_Toc47594314"/>
      <w:bookmarkStart w:id="1162" w:name="_Toc51836946"/>
      <w:bookmarkStart w:id="1163" w:name="_Toc83356981"/>
      <w:r>
        <w:lastRenderedPageBreak/>
        <w:t>Annex D (informative):</w:t>
      </w:r>
      <w:r>
        <w:br/>
        <w:t>PCC usage for sponsored data connectivity</w:t>
      </w:r>
      <w:bookmarkEnd w:id="1156"/>
      <w:bookmarkEnd w:id="1157"/>
      <w:bookmarkEnd w:id="1158"/>
      <w:bookmarkEnd w:id="1159"/>
      <w:bookmarkEnd w:id="1160"/>
      <w:bookmarkEnd w:id="1161"/>
      <w:bookmarkEnd w:id="1162"/>
      <w:bookmarkEnd w:id="1163"/>
    </w:p>
    <w:p w14:paraId="33BFA502" w14:textId="77777777" w:rsidR="00787F8E" w:rsidRDefault="00787F8E" w:rsidP="00787F8E">
      <w:pPr>
        <w:pStyle w:val="Heading1"/>
      </w:pPr>
      <w:bookmarkStart w:id="1164" w:name="_Toc19197401"/>
      <w:bookmarkStart w:id="1165" w:name="_Toc27896554"/>
      <w:bookmarkStart w:id="1166" w:name="_Toc36192722"/>
      <w:bookmarkStart w:id="1167" w:name="_Toc37076453"/>
      <w:bookmarkStart w:id="1168" w:name="_Toc45194903"/>
      <w:bookmarkStart w:id="1169" w:name="_Toc47594315"/>
      <w:bookmarkStart w:id="1170" w:name="_Toc51836947"/>
      <w:bookmarkStart w:id="1171" w:name="_Toc83356982"/>
      <w:r>
        <w:t>D.1</w:t>
      </w:r>
      <w:r>
        <w:tab/>
        <w:t>General</w:t>
      </w:r>
      <w:bookmarkEnd w:id="1164"/>
      <w:bookmarkEnd w:id="1165"/>
      <w:bookmarkEnd w:id="1166"/>
      <w:bookmarkEnd w:id="1167"/>
      <w:bookmarkEnd w:id="1168"/>
      <w:bookmarkEnd w:id="1169"/>
      <w:bookmarkEnd w:id="1170"/>
      <w:bookmarkEnd w:id="1171"/>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2" w:name="_MON_1587198493"/>
    <w:bookmarkEnd w:id="1172"/>
    <w:p w14:paraId="3557A1EA" w14:textId="77777777" w:rsidR="00787F8E" w:rsidRDefault="00787F8E" w:rsidP="00787F8E">
      <w:pPr>
        <w:pStyle w:val="TH"/>
      </w:pPr>
      <w:r>
        <w:object w:dxaOrig="7301" w:dyaOrig="7066" w14:anchorId="3CC389CE">
          <v:shape id="_x0000_i1033" type="#_x0000_t75" style="width:363.15pt;height:350pt" o:ole="">
            <v:imagedata r:id="rId26" o:title=""/>
          </v:shape>
          <o:OLEObject Type="Embed" ProgID="Word.Picture.8" ShapeID="_x0000_i1033" DrawAspect="Content" ObjectID="_1701679516"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3" w:name="_Toc19197402"/>
      <w:bookmarkStart w:id="1174" w:name="_Toc27896555"/>
      <w:bookmarkStart w:id="1175" w:name="_Toc36192723"/>
      <w:bookmarkStart w:id="1176" w:name="_Toc37076454"/>
      <w:bookmarkStart w:id="1177" w:name="_Toc45194904"/>
      <w:bookmarkStart w:id="1178" w:name="_Toc47594316"/>
      <w:bookmarkStart w:id="1179" w:name="_Toc51836948"/>
      <w:bookmarkStart w:id="1180" w:name="_Toc83356983"/>
      <w:r>
        <w:lastRenderedPageBreak/>
        <w:t>D.2</w:t>
      </w:r>
      <w:r>
        <w:tab/>
        <w:t>Reporting for sponsored data connectivity</w:t>
      </w:r>
      <w:bookmarkEnd w:id="1173"/>
      <w:bookmarkEnd w:id="1174"/>
      <w:bookmarkEnd w:id="1175"/>
      <w:bookmarkEnd w:id="1176"/>
      <w:bookmarkEnd w:id="1177"/>
      <w:bookmarkEnd w:id="1178"/>
      <w:bookmarkEnd w:id="1179"/>
      <w:bookmarkEnd w:id="1180"/>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1" w:name="_Toc19197403"/>
      <w:bookmarkStart w:id="1182" w:name="_Toc27896556"/>
      <w:bookmarkStart w:id="1183" w:name="_Toc36192724"/>
      <w:bookmarkStart w:id="1184" w:name="_Toc37076455"/>
      <w:bookmarkStart w:id="1185" w:name="_Toc45194905"/>
      <w:bookmarkStart w:id="1186" w:name="_Toc47594317"/>
      <w:bookmarkStart w:id="1187" w:name="_Toc51836949"/>
      <w:bookmarkStart w:id="1188" w:name="_Toc83356984"/>
      <w:r w:rsidRPr="00F70B61">
        <w:lastRenderedPageBreak/>
        <w:t>Annex</w:t>
      </w:r>
      <w:r>
        <w:t xml:space="preserve"> E</w:t>
      </w:r>
      <w:r w:rsidRPr="00F70B61">
        <w:t xml:space="preserve"> (informative):</w:t>
      </w:r>
      <w:r w:rsidRPr="00F70B61">
        <w:br/>
        <w:t>Change history</w:t>
      </w:r>
      <w:bookmarkEnd w:id="1181"/>
      <w:bookmarkEnd w:id="1182"/>
      <w:bookmarkEnd w:id="1183"/>
      <w:bookmarkEnd w:id="1184"/>
      <w:bookmarkEnd w:id="1185"/>
      <w:bookmarkEnd w:id="1186"/>
      <w:bookmarkEnd w:id="1187"/>
      <w:bookmarkEnd w:id="1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9"/>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rPr>
          <w:ins w:id="1189" w:author="23.503_CR0671R1_(Rel-16 )_LI16, TEI16" w:date="2021-12-22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ins w:id="1190" w:author="23.503_CR0671R1_(Rel-16 )_LI16, TEI16" w:date="2021-12-22T11:21:00Z"/>
                <w:sz w:val="16"/>
              </w:rPr>
            </w:pPr>
            <w:ins w:id="1191" w:author="23.503_CR0671R1_(Rel-16 )_LI16, TEI16" w:date="2021-12-22T11:21: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ins w:id="1192" w:author="23.503_CR0671R1_(Rel-16 )_LI16, TEI16" w:date="2021-12-22T11:21:00Z"/>
                <w:sz w:val="16"/>
              </w:rPr>
            </w:pPr>
            <w:ins w:id="1193" w:author="23.503_CR0671R1_(Rel-16 )_LI16, TEI16" w:date="2021-12-22T11:21: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ins w:id="1194" w:author="23.503_CR0671R1_(Rel-16 )_LI16, TEI16" w:date="2021-12-22T11:21:00Z"/>
                <w:sz w:val="16"/>
                <w:szCs w:val="16"/>
              </w:rPr>
            </w:pPr>
            <w:ins w:id="1195" w:author="23.503_CR0671R1_(Rel-16 )_LI16, TEI16" w:date="2021-12-22T11:21:00Z">
              <w:r>
                <w:rPr>
                  <w:sz w:val="16"/>
                  <w:szCs w:val="16"/>
                </w:rPr>
                <w:t>SP-211279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ins w:id="1196" w:author="23.503_CR0671R1_(Rel-16 )_LI16, TEI16" w:date="2021-12-22T11:21:00Z"/>
                <w:sz w:val="16"/>
              </w:rPr>
            </w:pPr>
            <w:ins w:id="1197" w:author="23.503_CR0671R1_(Rel-16 )_LI16, TEI16" w:date="2021-12-22T11:21:00Z">
              <w:r>
                <w:rPr>
                  <w:sz w:val="16"/>
                </w:rPr>
                <w:t>0671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ins w:id="1198" w:author="23.503_CR0671R1_(Rel-16 )_LI16, TEI16" w:date="2021-12-22T11:21:00Z"/>
                <w:sz w:val="16"/>
              </w:rPr>
            </w:pPr>
            <w:ins w:id="1199" w:author="23.503_CR0671R1_(Rel-16 )_LI16, TEI16" w:date="2021-12-22T11:2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ins w:id="1200" w:author="23.503_CR0671R1_(Rel-16 )_LI16, TEI16" w:date="2021-12-22T11:21:00Z"/>
                <w:sz w:val="16"/>
              </w:rPr>
            </w:pPr>
            <w:ins w:id="1201" w:author="23.503_CR0671R1_(Rel-16 )_LI16, TEI16" w:date="2021-12-22T11:2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ins w:id="1202" w:author="23.503_CR0671R1_(Rel-16 )_LI16, TEI16" w:date="2021-12-22T11:21:00Z"/>
                <w:sz w:val="16"/>
                <w:szCs w:val="16"/>
              </w:rPr>
            </w:pPr>
            <w:ins w:id="1203" w:author="23.503_CR0671R1_(Rel-16 )_LI16, TEI16" w:date="2021-12-22T11:21:00Z">
              <w:r>
                <w:rPr>
                  <w:sz w:val="16"/>
                  <w:szCs w:val="16"/>
                </w:rPr>
                <w:t>Access network information request without PCC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ins w:id="1204" w:author="23.503_CR0671R1_(Rel-16 )_LI16, TEI16" w:date="2021-12-22T11:21:00Z"/>
                <w:sz w:val="16"/>
              </w:rPr>
            </w:pPr>
            <w:ins w:id="1205" w:author="23.503_CR0671R1_(Rel-16 )_LI16, TEI16" w:date="2021-12-22T11:21:00Z">
              <w:r>
                <w:rPr>
                  <w:sz w:val="16"/>
                </w:rPr>
                <w:t>16.11.0</w:t>
              </w:r>
            </w:ins>
          </w:p>
        </w:tc>
      </w:tr>
      <w:tr w:rsidR="00D11F0B" w:rsidRPr="000652FD" w14:paraId="47D2E628" w14:textId="77777777" w:rsidTr="007D6959">
        <w:trPr>
          <w:ins w:id="1206" w:author="23.503_CR0683_(Rel-16)_5GS_Ph1, TEI16" w:date="2021-12-22T11: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ins w:id="1207" w:author="23.503_CR0683_(Rel-16)_5GS_Ph1, TEI16" w:date="2021-12-22T11:26:00Z"/>
                <w:sz w:val="16"/>
              </w:rPr>
            </w:pPr>
            <w:ins w:id="1208" w:author="23.503_CR0683_(Rel-16)_5GS_Ph1, TEI16" w:date="2021-12-22T11:26:00Z">
              <w:r>
                <w:rPr>
                  <w:sz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ins w:id="1209" w:author="23.503_CR0683_(Rel-16)_5GS_Ph1, TEI16" w:date="2021-12-22T11:26:00Z"/>
                <w:sz w:val="16"/>
              </w:rPr>
            </w:pPr>
            <w:ins w:id="1210" w:author="23.503_CR0683_(Rel-16)_5GS_Ph1, TEI16" w:date="2021-12-22T11:26:00Z">
              <w:r>
                <w:rPr>
                  <w:sz w:val="16"/>
                </w:rPr>
                <w:t>SP-94E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ins w:id="1211" w:author="23.503_CR0683_(Rel-16)_5GS_Ph1, TEI16" w:date="2021-12-22T11:26:00Z"/>
                <w:sz w:val="16"/>
                <w:szCs w:val="16"/>
              </w:rPr>
            </w:pPr>
            <w:ins w:id="1212" w:author="23.503_CR0683_(Rel-16)_5GS_Ph1, TEI16" w:date="2021-12-22T11:26:00Z">
              <w:r>
                <w:rPr>
                  <w:sz w:val="16"/>
                  <w:szCs w:val="16"/>
                </w:rPr>
                <w:t>SP-211279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ins w:id="1213" w:author="23.503_CR0683_(Rel-16)_5GS_Ph1, TEI16" w:date="2021-12-22T11:26:00Z"/>
                <w:sz w:val="16"/>
              </w:rPr>
            </w:pPr>
            <w:ins w:id="1214" w:author="23.503_CR0683_(Rel-16)_5GS_Ph1, TEI16" w:date="2021-12-22T11:26:00Z">
              <w:r>
                <w:rPr>
                  <w:sz w:val="16"/>
                </w:rPr>
                <w:t>0683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ins w:id="1215" w:author="23.503_CR0683_(Rel-16)_5GS_Ph1, TEI16" w:date="2021-12-22T11:26:00Z"/>
                <w:sz w:val="16"/>
              </w:rPr>
            </w:pPr>
            <w:ins w:id="1216" w:author="23.503_CR0683_(Rel-16)_5GS_Ph1, TEI16" w:date="2021-12-22T11:26: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ins w:id="1217" w:author="23.503_CR0683_(Rel-16)_5GS_Ph1, TEI16" w:date="2021-12-22T11:26:00Z"/>
                <w:sz w:val="16"/>
              </w:rPr>
            </w:pPr>
            <w:ins w:id="1218" w:author="23.503_CR0683_(Rel-16)_5GS_Ph1, TEI16" w:date="2021-12-22T11:26: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ins w:id="1219" w:author="23.503_CR0683_(Rel-16)_5GS_Ph1, TEI16" w:date="2021-12-22T11:26:00Z"/>
                <w:sz w:val="16"/>
                <w:szCs w:val="16"/>
              </w:rPr>
            </w:pPr>
            <w:ins w:id="1220" w:author="23.503_CR0683_(Rel-16)_5GS_Ph1, TEI16" w:date="2021-12-22T11:26:00Z">
              <w:r>
                <w:rPr>
                  <w:sz w:val="16"/>
                  <w:szCs w:val="16"/>
                </w:rPr>
                <w:t>Clarifications on Support for Application Functions supporting Rx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ins w:id="1221" w:author="23.503_CR0683_(Rel-16)_5GS_Ph1, TEI16" w:date="2021-12-22T11:26:00Z"/>
                <w:sz w:val="16"/>
              </w:rPr>
            </w:pPr>
            <w:ins w:id="1222" w:author="23.503_CR0683_(Rel-16)_5GS_Ph1, TEI16" w:date="2021-12-22T11:26:00Z">
              <w:r>
                <w:rPr>
                  <w:sz w:val="16"/>
                </w:rPr>
                <w:t>16.11.0</w:t>
              </w:r>
            </w:ins>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68580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F0B">
      <w:rPr>
        <w:rFonts w:ascii="Arial" w:hAnsi="Arial" w:cs="Arial"/>
        <w:b/>
        <w:noProof/>
        <w:sz w:val="18"/>
        <w:szCs w:val="18"/>
      </w:rPr>
      <w:t>3GPP TS 23.503 V16.110.0 (2021-1209)</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1FDC1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F0B">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671R1_(Rel-16 )_LI16, TEI16">
    <w15:presenceInfo w15:providerId="None" w15:userId="23.503_CR0671R1_(Rel-16 )_LI16, TEI16"/>
  </w15:person>
  <w15:person w15:author="23.503_CR0683_(Rel-16)_5GS_Ph1, TEI16">
    <w15:presenceInfo w15:providerId="None" w15:userId="23.503_CR0683_(Rel-16)_5GS_Ph1, 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252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120</Pages>
  <Words>63288</Words>
  <Characters>327210</Characters>
  <Application>Microsoft Office Word</Application>
  <DocSecurity>0</DocSecurity>
  <Lines>2726</Lines>
  <Paragraphs>779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389719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23.503_CR0683_(Rel-16)_5GS_Ph1, TEI16</cp:lastModifiedBy>
  <cp:revision>3</cp:revision>
  <cp:lastPrinted>2019-02-25T14:05:00Z</cp:lastPrinted>
  <dcterms:created xsi:type="dcterms:W3CDTF">2021-09-24T06:22:00Z</dcterms:created>
  <dcterms:modified xsi:type="dcterms:W3CDTF">2021-12-22T11:28:00Z</dcterms:modified>
</cp:coreProperties>
</file>