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0391F745"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del w:id="1" w:author="23.503_CR0483R2_(Rel-16)_5G_URLLC" w:date="2020-12-02T17:13:00Z">
              <w:r w:rsidDel="005C461D">
                <w:delText>6</w:delText>
              </w:r>
            </w:del>
            <w:ins w:id="2" w:author="23.503_CR0483R2_(Rel-16)_5G_URLLC" w:date="2020-12-02T17:13:00Z">
              <w:r w:rsidR="005C461D">
                <w:t>7</w:t>
              </w:r>
            </w:ins>
            <w:r>
              <w:t>.0</w:t>
            </w:r>
            <w:r w:rsidRPr="00F70B61">
              <w:t xml:space="preserve"> </w:t>
            </w:r>
            <w:r w:rsidRPr="00F70B61">
              <w:rPr>
                <w:sz w:val="32"/>
              </w:rPr>
              <w:t>(20</w:t>
            </w:r>
            <w:r>
              <w:rPr>
                <w:sz w:val="32"/>
              </w:rPr>
              <w:t>20</w:t>
            </w:r>
            <w:r w:rsidRPr="00F70B61">
              <w:rPr>
                <w:sz w:val="32"/>
              </w:rPr>
              <w:t>-</w:t>
            </w:r>
            <w:ins w:id="3" w:author="23.503_CR0483R2_(Rel-16)_5G_URLLC" w:date="2020-12-02T17:13:00Z">
              <w:r w:rsidR="005C461D">
                <w:rPr>
                  <w:sz w:val="32"/>
                </w:rPr>
                <w:t>12</w:t>
              </w:r>
            </w:ins>
            <w:del w:id="4" w:author="23.503_CR0483R2_(Rel-16)_5G_URLLC" w:date="2020-12-02T17:13:00Z">
              <w:r w:rsidDel="005C461D">
                <w:rPr>
                  <w:sz w:val="32"/>
                </w:rPr>
                <w:delText>09</w:delText>
              </w:r>
            </w:del>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tr w:rsidR="00C074DD" w:rsidRPr="00787F8E" w14:paraId="3FEAD0AC" w14:textId="77777777" w:rsidTr="00787F8E">
        <w:trPr>
          <w:cantSplit/>
          <w:trHeight w:hRule="exact" w:val="1531"/>
        </w:trPr>
        <w:tc>
          <w:tcPr>
            <w:tcW w:w="4883" w:type="dxa"/>
            <w:shd w:val="clear" w:color="auto" w:fill="auto"/>
          </w:tcPr>
          <w:p w14:paraId="1C5A4987" w14:textId="196FC318" w:rsidR="00C074DD" w:rsidRPr="00787F8E" w:rsidRDefault="00023F69" w:rsidP="00C074DD">
            <w:pPr>
              <w:rPr>
                <w:i/>
              </w:rPr>
            </w:pPr>
            <w:r w:rsidRPr="00787F8E">
              <w:rPr>
                <w:i/>
                <w:noProof/>
              </w:rPr>
              <w:drawing>
                <wp:inline distT="0" distB="0" distL="0" distR="0" wp14:anchorId="17D0982C" wp14:editId="544C97FE">
                  <wp:extent cx="1209675" cy="83820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EC392FD" w14:textId="1FE7C869" w:rsidR="00C074DD" w:rsidRPr="00787F8E" w:rsidRDefault="00023F69" w:rsidP="00C074DD">
            <w:pPr>
              <w:jc w:val="right"/>
            </w:pPr>
            <w:r w:rsidRPr="007E0DD4">
              <w:rPr>
                <w:noProof/>
              </w:rPr>
              <w:drawing>
                <wp:inline distT="0" distB="0" distL="0" distR="0" wp14:anchorId="386A7B85" wp14:editId="2DF4B59B">
                  <wp:extent cx="1619250" cy="952500"/>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5"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5"/>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6"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787F8E" w:rsidRDefault="00E16509" w:rsidP="00133525">
            <w:pPr>
              <w:pStyle w:val="FP"/>
              <w:spacing w:after="240"/>
              <w:ind w:left="2835" w:right="2835"/>
              <w:jc w:val="center"/>
              <w:rPr>
                <w:rFonts w:ascii="Arial" w:hAnsi="Arial"/>
                <w:b/>
                <w:i/>
              </w:rPr>
            </w:pPr>
            <w:bookmarkStart w:id="7" w:name="coords3gpp"/>
            <w:r w:rsidRPr="00787F8E">
              <w:rPr>
                <w:rFonts w:ascii="Arial" w:hAnsi="Arial"/>
                <w:b/>
                <w:i/>
              </w:rPr>
              <w:t>3GPP</w:t>
            </w:r>
          </w:p>
          <w:p w14:paraId="7D24A078" w14:textId="77777777" w:rsidR="00E16509" w:rsidRPr="00787F8E" w:rsidRDefault="00E16509" w:rsidP="00133525">
            <w:pPr>
              <w:pStyle w:val="FP"/>
              <w:pBdr>
                <w:bottom w:val="single" w:sz="6" w:space="1" w:color="auto"/>
              </w:pBdr>
              <w:ind w:left="2835" w:right="2835"/>
              <w:jc w:val="center"/>
            </w:pPr>
            <w:r w:rsidRPr="00787F8E">
              <w:t>Postal address</w:t>
            </w:r>
          </w:p>
          <w:p w14:paraId="012D1714" w14:textId="77777777" w:rsidR="00E16509" w:rsidRPr="00787F8E" w:rsidRDefault="00E16509" w:rsidP="00133525">
            <w:pPr>
              <w:pStyle w:val="FP"/>
              <w:ind w:left="2835" w:right="2835"/>
              <w:jc w:val="center"/>
              <w:rPr>
                <w:rFonts w:ascii="Arial" w:hAnsi="Arial"/>
                <w:sz w:val="18"/>
              </w:rPr>
            </w:pPr>
          </w:p>
          <w:p w14:paraId="39DB1AEE" w14:textId="77777777" w:rsidR="00E16509" w:rsidRPr="00787F8E" w:rsidRDefault="00E16509" w:rsidP="00133525">
            <w:pPr>
              <w:pStyle w:val="FP"/>
              <w:pBdr>
                <w:bottom w:val="single" w:sz="6" w:space="1" w:color="auto"/>
              </w:pBdr>
              <w:spacing w:before="240"/>
              <w:ind w:left="2835" w:right="2835"/>
              <w:jc w:val="center"/>
            </w:pPr>
            <w:r w:rsidRPr="00787F8E">
              <w:t>3GPP support office address</w:t>
            </w:r>
          </w:p>
          <w:p w14:paraId="25A4ECF0" w14:textId="77777777" w:rsidR="00E16509" w:rsidRPr="00787F8E" w:rsidRDefault="00E16509" w:rsidP="00133525">
            <w:pPr>
              <w:pStyle w:val="FP"/>
              <w:ind w:left="2835" w:right="2835"/>
              <w:jc w:val="center"/>
              <w:rPr>
                <w:rFonts w:ascii="Arial" w:hAnsi="Arial"/>
                <w:sz w:val="18"/>
              </w:rPr>
            </w:pPr>
            <w:r w:rsidRPr="00787F8E">
              <w:rPr>
                <w:rFonts w:ascii="Arial" w:hAnsi="Arial"/>
                <w:sz w:val="18"/>
              </w:rPr>
              <w:t xml:space="preserve">650 Route des </w:t>
            </w:r>
            <w:proofErr w:type="spellStart"/>
            <w:r w:rsidRPr="00787F8E">
              <w:rPr>
                <w:rFonts w:ascii="Arial" w:hAnsi="Arial"/>
                <w:sz w:val="18"/>
              </w:rPr>
              <w:t>Lucioles</w:t>
            </w:r>
            <w:proofErr w:type="spellEnd"/>
            <w:r w:rsidRPr="00787F8E">
              <w:rPr>
                <w:rFonts w:ascii="Arial" w:hAnsi="Arial"/>
                <w:sz w:val="18"/>
              </w:rPr>
              <w:t xml:space="preserve"> - Sophia Antipolis</w:t>
            </w:r>
          </w:p>
          <w:p w14:paraId="43227546" w14:textId="77777777" w:rsidR="00E16509" w:rsidRPr="00787F8E" w:rsidRDefault="00E16509" w:rsidP="00133525">
            <w:pPr>
              <w:pStyle w:val="FP"/>
              <w:ind w:left="2835" w:right="2835"/>
              <w:jc w:val="center"/>
              <w:rPr>
                <w:rFonts w:ascii="Arial" w:hAnsi="Arial"/>
                <w:sz w:val="18"/>
              </w:rPr>
            </w:pPr>
            <w:proofErr w:type="spellStart"/>
            <w:r w:rsidRPr="00787F8E">
              <w:rPr>
                <w:rFonts w:ascii="Arial" w:hAnsi="Arial"/>
                <w:sz w:val="18"/>
              </w:rPr>
              <w:t>Valbonne</w:t>
            </w:r>
            <w:proofErr w:type="spellEnd"/>
            <w:r w:rsidRPr="00787F8E">
              <w:rPr>
                <w:rFonts w:ascii="Arial" w:hAnsi="Arial"/>
                <w:sz w:val="18"/>
              </w:rPr>
              <w:t xml:space="preserve"> - FRANCE</w:t>
            </w:r>
          </w:p>
          <w:p w14:paraId="1BF9E037" w14:textId="77777777" w:rsidR="00E16509" w:rsidRPr="00787F8E" w:rsidRDefault="00E16509" w:rsidP="00133525">
            <w:pPr>
              <w:pStyle w:val="FP"/>
              <w:spacing w:after="20"/>
              <w:ind w:left="2835" w:right="2835"/>
              <w:jc w:val="center"/>
              <w:rPr>
                <w:rFonts w:ascii="Arial" w:hAnsi="Arial"/>
                <w:sz w:val="18"/>
              </w:rPr>
            </w:pPr>
            <w:r w:rsidRPr="00787F8E">
              <w:rPr>
                <w:rFonts w:ascii="Arial" w:hAnsi="Arial"/>
                <w:sz w:val="18"/>
              </w:rPr>
              <w:t>Tel.: +33 4 92 94 42 00 Fax: +33 4 93 65 47 16</w:t>
            </w:r>
          </w:p>
          <w:p w14:paraId="5C1B5307" w14:textId="77777777" w:rsidR="00E16509" w:rsidRPr="00787F8E" w:rsidRDefault="00E16509" w:rsidP="00133525">
            <w:pPr>
              <w:pStyle w:val="FP"/>
              <w:pBdr>
                <w:bottom w:val="single" w:sz="6" w:space="1" w:color="auto"/>
              </w:pBdr>
              <w:spacing w:before="240"/>
              <w:ind w:left="2835" w:right="2835"/>
              <w:jc w:val="center"/>
            </w:pPr>
            <w:r w:rsidRPr="00787F8E">
              <w:t>Internet</w:t>
            </w:r>
          </w:p>
          <w:p w14:paraId="1F4D2476" w14:textId="77777777" w:rsidR="00E16509" w:rsidRPr="00787F8E" w:rsidRDefault="00E16509" w:rsidP="00133525">
            <w:pPr>
              <w:pStyle w:val="FP"/>
              <w:ind w:left="2835" w:right="2835"/>
              <w:jc w:val="center"/>
              <w:rPr>
                <w:rFonts w:ascii="Arial" w:hAnsi="Arial"/>
                <w:sz w:val="18"/>
              </w:rPr>
            </w:pPr>
            <w:r w:rsidRPr="00787F8E">
              <w:rPr>
                <w:rFonts w:ascii="Arial" w:hAnsi="Arial"/>
                <w:sz w:val="18"/>
              </w:rPr>
              <w:t>http://www.3gpp.org</w:t>
            </w:r>
            <w:bookmarkEnd w:id="7"/>
          </w:p>
          <w:p w14:paraId="6D7C9270" w14:textId="77777777" w:rsidR="00E16509" w:rsidRPr="00787F8E" w:rsidRDefault="00E16509" w:rsidP="00133525"/>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8"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77777777" w:rsidR="00E16509" w:rsidRPr="00787F8E" w:rsidRDefault="00E16509" w:rsidP="00133525">
            <w:pPr>
              <w:pStyle w:val="FP"/>
              <w:jc w:val="center"/>
              <w:rPr>
                <w:noProof/>
                <w:sz w:val="18"/>
              </w:rPr>
            </w:pPr>
            <w:r w:rsidRPr="00787F8E">
              <w:rPr>
                <w:noProof/>
                <w:sz w:val="18"/>
              </w:rPr>
              <w:t xml:space="preserve">© </w:t>
            </w:r>
            <w:r w:rsidR="00787F8E">
              <w:rPr>
                <w:noProof/>
                <w:sz w:val="18"/>
              </w:rPr>
              <w:t>2020</w:t>
            </w:r>
            <w:r w:rsidRPr="00787F8E">
              <w:rPr>
                <w:noProof/>
                <w:sz w:val="18"/>
              </w:rPr>
              <w:t>, 3GPP Organizational Partners (ARIB, ATIS, CCSA, ETSI, TSDSI, TTA, TTC).</w:t>
            </w:r>
            <w:bookmarkStart w:id="9" w:name="copyrightaddon"/>
            <w:bookmarkEnd w:id="9"/>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8"/>
          </w:p>
          <w:p w14:paraId="68304DE7" w14:textId="77777777" w:rsidR="00E16509" w:rsidRPr="00787F8E" w:rsidRDefault="00E16509" w:rsidP="00133525"/>
        </w:tc>
      </w:tr>
      <w:bookmarkEnd w:id="6"/>
    </w:tbl>
    <w:p w14:paraId="74EDE512" w14:textId="77777777" w:rsidR="00080512" w:rsidRPr="00787F8E" w:rsidRDefault="00080512">
      <w:pPr>
        <w:pStyle w:val="TT"/>
      </w:pPr>
      <w:r w:rsidRPr="00787F8E">
        <w:br w:type="page"/>
      </w:r>
      <w:bookmarkStart w:id="10" w:name="tableOfContents"/>
      <w:bookmarkEnd w:id="10"/>
      <w:r w:rsidRPr="00787F8E">
        <w:lastRenderedPageBreak/>
        <w:t>Contents</w:t>
      </w:r>
    </w:p>
    <w:p w14:paraId="7223EA2C" w14:textId="3D4620FA" w:rsidR="00023F69"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_Toc51836950 \h </w:instrText>
      </w:r>
      <w:r>
        <w:fldChar w:fldCharType="separate"/>
      </w:r>
      <w:r>
        <w:t>6</w:t>
      </w:r>
      <w:r>
        <w:fldChar w:fldCharType="end"/>
      </w:r>
    </w:p>
    <w:p w14:paraId="66DB8308" w14:textId="30836604" w:rsidR="00023F69" w:rsidRDefault="00023F69">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_Toc51836951 \h </w:instrText>
      </w:r>
      <w:r>
        <w:fldChar w:fldCharType="separate"/>
      </w:r>
      <w:r>
        <w:t>6</w:t>
      </w:r>
      <w:r>
        <w:fldChar w:fldCharType="end"/>
      </w:r>
    </w:p>
    <w:p w14:paraId="0E3EBD39" w14:textId="06C1B7F9" w:rsidR="00023F69" w:rsidRDefault="00023F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_Toc51836952 \h </w:instrText>
      </w:r>
      <w:r>
        <w:fldChar w:fldCharType="separate"/>
      </w:r>
      <w:r>
        <w:t>7</w:t>
      </w:r>
      <w:r>
        <w:fldChar w:fldCharType="end"/>
      </w:r>
    </w:p>
    <w:p w14:paraId="17EDFC17" w14:textId="381A4D94" w:rsidR="00023F69" w:rsidRDefault="00023F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_Toc51836953 \h </w:instrText>
      </w:r>
      <w:r>
        <w:fldChar w:fldCharType="separate"/>
      </w:r>
      <w:r>
        <w:t>7</w:t>
      </w:r>
      <w:r>
        <w:fldChar w:fldCharType="end"/>
      </w:r>
    </w:p>
    <w:p w14:paraId="1FECC3AB" w14:textId="7DF3C4C0" w:rsidR="00023F69" w:rsidRDefault="00023F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_Toc51836954 \h </w:instrText>
      </w:r>
      <w:r>
        <w:fldChar w:fldCharType="separate"/>
      </w:r>
      <w:r>
        <w:t>8</w:t>
      </w:r>
      <w:r>
        <w:fldChar w:fldCharType="end"/>
      </w:r>
    </w:p>
    <w:p w14:paraId="591B2B45" w14:textId="222BF056" w:rsidR="00023F69" w:rsidRDefault="00023F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_Toc51836955 \h </w:instrText>
      </w:r>
      <w:r>
        <w:fldChar w:fldCharType="separate"/>
      </w:r>
      <w:r>
        <w:t>8</w:t>
      </w:r>
      <w:r>
        <w:fldChar w:fldCharType="end"/>
      </w:r>
    </w:p>
    <w:p w14:paraId="0257E018" w14:textId="5C01A0C4" w:rsidR="00023F69" w:rsidRDefault="00023F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_Toc51836956 \h </w:instrText>
      </w:r>
      <w:r>
        <w:fldChar w:fldCharType="separate"/>
      </w:r>
      <w:r>
        <w:t>10</w:t>
      </w:r>
      <w:r>
        <w:fldChar w:fldCharType="end"/>
      </w:r>
    </w:p>
    <w:p w14:paraId="003CAD06" w14:textId="1B41637F" w:rsidR="00023F69" w:rsidRDefault="00023F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_Toc51836957 \h </w:instrText>
      </w:r>
      <w:r>
        <w:fldChar w:fldCharType="separate"/>
      </w:r>
      <w:r>
        <w:t>11</w:t>
      </w:r>
      <w:r>
        <w:fldChar w:fldCharType="end"/>
      </w:r>
    </w:p>
    <w:p w14:paraId="32C66A6B" w14:textId="5ED06404" w:rsidR="00023F69" w:rsidRDefault="00023F69">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_Toc51836958 \h </w:instrText>
      </w:r>
      <w:r>
        <w:fldChar w:fldCharType="separate"/>
      </w:r>
      <w:r>
        <w:t>11</w:t>
      </w:r>
      <w:r>
        <w:fldChar w:fldCharType="end"/>
      </w:r>
    </w:p>
    <w:p w14:paraId="00ED4DEE" w14:textId="1EDA852E" w:rsidR="00023F69" w:rsidRDefault="00023F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_Toc51836959 \h </w:instrText>
      </w:r>
      <w:r>
        <w:fldChar w:fldCharType="separate"/>
      </w:r>
      <w:r>
        <w:t>11</w:t>
      </w:r>
      <w:r>
        <w:fldChar w:fldCharType="end"/>
      </w:r>
    </w:p>
    <w:p w14:paraId="2AD35C7C" w14:textId="62FBB2FB" w:rsidR="00023F69" w:rsidRDefault="00023F69">
      <w:pPr>
        <w:pStyle w:val="TOC3"/>
        <w:rPr>
          <w:rFonts w:asciiTheme="minorHAnsi" w:eastAsiaTheme="minorEastAsia" w:hAnsiTheme="minorHAnsi" w:cstheme="minorBidi"/>
          <w:sz w:val="22"/>
          <w:szCs w:val="22"/>
          <w:lang w:eastAsia="en-GB"/>
        </w:rPr>
      </w:pPr>
      <w:r w:rsidRPr="00A85D39">
        <w:rPr>
          <w:lang w:val="en-US"/>
        </w:rPr>
        <w:t>4.2.1</w:t>
      </w:r>
      <w:r>
        <w:rPr>
          <w:rFonts w:asciiTheme="minorHAnsi" w:eastAsiaTheme="minorEastAsia" w:hAnsiTheme="minorHAnsi" w:cstheme="minorBidi"/>
          <w:sz w:val="22"/>
          <w:szCs w:val="22"/>
          <w:lang w:eastAsia="en-GB"/>
        </w:rPr>
        <w:tab/>
      </w:r>
      <w:r w:rsidRPr="00A85D39">
        <w:rPr>
          <w:lang w:val="en-US"/>
        </w:rPr>
        <w:t>Access</w:t>
      </w:r>
      <w:r>
        <w:t xml:space="preserve"> and mobility related policy control </w:t>
      </w:r>
      <w:r w:rsidRPr="00A85D39">
        <w:rPr>
          <w:lang w:val="en-US"/>
        </w:rPr>
        <w:t>requirements</w:t>
      </w:r>
      <w:r>
        <w:tab/>
      </w:r>
      <w:r>
        <w:fldChar w:fldCharType="begin" w:fldLock="1"/>
      </w:r>
      <w:r>
        <w:instrText xml:space="preserve"> PAGEREF _Toc51836960 \h </w:instrText>
      </w:r>
      <w:r>
        <w:fldChar w:fldCharType="separate"/>
      </w:r>
      <w:r>
        <w:t>11</w:t>
      </w:r>
      <w:r>
        <w:fldChar w:fldCharType="end"/>
      </w:r>
    </w:p>
    <w:p w14:paraId="098FBD4B" w14:textId="6E18B0CE" w:rsidR="00023F69" w:rsidRDefault="00023F69">
      <w:pPr>
        <w:pStyle w:val="TOC3"/>
        <w:rPr>
          <w:rFonts w:asciiTheme="minorHAnsi" w:eastAsiaTheme="minorEastAsia" w:hAnsiTheme="minorHAnsi" w:cstheme="minorBidi"/>
          <w:sz w:val="22"/>
          <w:szCs w:val="22"/>
          <w:lang w:eastAsia="en-GB"/>
        </w:rPr>
      </w:pPr>
      <w:r w:rsidRPr="00A85D39">
        <w:rPr>
          <w:lang w:val="en-US"/>
        </w:rPr>
        <w:t>4.2.2</w:t>
      </w:r>
      <w:r>
        <w:rPr>
          <w:rFonts w:asciiTheme="minorHAnsi" w:eastAsiaTheme="minorEastAsia" w:hAnsiTheme="minorHAnsi" w:cstheme="minorBidi"/>
          <w:sz w:val="22"/>
          <w:szCs w:val="22"/>
          <w:lang w:eastAsia="en-GB"/>
        </w:rPr>
        <w:tab/>
      </w:r>
      <w:r w:rsidRPr="00A85D39">
        <w:rPr>
          <w:lang w:val="en-US"/>
        </w:rPr>
        <w:t>UE policy control requirements</w:t>
      </w:r>
      <w:r>
        <w:tab/>
      </w:r>
      <w:r>
        <w:fldChar w:fldCharType="begin" w:fldLock="1"/>
      </w:r>
      <w:r>
        <w:instrText xml:space="preserve"> PAGEREF _Toc51836961 \h </w:instrText>
      </w:r>
      <w:r>
        <w:fldChar w:fldCharType="separate"/>
      </w:r>
      <w:r>
        <w:t>12</w:t>
      </w:r>
      <w:r>
        <w:fldChar w:fldCharType="end"/>
      </w:r>
    </w:p>
    <w:p w14:paraId="6A5DA6B8" w14:textId="4707A063" w:rsidR="00023F69" w:rsidRDefault="00023F69">
      <w:pPr>
        <w:pStyle w:val="TOC3"/>
        <w:rPr>
          <w:rFonts w:asciiTheme="minorHAnsi" w:eastAsiaTheme="minorEastAsia" w:hAnsiTheme="minorHAnsi" w:cstheme="minorBidi"/>
          <w:sz w:val="22"/>
          <w:szCs w:val="22"/>
          <w:lang w:eastAsia="en-GB"/>
        </w:rPr>
      </w:pPr>
      <w:r w:rsidRPr="00A85D39">
        <w:rPr>
          <w:lang w:val="en-US"/>
        </w:rPr>
        <w:t>4.2.3</w:t>
      </w:r>
      <w:r>
        <w:rPr>
          <w:rFonts w:asciiTheme="minorHAnsi" w:eastAsiaTheme="minorEastAsia" w:hAnsiTheme="minorHAnsi" w:cstheme="minorBidi"/>
          <w:sz w:val="22"/>
          <w:szCs w:val="22"/>
          <w:lang w:eastAsia="en-GB"/>
        </w:rPr>
        <w:tab/>
      </w:r>
      <w:r w:rsidRPr="00A85D39">
        <w:rPr>
          <w:lang w:val="en-US"/>
        </w:rPr>
        <w:t>Network analytics information requirements</w:t>
      </w:r>
      <w:r>
        <w:tab/>
      </w:r>
      <w:r>
        <w:fldChar w:fldCharType="begin" w:fldLock="1"/>
      </w:r>
      <w:r>
        <w:instrText xml:space="preserve"> PAGEREF _Toc51836962 \h </w:instrText>
      </w:r>
      <w:r>
        <w:fldChar w:fldCharType="separate"/>
      </w:r>
      <w:r>
        <w:t>12</w:t>
      </w:r>
      <w:r>
        <w:fldChar w:fldCharType="end"/>
      </w:r>
    </w:p>
    <w:p w14:paraId="25D1D971" w14:textId="4ECEB8FE" w:rsidR="00023F69" w:rsidRDefault="00023F69">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_Toc51836963 \h </w:instrText>
      </w:r>
      <w:r>
        <w:fldChar w:fldCharType="separate"/>
      </w:r>
      <w:r>
        <w:t>12</w:t>
      </w:r>
      <w:r>
        <w:fldChar w:fldCharType="end"/>
      </w:r>
    </w:p>
    <w:p w14:paraId="7E8F981E" w14:textId="2271E48C" w:rsidR="00023F69" w:rsidRDefault="00023F69">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_Toc51836964 \h </w:instrText>
      </w:r>
      <w:r>
        <w:fldChar w:fldCharType="separate"/>
      </w:r>
      <w:r>
        <w:t>12</w:t>
      </w:r>
      <w:r>
        <w:fldChar w:fldCharType="end"/>
      </w:r>
    </w:p>
    <w:p w14:paraId="65CBAF75" w14:textId="49232054" w:rsidR="00023F69" w:rsidRDefault="00023F69">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_Toc51836965 \h </w:instrText>
      </w:r>
      <w:r>
        <w:fldChar w:fldCharType="separate"/>
      </w:r>
      <w:r>
        <w:t>12</w:t>
      </w:r>
      <w:r>
        <w:fldChar w:fldCharType="end"/>
      </w:r>
    </w:p>
    <w:p w14:paraId="5216FF62" w14:textId="2C3EA5E5" w:rsidR="00023F69" w:rsidRDefault="00023F6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_Toc51836966 \h </w:instrText>
      </w:r>
      <w:r>
        <w:fldChar w:fldCharType="separate"/>
      </w:r>
      <w:r>
        <w:t>13</w:t>
      </w:r>
      <w:r>
        <w:fldChar w:fldCharType="end"/>
      </w:r>
    </w:p>
    <w:p w14:paraId="5750314F" w14:textId="464590CE" w:rsidR="00023F69" w:rsidRDefault="00023F69">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_Toc51836967 \h </w:instrText>
      </w:r>
      <w:r>
        <w:fldChar w:fldCharType="separate"/>
      </w:r>
      <w:r>
        <w:t>13</w:t>
      </w:r>
      <w:r>
        <w:fldChar w:fldCharType="end"/>
      </w:r>
    </w:p>
    <w:p w14:paraId="3A809451" w14:textId="65270902" w:rsidR="00023F69" w:rsidRDefault="00023F69">
      <w:pPr>
        <w:pStyle w:val="TOC3"/>
        <w:rPr>
          <w:rFonts w:asciiTheme="minorHAnsi" w:eastAsiaTheme="minorEastAsia" w:hAnsiTheme="minorHAnsi" w:cstheme="minorBidi"/>
          <w:sz w:val="22"/>
          <w:szCs w:val="22"/>
          <w:lang w:eastAsia="en-GB"/>
        </w:rPr>
      </w:pPr>
      <w:r w:rsidRPr="00A85D39">
        <w:rPr>
          <w:lang w:val="en-US"/>
        </w:rPr>
        <w:t>4.3.2</w:t>
      </w:r>
      <w:r>
        <w:rPr>
          <w:rFonts w:asciiTheme="minorHAnsi" w:eastAsiaTheme="minorEastAsia" w:hAnsiTheme="minorHAnsi" w:cstheme="minorBidi"/>
          <w:sz w:val="22"/>
          <w:szCs w:val="22"/>
          <w:lang w:eastAsia="en-GB"/>
        </w:rPr>
        <w:tab/>
      </w:r>
      <w:r w:rsidRPr="00A85D39">
        <w:rPr>
          <w:lang w:val="en-US"/>
        </w:rPr>
        <w:t>Charging related requirements</w:t>
      </w:r>
      <w:r>
        <w:tab/>
      </w:r>
      <w:r>
        <w:fldChar w:fldCharType="begin" w:fldLock="1"/>
      </w:r>
      <w:r>
        <w:instrText xml:space="preserve"> PAGEREF _Toc51836968 \h </w:instrText>
      </w:r>
      <w:r>
        <w:fldChar w:fldCharType="separate"/>
      </w:r>
      <w:r>
        <w:t>14</w:t>
      </w:r>
      <w:r>
        <w:fldChar w:fldCharType="end"/>
      </w:r>
    </w:p>
    <w:p w14:paraId="71C6C17D" w14:textId="7E132393" w:rsidR="00023F69" w:rsidRDefault="00023F69">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_Toc51836969 \h </w:instrText>
      </w:r>
      <w:r>
        <w:fldChar w:fldCharType="separate"/>
      </w:r>
      <w:r>
        <w:t>14</w:t>
      </w:r>
      <w:r>
        <w:fldChar w:fldCharType="end"/>
      </w:r>
    </w:p>
    <w:p w14:paraId="70F9BEFC" w14:textId="1C90567E" w:rsidR="00023F69" w:rsidRDefault="00023F69">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_Toc51836970 \h </w:instrText>
      </w:r>
      <w:r>
        <w:fldChar w:fldCharType="separate"/>
      </w:r>
      <w:r>
        <w:t>14</w:t>
      </w:r>
      <w:r>
        <w:fldChar w:fldCharType="end"/>
      </w:r>
    </w:p>
    <w:p w14:paraId="3820BD03" w14:textId="54D5CCFA" w:rsidR="00023F69" w:rsidRDefault="00023F69">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_Toc51836971 \h </w:instrText>
      </w:r>
      <w:r>
        <w:fldChar w:fldCharType="separate"/>
      </w:r>
      <w:r>
        <w:t>14</w:t>
      </w:r>
      <w:r>
        <w:fldChar w:fldCharType="end"/>
      </w:r>
    </w:p>
    <w:p w14:paraId="5AFFF27B" w14:textId="268CA3BD" w:rsidR="00023F69" w:rsidRDefault="00023F69">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_Toc51836972 \h </w:instrText>
      </w:r>
      <w:r>
        <w:fldChar w:fldCharType="separate"/>
      </w:r>
      <w:r>
        <w:t>14</w:t>
      </w:r>
      <w:r>
        <w:fldChar w:fldCharType="end"/>
      </w:r>
    </w:p>
    <w:p w14:paraId="28064315" w14:textId="01161554" w:rsidR="00023F69" w:rsidRDefault="00023F69">
      <w:pPr>
        <w:pStyle w:val="TOC3"/>
        <w:rPr>
          <w:rFonts w:asciiTheme="minorHAnsi" w:eastAsiaTheme="minorEastAsia" w:hAnsiTheme="minorHAnsi" w:cstheme="minorBidi"/>
          <w:sz w:val="22"/>
          <w:szCs w:val="22"/>
          <w:lang w:eastAsia="en-GB"/>
        </w:rPr>
      </w:pPr>
      <w:r w:rsidRPr="00A85D39">
        <w:rPr>
          <w:lang w:val="en-US"/>
        </w:rPr>
        <w:t>4.3.3</w:t>
      </w:r>
      <w:r>
        <w:rPr>
          <w:rFonts w:asciiTheme="minorHAnsi" w:eastAsiaTheme="minorEastAsia" w:hAnsiTheme="minorHAnsi" w:cstheme="minorBidi"/>
          <w:sz w:val="22"/>
          <w:szCs w:val="22"/>
          <w:lang w:eastAsia="en-GB"/>
        </w:rPr>
        <w:tab/>
      </w:r>
      <w:r w:rsidRPr="00A85D39">
        <w:rPr>
          <w:lang w:val="en-US"/>
        </w:rPr>
        <w:t>Policy control requirements</w:t>
      </w:r>
      <w:r>
        <w:tab/>
      </w:r>
      <w:r>
        <w:fldChar w:fldCharType="begin" w:fldLock="1"/>
      </w:r>
      <w:r>
        <w:instrText xml:space="preserve"> PAGEREF _Toc51836973 \h </w:instrText>
      </w:r>
      <w:r>
        <w:fldChar w:fldCharType="separate"/>
      </w:r>
      <w:r>
        <w:t>15</w:t>
      </w:r>
      <w:r>
        <w:fldChar w:fldCharType="end"/>
      </w:r>
    </w:p>
    <w:p w14:paraId="134853C6" w14:textId="64165671" w:rsidR="00023F69" w:rsidRDefault="00023F69">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_Toc51836974 \h </w:instrText>
      </w:r>
      <w:r>
        <w:fldChar w:fldCharType="separate"/>
      </w:r>
      <w:r>
        <w:t>15</w:t>
      </w:r>
      <w:r>
        <w:fldChar w:fldCharType="end"/>
      </w:r>
    </w:p>
    <w:p w14:paraId="58C28FEC" w14:textId="2F577BE9" w:rsidR="00023F69" w:rsidRDefault="00023F69">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_Toc51836975 \h </w:instrText>
      </w:r>
      <w:r>
        <w:fldChar w:fldCharType="separate"/>
      </w:r>
      <w:r>
        <w:t>15</w:t>
      </w:r>
      <w:r>
        <w:fldChar w:fldCharType="end"/>
      </w:r>
    </w:p>
    <w:p w14:paraId="3B182508" w14:textId="05A5DA42" w:rsidR="00023F69" w:rsidRDefault="00023F69">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_Toc51836976 \h </w:instrText>
      </w:r>
      <w:r>
        <w:fldChar w:fldCharType="separate"/>
      </w:r>
      <w:r>
        <w:t>15</w:t>
      </w:r>
      <w:r>
        <w:fldChar w:fldCharType="end"/>
      </w:r>
    </w:p>
    <w:p w14:paraId="285164A5" w14:textId="5700010E" w:rsidR="00023F69" w:rsidRDefault="00023F69">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_Toc51836977 \h </w:instrText>
      </w:r>
      <w:r>
        <w:fldChar w:fldCharType="separate"/>
      </w:r>
      <w:r>
        <w:t>15</w:t>
      </w:r>
      <w:r>
        <w:fldChar w:fldCharType="end"/>
      </w:r>
    </w:p>
    <w:p w14:paraId="558EE562" w14:textId="0221EE78" w:rsidR="00023F69" w:rsidRDefault="00023F69">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_Toc51836978 \h </w:instrText>
      </w:r>
      <w:r>
        <w:fldChar w:fldCharType="separate"/>
      </w:r>
      <w:r>
        <w:t>16</w:t>
      </w:r>
      <w:r>
        <w:fldChar w:fldCharType="end"/>
      </w:r>
    </w:p>
    <w:p w14:paraId="6602B977" w14:textId="0CF9A177" w:rsidR="00023F69" w:rsidRDefault="00023F69">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_Toc51836979 \h </w:instrText>
      </w:r>
      <w:r>
        <w:fldChar w:fldCharType="separate"/>
      </w:r>
      <w:r>
        <w:t>16</w:t>
      </w:r>
      <w:r>
        <w:fldChar w:fldCharType="end"/>
      </w:r>
    </w:p>
    <w:p w14:paraId="1191F468" w14:textId="43344170" w:rsidR="00023F69" w:rsidRDefault="00023F69">
      <w:pPr>
        <w:pStyle w:val="TOC3"/>
        <w:rPr>
          <w:rFonts w:asciiTheme="minorHAnsi" w:eastAsiaTheme="minorEastAsia" w:hAnsiTheme="minorHAnsi" w:cstheme="minorBidi"/>
          <w:sz w:val="22"/>
          <w:szCs w:val="22"/>
          <w:lang w:eastAsia="en-GB"/>
        </w:rPr>
      </w:pPr>
      <w:r w:rsidRPr="00A85D39">
        <w:rPr>
          <w:lang w:val="en-US"/>
        </w:rPr>
        <w:t>4.3.4</w:t>
      </w:r>
      <w:r>
        <w:rPr>
          <w:rFonts w:asciiTheme="minorHAnsi" w:eastAsiaTheme="minorEastAsia" w:hAnsiTheme="minorHAnsi" w:cstheme="minorBidi"/>
          <w:sz w:val="22"/>
          <w:szCs w:val="22"/>
          <w:lang w:eastAsia="en-GB"/>
        </w:rPr>
        <w:tab/>
      </w:r>
      <w:r w:rsidRPr="00A85D39">
        <w:rPr>
          <w:lang w:val="en-US"/>
        </w:rPr>
        <w:t>Usage monitoring control requirements</w:t>
      </w:r>
      <w:r>
        <w:tab/>
      </w:r>
      <w:r>
        <w:fldChar w:fldCharType="begin" w:fldLock="1"/>
      </w:r>
      <w:r>
        <w:instrText xml:space="preserve"> PAGEREF _Toc51836980 \h </w:instrText>
      </w:r>
      <w:r>
        <w:fldChar w:fldCharType="separate"/>
      </w:r>
      <w:r>
        <w:t>16</w:t>
      </w:r>
      <w:r>
        <w:fldChar w:fldCharType="end"/>
      </w:r>
    </w:p>
    <w:p w14:paraId="2759FC05" w14:textId="51AABE17" w:rsidR="00023F69" w:rsidRDefault="00023F69">
      <w:pPr>
        <w:pStyle w:val="TOC3"/>
        <w:rPr>
          <w:rFonts w:asciiTheme="minorHAnsi" w:eastAsiaTheme="minorEastAsia" w:hAnsiTheme="minorHAnsi" w:cstheme="minorBidi"/>
          <w:sz w:val="22"/>
          <w:szCs w:val="22"/>
          <w:lang w:eastAsia="en-GB"/>
        </w:rPr>
      </w:pPr>
      <w:r w:rsidRPr="00A85D39">
        <w:rPr>
          <w:lang w:val="en-US"/>
        </w:rPr>
        <w:t>4.3.5</w:t>
      </w:r>
      <w:r>
        <w:rPr>
          <w:rFonts w:asciiTheme="minorHAnsi" w:eastAsiaTheme="minorEastAsia" w:hAnsiTheme="minorHAnsi" w:cstheme="minorBidi"/>
          <w:sz w:val="22"/>
          <w:szCs w:val="22"/>
          <w:lang w:eastAsia="en-GB"/>
        </w:rPr>
        <w:tab/>
      </w:r>
      <w:r w:rsidRPr="00A85D39">
        <w:rPr>
          <w:lang w:val="en-US"/>
        </w:rPr>
        <w:t>Application detection and control requirements</w:t>
      </w:r>
      <w:r>
        <w:tab/>
      </w:r>
      <w:r>
        <w:fldChar w:fldCharType="begin" w:fldLock="1"/>
      </w:r>
      <w:r>
        <w:instrText xml:space="preserve"> PAGEREF _Toc51836981 \h </w:instrText>
      </w:r>
      <w:r>
        <w:fldChar w:fldCharType="separate"/>
      </w:r>
      <w:r>
        <w:t>16</w:t>
      </w:r>
      <w:r>
        <w:fldChar w:fldCharType="end"/>
      </w:r>
    </w:p>
    <w:p w14:paraId="4226152C" w14:textId="4C971D2F" w:rsidR="00023F69" w:rsidRDefault="00023F69">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_Toc51836982 \h </w:instrText>
      </w:r>
      <w:r>
        <w:fldChar w:fldCharType="separate"/>
      </w:r>
      <w:r>
        <w:t>17</w:t>
      </w:r>
      <w:r>
        <w:fldChar w:fldCharType="end"/>
      </w:r>
    </w:p>
    <w:p w14:paraId="4A070C28" w14:textId="1F5A47CB" w:rsidR="00023F69" w:rsidRDefault="00023F69">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_Toc51836983 \h </w:instrText>
      </w:r>
      <w:r>
        <w:fldChar w:fldCharType="separate"/>
      </w:r>
      <w:r>
        <w:t>17</w:t>
      </w:r>
      <w:r>
        <w:fldChar w:fldCharType="end"/>
      </w:r>
    </w:p>
    <w:p w14:paraId="0B6A25D6" w14:textId="6A64C888" w:rsidR="00023F69" w:rsidRDefault="00023F69">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_Toc51836984 \h </w:instrText>
      </w:r>
      <w:r>
        <w:fldChar w:fldCharType="separate"/>
      </w:r>
      <w:r>
        <w:t>17</w:t>
      </w:r>
      <w:r>
        <w:fldChar w:fldCharType="end"/>
      </w:r>
    </w:p>
    <w:p w14:paraId="023A4B47" w14:textId="0F3F46C2" w:rsidR="00023F69" w:rsidRDefault="00023F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_Toc51836985 \h </w:instrText>
      </w:r>
      <w:r>
        <w:fldChar w:fldCharType="separate"/>
      </w:r>
      <w:r>
        <w:t>17</w:t>
      </w:r>
      <w:r>
        <w:fldChar w:fldCharType="end"/>
      </w:r>
    </w:p>
    <w:p w14:paraId="11668FAE" w14:textId="0244C271" w:rsidR="00023F69" w:rsidRDefault="00023F69">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_Toc51836986 \h </w:instrText>
      </w:r>
      <w:r>
        <w:fldChar w:fldCharType="separate"/>
      </w:r>
      <w:r>
        <w:t>17</w:t>
      </w:r>
      <w:r>
        <w:fldChar w:fldCharType="end"/>
      </w:r>
    </w:p>
    <w:p w14:paraId="26A2B220" w14:textId="68B4FABD" w:rsidR="00023F69" w:rsidRDefault="00023F69">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_Toc51836987 \h </w:instrText>
      </w:r>
      <w:r>
        <w:fldChar w:fldCharType="separate"/>
      </w:r>
      <w:r>
        <w:t>17</w:t>
      </w:r>
      <w:r>
        <w:fldChar w:fldCharType="end"/>
      </w:r>
    </w:p>
    <w:p w14:paraId="4A982AAD" w14:textId="3EDF6AF3" w:rsidR="00023F69" w:rsidRDefault="00023F69">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_Toc51836988 \h </w:instrText>
      </w:r>
      <w:r>
        <w:fldChar w:fldCharType="separate"/>
      </w:r>
      <w:r>
        <w:t>18</w:t>
      </w:r>
      <w:r>
        <w:fldChar w:fldCharType="end"/>
      </w:r>
    </w:p>
    <w:p w14:paraId="4AA9F967" w14:textId="6B41819C" w:rsidR="00023F69" w:rsidRDefault="00023F69">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_Toc51836989 \h </w:instrText>
      </w:r>
      <w:r>
        <w:fldChar w:fldCharType="separate"/>
      </w:r>
      <w:r>
        <w:t>20</w:t>
      </w:r>
      <w:r>
        <w:fldChar w:fldCharType="end"/>
      </w:r>
    </w:p>
    <w:p w14:paraId="75D1B3FD" w14:textId="1CC572A4" w:rsidR="00023F69" w:rsidRDefault="00023F69">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_Toc51836990 \h </w:instrText>
      </w:r>
      <w:r>
        <w:fldChar w:fldCharType="separate"/>
      </w:r>
      <w:r>
        <w:t>21</w:t>
      </w:r>
      <w:r>
        <w:fldChar w:fldCharType="end"/>
      </w:r>
    </w:p>
    <w:p w14:paraId="08F2ED5F" w14:textId="53794646" w:rsidR="00023F69" w:rsidRDefault="00023F6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_Toc51836991 \h </w:instrText>
      </w:r>
      <w:r>
        <w:fldChar w:fldCharType="separate"/>
      </w:r>
      <w:r>
        <w:t>21</w:t>
      </w:r>
      <w:r>
        <w:fldChar w:fldCharType="end"/>
      </w:r>
    </w:p>
    <w:p w14:paraId="6A88FDBF" w14:textId="7D868B13" w:rsidR="00023F69" w:rsidRDefault="00023F6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_Toc51836992 \h </w:instrText>
      </w:r>
      <w:r>
        <w:fldChar w:fldCharType="separate"/>
      </w:r>
      <w:r>
        <w:t>21</w:t>
      </w:r>
      <w:r>
        <w:fldChar w:fldCharType="end"/>
      </w:r>
    </w:p>
    <w:p w14:paraId="247B76FC" w14:textId="56A944CA" w:rsidR="00023F69" w:rsidRDefault="00023F6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_Toc51836993 \h </w:instrText>
      </w:r>
      <w:r>
        <w:fldChar w:fldCharType="separate"/>
      </w:r>
      <w:r>
        <w:t>21</w:t>
      </w:r>
      <w:r>
        <w:fldChar w:fldCharType="end"/>
      </w:r>
    </w:p>
    <w:p w14:paraId="2F9058EC" w14:textId="78DC808A" w:rsidR="00023F69" w:rsidRDefault="00023F69">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_Toc51836994 \h </w:instrText>
      </w:r>
      <w:r>
        <w:fldChar w:fldCharType="separate"/>
      </w:r>
      <w:r>
        <w:t>22</w:t>
      </w:r>
      <w:r>
        <w:fldChar w:fldCharType="end"/>
      </w:r>
    </w:p>
    <w:p w14:paraId="4FB01220" w14:textId="6D02A1A0" w:rsidR="00023F69" w:rsidRDefault="00023F69">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_Toc51836995 \h </w:instrText>
      </w:r>
      <w:r>
        <w:fldChar w:fldCharType="separate"/>
      </w:r>
      <w:r>
        <w:t>22</w:t>
      </w:r>
      <w:r>
        <w:fldChar w:fldCharType="end"/>
      </w:r>
    </w:p>
    <w:p w14:paraId="30B43EE7" w14:textId="4324081A" w:rsidR="00023F69" w:rsidRDefault="00023F69">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_Toc51836996 \h </w:instrText>
      </w:r>
      <w:r>
        <w:fldChar w:fldCharType="separate"/>
      </w:r>
      <w:r>
        <w:t>22</w:t>
      </w:r>
      <w:r>
        <w:fldChar w:fldCharType="end"/>
      </w:r>
    </w:p>
    <w:p w14:paraId="0DDDDF44" w14:textId="5A6E3532" w:rsidR="00023F69" w:rsidRDefault="00023F69">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_Toc51836997 \h </w:instrText>
      </w:r>
      <w:r>
        <w:fldChar w:fldCharType="separate"/>
      </w:r>
      <w:r>
        <w:t>22</w:t>
      </w:r>
      <w:r>
        <w:fldChar w:fldCharType="end"/>
      </w:r>
    </w:p>
    <w:p w14:paraId="13CAE1C9" w14:textId="0EAB9DA0" w:rsidR="00023F69" w:rsidRDefault="00023F69">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_Toc51836998 \h </w:instrText>
      </w:r>
      <w:r>
        <w:fldChar w:fldCharType="separate"/>
      </w:r>
      <w:r>
        <w:t>23</w:t>
      </w:r>
      <w:r>
        <w:fldChar w:fldCharType="end"/>
      </w:r>
    </w:p>
    <w:p w14:paraId="6944AAB1" w14:textId="375DEA85" w:rsidR="00023F69" w:rsidRDefault="00023F69">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_Toc51836999 \h </w:instrText>
      </w:r>
      <w:r>
        <w:fldChar w:fldCharType="separate"/>
      </w:r>
      <w:r>
        <w:t>23</w:t>
      </w:r>
      <w:r>
        <w:fldChar w:fldCharType="end"/>
      </w:r>
    </w:p>
    <w:p w14:paraId="0A553DDE" w14:textId="580AD8D1" w:rsidR="00023F69" w:rsidRDefault="00023F69">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_Toc51837000 \h </w:instrText>
      </w:r>
      <w:r>
        <w:fldChar w:fldCharType="separate"/>
      </w:r>
      <w:r>
        <w:t>23</w:t>
      </w:r>
      <w:r>
        <w:fldChar w:fldCharType="end"/>
      </w:r>
    </w:p>
    <w:p w14:paraId="033320E7" w14:textId="38EC4575" w:rsidR="00023F69" w:rsidRDefault="00023F69">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_Toc51837001 \h </w:instrText>
      </w:r>
      <w:r>
        <w:fldChar w:fldCharType="separate"/>
      </w:r>
      <w:r>
        <w:t>23</w:t>
      </w:r>
      <w:r>
        <w:fldChar w:fldCharType="end"/>
      </w:r>
    </w:p>
    <w:p w14:paraId="5B81FAAF" w14:textId="17875E5A" w:rsidR="00023F69" w:rsidRDefault="00023F6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_Toc51837002 \h </w:instrText>
      </w:r>
      <w:r>
        <w:fldChar w:fldCharType="separate"/>
      </w:r>
      <w:r>
        <w:t>24</w:t>
      </w:r>
      <w:r>
        <w:fldChar w:fldCharType="end"/>
      </w:r>
    </w:p>
    <w:p w14:paraId="247AF155" w14:textId="2E035B54" w:rsidR="00023F69" w:rsidRDefault="00023F69">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_Toc51837003 \h </w:instrText>
      </w:r>
      <w:r>
        <w:fldChar w:fldCharType="separate"/>
      </w:r>
      <w:r>
        <w:t>24</w:t>
      </w:r>
      <w:r>
        <w:fldChar w:fldCharType="end"/>
      </w:r>
    </w:p>
    <w:p w14:paraId="1B89079F" w14:textId="72E8EECA" w:rsidR="00023F69" w:rsidRDefault="00023F69">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_Toc51837004 \h </w:instrText>
      </w:r>
      <w:r>
        <w:fldChar w:fldCharType="separate"/>
      </w:r>
      <w:r>
        <w:t>24</w:t>
      </w:r>
      <w:r>
        <w:fldChar w:fldCharType="end"/>
      </w:r>
    </w:p>
    <w:p w14:paraId="72F62C03" w14:textId="68C77CF5" w:rsidR="00023F69" w:rsidRDefault="00023F69">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_Toc51837005 \h </w:instrText>
      </w:r>
      <w:r>
        <w:fldChar w:fldCharType="separate"/>
      </w:r>
      <w:r>
        <w:t>24</w:t>
      </w:r>
      <w:r>
        <w:fldChar w:fldCharType="end"/>
      </w:r>
    </w:p>
    <w:p w14:paraId="69035357" w14:textId="3AD94C26" w:rsidR="00023F69" w:rsidRDefault="00023F69">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_Toc51837006 \h </w:instrText>
      </w:r>
      <w:r>
        <w:fldChar w:fldCharType="separate"/>
      </w:r>
      <w:r>
        <w:t>24</w:t>
      </w:r>
      <w:r>
        <w:fldChar w:fldCharType="end"/>
      </w:r>
    </w:p>
    <w:p w14:paraId="3FA1324F" w14:textId="371E79BE" w:rsidR="00023F69" w:rsidRDefault="00023F69">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_Toc51837007 \h </w:instrText>
      </w:r>
      <w:r>
        <w:fldChar w:fldCharType="separate"/>
      </w:r>
      <w:r>
        <w:t>24</w:t>
      </w:r>
      <w:r>
        <w:fldChar w:fldCharType="end"/>
      </w:r>
    </w:p>
    <w:p w14:paraId="2613C449" w14:textId="728925E7" w:rsidR="00023F69" w:rsidRDefault="00023F69">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_Toc51837008 \h </w:instrText>
      </w:r>
      <w:r>
        <w:fldChar w:fldCharType="separate"/>
      </w:r>
      <w:r>
        <w:t>25</w:t>
      </w:r>
      <w:r>
        <w:fldChar w:fldCharType="end"/>
      </w:r>
    </w:p>
    <w:p w14:paraId="5F5DF836" w14:textId="3139EB9D" w:rsidR="00023F69" w:rsidRDefault="00023F69">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_Toc51837009 \h </w:instrText>
      </w:r>
      <w:r>
        <w:fldChar w:fldCharType="separate"/>
      </w:r>
      <w:r>
        <w:t>26</w:t>
      </w:r>
      <w:r>
        <w:fldChar w:fldCharType="end"/>
      </w:r>
    </w:p>
    <w:p w14:paraId="33082BB3" w14:textId="268F2D5F" w:rsidR="00023F69" w:rsidRDefault="00023F6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_Toc51837010 \h </w:instrText>
      </w:r>
      <w:r>
        <w:fldChar w:fldCharType="separate"/>
      </w:r>
      <w:r>
        <w:t>27</w:t>
      </w:r>
      <w:r>
        <w:fldChar w:fldCharType="end"/>
      </w:r>
    </w:p>
    <w:p w14:paraId="5B814413" w14:textId="7EDF179C" w:rsidR="00023F69" w:rsidRDefault="00023F6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_Toc51837011 \h </w:instrText>
      </w:r>
      <w:r>
        <w:fldChar w:fldCharType="separate"/>
      </w:r>
      <w:r>
        <w:t>27</w:t>
      </w:r>
      <w:r>
        <w:fldChar w:fldCharType="end"/>
      </w:r>
    </w:p>
    <w:p w14:paraId="091D62C6" w14:textId="656C51F6" w:rsidR="00023F69" w:rsidRDefault="00023F6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_Toc51837012 \h </w:instrText>
      </w:r>
      <w:r>
        <w:fldChar w:fldCharType="separate"/>
      </w:r>
      <w:r>
        <w:t>28</w:t>
      </w:r>
      <w:r>
        <w:fldChar w:fldCharType="end"/>
      </w:r>
    </w:p>
    <w:p w14:paraId="4762FF8D" w14:textId="265D122D" w:rsidR="00023F69" w:rsidRDefault="00023F6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_Toc51837013 \h </w:instrText>
      </w:r>
      <w:r>
        <w:fldChar w:fldCharType="separate"/>
      </w:r>
      <w:r>
        <w:t>28</w:t>
      </w:r>
      <w:r>
        <w:fldChar w:fldCharType="end"/>
      </w:r>
    </w:p>
    <w:p w14:paraId="3BF291D9" w14:textId="6B2288F2" w:rsidR="00023F69" w:rsidRDefault="00023F6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_Toc51837014 \h </w:instrText>
      </w:r>
      <w:r>
        <w:fldChar w:fldCharType="separate"/>
      </w:r>
      <w:r>
        <w:t>29</w:t>
      </w:r>
      <w:r>
        <w:fldChar w:fldCharType="end"/>
      </w:r>
    </w:p>
    <w:p w14:paraId="63D21290" w14:textId="4CA9E733" w:rsidR="00023F69" w:rsidRDefault="00023F6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_Toc51837015 \h </w:instrText>
      </w:r>
      <w:r>
        <w:fldChar w:fldCharType="separate"/>
      </w:r>
      <w:r>
        <w:t>31</w:t>
      </w:r>
      <w:r>
        <w:fldChar w:fldCharType="end"/>
      </w:r>
    </w:p>
    <w:p w14:paraId="0D1F0B43" w14:textId="76BF552F" w:rsidR="00023F69" w:rsidRDefault="00023F69">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_Toc51837016 \h </w:instrText>
      </w:r>
      <w:r>
        <w:fldChar w:fldCharType="separate"/>
      </w:r>
      <w:r>
        <w:t>31</w:t>
      </w:r>
      <w:r>
        <w:fldChar w:fldCharType="end"/>
      </w:r>
    </w:p>
    <w:p w14:paraId="7AFFC0DC" w14:textId="11115DD6" w:rsidR="00023F69" w:rsidRDefault="00023F69">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_Toc51837017 \h </w:instrText>
      </w:r>
      <w:r>
        <w:fldChar w:fldCharType="separate"/>
      </w:r>
      <w:r>
        <w:t>33</w:t>
      </w:r>
      <w:r>
        <w:fldChar w:fldCharType="end"/>
      </w:r>
    </w:p>
    <w:p w14:paraId="4096A89D" w14:textId="2EA98588" w:rsidR="00023F69" w:rsidRDefault="00023F6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_Toc51837018 \h </w:instrText>
      </w:r>
      <w:r>
        <w:fldChar w:fldCharType="separate"/>
      </w:r>
      <w:r>
        <w:t>33</w:t>
      </w:r>
      <w:r>
        <w:fldChar w:fldCharType="end"/>
      </w:r>
    </w:p>
    <w:p w14:paraId="6ECF7011" w14:textId="26C0E1BA" w:rsidR="00023F69" w:rsidRDefault="00023F69">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_Toc51837019 \h </w:instrText>
      </w:r>
      <w:r>
        <w:fldChar w:fldCharType="separate"/>
      </w:r>
      <w:r>
        <w:t>36</w:t>
      </w:r>
      <w:r>
        <w:fldChar w:fldCharType="end"/>
      </w:r>
    </w:p>
    <w:p w14:paraId="270B1EA2" w14:textId="2C1F3B38" w:rsidR="00023F69" w:rsidRDefault="00023F6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A85D39">
        <w:rPr>
          <w:lang w:val="en-US"/>
        </w:rPr>
        <w:t>Session management related</w:t>
      </w:r>
      <w:r>
        <w:t xml:space="preserve"> policy control</w:t>
      </w:r>
      <w:r>
        <w:tab/>
      </w:r>
      <w:r>
        <w:fldChar w:fldCharType="begin" w:fldLock="1"/>
      </w:r>
      <w:r>
        <w:instrText xml:space="preserve"> PAGEREF _Toc51837020 \h </w:instrText>
      </w:r>
      <w:r>
        <w:fldChar w:fldCharType="separate"/>
      </w:r>
      <w:r>
        <w:t>37</w:t>
      </w:r>
      <w:r>
        <w:fldChar w:fldCharType="end"/>
      </w:r>
    </w:p>
    <w:p w14:paraId="70A2FA66" w14:textId="1E19D941" w:rsidR="00023F69" w:rsidRDefault="00023F6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_Toc51837021 \h </w:instrText>
      </w:r>
      <w:r>
        <w:fldChar w:fldCharType="separate"/>
      </w:r>
      <w:r>
        <w:t>37</w:t>
      </w:r>
      <w:r>
        <w:fldChar w:fldCharType="end"/>
      </w:r>
    </w:p>
    <w:p w14:paraId="376D1B2F" w14:textId="2D8CE851" w:rsidR="00023F69" w:rsidRDefault="00023F6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_Toc51837022 \h </w:instrText>
      </w:r>
      <w:r>
        <w:fldChar w:fldCharType="separate"/>
      </w:r>
      <w:r>
        <w:t>37</w:t>
      </w:r>
      <w:r>
        <w:fldChar w:fldCharType="end"/>
      </w:r>
    </w:p>
    <w:p w14:paraId="6FB8A4ED" w14:textId="64F03016" w:rsidR="00023F69" w:rsidRDefault="00023F6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_Toc51837023 \h </w:instrText>
      </w:r>
      <w:r>
        <w:fldChar w:fldCharType="separate"/>
      </w:r>
      <w:r>
        <w:t>37</w:t>
      </w:r>
      <w:r>
        <w:fldChar w:fldCharType="end"/>
      </w:r>
    </w:p>
    <w:p w14:paraId="199C038C" w14:textId="2D6B2539" w:rsidR="00023F69" w:rsidRDefault="00023F6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_Toc51837024 \h </w:instrText>
      </w:r>
      <w:r>
        <w:fldChar w:fldCharType="separate"/>
      </w:r>
      <w:r>
        <w:t>38</w:t>
      </w:r>
      <w:r>
        <w:fldChar w:fldCharType="end"/>
      </w:r>
    </w:p>
    <w:p w14:paraId="1140D79F" w14:textId="4AB7D635" w:rsidR="00023F69" w:rsidRDefault="00023F6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_Toc51837025 \h </w:instrText>
      </w:r>
      <w:r>
        <w:fldChar w:fldCharType="separate"/>
      </w:r>
      <w:r>
        <w:t>38</w:t>
      </w:r>
      <w:r>
        <w:fldChar w:fldCharType="end"/>
      </w:r>
    </w:p>
    <w:p w14:paraId="7F9CA65B" w14:textId="3F61D618" w:rsidR="00023F69" w:rsidRDefault="00023F6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_Toc51837026 \h </w:instrText>
      </w:r>
      <w:r>
        <w:fldChar w:fldCharType="separate"/>
      </w:r>
      <w:r>
        <w:t>38</w:t>
      </w:r>
      <w:r>
        <w:fldChar w:fldCharType="end"/>
      </w:r>
    </w:p>
    <w:p w14:paraId="37A6E8B8" w14:textId="787BC5FA" w:rsidR="00023F69" w:rsidRDefault="00023F6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_Toc51837027 \h </w:instrText>
      </w:r>
      <w:r>
        <w:fldChar w:fldCharType="separate"/>
      </w:r>
      <w:r>
        <w:t>39</w:t>
      </w:r>
      <w:r>
        <w:fldChar w:fldCharType="end"/>
      </w:r>
    </w:p>
    <w:p w14:paraId="193AB7D5" w14:textId="225EA78A" w:rsidR="00023F69" w:rsidRDefault="00023F69">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_Toc51837028 \h </w:instrText>
      </w:r>
      <w:r>
        <w:fldChar w:fldCharType="separate"/>
      </w:r>
      <w:r>
        <w:t>40</w:t>
      </w:r>
      <w:r>
        <w:fldChar w:fldCharType="end"/>
      </w:r>
    </w:p>
    <w:p w14:paraId="7CAB29D0" w14:textId="668562CD" w:rsidR="00023F69" w:rsidRDefault="00023F69">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_Toc51837029 \h </w:instrText>
      </w:r>
      <w:r>
        <w:fldChar w:fldCharType="separate"/>
      </w:r>
      <w:r>
        <w:t>41</w:t>
      </w:r>
      <w:r>
        <w:fldChar w:fldCharType="end"/>
      </w:r>
    </w:p>
    <w:p w14:paraId="4D6FFCAF" w14:textId="240153D7" w:rsidR="00023F69" w:rsidRDefault="00023F69">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_Toc51837030 \h </w:instrText>
      </w:r>
      <w:r>
        <w:fldChar w:fldCharType="separate"/>
      </w:r>
      <w:r>
        <w:t>47</w:t>
      </w:r>
      <w:r>
        <w:fldChar w:fldCharType="end"/>
      </w:r>
    </w:p>
    <w:p w14:paraId="5C3DA39C" w14:textId="48391486" w:rsidR="00023F69" w:rsidRDefault="00023F69">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_Toc51837031 \h </w:instrText>
      </w:r>
      <w:r>
        <w:fldChar w:fldCharType="separate"/>
      </w:r>
      <w:r>
        <w:t>48</w:t>
      </w:r>
      <w:r>
        <w:fldChar w:fldCharType="end"/>
      </w:r>
    </w:p>
    <w:p w14:paraId="43BA6FF0" w14:textId="4817318B" w:rsidR="00023F69" w:rsidRDefault="00023F69">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_Toc51837032 \h </w:instrText>
      </w:r>
      <w:r>
        <w:fldChar w:fldCharType="separate"/>
      </w:r>
      <w:r>
        <w:t>48</w:t>
      </w:r>
      <w:r>
        <w:fldChar w:fldCharType="end"/>
      </w:r>
    </w:p>
    <w:p w14:paraId="626522FA" w14:textId="404A2287" w:rsidR="00023F69" w:rsidRDefault="00023F69">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_Toc51837033 \h </w:instrText>
      </w:r>
      <w:r>
        <w:fldChar w:fldCharType="separate"/>
      </w:r>
      <w:r>
        <w:t>48</w:t>
      </w:r>
      <w:r>
        <w:fldChar w:fldCharType="end"/>
      </w:r>
    </w:p>
    <w:p w14:paraId="5CFBB406" w14:textId="596CD6F9" w:rsidR="00023F69" w:rsidRDefault="00023F69">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_Toc51837034 \h </w:instrText>
      </w:r>
      <w:r>
        <w:fldChar w:fldCharType="separate"/>
      </w:r>
      <w:r>
        <w:t>49</w:t>
      </w:r>
      <w:r>
        <w:fldChar w:fldCharType="end"/>
      </w:r>
    </w:p>
    <w:p w14:paraId="3F3636E7" w14:textId="258FB41C" w:rsidR="00023F69" w:rsidRDefault="00023F69">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_Toc51837035 \h </w:instrText>
      </w:r>
      <w:r>
        <w:fldChar w:fldCharType="separate"/>
      </w:r>
      <w:r>
        <w:t>49</w:t>
      </w:r>
      <w:r>
        <w:fldChar w:fldCharType="end"/>
      </w:r>
    </w:p>
    <w:p w14:paraId="1DE504E7" w14:textId="669EDEFD" w:rsidR="00023F69" w:rsidRDefault="00023F69">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_Toc51837036 \h </w:instrText>
      </w:r>
      <w:r>
        <w:fldChar w:fldCharType="separate"/>
      </w:r>
      <w:r>
        <w:t>50</w:t>
      </w:r>
      <w:r>
        <w:fldChar w:fldCharType="end"/>
      </w:r>
    </w:p>
    <w:p w14:paraId="75F9C23E" w14:textId="215B936A" w:rsidR="00023F69" w:rsidRDefault="00023F69">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_Toc51837037 \h </w:instrText>
      </w:r>
      <w:r>
        <w:fldChar w:fldCharType="separate"/>
      </w:r>
      <w:r>
        <w:t>51</w:t>
      </w:r>
      <w:r>
        <w:fldChar w:fldCharType="end"/>
      </w:r>
    </w:p>
    <w:p w14:paraId="099DCACC" w14:textId="6CFE8F9A" w:rsidR="00023F69" w:rsidRDefault="00023F69">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_Toc51837038 \h </w:instrText>
      </w:r>
      <w:r>
        <w:fldChar w:fldCharType="separate"/>
      </w:r>
      <w:r>
        <w:t>51</w:t>
      </w:r>
      <w:r>
        <w:fldChar w:fldCharType="end"/>
      </w:r>
    </w:p>
    <w:p w14:paraId="0579BAC5" w14:textId="1BAD4AE7" w:rsidR="00023F69" w:rsidRDefault="00023F69">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_Toc51837039 \h </w:instrText>
      </w:r>
      <w:r>
        <w:fldChar w:fldCharType="separate"/>
      </w:r>
      <w:r>
        <w:t>51</w:t>
      </w:r>
      <w:r>
        <w:fldChar w:fldCharType="end"/>
      </w:r>
    </w:p>
    <w:p w14:paraId="29FED60F" w14:textId="5C0DA339" w:rsidR="00023F69" w:rsidRDefault="00023F69">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_Toc51837040 \h </w:instrText>
      </w:r>
      <w:r>
        <w:fldChar w:fldCharType="separate"/>
      </w:r>
      <w:r>
        <w:t>52</w:t>
      </w:r>
      <w:r>
        <w:fldChar w:fldCharType="end"/>
      </w:r>
    </w:p>
    <w:p w14:paraId="3066C3A9" w14:textId="546BC3FB" w:rsidR="00023F69" w:rsidRDefault="00023F69">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_Toc51837041 \h </w:instrText>
      </w:r>
      <w:r>
        <w:fldChar w:fldCharType="separate"/>
      </w:r>
      <w:r>
        <w:t>54</w:t>
      </w:r>
      <w:r>
        <w:fldChar w:fldCharType="end"/>
      </w:r>
    </w:p>
    <w:p w14:paraId="716CE56F" w14:textId="21F08B7D" w:rsidR="00023F69" w:rsidRDefault="00023F69">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A85D39">
        <w:rPr>
          <w:rFonts w:eastAsia="SimSun"/>
          <w:lang w:eastAsia="zh-CN"/>
        </w:rPr>
        <w:t xml:space="preserve"> </w:t>
      </w:r>
      <w:r>
        <w:t>PCF</w:t>
      </w:r>
      <w:r>
        <w:tab/>
      </w:r>
      <w:r>
        <w:fldChar w:fldCharType="begin" w:fldLock="1"/>
      </w:r>
      <w:r>
        <w:instrText xml:space="preserve"> PAGEREF _Toc51837042 \h </w:instrText>
      </w:r>
      <w:r>
        <w:fldChar w:fldCharType="separate"/>
      </w:r>
      <w:r>
        <w:t>54</w:t>
      </w:r>
      <w:r>
        <w:fldChar w:fldCharType="end"/>
      </w:r>
    </w:p>
    <w:p w14:paraId="79AAD89E" w14:textId="512FC384" w:rsidR="00023F69" w:rsidRDefault="00023F69">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_Toc51837043 \h </w:instrText>
      </w:r>
      <w:r>
        <w:fldChar w:fldCharType="separate"/>
      </w:r>
      <w:r>
        <w:t>57</w:t>
      </w:r>
      <w:r>
        <w:fldChar w:fldCharType="end"/>
      </w:r>
    </w:p>
    <w:p w14:paraId="2A452AFF" w14:textId="02F3983E" w:rsidR="00023F69" w:rsidRDefault="00023F69">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_Toc51837044 \h </w:instrText>
      </w:r>
      <w:r>
        <w:fldChar w:fldCharType="separate"/>
      </w:r>
      <w:r>
        <w:t>57</w:t>
      </w:r>
      <w:r>
        <w:fldChar w:fldCharType="end"/>
      </w:r>
    </w:p>
    <w:p w14:paraId="3A8F4D62" w14:textId="40BD25C2" w:rsidR="00023F69" w:rsidRDefault="00023F69">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_Toc51837045 \h </w:instrText>
      </w:r>
      <w:r>
        <w:fldChar w:fldCharType="separate"/>
      </w:r>
      <w:r>
        <w:t>58</w:t>
      </w:r>
      <w:r>
        <w:fldChar w:fldCharType="end"/>
      </w:r>
    </w:p>
    <w:p w14:paraId="26986CCA" w14:textId="668E3809" w:rsidR="00023F69" w:rsidRDefault="00023F69">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_Toc51837046 \h </w:instrText>
      </w:r>
      <w:r>
        <w:fldChar w:fldCharType="separate"/>
      </w:r>
      <w:r>
        <w:t>59</w:t>
      </w:r>
      <w:r>
        <w:fldChar w:fldCharType="end"/>
      </w:r>
    </w:p>
    <w:p w14:paraId="40924019" w14:textId="0B0854B9" w:rsidR="00023F69" w:rsidRDefault="00023F69">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_Toc51837047 \h </w:instrText>
      </w:r>
      <w:r>
        <w:fldChar w:fldCharType="separate"/>
      </w:r>
      <w:r>
        <w:t>59</w:t>
      </w:r>
      <w:r>
        <w:fldChar w:fldCharType="end"/>
      </w:r>
    </w:p>
    <w:p w14:paraId="45B1DA32" w14:textId="2E7B99E2" w:rsidR="00023F69" w:rsidRDefault="00023F6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_Toc51837048 \h </w:instrText>
      </w:r>
      <w:r>
        <w:fldChar w:fldCharType="separate"/>
      </w:r>
      <w:r>
        <w:t>60</w:t>
      </w:r>
      <w:r>
        <w:fldChar w:fldCharType="end"/>
      </w:r>
    </w:p>
    <w:p w14:paraId="530C8535" w14:textId="0CDBF118" w:rsidR="00023F69" w:rsidRDefault="00023F6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_Toc51837049 \h </w:instrText>
      </w:r>
      <w:r>
        <w:fldChar w:fldCharType="separate"/>
      </w:r>
      <w:r>
        <w:t>60</w:t>
      </w:r>
      <w:r>
        <w:fldChar w:fldCharType="end"/>
      </w:r>
    </w:p>
    <w:p w14:paraId="225F2250" w14:textId="4DBFB82B" w:rsidR="00023F69" w:rsidRDefault="00023F69">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_Toc51837050 \h </w:instrText>
      </w:r>
      <w:r>
        <w:fldChar w:fldCharType="separate"/>
      </w:r>
      <w:r>
        <w:t>60</w:t>
      </w:r>
      <w:r>
        <w:fldChar w:fldCharType="end"/>
      </w:r>
    </w:p>
    <w:p w14:paraId="36B42BA8" w14:textId="5073EA12" w:rsidR="00023F69" w:rsidRDefault="00023F69">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_Toc51837051 \h </w:instrText>
      </w:r>
      <w:r>
        <w:fldChar w:fldCharType="separate"/>
      </w:r>
      <w:r>
        <w:t>60</w:t>
      </w:r>
      <w:r>
        <w:fldChar w:fldCharType="end"/>
      </w:r>
    </w:p>
    <w:p w14:paraId="38FBA8A5" w14:textId="7EA1DCB9" w:rsidR="00023F69" w:rsidRDefault="00023F69">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_Toc51837052 \h </w:instrText>
      </w:r>
      <w:r>
        <w:fldChar w:fldCharType="separate"/>
      </w:r>
      <w:r>
        <w:t>62</w:t>
      </w:r>
      <w:r>
        <w:fldChar w:fldCharType="end"/>
      </w:r>
    </w:p>
    <w:p w14:paraId="298188E6" w14:textId="142497B6" w:rsidR="00023F69" w:rsidRDefault="00023F69">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_Toc51837053 \h </w:instrText>
      </w:r>
      <w:r>
        <w:fldChar w:fldCharType="separate"/>
      </w:r>
      <w:r>
        <w:t>62</w:t>
      </w:r>
      <w:r>
        <w:fldChar w:fldCharType="end"/>
      </w:r>
    </w:p>
    <w:p w14:paraId="696DB9EA" w14:textId="1A53D320" w:rsidR="00023F69" w:rsidRDefault="00023F69">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_Toc51837054 \h </w:instrText>
      </w:r>
      <w:r>
        <w:fldChar w:fldCharType="separate"/>
      </w:r>
      <w:r>
        <w:t>65</w:t>
      </w:r>
      <w:r>
        <w:fldChar w:fldCharType="end"/>
      </w:r>
    </w:p>
    <w:p w14:paraId="31824876" w14:textId="133B02CA" w:rsidR="00023F69" w:rsidRDefault="00023F69">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_Toc51837055 \h </w:instrText>
      </w:r>
      <w:r>
        <w:fldChar w:fldCharType="separate"/>
      </w:r>
      <w:r>
        <w:t>67</w:t>
      </w:r>
      <w:r>
        <w:fldChar w:fldCharType="end"/>
      </w:r>
    </w:p>
    <w:p w14:paraId="6E229368" w14:textId="2AC5B1FF" w:rsidR="00023F69" w:rsidRDefault="00023F69">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_Toc51837056 \h </w:instrText>
      </w:r>
      <w:r>
        <w:fldChar w:fldCharType="separate"/>
      </w:r>
      <w:r>
        <w:t>67</w:t>
      </w:r>
      <w:r>
        <w:fldChar w:fldCharType="end"/>
      </w:r>
    </w:p>
    <w:p w14:paraId="3F7DF3FE" w14:textId="3A3B0291" w:rsidR="00023F69" w:rsidRDefault="00023F69">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A85D39">
        <w:rPr>
          <w:rFonts w:eastAsia="SimSun" w:cs="Arial"/>
          <w:lang w:eastAsia="zh-CN"/>
        </w:rPr>
        <w:t>Application specific policy information management</w:t>
      </w:r>
      <w:r>
        <w:tab/>
      </w:r>
      <w:r>
        <w:fldChar w:fldCharType="begin" w:fldLock="1"/>
      </w:r>
      <w:r>
        <w:instrText xml:space="preserve"> PAGEREF _Toc51837057 \h </w:instrText>
      </w:r>
      <w:r>
        <w:fldChar w:fldCharType="separate"/>
      </w:r>
      <w:r>
        <w:t>68</w:t>
      </w:r>
      <w:r>
        <w:fldChar w:fldCharType="end"/>
      </w:r>
    </w:p>
    <w:p w14:paraId="5E0630D0" w14:textId="31A7FB71" w:rsidR="00023F69" w:rsidRDefault="00023F69">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_Toc51837058 \h </w:instrText>
      </w:r>
      <w:r>
        <w:fldChar w:fldCharType="separate"/>
      </w:r>
      <w:r>
        <w:t>68</w:t>
      </w:r>
      <w:r>
        <w:fldChar w:fldCharType="end"/>
      </w:r>
    </w:p>
    <w:p w14:paraId="2E8B77BA" w14:textId="7BB34670" w:rsidR="00023F69" w:rsidRDefault="00023F69">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_Toc51837059 \h </w:instrText>
      </w:r>
      <w:r>
        <w:fldChar w:fldCharType="separate"/>
      </w:r>
      <w:r>
        <w:t>69</w:t>
      </w:r>
      <w:r>
        <w:fldChar w:fldCharType="end"/>
      </w:r>
    </w:p>
    <w:p w14:paraId="377CDE15" w14:textId="3E1C06A9" w:rsidR="00023F69" w:rsidRDefault="00023F69">
      <w:pPr>
        <w:pStyle w:val="TOC3"/>
        <w:rPr>
          <w:rFonts w:asciiTheme="minorHAnsi" w:eastAsiaTheme="minorEastAsia" w:hAnsiTheme="minorHAnsi" w:cstheme="minorBidi"/>
          <w:sz w:val="22"/>
          <w:szCs w:val="22"/>
          <w:lang w:eastAsia="en-GB"/>
        </w:rPr>
      </w:pPr>
      <w:r w:rsidRPr="00A85D39">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_Toc51837060 \h </w:instrText>
      </w:r>
      <w:r>
        <w:fldChar w:fldCharType="separate"/>
      </w:r>
      <w:r>
        <w:t>69</w:t>
      </w:r>
      <w:r>
        <w:fldChar w:fldCharType="end"/>
      </w:r>
    </w:p>
    <w:p w14:paraId="4C60985B" w14:textId="1A25D5C4" w:rsidR="00023F69" w:rsidRDefault="00023F6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_Toc51837061 \h </w:instrText>
      </w:r>
      <w:r>
        <w:fldChar w:fldCharType="separate"/>
      </w:r>
      <w:r>
        <w:t>69</w:t>
      </w:r>
      <w:r>
        <w:fldChar w:fldCharType="end"/>
      </w:r>
    </w:p>
    <w:p w14:paraId="30C1B4E6" w14:textId="6E8C475A" w:rsidR="00023F69" w:rsidRDefault="00023F6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_Toc51837062 \h </w:instrText>
      </w:r>
      <w:r>
        <w:fldChar w:fldCharType="separate"/>
      </w:r>
      <w:r>
        <w:t>71</w:t>
      </w:r>
      <w:r>
        <w:fldChar w:fldCharType="end"/>
      </w:r>
    </w:p>
    <w:p w14:paraId="1245AD3B" w14:textId="07D5FD91" w:rsidR="00023F69" w:rsidRDefault="00023F6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_Toc51837063 \h </w:instrText>
      </w:r>
      <w:r>
        <w:fldChar w:fldCharType="separate"/>
      </w:r>
      <w:r>
        <w:t>72</w:t>
      </w:r>
      <w:r>
        <w:fldChar w:fldCharType="end"/>
      </w:r>
    </w:p>
    <w:p w14:paraId="16136376" w14:textId="35615CB9" w:rsidR="00023F69" w:rsidRDefault="00023F6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_Toc51837064 \h </w:instrText>
      </w:r>
      <w:r>
        <w:fldChar w:fldCharType="separate"/>
      </w:r>
      <w:r>
        <w:t>73</w:t>
      </w:r>
      <w:r>
        <w:fldChar w:fldCharType="end"/>
      </w:r>
    </w:p>
    <w:p w14:paraId="00DB7419" w14:textId="47445A60" w:rsidR="00023F69" w:rsidRDefault="00023F69">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_Toc51837065 \h </w:instrText>
      </w:r>
      <w:r>
        <w:fldChar w:fldCharType="separate"/>
      </w:r>
      <w:r>
        <w:t>74</w:t>
      </w:r>
      <w:r>
        <w:fldChar w:fldCharType="end"/>
      </w:r>
    </w:p>
    <w:p w14:paraId="7E018878" w14:textId="74D7ECD9" w:rsidR="00023F69" w:rsidRDefault="00023F69">
      <w:pPr>
        <w:pStyle w:val="TOC4"/>
        <w:rPr>
          <w:rFonts w:asciiTheme="minorHAnsi" w:eastAsiaTheme="minorEastAsia" w:hAnsiTheme="minorHAnsi" w:cstheme="minorBidi"/>
          <w:sz w:val="22"/>
          <w:szCs w:val="22"/>
          <w:lang w:eastAsia="en-GB"/>
        </w:rPr>
      </w:pPr>
      <w:r>
        <w:lastRenderedPageBreak/>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_Toc51837066 \h </w:instrText>
      </w:r>
      <w:r>
        <w:fldChar w:fldCharType="separate"/>
      </w:r>
      <w:r>
        <w:t>74</w:t>
      </w:r>
      <w:r>
        <w:fldChar w:fldCharType="end"/>
      </w:r>
    </w:p>
    <w:p w14:paraId="1BDD55F0" w14:textId="6867013E" w:rsidR="00023F69" w:rsidRDefault="00023F69">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_Toc51837067 \h </w:instrText>
      </w:r>
      <w:r>
        <w:fldChar w:fldCharType="separate"/>
      </w:r>
      <w:r>
        <w:t>74</w:t>
      </w:r>
      <w:r>
        <w:fldChar w:fldCharType="end"/>
      </w:r>
    </w:p>
    <w:p w14:paraId="15369E40" w14:textId="462AABD9" w:rsidR="00023F69" w:rsidRDefault="00023F6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_Toc51837068 \h </w:instrText>
      </w:r>
      <w:r>
        <w:fldChar w:fldCharType="separate"/>
      </w:r>
      <w:r>
        <w:t>74</w:t>
      </w:r>
      <w:r>
        <w:fldChar w:fldCharType="end"/>
      </w:r>
    </w:p>
    <w:p w14:paraId="6B61AA5B" w14:textId="0DC96BA5" w:rsidR="00023F69" w:rsidRDefault="00023F6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A85D39">
        <w:rPr>
          <w:lang w:val="en-US"/>
        </w:rPr>
        <w:t>Unified Data Repository</w:t>
      </w:r>
      <w:r>
        <w:t xml:space="preserve"> (UDR)</w:t>
      </w:r>
      <w:r>
        <w:tab/>
      </w:r>
      <w:r>
        <w:fldChar w:fldCharType="begin" w:fldLock="1"/>
      </w:r>
      <w:r>
        <w:instrText xml:space="preserve"> PAGEREF _Toc51837069 \h </w:instrText>
      </w:r>
      <w:r>
        <w:fldChar w:fldCharType="separate"/>
      </w:r>
      <w:r>
        <w:t>75</w:t>
      </w:r>
      <w:r>
        <w:fldChar w:fldCharType="end"/>
      </w:r>
    </w:p>
    <w:p w14:paraId="1CD14C3D" w14:textId="4AE62FE2" w:rsidR="00023F69" w:rsidRDefault="00023F6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_Toc51837070 \h </w:instrText>
      </w:r>
      <w:r>
        <w:fldChar w:fldCharType="separate"/>
      </w:r>
      <w:r>
        <w:t>75</w:t>
      </w:r>
      <w:r>
        <w:fldChar w:fldCharType="end"/>
      </w:r>
    </w:p>
    <w:p w14:paraId="24667849" w14:textId="4E5E8C79" w:rsidR="00023F69" w:rsidRDefault="00023F6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_Toc51837071 \h </w:instrText>
      </w:r>
      <w:r>
        <w:fldChar w:fldCharType="separate"/>
      </w:r>
      <w:r>
        <w:t>75</w:t>
      </w:r>
      <w:r>
        <w:fldChar w:fldCharType="end"/>
      </w:r>
    </w:p>
    <w:p w14:paraId="0A213DDF" w14:textId="2EC4D353" w:rsidR="00023F69" w:rsidRDefault="00023F69">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_Toc51837072 \h </w:instrText>
      </w:r>
      <w:r>
        <w:fldChar w:fldCharType="separate"/>
      </w:r>
      <w:r>
        <w:t>75</w:t>
      </w:r>
      <w:r>
        <w:fldChar w:fldCharType="end"/>
      </w:r>
    </w:p>
    <w:p w14:paraId="384F5414" w14:textId="57D7FD93" w:rsidR="00023F69" w:rsidRDefault="00023F69">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_Toc51837073 \h </w:instrText>
      </w:r>
      <w:r>
        <w:fldChar w:fldCharType="separate"/>
      </w:r>
      <w:r>
        <w:t>76</w:t>
      </w:r>
      <w:r>
        <w:fldChar w:fldCharType="end"/>
      </w:r>
    </w:p>
    <w:p w14:paraId="5659425B" w14:textId="0829D8EA" w:rsidR="00023F69" w:rsidRDefault="00023F69">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_Toc51837074 \h </w:instrText>
      </w:r>
      <w:r>
        <w:fldChar w:fldCharType="separate"/>
      </w:r>
      <w:r>
        <w:t>76</w:t>
      </w:r>
      <w:r>
        <w:fldChar w:fldCharType="end"/>
      </w:r>
    </w:p>
    <w:p w14:paraId="395374A7" w14:textId="1748E9FE" w:rsidR="00023F69" w:rsidRDefault="00023F6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_Toc51837075 \h </w:instrText>
      </w:r>
      <w:r>
        <w:fldChar w:fldCharType="separate"/>
      </w:r>
      <w:r>
        <w:t>76</w:t>
      </w:r>
      <w:r>
        <w:fldChar w:fldCharType="end"/>
      </w:r>
    </w:p>
    <w:p w14:paraId="51AEEB1B" w14:textId="557B4952" w:rsidR="00023F69" w:rsidRDefault="00023F6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_Toc51837076 \h </w:instrText>
      </w:r>
      <w:r>
        <w:fldChar w:fldCharType="separate"/>
      </w:r>
      <w:r>
        <w:t>76</w:t>
      </w:r>
      <w:r>
        <w:fldChar w:fldCharType="end"/>
      </w:r>
    </w:p>
    <w:p w14:paraId="3E7E4CBE" w14:textId="49D9CBB2" w:rsidR="00023F69" w:rsidRDefault="00023F6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_Toc51837077 \h </w:instrText>
      </w:r>
      <w:r>
        <w:fldChar w:fldCharType="separate"/>
      </w:r>
      <w:r>
        <w:t>87</w:t>
      </w:r>
      <w:r>
        <w:fldChar w:fldCharType="end"/>
      </w:r>
    </w:p>
    <w:p w14:paraId="0E52D803" w14:textId="0064BF07" w:rsidR="00023F69" w:rsidRDefault="00023F6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_Toc51837078 \h </w:instrText>
      </w:r>
      <w:r>
        <w:fldChar w:fldCharType="separate"/>
      </w:r>
      <w:r>
        <w:t>88</w:t>
      </w:r>
      <w:r>
        <w:fldChar w:fldCharType="end"/>
      </w:r>
    </w:p>
    <w:p w14:paraId="1B35AD67" w14:textId="5484D471" w:rsidR="00023F69" w:rsidRDefault="00023F69">
      <w:pPr>
        <w:pStyle w:val="TOC2"/>
        <w:rPr>
          <w:rFonts w:asciiTheme="minorHAnsi" w:eastAsiaTheme="minorEastAsia" w:hAnsiTheme="minorHAnsi" w:cstheme="minorBidi"/>
          <w:sz w:val="22"/>
          <w:szCs w:val="22"/>
          <w:lang w:eastAsia="en-GB"/>
        </w:rPr>
      </w:pPr>
      <w:r w:rsidRPr="00A85D39">
        <w:rPr>
          <w:lang w:val="en-US"/>
        </w:rPr>
        <w:t>6.5</w:t>
      </w:r>
      <w:r>
        <w:rPr>
          <w:rFonts w:asciiTheme="minorHAnsi" w:eastAsiaTheme="minorEastAsia" w:hAnsiTheme="minorHAnsi" w:cstheme="minorBidi"/>
          <w:sz w:val="22"/>
          <w:szCs w:val="22"/>
          <w:lang w:eastAsia="en-GB"/>
        </w:rPr>
        <w:tab/>
      </w:r>
      <w:r w:rsidRPr="00A85D39">
        <w:rPr>
          <w:lang w:val="en-US"/>
        </w:rPr>
        <w:t>Access</w:t>
      </w:r>
      <w:r>
        <w:t xml:space="preserve"> and mobility related policy information</w:t>
      </w:r>
      <w:r>
        <w:tab/>
      </w:r>
      <w:r>
        <w:fldChar w:fldCharType="begin" w:fldLock="1"/>
      </w:r>
      <w:r>
        <w:instrText xml:space="preserve"> PAGEREF _Toc51837079 \h </w:instrText>
      </w:r>
      <w:r>
        <w:fldChar w:fldCharType="separate"/>
      </w:r>
      <w:r>
        <w:t>93</w:t>
      </w:r>
      <w:r>
        <w:fldChar w:fldCharType="end"/>
      </w:r>
    </w:p>
    <w:p w14:paraId="754A18BD" w14:textId="36D9901B" w:rsidR="00023F69" w:rsidRDefault="00023F69">
      <w:pPr>
        <w:pStyle w:val="TOC2"/>
        <w:rPr>
          <w:rFonts w:asciiTheme="minorHAnsi" w:eastAsiaTheme="minorEastAsia" w:hAnsiTheme="minorHAnsi" w:cstheme="minorBidi"/>
          <w:sz w:val="22"/>
          <w:szCs w:val="22"/>
          <w:lang w:eastAsia="en-GB"/>
        </w:rPr>
      </w:pPr>
      <w:r w:rsidRPr="00A85D39">
        <w:rPr>
          <w:lang w:val="en-US"/>
        </w:rPr>
        <w:t>6.6</w:t>
      </w:r>
      <w:r>
        <w:rPr>
          <w:rFonts w:asciiTheme="minorHAnsi" w:eastAsiaTheme="minorEastAsia" w:hAnsiTheme="minorHAnsi" w:cstheme="minorBidi"/>
          <w:sz w:val="22"/>
          <w:szCs w:val="22"/>
          <w:lang w:eastAsia="en-GB"/>
        </w:rPr>
        <w:tab/>
      </w:r>
      <w:r w:rsidRPr="00A85D39">
        <w:rPr>
          <w:lang w:val="en-US"/>
        </w:rPr>
        <w:t>UE policy information</w:t>
      </w:r>
      <w:r>
        <w:tab/>
      </w:r>
      <w:r>
        <w:fldChar w:fldCharType="begin" w:fldLock="1"/>
      </w:r>
      <w:r>
        <w:instrText xml:space="preserve"> PAGEREF _Toc51837080 \h </w:instrText>
      </w:r>
      <w:r>
        <w:fldChar w:fldCharType="separate"/>
      </w:r>
      <w:r>
        <w:t>94</w:t>
      </w:r>
      <w:r>
        <w:fldChar w:fldCharType="end"/>
      </w:r>
    </w:p>
    <w:p w14:paraId="36A40013" w14:textId="57A2A9F4" w:rsidR="00023F69" w:rsidRDefault="00023F69">
      <w:pPr>
        <w:pStyle w:val="TOC3"/>
        <w:rPr>
          <w:rFonts w:asciiTheme="minorHAnsi" w:eastAsiaTheme="minorEastAsia" w:hAnsiTheme="minorHAnsi" w:cstheme="minorBidi"/>
          <w:sz w:val="22"/>
          <w:szCs w:val="22"/>
          <w:lang w:eastAsia="en-GB"/>
        </w:rPr>
      </w:pPr>
      <w:r w:rsidRPr="00A85D39">
        <w:rPr>
          <w:lang w:val="en-US"/>
        </w:rPr>
        <w:t>6.6.1</w:t>
      </w:r>
      <w:r>
        <w:rPr>
          <w:rFonts w:asciiTheme="minorHAnsi" w:eastAsiaTheme="minorEastAsia" w:hAnsiTheme="minorHAnsi" w:cstheme="minorBidi"/>
          <w:sz w:val="22"/>
          <w:szCs w:val="22"/>
          <w:lang w:eastAsia="en-GB"/>
        </w:rPr>
        <w:tab/>
      </w:r>
      <w:r w:rsidRPr="00A85D39">
        <w:rPr>
          <w:lang w:val="en-US"/>
        </w:rPr>
        <w:t>Access Network Discovery &amp; Selection Policy Information</w:t>
      </w:r>
      <w:r>
        <w:tab/>
      </w:r>
      <w:r>
        <w:fldChar w:fldCharType="begin" w:fldLock="1"/>
      </w:r>
      <w:r>
        <w:instrText xml:space="preserve"> PAGEREF _Toc51837081 \h </w:instrText>
      </w:r>
      <w:r>
        <w:fldChar w:fldCharType="separate"/>
      </w:r>
      <w:r>
        <w:t>94</w:t>
      </w:r>
      <w:r>
        <w:fldChar w:fldCharType="end"/>
      </w:r>
    </w:p>
    <w:p w14:paraId="4CA3A4A8" w14:textId="4833E528" w:rsidR="00023F69" w:rsidRDefault="00023F6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_Toc51837082 \h </w:instrText>
      </w:r>
      <w:r>
        <w:fldChar w:fldCharType="separate"/>
      </w:r>
      <w:r>
        <w:t>94</w:t>
      </w:r>
      <w:r>
        <w:fldChar w:fldCharType="end"/>
      </w:r>
    </w:p>
    <w:p w14:paraId="3CF08D02" w14:textId="179F4EF0" w:rsidR="00023F69" w:rsidRDefault="00023F6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_Toc51837083 \h </w:instrText>
      </w:r>
      <w:r>
        <w:fldChar w:fldCharType="separate"/>
      </w:r>
      <w:r>
        <w:t>94</w:t>
      </w:r>
      <w:r>
        <w:fldChar w:fldCharType="end"/>
      </w:r>
    </w:p>
    <w:p w14:paraId="735E669B" w14:textId="338FC8A8" w:rsidR="00023F69" w:rsidRDefault="00023F6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_Toc51837084 \h </w:instrText>
      </w:r>
      <w:r>
        <w:fldChar w:fldCharType="separate"/>
      </w:r>
      <w:r>
        <w:t>95</w:t>
      </w:r>
      <w:r>
        <w:fldChar w:fldCharType="end"/>
      </w:r>
    </w:p>
    <w:p w14:paraId="07934332" w14:textId="2A18D567" w:rsidR="00023F69" w:rsidRDefault="00023F6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A85D39">
        <w:rPr>
          <w:lang w:val="en-US"/>
        </w:rPr>
        <w:t>UE Route Selection Policy information</w:t>
      </w:r>
      <w:r>
        <w:tab/>
      </w:r>
      <w:r>
        <w:fldChar w:fldCharType="begin" w:fldLock="1"/>
      </w:r>
      <w:r>
        <w:instrText xml:space="preserve"> PAGEREF _Toc51837085 \h </w:instrText>
      </w:r>
      <w:r>
        <w:fldChar w:fldCharType="separate"/>
      </w:r>
      <w:r>
        <w:t>95</w:t>
      </w:r>
      <w:r>
        <w:fldChar w:fldCharType="end"/>
      </w:r>
    </w:p>
    <w:p w14:paraId="37858472" w14:textId="4765FBB8" w:rsidR="00023F69" w:rsidRDefault="00023F6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_Toc51837086 \h </w:instrText>
      </w:r>
      <w:r>
        <w:fldChar w:fldCharType="separate"/>
      </w:r>
      <w:r>
        <w:t>95</w:t>
      </w:r>
      <w:r>
        <w:fldChar w:fldCharType="end"/>
      </w:r>
    </w:p>
    <w:p w14:paraId="1836D47F" w14:textId="7475FC46" w:rsidR="00023F69" w:rsidRDefault="00023F6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_Toc51837087 \h </w:instrText>
      </w:r>
      <w:r>
        <w:fldChar w:fldCharType="separate"/>
      </w:r>
      <w:r>
        <w:t>99</w:t>
      </w:r>
      <w:r>
        <w:fldChar w:fldCharType="end"/>
      </w:r>
    </w:p>
    <w:p w14:paraId="0A82BFC4" w14:textId="3B709A18" w:rsidR="00023F69" w:rsidRDefault="00023F6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_Toc51837088 \h </w:instrText>
      </w:r>
      <w:r>
        <w:fldChar w:fldCharType="separate"/>
      </w:r>
      <w:r>
        <w:t>99</w:t>
      </w:r>
      <w:r>
        <w:fldChar w:fldCharType="end"/>
      </w:r>
    </w:p>
    <w:p w14:paraId="55037B73" w14:textId="7C680F93" w:rsidR="00023F69" w:rsidRDefault="00023F6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_Toc51837089 \h </w:instrText>
      </w:r>
      <w:r>
        <w:fldChar w:fldCharType="separate"/>
      </w:r>
      <w:r>
        <w:t>100</w:t>
      </w:r>
      <w:r>
        <w:fldChar w:fldCharType="end"/>
      </w:r>
    </w:p>
    <w:p w14:paraId="01A3BBEE" w14:textId="579B63B4" w:rsidR="00023F69" w:rsidRDefault="00023F69">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_Toc51837090 \h </w:instrText>
      </w:r>
      <w:r>
        <w:fldChar w:fldCharType="separate"/>
      </w:r>
      <w:r>
        <w:t>101</w:t>
      </w:r>
      <w:r>
        <w:fldChar w:fldCharType="end"/>
      </w:r>
    </w:p>
    <w:p w14:paraId="016D4214" w14:textId="229AD3DD" w:rsidR="00023F69" w:rsidRDefault="00023F69">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_Toc51837091 \h </w:instrText>
      </w:r>
      <w:r>
        <w:fldChar w:fldCharType="separate"/>
      </w:r>
      <w:r>
        <w:t>104</w:t>
      </w:r>
      <w:r>
        <w:fldChar w:fldCharType="end"/>
      </w:r>
    </w:p>
    <w:p w14:paraId="578C979D" w14:textId="255D1E3A" w:rsidR="00023F69" w:rsidRDefault="00023F69">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_Toc51837092 \h </w:instrText>
      </w:r>
      <w:r>
        <w:fldChar w:fldCharType="separate"/>
      </w:r>
      <w:r>
        <w:t>105</w:t>
      </w:r>
      <w:r>
        <w:fldChar w:fldCharType="end"/>
      </w:r>
    </w:p>
    <w:p w14:paraId="47A136AA" w14:textId="6EF9B1ED" w:rsidR="00023F69" w:rsidRDefault="00023F69">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_Toc51837093 \h </w:instrText>
      </w:r>
      <w:r>
        <w:fldChar w:fldCharType="separate"/>
      </w:r>
      <w:r>
        <w:t>107</w:t>
      </w:r>
      <w:r>
        <w:fldChar w:fldCharType="end"/>
      </w:r>
    </w:p>
    <w:p w14:paraId="0EBAF413" w14:textId="7D35BC56" w:rsidR="00023F69" w:rsidRDefault="00023F6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_Toc51837094 \h </w:instrText>
      </w:r>
      <w:r>
        <w:fldChar w:fldCharType="separate"/>
      </w:r>
      <w:r>
        <w:t>107</w:t>
      </w:r>
      <w:r>
        <w:fldChar w:fldCharType="end"/>
      </w:r>
    </w:p>
    <w:p w14:paraId="353227FD" w14:textId="75D0D5B2" w:rsidR="00023F69" w:rsidRDefault="00023F6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_Toc51837095 \h </w:instrText>
      </w:r>
      <w:r>
        <w:fldChar w:fldCharType="separate"/>
      </w:r>
      <w:r>
        <w:t>108</w:t>
      </w:r>
      <w:r>
        <w:fldChar w:fldCharType="end"/>
      </w:r>
    </w:p>
    <w:p w14:paraId="6034D965" w14:textId="5063C8A5" w:rsidR="00023F69" w:rsidRDefault="00023F69">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_Toc51837096 \h </w:instrText>
      </w:r>
      <w:r>
        <w:fldChar w:fldCharType="separate"/>
      </w:r>
      <w:r>
        <w:t>109</w:t>
      </w:r>
      <w:r>
        <w:fldChar w:fldCharType="end"/>
      </w:r>
    </w:p>
    <w:p w14:paraId="2CACE4FA" w14:textId="6684D247"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51836950"/>
      <w:r w:rsidRPr="00F70B61">
        <w:lastRenderedPageBreak/>
        <w:t>Foreword</w:t>
      </w:r>
      <w:bookmarkEnd w:id="11"/>
      <w:bookmarkEnd w:id="12"/>
      <w:bookmarkEnd w:id="13"/>
      <w:bookmarkEnd w:id="14"/>
      <w:bookmarkEnd w:id="15"/>
      <w:bookmarkEnd w:id="16"/>
      <w:bookmarkEnd w:id="17"/>
      <w:bookmarkEnd w:id="18"/>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51836951"/>
      <w:r w:rsidRPr="00F70B61">
        <w:t>Introduction</w:t>
      </w:r>
      <w:bookmarkEnd w:id="19"/>
      <w:bookmarkEnd w:id="20"/>
      <w:bookmarkEnd w:id="21"/>
      <w:bookmarkEnd w:id="22"/>
      <w:bookmarkEnd w:id="23"/>
      <w:bookmarkEnd w:id="24"/>
      <w:bookmarkEnd w:id="25"/>
      <w:bookmarkEnd w:id="26"/>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7" w:name="_Toc19197265"/>
      <w:bookmarkStart w:id="28" w:name="_Toc27896418"/>
      <w:bookmarkStart w:id="29" w:name="_Toc36192585"/>
      <w:bookmarkStart w:id="30" w:name="_Toc37076316"/>
      <w:bookmarkStart w:id="31" w:name="_Toc45194762"/>
      <w:bookmarkStart w:id="32" w:name="_Toc47594174"/>
      <w:bookmarkStart w:id="33" w:name="_Toc51836805"/>
      <w:bookmarkStart w:id="34" w:name="_Toc51836952"/>
      <w:r w:rsidRPr="00F70B61">
        <w:lastRenderedPageBreak/>
        <w:t>1</w:t>
      </w:r>
      <w:r w:rsidRPr="00F70B61">
        <w:tab/>
        <w:t>Scope</w:t>
      </w:r>
      <w:bookmarkEnd w:id="27"/>
      <w:bookmarkEnd w:id="28"/>
      <w:bookmarkEnd w:id="29"/>
      <w:bookmarkEnd w:id="30"/>
      <w:bookmarkEnd w:id="31"/>
      <w:bookmarkEnd w:id="32"/>
      <w:bookmarkEnd w:id="33"/>
      <w:bookmarkEnd w:id="34"/>
    </w:p>
    <w:p w14:paraId="234334F4" w14:textId="77777777" w:rsidR="00787F8E" w:rsidRPr="003F46C2" w:rsidRDefault="00787F8E" w:rsidP="00787F8E">
      <w:bookmarkStart w:id="35"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6" w:name="_Toc19197266"/>
      <w:bookmarkStart w:id="37" w:name="_Toc27896419"/>
      <w:bookmarkStart w:id="38" w:name="_Toc36192586"/>
      <w:bookmarkStart w:id="39" w:name="_Toc37076317"/>
      <w:bookmarkStart w:id="40" w:name="_Toc45194763"/>
      <w:bookmarkStart w:id="41" w:name="_Toc47594175"/>
      <w:bookmarkStart w:id="42" w:name="_Toc51836806"/>
      <w:bookmarkStart w:id="43" w:name="_Toc51836953"/>
      <w:r w:rsidRPr="00F70B61">
        <w:t>2</w:t>
      </w:r>
      <w:r w:rsidRPr="00F70B61">
        <w:tab/>
        <w:t>References</w:t>
      </w:r>
      <w:bookmarkEnd w:id="36"/>
      <w:bookmarkEnd w:id="37"/>
      <w:bookmarkEnd w:id="38"/>
      <w:bookmarkEnd w:id="39"/>
      <w:bookmarkEnd w:id="40"/>
      <w:bookmarkEnd w:id="41"/>
      <w:bookmarkEnd w:id="42"/>
      <w:bookmarkEnd w:id="43"/>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2266996B" w:rsidR="00787F8E" w:rsidRPr="00F70B61" w:rsidRDefault="00787F8E" w:rsidP="00787F8E">
      <w:pPr>
        <w:pStyle w:val="EX"/>
      </w:pPr>
      <w:r w:rsidRPr="00F70B61">
        <w:t>[7]</w:t>
      </w:r>
      <w:ins w:id="44" w:author="23.503_CR0503R1_(Rel-16)_TEI16, 5GS_Ph1" w:date="2020-12-02T17:31:00Z">
        <w:r w:rsidR="005C461D">
          <w:tab/>
        </w:r>
      </w:ins>
      <w:ins w:id="45" w:author="23.503_CR0503R1_(Rel-16)_TEI16, 5GS_Ph1" w:date="2020-12-02T17:32:00Z">
        <w:r w:rsidR="005C461D">
          <w:t>Void.</w:t>
        </w:r>
      </w:ins>
      <w:del w:id="46" w:author="23.503_CR0503R1_(Rel-16)_TEI16, 5GS_Ph1" w:date="2020-12-02T17:32:00Z">
        <w:r w:rsidRPr="00F70B61" w:rsidDel="005C461D">
          <w:tab/>
          <w:delText>3GPP</w:delText>
        </w:r>
        <w:r w:rsidDel="005C461D">
          <w:delText> </w:delText>
        </w:r>
        <w:r w:rsidRPr="00F70B61" w:rsidDel="005C461D">
          <w:delText>TS</w:delText>
        </w:r>
        <w:r w:rsidDel="005C461D">
          <w:delText> </w:delText>
        </w:r>
        <w:r w:rsidRPr="00F70B61" w:rsidDel="005C461D">
          <w:delText>23.335: "User Data Convergence (UDC); Technical realization and information flows; Stage 2".</w:delText>
        </w:r>
      </w:del>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47" w:name="_Hlk494379414"/>
      <w:r w:rsidRPr="00F70B61">
        <w:t>Access and Mobility Policy Control</w:t>
      </w:r>
      <w:bookmarkEnd w:id="47"/>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48"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591EC019" w:rsidR="00787F8E" w:rsidRPr="00F70B61" w:rsidRDefault="00787F8E" w:rsidP="00787F8E">
      <w:pPr>
        <w:pStyle w:val="EX"/>
        <w:rPr>
          <w:lang w:eastAsia="zh-CN"/>
        </w:rPr>
      </w:pPr>
      <w:bookmarkStart w:id="49" w:name="_Toc27896420"/>
      <w:bookmarkStart w:id="50" w:name="_Toc36192587"/>
      <w:bookmarkStart w:id="51" w:name="_Toc37076318"/>
      <w:bookmarkStart w:id="52" w:name="_Toc45194764"/>
      <w:bookmarkStart w:id="53" w:name="_Toc47594176"/>
      <w:r w:rsidRPr="00F70B61">
        <w:t>[</w:t>
      </w:r>
      <w:r>
        <w:t>32</w:t>
      </w:r>
      <w:r w:rsidRPr="00F70B61">
        <w:t>]</w:t>
      </w:r>
      <w:ins w:id="54" w:author="23.503_CR0499R1_(Rel-16)_eV2XARC" w:date="2020-12-02T17:24:00Z">
        <w:r w:rsidR="005C461D">
          <w:tab/>
          <w:t>Void.</w:t>
        </w:r>
      </w:ins>
      <w:del w:id="55" w:author="23.503_CR0499R1_(Rel-16)_eV2XARC" w:date="2020-12-02T17:24:00Z">
        <w:r w:rsidRPr="00F70B61" w:rsidDel="005C461D">
          <w:tab/>
          <w:delText>3GPP</w:delText>
        </w:r>
        <w:r w:rsidDel="005C461D">
          <w:delText> TS 29.512: "5G System; Session Management Policy Control Service; Stage 3".</w:delText>
        </w:r>
      </w:del>
    </w:p>
    <w:p w14:paraId="19E9111C" w14:textId="77777777" w:rsidR="00787F8E" w:rsidRPr="00F70B61" w:rsidRDefault="00787F8E" w:rsidP="00787F8E">
      <w:pPr>
        <w:pStyle w:val="Heading1"/>
      </w:pPr>
      <w:bookmarkStart w:id="56" w:name="_Toc51836807"/>
      <w:bookmarkStart w:id="57" w:name="_Toc51836954"/>
      <w:r w:rsidRPr="00F70B61">
        <w:t>3</w:t>
      </w:r>
      <w:r w:rsidRPr="00F70B61">
        <w:tab/>
        <w:t>Definitions</w:t>
      </w:r>
      <w:r w:rsidRPr="00F70B61">
        <w:rPr>
          <w:rFonts w:hint="eastAsia"/>
          <w:lang w:eastAsia="zh-CN"/>
        </w:rPr>
        <w:t xml:space="preserve"> </w:t>
      </w:r>
      <w:r w:rsidRPr="00F70B61">
        <w:t>and abbreviations</w:t>
      </w:r>
      <w:bookmarkEnd w:id="48"/>
      <w:bookmarkEnd w:id="49"/>
      <w:bookmarkEnd w:id="50"/>
      <w:bookmarkEnd w:id="51"/>
      <w:bookmarkEnd w:id="52"/>
      <w:bookmarkEnd w:id="53"/>
      <w:bookmarkEnd w:id="56"/>
      <w:bookmarkEnd w:id="57"/>
    </w:p>
    <w:p w14:paraId="1D421B44" w14:textId="77777777" w:rsidR="00787F8E" w:rsidRPr="00F70B61" w:rsidRDefault="00787F8E" w:rsidP="00787F8E">
      <w:pPr>
        <w:pStyle w:val="Heading2"/>
      </w:pPr>
      <w:bookmarkStart w:id="58" w:name="_Toc19197268"/>
      <w:bookmarkStart w:id="59" w:name="_Toc27896421"/>
      <w:bookmarkStart w:id="60" w:name="_Toc36192588"/>
      <w:bookmarkStart w:id="61" w:name="_Toc37076319"/>
      <w:bookmarkStart w:id="62" w:name="_Toc45194765"/>
      <w:bookmarkStart w:id="63" w:name="_Toc47594177"/>
      <w:bookmarkStart w:id="64" w:name="_Toc51836808"/>
      <w:bookmarkStart w:id="65" w:name="_Toc51836955"/>
      <w:r w:rsidRPr="00F70B61">
        <w:t>3.1</w:t>
      </w:r>
      <w:r w:rsidRPr="00F70B61">
        <w:tab/>
        <w:t>Definitions</w:t>
      </w:r>
      <w:bookmarkEnd w:id="58"/>
      <w:bookmarkEnd w:id="59"/>
      <w:bookmarkEnd w:id="60"/>
      <w:bookmarkEnd w:id="61"/>
      <w:bookmarkEnd w:id="62"/>
      <w:bookmarkEnd w:id="63"/>
      <w:bookmarkEnd w:id="64"/>
      <w:bookmarkEnd w:id="65"/>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473EF2B2" w:rsidR="00787F8E" w:rsidRPr="0004468D" w:rsidRDefault="00787F8E" w:rsidP="00787F8E">
      <w:r w:rsidRPr="0004468D">
        <w:rPr>
          <w:b/>
          <w:bCs/>
        </w:rPr>
        <w:t>Service data flow filter identifier:</w:t>
      </w:r>
      <w:r w:rsidRPr="0004468D">
        <w:t xml:space="preserve"> A scalar that is unique for a specific service data flow (SDF) filter within a PDU </w:t>
      </w:r>
      <w:del w:id="66" w:author="23.503_CR0503R1_(Rel-16)_TEI16, 5GS_Ph1" w:date="2020-12-02T17:34:00Z">
        <w:r w:rsidRPr="0004468D" w:rsidDel="005C461D">
          <w:delText>s</w:delText>
        </w:r>
      </w:del>
      <w:ins w:id="67" w:author="23.503_CR0503R1_(Rel-16)_TEI16, 5GS_Ph1" w:date="2020-12-02T17:34:00Z">
        <w:r w:rsidR="005C461D">
          <w:t>S</w:t>
        </w:r>
      </w:ins>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9B73021" w:rsidR="00787F8E" w:rsidRDefault="00787F8E" w:rsidP="00787F8E">
      <w:r w:rsidRPr="008A7CE6">
        <w:rPr>
          <w:b/>
        </w:rPr>
        <w:t>UE Local Configuration:</w:t>
      </w:r>
      <w:r>
        <w:t xml:space="preserve"> Information about the association of an application to either a PDU </w:t>
      </w:r>
      <w:del w:id="68" w:author="23.503_CR0503R1_(Rel-16)_TEI16, 5GS_Ph1" w:date="2020-12-02T17:34:00Z">
        <w:r w:rsidDel="005C461D">
          <w:delText>s</w:delText>
        </w:r>
      </w:del>
      <w:ins w:id="69" w:author="23.503_CR0503R1_(Rel-16)_TEI16, 5GS_Ph1" w:date="2020-12-02T17:34:00Z">
        <w:r w:rsidR="005C461D">
          <w:t>S</w:t>
        </w:r>
      </w:ins>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del w:id="70" w:author="23.503_CR0503R1_(Rel-16)_TEI16, 5GS_Ph1" w:date="2020-12-02T17:34:00Z">
        <w:r w:rsidDel="005C461D">
          <w:delText>s</w:delText>
        </w:r>
      </w:del>
      <w:ins w:id="71" w:author="23.503_CR0503R1_(Rel-16)_TEI16, 5GS_Ph1" w:date="2020-12-02T17:34:00Z">
        <w:r w:rsidR="005C461D">
          <w:t>S</w:t>
        </w:r>
      </w:ins>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72" w:name="_Toc19197269"/>
      <w:bookmarkStart w:id="73" w:name="_Toc27896422"/>
      <w:bookmarkStart w:id="74" w:name="_Toc36192589"/>
      <w:bookmarkStart w:id="75" w:name="_Toc37076320"/>
      <w:bookmarkStart w:id="76" w:name="_Toc45194766"/>
      <w:bookmarkStart w:id="77" w:name="_Toc47594178"/>
      <w:bookmarkStart w:id="78" w:name="_Toc51836809"/>
      <w:bookmarkStart w:id="79" w:name="_Toc51836956"/>
      <w:r w:rsidRPr="00F70B61">
        <w:t>3.2</w:t>
      </w:r>
      <w:r w:rsidRPr="00F70B61">
        <w:tab/>
        <w:t>Abbreviations</w:t>
      </w:r>
      <w:bookmarkEnd w:id="72"/>
      <w:bookmarkEnd w:id="73"/>
      <w:bookmarkEnd w:id="74"/>
      <w:bookmarkEnd w:id="75"/>
      <w:bookmarkEnd w:id="76"/>
      <w:bookmarkEnd w:id="77"/>
      <w:bookmarkEnd w:id="78"/>
      <w:bookmarkEnd w:id="79"/>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rPr>
          <w:ins w:id="80" w:author="23.503_CR0503R1_(Rel-16)_TEI16, 5GS_Ph1" w:date="2020-12-02T17:35:00Z"/>
        </w:rPr>
      </w:pPr>
      <w:ins w:id="81" w:author="23.503_CR0503R1_(Rel-16)_TEI16, 5GS_Ph1" w:date="2020-12-02T17:35:00Z">
        <w:r>
          <w:t>BDT</w:t>
        </w:r>
        <w:r>
          <w:tab/>
          <w:t>Background Data Transfer</w:t>
        </w:r>
      </w:ins>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82" w:name="_Toc19197270"/>
      <w:bookmarkStart w:id="83" w:name="_Toc27896423"/>
      <w:bookmarkStart w:id="84" w:name="_Toc36192590"/>
      <w:bookmarkStart w:id="85" w:name="_Toc37076321"/>
      <w:bookmarkStart w:id="86" w:name="_Toc45194767"/>
      <w:bookmarkStart w:id="87" w:name="_Toc47594179"/>
      <w:bookmarkStart w:id="88" w:name="_Toc51836810"/>
      <w:bookmarkStart w:id="89" w:name="_Toc51836957"/>
      <w:r w:rsidRPr="00F70B61">
        <w:t>4</w:t>
      </w:r>
      <w:r w:rsidRPr="00F70B61">
        <w:tab/>
      </w:r>
      <w:r w:rsidRPr="00F70B61">
        <w:rPr>
          <w:lang w:eastAsia="zh-CN"/>
        </w:rPr>
        <w:t>High level architectural requirements</w:t>
      </w:r>
      <w:bookmarkEnd w:id="82"/>
      <w:bookmarkEnd w:id="83"/>
      <w:bookmarkEnd w:id="84"/>
      <w:bookmarkEnd w:id="85"/>
      <w:bookmarkEnd w:id="86"/>
      <w:bookmarkEnd w:id="87"/>
      <w:bookmarkEnd w:id="88"/>
      <w:bookmarkEnd w:id="89"/>
    </w:p>
    <w:p w14:paraId="1F27CE63" w14:textId="77777777" w:rsidR="00787F8E" w:rsidRPr="00F70B61" w:rsidRDefault="00787F8E" w:rsidP="00787F8E">
      <w:pPr>
        <w:pStyle w:val="Heading2"/>
        <w:rPr>
          <w:lang w:eastAsia="zh-CN"/>
        </w:rPr>
      </w:pPr>
      <w:bookmarkStart w:id="90" w:name="_Toc19197271"/>
      <w:bookmarkStart w:id="91" w:name="_Toc27896424"/>
      <w:bookmarkStart w:id="92" w:name="_Toc36192591"/>
      <w:bookmarkStart w:id="93" w:name="_Toc37076322"/>
      <w:bookmarkStart w:id="94" w:name="_Toc45194768"/>
      <w:bookmarkStart w:id="95" w:name="_Toc47594180"/>
      <w:bookmarkStart w:id="96" w:name="_Toc51836811"/>
      <w:bookmarkStart w:id="97" w:name="_Toc51836958"/>
      <w:r w:rsidRPr="00F70B61">
        <w:t>4.</w:t>
      </w:r>
      <w:r w:rsidRPr="00F70B61">
        <w:rPr>
          <w:rFonts w:hint="eastAsia"/>
          <w:lang w:eastAsia="zh-CN"/>
        </w:rPr>
        <w:t>1</w:t>
      </w:r>
      <w:r w:rsidRPr="00F70B61">
        <w:tab/>
      </w:r>
      <w:r w:rsidRPr="00F70B61">
        <w:rPr>
          <w:lang w:eastAsia="zh-CN"/>
        </w:rPr>
        <w:t>General requirements</w:t>
      </w:r>
      <w:bookmarkEnd w:id="90"/>
      <w:bookmarkEnd w:id="91"/>
      <w:bookmarkEnd w:id="92"/>
      <w:bookmarkEnd w:id="93"/>
      <w:bookmarkEnd w:id="94"/>
      <w:bookmarkEnd w:id="95"/>
      <w:bookmarkEnd w:id="96"/>
      <w:bookmarkEnd w:id="97"/>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23C80F4F"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del w:id="98" w:author="23.503_CR0503R1_(Rel-16)_TEI16, 5GS_Ph1" w:date="2020-12-02T17:35:00Z">
        <w:r w:rsidRPr="00F70B61" w:rsidDel="005C461D">
          <w:rPr>
            <w:rFonts w:eastAsia="DengXian"/>
          </w:rPr>
          <w:delText>s</w:delText>
        </w:r>
      </w:del>
      <w:ins w:id="99" w:author="23.503_CR0503R1_(Rel-16)_TEI16, 5GS_Ph1" w:date="2020-12-02T17:35:00Z">
        <w:r w:rsidR="005C461D">
          <w:rPr>
            <w:rFonts w:eastAsia="DengXian"/>
          </w:rPr>
          <w:t>S</w:t>
        </w:r>
      </w:ins>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100"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100"/>
    </w:p>
    <w:p w14:paraId="610F574F" w14:textId="77777777" w:rsidR="00787F8E" w:rsidRPr="00F70B61" w:rsidRDefault="00787F8E" w:rsidP="00787F8E">
      <w:pPr>
        <w:pStyle w:val="Heading2"/>
      </w:pPr>
      <w:bookmarkStart w:id="101" w:name="_Toc19197272"/>
      <w:bookmarkStart w:id="102" w:name="_Toc27896425"/>
      <w:bookmarkStart w:id="103" w:name="_Toc36192592"/>
      <w:bookmarkStart w:id="104" w:name="_Toc37076323"/>
      <w:bookmarkStart w:id="105" w:name="_Toc45194769"/>
      <w:bookmarkStart w:id="106" w:name="_Toc47594181"/>
      <w:bookmarkStart w:id="107" w:name="_Toc51836812"/>
      <w:bookmarkStart w:id="108" w:name="_Toc51836959"/>
      <w:r w:rsidRPr="00F70B61">
        <w:t>4.2</w:t>
      </w:r>
      <w:r w:rsidRPr="00F70B61">
        <w:rPr>
          <w:rFonts w:hint="eastAsia"/>
        </w:rPr>
        <w:tab/>
      </w:r>
      <w:r w:rsidRPr="00F70B61">
        <w:t>Non-session management related policy control requirements</w:t>
      </w:r>
      <w:bookmarkEnd w:id="101"/>
      <w:bookmarkEnd w:id="102"/>
      <w:bookmarkEnd w:id="103"/>
      <w:bookmarkEnd w:id="104"/>
      <w:bookmarkEnd w:id="105"/>
      <w:bookmarkEnd w:id="106"/>
      <w:bookmarkEnd w:id="107"/>
      <w:bookmarkEnd w:id="108"/>
    </w:p>
    <w:p w14:paraId="24956145" w14:textId="77777777" w:rsidR="00787F8E" w:rsidRPr="00F70B61" w:rsidRDefault="00787F8E" w:rsidP="00787F8E">
      <w:pPr>
        <w:pStyle w:val="Heading3"/>
        <w:rPr>
          <w:lang w:val="en-US"/>
        </w:rPr>
      </w:pPr>
      <w:bookmarkStart w:id="109" w:name="_Toc19197273"/>
      <w:bookmarkStart w:id="110" w:name="_Toc27896426"/>
      <w:bookmarkStart w:id="111" w:name="_Toc36192593"/>
      <w:bookmarkStart w:id="112" w:name="_Toc37076324"/>
      <w:bookmarkStart w:id="113" w:name="_Toc45194770"/>
      <w:bookmarkStart w:id="114" w:name="_Toc47594182"/>
      <w:bookmarkStart w:id="115" w:name="_Toc51836813"/>
      <w:bookmarkStart w:id="116" w:name="_Toc51836960"/>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109"/>
      <w:bookmarkEnd w:id="110"/>
      <w:bookmarkEnd w:id="111"/>
      <w:bookmarkEnd w:id="112"/>
      <w:bookmarkEnd w:id="113"/>
      <w:bookmarkEnd w:id="114"/>
      <w:bookmarkEnd w:id="115"/>
      <w:bookmarkEnd w:id="116"/>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17" w:name="_Toc19197274"/>
      <w:bookmarkStart w:id="118" w:name="_Toc27896427"/>
      <w:bookmarkStart w:id="119" w:name="_Toc36192594"/>
      <w:bookmarkStart w:id="120" w:name="_Toc37076325"/>
      <w:bookmarkStart w:id="121" w:name="_Toc45194771"/>
      <w:bookmarkStart w:id="122" w:name="_Toc47594183"/>
      <w:bookmarkStart w:id="123" w:name="_Toc51836814"/>
      <w:bookmarkStart w:id="124" w:name="_Toc51836961"/>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17"/>
      <w:bookmarkEnd w:id="118"/>
      <w:bookmarkEnd w:id="119"/>
      <w:bookmarkEnd w:id="120"/>
      <w:bookmarkEnd w:id="121"/>
      <w:bookmarkEnd w:id="122"/>
      <w:bookmarkEnd w:id="123"/>
      <w:bookmarkEnd w:id="124"/>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25" w:name="_Toc19197275"/>
      <w:bookmarkStart w:id="126"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7CAE1837" w14:textId="77777777" w:rsidR="00787F8E" w:rsidRPr="00F70B61" w:rsidRDefault="00787F8E" w:rsidP="00787F8E">
      <w:pPr>
        <w:pStyle w:val="Heading3"/>
        <w:rPr>
          <w:lang w:val="en-US"/>
        </w:rPr>
      </w:pPr>
      <w:bookmarkStart w:id="127" w:name="_Toc36192595"/>
      <w:bookmarkStart w:id="128" w:name="_Toc37076326"/>
      <w:bookmarkStart w:id="129" w:name="_Toc45194772"/>
      <w:bookmarkStart w:id="130" w:name="_Toc47594184"/>
      <w:bookmarkStart w:id="131" w:name="_Toc51836815"/>
      <w:bookmarkStart w:id="132" w:name="_Toc51836962"/>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25"/>
      <w:bookmarkEnd w:id="126"/>
      <w:bookmarkEnd w:id="127"/>
      <w:bookmarkEnd w:id="128"/>
      <w:bookmarkEnd w:id="129"/>
      <w:bookmarkEnd w:id="130"/>
      <w:bookmarkEnd w:id="131"/>
      <w:bookmarkEnd w:id="132"/>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33" w:name="_Toc19197276"/>
      <w:bookmarkStart w:id="134" w:name="_Toc27896429"/>
      <w:bookmarkStart w:id="135" w:name="_Toc36192596"/>
      <w:bookmarkStart w:id="136" w:name="_Toc37076327"/>
      <w:bookmarkStart w:id="137" w:name="_Toc45194773"/>
      <w:bookmarkStart w:id="138" w:name="_Toc47594185"/>
      <w:bookmarkStart w:id="139" w:name="_Toc51836816"/>
      <w:bookmarkStart w:id="140" w:name="_Toc51836963"/>
      <w:r w:rsidRPr="00F70B61">
        <w:t>4.2.4</w:t>
      </w:r>
      <w:r w:rsidRPr="00F70B61">
        <w:tab/>
        <w:t>Management of packet flow descriptions</w:t>
      </w:r>
      <w:bookmarkEnd w:id="133"/>
      <w:bookmarkEnd w:id="134"/>
      <w:bookmarkEnd w:id="135"/>
      <w:bookmarkEnd w:id="136"/>
      <w:bookmarkEnd w:id="137"/>
      <w:bookmarkEnd w:id="138"/>
      <w:bookmarkEnd w:id="139"/>
      <w:bookmarkEnd w:id="140"/>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41" w:name="_Toc19197277"/>
      <w:bookmarkStart w:id="142" w:name="_Toc27896430"/>
      <w:bookmarkStart w:id="143" w:name="_Toc36192597"/>
      <w:bookmarkStart w:id="144" w:name="_Toc37076328"/>
      <w:bookmarkStart w:id="145" w:name="_Toc45194774"/>
      <w:bookmarkStart w:id="146" w:name="_Toc47594186"/>
      <w:bookmarkStart w:id="147" w:name="_Toc51836817"/>
      <w:bookmarkStart w:id="148" w:name="_Toc51836964"/>
      <w:r>
        <w:t>4.2.5</w:t>
      </w:r>
      <w:r>
        <w:tab/>
        <w:t>SMF selection management related policy control requirements</w:t>
      </w:r>
      <w:bookmarkEnd w:id="141"/>
      <w:bookmarkEnd w:id="142"/>
      <w:bookmarkEnd w:id="143"/>
      <w:bookmarkEnd w:id="144"/>
      <w:bookmarkEnd w:id="145"/>
      <w:bookmarkEnd w:id="146"/>
      <w:bookmarkEnd w:id="147"/>
      <w:bookmarkEnd w:id="148"/>
    </w:p>
    <w:p w14:paraId="30468EC4" w14:textId="7D63026D" w:rsidR="00787F8E" w:rsidRDefault="00787F8E" w:rsidP="00787F8E">
      <w:r>
        <w:t xml:space="preserve">The policy framework may provide following functionality for the SMF selection management for a PDU </w:t>
      </w:r>
      <w:del w:id="149" w:author="23.503_CR0503R1_(Rel-16)_TEI16, 5GS_Ph1" w:date="2020-12-02T17:35:00Z">
        <w:r w:rsidDel="005C461D">
          <w:delText>s</w:delText>
        </w:r>
      </w:del>
      <w:ins w:id="150" w:author="23.503_CR0503R1_(Rel-16)_TEI16, 5GS_Ph1" w:date="2020-12-02T17:35:00Z">
        <w:r w:rsidR="005C461D">
          <w:t>S</w:t>
        </w:r>
      </w:ins>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51" w:name="_Toc36192598"/>
      <w:bookmarkStart w:id="152" w:name="_Toc37076329"/>
      <w:bookmarkStart w:id="153" w:name="_Toc45194775"/>
      <w:bookmarkStart w:id="154" w:name="_Toc47594187"/>
      <w:bookmarkStart w:id="155" w:name="_Toc51836818"/>
      <w:bookmarkStart w:id="156" w:name="_Toc51836965"/>
      <w:bookmarkStart w:id="157" w:name="_Toc19197278"/>
      <w:bookmarkStart w:id="158" w:name="_Toc27896431"/>
      <w:r>
        <w:t>4.2.6</w:t>
      </w:r>
      <w:r>
        <w:tab/>
        <w:t>Support for non-session management related network capability exposure</w:t>
      </w:r>
      <w:bookmarkEnd w:id="151"/>
      <w:bookmarkEnd w:id="152"/>
      <w:bookmarkEnd w:id="153"/>
      <w:bookmarkEnd w:id="154"/>
      <w:bookmarkEnd w:id="155"/>
      <w:bookmarkEnd w:id="156"/>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77777777" w:rsidR="00787F8E" w:rsidRDefault="00787F8E" w:rsidP="00787F8E">
      <w:pPr>
        <w:pStyle w:val="B1"/>
      </w:pPr>
      <w:r>
        <w:t>-</w:t>
      </w:r>
      <w:r>
        <w:tab/>
        <w:t>Management of PFDs as defined in clause 4.2.4 and in TS 23.502 [3], clause 4.18;</w:t>
      </w:r>
    </w:p>
    <w:p w14:paraId="199EF289" w14:textId="77777777" w:rsidR="00787F8E" w:rsidRDefault="00787F8E" w:rsidP="00787F8E">
      <w:pPr>
        <w:pStyle w:val="B1"/>
      </w:pPr>
      <w:r>
        <w:t>-</w:t>
      </w:r>
      <w:r>
        <w:tab/>
        <w:t>Negotiations for future background data transfer as defined in clause 6.1.2.4 and in TS 23.502 [3], clause 4.16.7;</w:t>
      </w:r>
    </w:p>
    <w:p w14:paraId="01CB2B52" w14:textId="77777777" w:rsidR="00787F8E" w:rsidRDefault="00787F8E" w:rsidP="00787F8E">
      <w:pPr>
        <w:pStyle w:val="B1"/>
      </w:pPr>
      <w:r>
        <w:lastRenderedPageBreak/>
        <w:t>-</w:t>
      </w:r>
      <w:r>
        <w:tab/>
        <w:t>Applying a previously negotiated background data transfer policy to a UE or group of UEs as defined in clause 6.1.2.4 and in TS 23.502 [3], clause 4.15.6.8;</w:t>
      </w:r>
    </w:p>
    <w:p w14:paraId="6A498915" w14:textId="77777777" w:rsidR="00787F8E" w:rsidRDefault="00787F8E" w:rsidP="00787F8E">
      <w:pPr>
        <w:pStyle w:val="B1"/>
      </w:pPr>
      <w:r>
        <w:t>-</w:t>
      </w:r>
      <w:r>
        <w:tab/>
        <w:t>Traffic steering control for AF influenced traffic diversion, as defined in clause 4.3.7 and in TS 23.501 [2], clause 5.6.7;</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59" w:name="_Toc36192599"/>
      <w:bookmarkStart w:id="160" w:name="_Toc37076330"/>
      <w:bookmarkStart w:id="161" w:name="_Toc45194776"/>
      <w:bookmarkStart w:id="162" w:name="_Toc47594188"/>
      <w:bookmarkStart w:id="163" w:name="_Toc51836819"/>
      <w:bookmarkStart w:id="164" w:name="_Toc51836966"/>
      <w:r w:rsidRPr="00F70B61">
        <w:t>4.3</w:t>
      </w:r>
      <w:r w:rsidRPr="00F70B61">
        <w:rPr>
          <w:rFonts w:hint="eastAsia"/>
        </w:rPr>
        <w:tab/>
      </w:r>
      <w:r w:rsidRPr="00F70B61">
        <w:t>Session management related policy control requirements</w:t>
      </w:r>
      <w:bookmarkEnd w:id="157"/>
      <w:bookmarkEnd w:id="158"/>
      <w:bookmarkEnd w:id="159"/>
      <w:bookmarkEnd w:id="160"/>
      <w:bookmarkEnd w:id="161"/>
      <w:bookmarkEnd w:id="162"/>
      <w:bookmarkEnd w:id="163"/>
      <w:bookmarkEnd w:id="164"/>
    </w:p>
    <w:p w14:paraId="2C65DC30" w14:textId="77777777" w:rsidR="00787F8E" w:rsidRPr="00F70B61" w:rsidRDefault="00787F8E" w:rsidP="00787F8E">
      <w:pPr>
        <w:pStyle w:val="Heading3"/>
      </w:pPr>
      <w:bookmarkStart w:id="165" w:name="_Toc19197279"/>
      <w:bookmarkStart w:id="166" w:name="_Toc27896432"/>
      <w:bookmarkStart w:id="167" w:name="_Toc36192600"/>
      <w:bookmarkStart w:id="168" w:name="_Toc37076331"/>
      <w:bookmarkStart w:id="169" w:name="_Toc45194777"/>
      <w:bookmarkStart w:id="170" w:name="_Toc47594189"/>
      <w:bookmarkStart w:id="171" w:name="_Toc51836820"/>
      <w:bookmarkStart w:id="172" w:name="_Toc51836967"/>
      <w:r w:rsidRPr="00F70B61">
        <w:t>4.3.1</w:t>
      </w:r>
      <w:r w:rsidRPr="00F70B61">
        <w:tab/>
        <w:t>General requirements</w:t>
      </w:r>
      <w:bookmarkEnd w:id="165"/>
      <w:bookmarkEnd w:id="166"/>
      <w:bookmarkEnd w:id="167"/>
      <w:bookmarkEnd w:id="168"/>
      <w:bookmarkEnd w:id="169"/>
      <w:bookmarkEnd w:id="170"/>
      <w:bookmarkEnd w:id="171"/>
      <w:bookmarkEnd w:id="172"/>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73" w:name="_Toc19197280"/>
      <w:bookmarkStart w:id="174" w:name="_Toc27896433"/>
      <w:bookmarkStart w:id="175" w:name="_Toc36192601"/>
      <w:bookmarkStart w:id="176" w:name="_Toc37076332"/>
      <w:bookmarkStart w:id="177" w:name="_Toc45194778"/>
      <w:bookmarkStart w:id="178" w:name="_Toc47594190"/>
      <w:bookmarkStart w:id="179" w:name="_Toc51836821"/>
      <w:bookmarkStart w:id="180" w:name="_Toc51836968"/>
      <w:r w:rsidRPr="00F70B61">
        <w:rPr>
          <w:lang w:val="en-US"/>
        </w:rPr>
        <w:lastRenderedPageBreak/>
        <w:t>4.3.2</w:t>
      </w:r>
      <w:r w:rsidRPr="00F70B61">
        <w:rPr>
          <w:lang w:val="en-US"/>
        </w:rPr>
        <w:tab/>
        <w:t>Charging related requirements</w:t>
      </w:r>
      <w:bookmarkEnd w:id="173"/>
      <w:bookmarkEnd w:id="174"/>
      <w:bookmarkEnd w:id="175"/>
      <w:bookmarkEnd w:id="176"/>
      <w:bookmarkEnd w:id="177"/>
      <w:bookmarkEnd w:id="178"/>
      <w:bookmarkEnd w:id="179"/>
      <w:bookmarkEnd w:id="180"/>
    </w:p>
    <w:p w14:paraId="67D3B917" w14:textId="77777777" w:rsidR="00787F8E" w:rsidRDefault="00787F8E" w:rsidP="00787F8E">
      <w:pPr>
        <w:pStyle w:val="Heading4"/>
      </w:pPr>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51836969"/>
      <w:r>
        <w:t>4.3.2.1</w:t>
      </w:r>
      <w:r>
        <w:tab/>
        <w:t>General</w:t>
      </w:r>
      <w:bookmarkEnd w:id="181"/>
      <w:bookmarkEnd w:id="182"/>
      <w:bookmarkEnd w:id="183"/>
      <w:bookmarkEnd w:id="184"/>
      <w:bookmarkEnd w:id="185"/>
      <w:bookmarkEnd w:id="186"/>
      <w:bookmarkEnd w:id="187"/>
      <w:bookmarkEnd w:id="188"/>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89" w:name="_Toc19197282"/>
      <w:bookmarkStart w:id="190" w:name="_Toc27896435"/>
      <w:bookmarkStart w:id="191" w:name="_Toc36192603"/>
      <w:bookmarkStart w:id="192" w:name="_Toc37076334"/>
      <w:bookmarkStart w:id="193" w:name="_Toc45194780"/>
      <w:bookmarkStart w:id="194" w:name="_Toc47594192"/>
      <w:bookmarkStart w:id="195" w:name="_Toc51836823"/>
      <w:bookmarkStart w:id="196" w:name="_Toc51836970"/>
      <w:r>
        <w:t>4.3.2.2</w:t>
      </w:r>
      <w:r>
        <w:tab/>
        <w:t>Charging models</w:t>
      </w:r>
      <w:bookmarkEnd w:id="189"/>
      <w:bookmarkEnd w:id="190"/>
      <w:bookmarkEnd w:id="191"/>
      <w:bookmarkEnd w:id="192"/>
      <w:bookmarkEnd w:id="193"/>
      <w:bookmarkEnd w:id="194"/>
      <w:bookmarkEnd w:id="195"/>
      <w:bookmarkEnd w:id="196"/>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97" w:name="_Toc19197283"/>
      <w:bookmarkStart w:id="198" w:name="_Toc27896436"/>
      <w:bookmarkStart w:id="199" w:name="_Toc36192604"/>
      <w:bookmarkStart w:id="200" w:name="_Toc37076335"/>
      <w:bookmarkStart w:id="201" w:name="_Toc45194781"/>
      <w:bookmarkStart w:id="202" w:name="_Toc47594193"/>
      <w:bookmarkStart w:id="203" w:name="_Toc51836824"/>
      <w:bookmarkStart w:id="204" w:name="_Toc51836971"/>
      <w:r>
        <w:t>4.3.2.3</w:t>
      </w:r>
      <w:r>
        <w:tab/>
        <w:t>Charging requirements</w:t>
      </w:r>
      <w:bookmarkEnd w:id="197"/>
      <w:bookmarkEnd w:id="198"/>
      <w:bookmarkEnd w:id="199"/>
      <w:bookmarkEnd w:id="200"/>
      <w:bookmarkEnd w:id="201"/>
      <w:bookmarkEnd w:id="202"/>
      <w:bookmarkEnd w:id="203"/>
      <w:bookmarkEnd w:id="204"/>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205" w:name="_Toc19197284"/>
      <w:bookmarkStart w:id="206" w:name="_Toc27896437"/>
      <w:bookmarkStart w:id="207" w:name="_Toc36192605"/>
      <w:bookmarkStart w:id="208" w:name="_Toc37076336"/>
      <w:bookmarkStart w:id="209" w:name="_Toc45194782"/>
      <w:bookmarkStart w:id="210" w:name="_Toc47594194"/>
      <w:bookmarkStart w:id="211" w:name="_Toc51836825"/>
      <w:bookmarkStart w:id="212" w:name="_Toc51836972"/>
      <w:r>
        <w:t>4.3.2.4</w:t>
      </w:r>
      <w:r>
        <w:tab/>
        <w:t>Examples of Service Data Flow Charging</w:t>
      </w:r>
      <w:bookmarkEnd w:id="205"/>
      <w:bookmarkEnd w:id="206"/>
      <w:bookmarkEnd w:id="207"/>
      <w:bookmarkEnd w:id="208"/>
      <w:bookmarkEnd w:id="209"/>
      <w:bookmarkEnd w:id="210"/>
      <w:bookmarkEnd w:id="211"/>
      <w:bookmarkEnd w:id="212"/>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213" w:name="_Toc19197285"/>
      <w:bookmarkStart w:id="214" w:name="_Toc27896438"/>
      <w:bookmarkStart w:id="215" w:name="_Toc36192606"/>
      <w:bookmarkStart w:id="216" w:name="_Toc37076337"/>
      <w:bookmarkStart w:id="217" w:name="_Toc45194783"/>
      <w:bookmarkStart w:id="218" w:name="_Toc47594195"/>
      <w:bookmarkStart w:id="219" w:name="_Toc51836826"/>
      <w:bookmarkStart w:id="220" w:name="_Toc51836973"/>
      <w:r w:rsidRPr="00F70B61">
        <w:rPr>
          <w:lang w:val="en-US"/>
        </w:rPr>
        <w:t>4.3.3</w:t>
      </w:r>
      <w:r w:rsidRPr="00F70B61">
        <w:rPr>
          <w:lang w:val="en-US"/>
        </w:rPr>
        <w:tab/>
        <w:t>Policy control requirements</w:t>
      </w:r>
      <w:bookmarkEnd w:id="213"/>
      <w:bookmarkEnd w:id="214"/>
      <w:bookmarkEnd w:id="215"/>
      <w:bookmarkEnd w:id="216"/>
      <w:bookmarkEnd w:id="217"/>
      <w:bookmarkEnd w:id="218"/>
      <w:bookmarkEnd w:id="219"/>
      <w:bookmarkEnd w:id="220"/>
    </w:p>
    <w:p w14:paraId="4DD9F077" w14:textId="77777777" w:rsidR="00787F8E" w:rsidRPr="00F70B61" w:rsidRDefault="00787F8E" w:rsidP="00787F8E">
      <w:pPr>
        <w:pStyle w:val="Heading4"/>
      </w:pPr>
      <w:bookmarkStart w:id="221" w:name="_Toc19197286"/>
      <w:bookmarkStart w:id="222" w:name="_Toc27896439"/>
      <w:bookmarkStart w:id="223" w:name="_Toc36192607"/>
      <w:bookmarkStart w:id="224" w:name="_Toc37076338"/>
      <w:bookmarkStart w:id="225" w:name="_Toc45194784"/>
      <w:bookmarkStart w:id="226" w:name="_Toc47594196"/>
      <w:bookmarkStart w:id="227" w:name="_Toc51836827"/>
      <w:bookmarkStart w:id="228" w:name="_Toc51836974"/>
      <w:r w:rsidRPr="00F70B61">
        <w:t>4.3.3.1</w:t>
      </w:r>
      <w:r w:rsidRPr="00F70B61">
        <w:tab/>
        <w:t>Gating control requirements</w:t>
      </w:r>
      <w:bookmarkEnd w:id="221"/>
      <w:bookmarkEnd w:id="222"/>
      <w:bookmarkEnd w:id="223"/>
      <w:bookmarkEnd w:id="224"/>
      <w:bookmarkEnd w:id="225"/>
      <w:bookmarkEnd w:id="226"/>
      <w:bookmarkEnd w:id="227"/>
      <w:bookmarkEnd w:id="228"/>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29" w:name="_Toc19197287"/>
      <w:bookmarkStart w:id="230" w:name="_Toc27896440"/>
      <w:bookmarkStart w:id="231" w:name="_Toc36192608"/>
      <w:bookmarkStart w:id="232" w:name="_Toc37076339"/>
      <w:bookmarkStart w:id="233" w:name="_Toc45194785"/>
      <w:bookmarkStart w:id="234" w:name="_Toc47594197"/>
      <w:bookmarkStart w:id="235" w:name="_Toc51836828"/>
      <w:bookmarkStart w:id="236" w:name="_Toc51836975"/>
      <w:r w:rsidRPr="00F70B61">
        <w:t>4.3.3.2</w:t>
      </w:r>
      <w:r w:rsidRPr="00F70B61">
        <w:tab/>
        <w:t>QoS control requirements</w:t>
      </w:r>
      <w:bookmarkEnd w:id="229"/>
      <w:bookmarkEnd w:id="230"/>
      <w:bookmarkEnd w:id="231"/>
      <w:bookmarkEnd w:id="232"/>
      <w:bookmarkEnd w:id="233"/>
      <w:bookmarkEnd w:id="234"/>
      <w:bookmarkEnd w:id="235"/>
      <w:bookmarkEnd w:id="236"/>
    </w:p>
    <w:p w14:paraId="3D3045AE" w14:textId="77777777" w:rsidR="00787F8E" w:rsidRPr="00F70B61" w:rsidRDefault="00787F8E" w:rsidP="00787F8E">
      <w:pPr>
        <w:pStyle w:val="Heading5"/>
      </w:pPr>
      <w:bookmarkStart w:id="237" w:name="_Toc19197288"/>
      <w:bookmarkStart w:id="238" w:name="_Toc27896441"/>
      <w:bookmarkStart w:id="239" w:name="_Toc36192609"/>
      <w:bookmarkStart w:id="240" w:name="_Toc37076340"/>
      <w:bookmarkStart w:id="241" w:name="_Toc45194786"/>
      <w:bookmarkStart w:id="242" w:name="_Toc47594198"/>
      <w:bookmarkStart w:id="243" w:name="_Toc51836829"/>
      <w:bookmarkStart w:id="244" w:name="_Toc51836976"/>
      <w:r w:rsidRPr="00F70B61">
        <w:t>4.3.3.2.1</w:t>
      </w:r>
      <w:r w:rsidRPr="00F70B61">
        <w:tab/>
        <w:t>QoS control at service data flow level</w:t>
      </w:r>
      <w:bookmarkEnd w:id="237"/>
      <w:bookmarkEnd w:id="238"/>
      <w:bookmarkEnd w:id="239"/>
      <w:bookmarkEnd w:id="240"/>
      <w:bookmarkEnd w:id="241"/>
      <w:bookmarkEnd w:id="242"/>
      <w:bookmarkEnd w:id="243"/>
      <w:bookmarkEnd w:id="244"/>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45" w:name="_Toc19197289"/>
      <w:bookmarkStart w:id="246" w:name="_Toc27896442"/>
      <w:bookmarkStart w:id="247" w:name="_Toc36192610"/>
      <w:bookmarkStart w:id="248" w:name="_Toc37076341"/>
      <w:bookmarkStart w:id="249" w:name="_Toc45194787"/>
      <w:bookmarkStart w:id="250" w:name="_Toc47594199"/>
      <w:bookmarkStart w:id="251" w:name="_Toc51836830"/>
      <w:bookmarkStart w:id="252" w:name="_Toc51836977"/>
      <w:r w:rsidRPr="00F70B61">
        <w:t>4.3.3.2.2</w:t>
      </w:r>
      <w:r w:rsidRPr="00F70B61">
        <w:tab/>
        <w:t>QoS control at QoS Flow level</w:t>
      </w:r>
      <w:bookmarkEnd w:id="245"/>
      <w:bookmarkEnd w:id="246"/>
      <w:bookmarkEnd w:id="247"/>
      <w:bookmarkEnd w:id="248"/>
      <w:bookmarkEnd w:id="249"/>
      <w:bookmarkEnd w:id="250"/>
      <w:bookmarkEnd w:id="251"/>
      <w:bookmarkEnd w:id="252"/>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53" w:name="_Toc19197290"/>
      <w:bookmarkStart w:id="254" w:name="_Toc27896443"/>
      <w:bookmarkStart w:id="255" w:name="_Toc36192611"/>
      <w:bookmarkStart w:id="256" w:name="_Toc37076342"/>
      <w:bookmarkStart w:id="257" w:name="_Toc45194788"/>
      <w:bookmarkStart w:id="258" w:name="_Toc47594200"/>
      <w:bookmarkStart w:id="259" w:name="_Toc51836831"/>
      <w:bookmarkStart w:id="260" w:name="_Toc51836978"/>
      <w:r w:rsidRPr="00F70B61">
        <w:lastRenderedPageBreak/>
        <w:t>4.3.3.2.3</w:t>
      </w:r>
      <w:r w:rsidRPr="00F70B61">
        <w:tab/>
        <w:t>QoS control at PDU Session level</w:t>
      </w:r>
      <w:bookmarkEnd w:id="253"/>
      <w:bookmarkEnd w:id="254"/>
      <w:bookmarkEnd w:id="255"/>
      <w:bookmarkEnd w:id="256"/>
      <w:bookmarkEnd w:id="257"/>
      <w:bookmarkEnd w:id="258"/>
      <w:bookmarkEnd w:id="259"/>
      <w:bookmarkEnd w:id="260"/>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61" w:name="_Toc19197291"/>
      <w:bookmarkStart w:id="262" w:name="_Toc27896444"/>
      <w:bookmarkStart w:id="263" w:name="_Toc36192612"/>
      <w:bookmarkStart w:id="264" w:name="_Toc37076343"/>
      <w:bookmarkStart w:id="265" w:name="_Toc45194789"/>
      <w:bookmarkStart w:id="266" w:name="_Toc47594201"/>
      <w:bookmarkStart w:id="267" w:name="_Toc51836832"/>
      <w:bookmarkStart w:id="268" w:name="_Toc51836979"/>
      <w:r w:rsidRPr="00F70B61">
        <w:t>4.3.3.3</w:t>
      </w:r>
      <w:r w:rsidRPr="00F70B61">
        <w:tab/>
        <w:t>Subscriber spending limits requirements</w:t>
      </w:r>
      <w:bookmarkEnd w:id="261"/>
      <w:bookmarkEnd w:id="262"/>
      <w:bookmarkEnd w:id="263"/>
      <w:bookmarkEnd w:id="264"/>
      <w:bookmarkEnd w:id="265"/>
      <w:bookmarkEnd w:id="266"/>
      <w:bookmarkEnd w:id="267"/>
      <w:bookmarkEnd w:id="268"/>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69" w:name="_Toc19197292"/>
      <w:bookmarkStart w:id="270" w:name="_Toc27896445"/>
      <w:bookmarkStart w:id="271" w:name="_Toc36192613"/>
      <w:bookmarkStart w:id="272" w:name="_Toc37076344"/>
      <w:bookmarkStart w:id="273" w:name="_Toc45194790"/>
      <w:bookmarkStart w:id="274" w:name="_Toc47594202"/>
      <w:bookmarkStart w:id="275" w:name="_Toc51836833"/>
      <w:bookmarkStart w:id="276" w:name="_Toc51836980"/>
      <w:r w:rsidRPr="00F70B61">
        <w:rPr>
          <w:lang w:val="en-US"/>
        </w:rPr>
        <w:t>4.3.4</w:t>
      </w:r>
      <w:r w:rsidRPr="00F70B61">
        <w:rPr>
          <w:lang w:val="en-US"/>
        </w:rPr>
        <w:tab/>
        <w:t>Usage monitoring control requirements</w:t>
      </w:r>
      <w:bookmarkEnd w:id="269"/>
      <w:bookmarkEnd w:id="270"/>
      <w:bookmarkEnd w:id="271"/>
      <w:bookmarkEnd w:id="272"/>
      <w:bookmarkEnd w:id="273"/>
      <w:bookmarkEnd w:id="274"/>
      <w:bookmarkEnd w:id="275"/>
      <w:bookmarkEnd w:id="276"/>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77" w:name="_Toc19197293"/>
      <w:bookmarkStart w:id="278" w:name="_Toc27896446"/>
      <w:bookmarkStart w:id="279" w:name="_Toc36192614"/>
      <w:bookmarkStart w:id="280" w:name="_Toc37076345"/>
      <w:bookmarkStart w:id="281" w:name="_Toc45194791"/>
      <w:bookmarkStart w:id="282" w:name="_Toc47594203"/>
      <w:bookmarkStart w:id="283" w:name="_Toc51836834"/>
      <w:bookmarkStart w:id="284" w:name="_Toc51836981"/>
      <w:r w:rsidRPr="00F70B61">
        <w:rPr>
          <w:lang w:val="en-US"/>
        </w:rPr>
        <w:t>4.3.5</w:t>
      </w:r>
      <w:r w:rsidRPr="00F70B61">
        <w:rPr>
          <w:lang w:val="en-US"/>
        </w:rPr>
        <w:tab/>
        <w:t>Application detection and control requirements</w:t>
      </w:r>
      <w:bookmarkEnd w:id="277"/>
      <w:bookmarkEnd w:id="278"/>
      <w:bookmarkEnd w:id="279"/>
      <w:bookmarkEnd w:id="280"/>
      <w:bookmarkEnd w:id="281"/>
      <w:bookmarkEnd w:id="282"/>
      <w:bookmarkEnd w:id="283"/>
      <w:bookmarkEnd w:id="284"/>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85" w:name="_Toc19197294"/>
      <w:bookmarkStart w:id="286" w:name="_Toc27896447"/>
      <w:bookmarkStart w:id="287" w:name="_Toc36192615"/>
      <w:bookmarkStart w:id="288" w:name="_Toc37076346"/>
      <w:bookmarkStart w:id="289" w:name="_Toc45194792"/>
      <w:bookmarkStart w:id="290" w:name="_Toc47594204"/>
      <w:bookmarkStart w:id="291" w:name="_Toc51836835"/>
      <w:bookmarkStart w:id="292" w:name="_Toc51836982"/>
      <w:r w:rsidRPr="00F70B61">
        <w:t>4.3.6</w:t>
      </w:r>
      <w:r w:rsidRPr="00F70B61">
        <w:rPr>
          <w:rFonts w:eastAsia="SimSun"/>
        </w:rPr>
        <w:tab/>
      </w:r>
      <w:r w:rsidRPr="00F70B61">
        <w:t xml:space="preserve">Support for </w:t>
      </w:r>
      <w:r>
        <w:t xml:space="preserve">session management related network </w:t>
      </w:r>
      <w:r w:rsidRPr="00F70B61">
        <w:t>capability exposure</w:t>
      </w:r>
      <w:bookmarkEnd w:id="285"/>
      <w:bookmarkEnd w:id="286"/>
      <w:bookmarkEnd w:id="287"/>
      <w:bookmarkEnd w:id="288"/>
      <w:bookmarkEnd w:id="289"/>
      <w:bookmarkEnd w:id="290"/>
      <w:bookmarkEnd w:id="291"/>
      <w:bookmarkEnd w:id="292"/>
    </w:p>
    <w:p w14:paraId="3A189F50" w14:textId="77777777" w:rsidR="00787F8E" w:rsidRDefault="00787F8E" w:rsidP="00787F8E">
      <w:bookmarkStart w:id="293" w:name="_Toc19197295"/>
      <w:bookmarkStart w:id="294"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7777777" w:rsidR="00787F8E" w:rsidRDefault="00787F8E" w:rsidP="00787F8E">
      <w:pPr>
        <w:pStyle w:val="B1"/>
      </w:pPr>
      <w:r>
        <w:t>-</w:t>
      </w:r>
      <w:r>
        <w:tab/>
        <w:t>Set up an AF session with required QoS (see clause 6.1.3.22 and TS 23.502 [3], clause 4.15.6.6);</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77777777" w:rsidR="00787F8E" w:rsidRPr="00F70B61" w:rsidRDefault="00787F8E" w:rsidP="00787F8E">
      <w:pPr>
        <w:pStyle w:val="Heading3"/>
      </w:pPr>
      <w:bookmarkStart w:id="295" w:name="_Toc36192616"/>
      <w:bookmarkStart w:id="296" w:name="_Toc37076347"/>
      <w:bookmarkStart w:id="297" w:name="_Toc45194793"/>
      <w:bookmarkStart w:id="298" w:name="_Toc47594205"/>
      <w:bookmarkStart w:id="299" w:name="_Toc51836836"/>
      <w:bookmarkStart w:id="300" w:name="_Toc51836983"/>
      <w:r w:rsidRPr="00F70B61">
        <w:t>4.3.7</w:t>
      </w:r>
      <w:r w:rsidRPr="00F70B61">
        <w:rPr>
          <w:rFonts w:eastAsia="SimSun"/>
        </w:rPr>
        <w:tab/>
      </w:r>
      <w:r w:rsidRPr="00F70B61">
        <w:t>Traffic steering control</w:t>
      </w:r>
      <w:bookmarkEnd w:id="293"/>
      <w:bookmarkEnd w:id="294"/>
      <w:bookmarkEnd w:id="295"/>
      <w:bookmarkEnd w:id="296"/>
      <w:bookmarkEnd w:id="297"/>
      <w:bookmarkEnd w:id="298"/>
      <w:bookmarkEnd w:id="299"/>
      <w:bookmarkEnd w:id="300"/>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77777777"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 TS 23.501 [2], clause 5.6.7.</w:t>
      </w:r>
    </w:p>
    <w:p w14:paraId="661B38D0" w14:textId="77777777" w:rsidR="00787F8E" w:rsidRPr="00F70B61" w:rsidRDefault="00787F8E" w:rsidP="00787F8E">
      <w:pPr>
        <w:pStyle w:val="Heading1"/>
      </w:pPr>
      <w:bookmarkStart w:id="301" w:name="_Toc19197296"/>
      <w:bookmarkStart w:id="302" w:name="_Toc27896449"/>
      <w:bookmarkStart w:id="303" w:name="_Toc36192617"/>
      <w:bookmarkStart w:id="304" w:name="_Toc37076348"/>
      <w:bookmarkStart w:id="305" w:name="_Toc45194794"/>
      <w:bookmarkStart w:id="306" w:name="_Toc47594206"/>
      <w:bookmarkStart w:id="307" w:name="_Toc51836837"/>
      <w:bookmarkStart w:id="308" w:name="_Toc51836984"/>
      <w:r w:rsidRPr="00F70B61">
        <w:rPr>
          <w:rFonts w:hint="eastAsia"/>
          <w:lang w:eastAsia="zh-CN"/>
        </w:rPr>
        <w:t>5</w:t>
      </w:r>
      <w:r w:rsidRPr="00F70B61">
        <w:tab/>
      </w:r>
      <w:r w:rsidRPr="00F70B61">
        <w:rPr>
          <w:lang w:eastAsia="zh-CN"/>
        </w:rPr>
        <w:t>Architecture model and reference points</w:t>
      </w:r>
      <w:bookmarkEnd w:id="301"/>
      <w:bookmarkEnd w:id="302"/>
      <w:bookmarkEnd w:id="303"/>
      <w:bookmarkEnd w:id="304"/>
      <w:bookmarkEnd w:id="305"/>
      <w:bookmarkEnd w:id="306"/>
      <w:bookmarkEnd w:id="307"/>
      <w:bookmarkEnd w:id="308"/>
    </w:p>
    <w:p w14:paraId="3D5F6233" w14:textId="77777777" w:rsidR="00787F8E" w:rsidRPr="00F70B61" w:rsidRDefault="00787F8E" w:rsidP="00787F8E">
      <w:pPr>
        <w:pStyle w:val="Heading2"/>
      </w:pPr>
      <w:bookmarkStart w:id="309" w:name="_Toc19197297"/>
      <w:bookmarkStart w:id="310" w:name="_Toc27896450"/>
      <w:bookmarkStart w:id="311" w:name="_Toc36192618"/>
      <w:bookmarkStart w:id="312" w:name="_Toc37076349"/>
      <w:bookmarkStart w:id="313" w:name="_Toc45194795"/>
      <w:bookmarkStart w:id="314" w:name="_Toc47594207"/>
      <w:bookmarkStart w:id="315" w:name="_Toc51836838"/>
      <w:bookmarkStart w:id="316" w:name="_Toc51836985"/>
      <w:r w:rsidRPr="00F70B61">
        <w:t>5.1</w:t>
      </w:r>
      <w:r w:rsidRPr="00F70B61">
        <w:tab/>
        <w:t>General</w:t>
      </w:r>
      <w:bookmarkEnd w:id="309"/>
      <w:bookmarkEnd w:id="310"/>
      <w:bookmarkEnd w:id="311"/>
      <w:bookmarkEnd w:id="312"/>
      <w:bookmarkEnd w:id="313"/>
      <w:bookmarkEnd w:id="314"/>
      <w:bookmarkEnd w:id="315"/>
      <w:bookmarkEnd w:id="316"/>
    </w:p>
    <w:p w14:paraId="0F4701D1" w14:textId="6C76F881"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ins w:id="317" w:author="23.503_CR0503R1_(Rel-16)_TEI16, 5GS_Ph1" w:date="2020-12-02T17:43:00Z">
        <w:r w:rsidR="005C461D">
          <w:t>:</w:t>
        </w:r>
      </w:ins>
      <w:del w:id="318" w:author="23.503_CR0503R1_(Rel-16)_TEI16, 5GS_Ph1" w:date="2020-12-02T17:43:00Z">
        <w:r w:rsidRPr="00F70B61" w:rsidDel="005C461D">
          <w:delText>.</w:delText>
        </w:r>
      </w:del>
    </w:p>
    <w:p w14:paraId="321D66C0" w14:textId="49182F6A"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ins w:id="319" w:author="23.503_CR0503R1_(Rel-16)_TEI16, 5GS_Ph1" w:date="2020-12-02T17:43:00Z">
        <w:r w:rsidR="005C461D">
          <w:rPr>
            <w:lang w:eastAsia="zh-CN"/>
          </w:rPr>
          <w:t>;</w:t>
        </w:r>
      </w:ins>
      <w:del w:id="320" w:author="23.503_CR0503R1_(Rel-16)_TEI16, 5GS_Ph1" w:date="2020-12-02T17:43:00Z">
        <w:r w:rsidRPr="00F70B61" w:rsidDel="005C461D">
          <w:rPr>
            <w:lang w:eastAsia="zh-CN"/>
          </w:rPr>
          <w:delText>.</w:delText>
        </w:r>
      </w:del>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21" w:name="_Toc19197298"/>
      <w:bookmarkStart w:id="322" w:name="_Toc27896451"/>
      <w:bookmarkStart w:id="323" w:name="_Toc36192619"/>
      <w:bookmarkStart w:id="324" w:name="_Toc37076350"/>
      <w:bookmarkStart w:id="325" w:name="_Toc45194796"/>
      <w:bookmarkStart w:id="326" w:name="_Toc47594208"/>
      <w:bookmarkStart w:id="327" w:name="_Toc51836839"/>
      <w:bookmarkStart w:id="328" w:name="_Toc51836986"/>
      <w:r w:rsidRPr="00F70B61">
        <w:rPr>
          <w:rFonts w:hint="eastAsia"/>
          <w:lang w:eastAsia="zh-CN"/>
        </w:rPr>
        <w:t>5</w:t>
      </w:r>
      <w:r w:rsidRPr="00F70B61">
        <w:t>.2</w:t>
      </w:r>
      <w:r w:rsidRPr="00F70B61">
        <w:tab/>
      </w:r>
      <w:r w:rsidRPr="00F70B61">
        <w:rPr>
          <w:lang w:eastAsia="zh-CN"/>
        </w:rPr>
        <w:t>Reference architecture</w:t>
      </w:r>
      <w:bookmarkEnd w:id="321"/>
      <w:bookmarkEnd w:id="322"/>
      <w:bookmarkEnd w:id="323"/>
      <w:bookmarkEnd w:id="324"/>
      <w:bookmarkEnd w:id="325"/>
      <w:bookmarkEnd w:id="326"/>
      <w:bookmarkEnd w:id="327"/>
      <w:bookmarkEnd w:id="328"/>
    </w:p>
    <w:p w14:paraId="73CFCB5F" w14:textId="77777777" w:rsidR="00787F8E" w:rsidRPr="00F70B61" w:rsidRDefault="00787F8E" w:rsidP="00787F8E">
      <w:pPr>
        <w:pStyle w:val="Heading3"/>
        <w:rPr>
          <w:lang w:eastAsia="zh-CN"/>
        </w:rPr>
      </w:pPr>
      <w:bookmarkStart w:id="329" w:name="_Toc19197299"/>
      <w:bookmarkStart w:id="330" w:name="_Toc27896452"/>
      <w:bookmarkStart w:id="331" w:name="_Toc36192620"/>
      <w:bookmarkStart w:id="332" w:name="_Toc37076351"/>
      <w:bookmarkStart w:id="333" w:name="_Toc45194797"/>
      <w:bookmarkStart w:id="334" w:name="_Toc47594209"/>
      <w:bookmarkStart w:id="335" w:name="_Toc51836840"/>
      <w:bookmarkStart w:id="336" w:name="_Toc51836987"/>
      <w:r w:rsidRPr="00F70B61">
        <w:rPr>
          <w:rFonts w:hint="eastAsia"/>
          <w:lang w:eastAsia="zh-CN"/>
        </w:rPr>
        <w:t>5</w:t>
      </w:r>
      <w:r w:rsidRPr="00F70B61">
        <w:t>.2.1</w:t>
      </w:r>
      <w:r w:rsidRPr="00F70B61">
        <w:tab/>
        <w:t xml:space="preserve">Non-roaming </w:t>
      </w:r>
      <w:r w:rsidRPr="00F70B61">
        <w:rPr>
          <w:lang w:eastAsia="zh-CN"/>
        </w:rPr>
        <w:t>architecture</w:t>
      </w:r>
      <w:bookmarkEnd w:id="329"/>
      <w:bookmarkEnd w:id="330"/>
      <w:bookmarkEnd w:id="331"/>
      <w:bookmarkEnd w:id="332"/>
      <w:bookmarkEnd w:id="333"/>
      <w:bookmarkEnd w:id="334"/>
      <w:bookmarkEnd w:id="335"/>
      <w:bookmarkEnd w:id="336"/>
    </w:p>
    <w:p w14:paraId="05B9E131" w14:textId="77777777" w:rsidR="00787F8E" w:rsidRPr="00F70B61" w:rsidRDefault="00787F8E" w:rsidP="00787F8E">
      <w:bookmarkStart w:id="337" w:name="_Hlk496905240"/>
      <w:r w:rsidRPr="00F70B61">
        <w:t>The reference architecture of policy and charging control framework for the 5G System</w:t>
      </w:r>
      <w:bookmarkEnd w:id="337"/>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478.85pt;height:199pt" o:ole="">
            <v:imagedata r:id="rId11" o:title=""/>
          </v:shape>
          <o:OLEObject Type="Embed" ProgID="Word.Picture.8" ShapeID="_x0000_i1060" DrawAspect="Content" ObjectID="_1668441609" r:id="rId12"/>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38" w:name="_MON_1600547904"/>
    <w:bookmarkEnd w:id="338"/>
    <w:p w14:paraId="74B3EFAD" w14:textId="77777777" w:rsidR="00787F8E" w:rsidRPr="007B1DBA" w:rsidRDefault="00787F8E" w:rsidP="00787F8E">
      <w:pPr>
        <w:pStyle w:val="TH"/>
      </w:pPr>
      <w:r w:rsidRPr="007B1DBA">
        <w:object w:dxaOrig="8835" w:dyaOrig="5531" w14:anchorId="7E660A1C">
          <v:shape id="_x0000_i1061" type="#_x0000_t75" style="width:368.15pt;height:230.25pt" o:ole="">
            <v:imagedata r:id="rId13" o:title=""/>
          </v:shape>
          <o:OLEObject Type="Embed" ProgID="Word.Picture.8" ShapeID="_x0000_i1061" DrawAspect="Content" ObjectID="_1668441610" r:id="rId14"/>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6385ABD"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AFDCD90" w14:textId="77777777" w:rsidR="00787F8E" w:rsidRPr="00F70B61" w:rsidRDefault="00787F8E" w:rsidP="00787F8E">
      <w:pPr>
        <w:pStyle w:val="Heading3"/>
        <w:rPr>
          <w:lang w:eastAsia="zh-CN"/>
        </w:rPr>
      </w:pPr>
      <w:bookmarkStart w:id="339" w:name="_Toc19197300"/>
      <w:bookmarkStart w:id="340" w:name="_Toc27896453"/>
      <w:bookmarkStart w:id="341" w:name="_Toc36192621"/>
      <w:bookmarkStart w:id="342" w:name="_Toc37076352"/>
      <w:bookmarkStart w:id="343" w:name="_Toc45194798"/>
      <w:bookmarkStart w:id="344" w:name="_Toc47594210"/>
      <w:bookmarkStart w:id="345" w:name="_Toc51836841"/>
      <w:bookmarkStart w:id="346" w:name="_Toc51836988"/>
      <w:r w:rsidRPr="00F70B61">
        <w:rPr>
          <w:rFonts w:hint="eastAsia"/>
          <w:lang w:eastAsia="zh-CN"/>
        </w:rPr>
        <w:t>5</w:t>
      </w:r>
      <w:r w:rsidRPr="00F70B61">
        <w:t>.2.2</w:t>
      </w:r>
      <w:r w:rsidRPr="00F70B61">
        <w:tab/>
        <w:t xml:space="preserve">Roaming </w:t>
      </w:r>
      <w:r w:rsidRPr="00F70B61">
        <w:rPr>
          <w:lang w:eastAsia="zh-CN"/>
        </w:rPr>
        <w:t>architecture</w:t>
      </w:r>
      <w:bookmarkEnd w:id="339"/>
      <w:bookmarkEnd w:id="340"/>
      <w:bookmarkEnd w:id="341"/>
      <w:bookmarkEnd w:id="342"/>
      <w:bookmarkEnd w:id="343"/>
      <w:bookmarkEnd w:id="344"/>
      <w:bookmarkEnd w:id="345"/>
      <w:bookmarkEnd w:id="346"/>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47" w:name="_MON_1600547967"/>
    <w:bookmarkEnd w:id="347"/>
    <w:p w14:paraId="642133C0" w14:textId="77777777" w:rsidR="00787F8E" w:rsidRDefault="00787F8E" w:rsidP="00787F8E">
      <w:pPr>
        <w:pStyle w:val="TH"/>
        <w:rPr>
          <w:rFonts w:eastAsia="DengXian"/>
        </w:rPr>
      </w:pPr>
      <w:r w:rsidRPr="00D24D85">
        <w:object w:dxaOrig="9205" w:dyaOrig="6165" w14:anchorId="0554EF13">
          <v:shape id="_x0000_i1062" type="#_x0000_t75" style="width:366.8pt;height:245.9pt" o:ole="">
            <v:imagedata r:id="rId16" o:title=""/>
          </v:shape>
          <o:OLEObject Type="Embed" ProgID="Word.Picture.8" ShapeID="_x0000_i1062" DrawAspect="Content" ObjectID="_1668441611" r:id="rId17"/>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63" type="#_x0000_t75" style="width:474.8pt;height:188.15pt" o:ole="">
            <v:imagedata r:id="rId18" o:title=""/>
          </v:shape>
          <o:OLEObject Type="Embed" ProgID="Visio.Drawing.11" ShapeID="_x0000_i1063" DrawAspect="Content" ObjectID="_1668441612" r:id="rId19"/>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48" w:name="_MON_1632751462"/>
    <w:bookmarkEnd w:id="348"/>
    <w:p w14:paraId="4FD0B160" w14:textId="77777777" w:rsidR="00787F8E" w:rsidRDefault="00787F8E" w:rsidP="00787F8E">
      <w:pPr>
        <w:pStyle w:val="TH"/>
        <w:rPr>
          <w:rFonts w:eastAsia="DengXian"/>
        </w:rPr>
      </w:pPr>
      <w:r w:rsidRPr="00D24D85">
        <w:object w:dxaOrig="11340" w:dyaOrig="6267" w14:anchorId="734D022D">
          <v:shape id="_x0000_i1064" type="#_x0000_t75" style="width:437.45pt;height:242.5pt" o:ole="">
            <v:imagedata r:id="rId20" o:title=""/>
          </v:shape>
          <o:OLEObject Type="Embed" ProgID="Word.Picture.8" ShapeID="_x0000_i1064" DrawAspect="Content" ObjectID="_1668441613" r:id="rId21"/>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49" w:name="_Toc19197301"/>
      <w:bookmarkStart w:id="350" w:name="_Toc27896454"/>
      <w:bookmarkStart w:id="351" w:name="_Toc36192622"/>
      <w:bookmarkStart w:id="352" w:name="_Toc37076353"/>
      <w:bookmarkStart w:id="353" w:name="_Toc45194799"/>
      <w:bookmarkStart w:id="354" w:name="_Toc47594211"/>
      <w:bookmarkStart w:id="355" w:name="_Toc51836842"/>
      <w:bookmarkStart w:id="356" w:name="_Toc51836989"/>
      <w:r w:rsidRPr="00F70B61">
        <w:rPr>
          <w:rFonts w:hint="eastAsia"/>
          <w:lang w:eastAsia="zh-CN"/>
        </w:rPr>
        <w:t>5</w:t>
      </w:r>
      <w:r w:rsidRPr="00F70B61">
        <w:t>.2.3</w:t>
      </w:r>
      <w:r>
        <w:tab/>
        <w:t>Void</w:t>
      </w:r>
      <w:bookmarkEnd w:id="349"/>
      <w:bookmarkEnd w:id="350"/>
      <w:bookmarkEnd w:id="351"/>
      <w:bookmarkEnd w:id="352"/>
      <w:bookmarkEnd w:id="353"/>
      <w:bookmarkEnd w:id="354"/>
      <w:bookmarkEnd w:id="355"/>
      <w:bookmarkEnd w:id="356"/>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57" w:name="_Toc19197302"/>
      <w:bookmarkStart w:id="358" w:name="_Toc27896455"/>
      <w:bookmarkStart w:id="359" w:name="_Toc36192623"/>
      <w:bookmarkStart w:id="360" w:name="_Toc37076354"/>
      <w:bookmarkStart w:id="361" w:name="_Toc45194800"/>
      <w:bookmarkStart w:id="362" w:name="_Toc47594212"/>
      <w:bookmarkStart w:id="363" w:name="_Toc51836843"/>
      <w:bookmarkStart w:id="364" w:name="_Toc51836990"/>
      <w:r w:rsidRPr="00F70B61">
        <w:rPr>
          <w:rFonts w:hint="eastAsia"/>
          <w:lang w:eastAsia="zh-CN"/>
        </w:rPr>
        <w:lastRenderedPageBreak/>
        <w:t>5</w:t>
      </w:r>
      <w:r w:rsidRPr="00F70B61">
        <w:t>.3</w:t>
      </w:r>
      <w:r w:rsidRPr="00F70B61">
        <w:tab/>
        <w:t>Service-based interfaces and reference points</w:t>
      </w:r>
      <w:bookmarkEnd w:id="357"/>
      <w:bookmarkEnd w:id="358"/>
      <w:bookmarkEnd w:id="359"/>
      <w:bookmarkEnd w:id="360"/>
      <w:bookmarkEnd w:id="361"/>
      <w:bookmarkEnd w:id="362"/>
      <w:bookmarkEnd w:id="363"/>
      <w:bookmarkEnd w:id="364"/>
    </w:p>
    <w:p w14:paraId="558D5BF5" w14:textId="77777777" w:rsidR="00787F8E" w:rsidRPr="00F70B61" w:rsidRDefault="00787F8E" w:rsidP="00787F8E">
      <w:pPr>
        <w:pStyle w:val="Heading3"/>
      </w:pPr>
      <w:bookmarkStart w:id="365" w:name="_Toc19197303"/>
      <w:bookmarkStart w:id="366" w:name="_Toc27896456"/>
      <w:bookmarkStart w:id="367" w:name="_Toc36192624"/>
      <w:bookmarkStart w:id="368" w:name="_Toc37076355"/>
      <w:bookmarkStart w:id="369" w:name="_Toc45194801"/>
      <w:bookmarkStart w:id="370" w:name="_Toc47594213"/>
      <w:bookmarkStart w:id="371" w:name="_Toc51836844"/>
      <w:bookmarkStart w:id="372" w:name="_Toc51836991"/>
      <w:r w:rsidRPr="00F70B61">
        <w:t>5.3.1</w:t>
      </w:r>
      <w:r w:rsidRPr="00F70B61">
        <w:tab/>
        <w:t>Interactions between PCF and AF</w:t>
      </w:r>
      <w:bookmarkEnd w:id="365"/>
      <w:bookmarkEnd w:id="366"/>
      <w:bookmarkEnd w:id="367"/>
      <w:bookmarkEnd w:id="368"/>
      <w:bookmarkEnd w:id="369"/>
      <w:bookmarkEnd w:id="370"/>
      <w:bookmarkEnd w:id="371"/>
      <w:bookmarkEnd w:id="372"/>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0157C8E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del w:id="373" w:author="23.503_CR0503R1_(Rel-16)_TEI16, 5GS_Ph1" w:date="2020-12-02T17:43:00Z">
        <w:r w:rsidRPr="00F70B61" w:rsidDel="005C461D">
          <w:rPr>
            <w:rFonts w:eastAsia="DengXian"/>
            <w:lang w:eastAsia="ja-JP"/>
          </w:rPr>
          <w:delText>M</w:delText>
        </w:r>
      </w:del>
      <w:ins w:id="374" w:author="23.503_CR0503R1_(Rel-16)_TEI16, 5GS_Ph1" w:date="2020-12-02T17:43:00Z">
        <w:r w:rsidR="005C461D">
          <w:rPr>
            <w:rFonts w:eastAsia="DengXian"/>
            <w:lang w:eastAsia="ja-JP"/>
          </w:rPr>
          <w:t>m</w:t>
        </w:r>
      </w:ins>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550D582F"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ins w:id="375" w:author="23.503_CR0503R1_(Rel-16)_TEI16, 5GS_Ph1" w:date="2020-12-02T17:44:00Z">
        <w:r w:rsidR="005C461D">
          <w:rPr>
            <w:rFonts w:eastAsia="DengXian"/>
            <w:lang w:eastAsia="zh-CN"/>
          </w:rPr>
          <w:t>;</w:t>
        </w:r>
      </w:ins>
      <w:del w:id="376" w:author="23.503_CR0503R1_(Rel-16)_TEI16, 5GS_Ph1" w:date="2020-12-02T17:44:00Z">
        <w:r w:rsidDel="005C461D">
          <w:rPr>
            <w:rFonts w:eastAsia="DengXian"/>
            <w:lang w:eastAsia="zh-CN"/>
          </w:rPr>
          <w:delText>.</w:delText>
        </w:r>
      </w:del>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77" w:name="_Toc19197304"/>
      <w:bookmarkStart w:id="378" w:name="_Toc27896457"/>
      <w:bookmarkStart w:id="379" w:name="_Toc36192625"/>
      <w:bookmarkStart w:id="380" w:name="_Toc37076356"/>
      <w:bookmarkStart w:id="381" w:name="_Toc45194802"/>
      <w:bookmarkStart w:id="382" w:name="_Toc47594214"/>
      <w:bookmarkStart w:id="383" w:name="_Toc51836845"/>
      <w:bookmarkStart w:id="384" w:name="_Toc51836992"/>
      <w:r w:rsidRPr="00F70B61">
        <w:t>5.3.2</w:t>
      </w:r>
      <w:r w:rsidRPr="00F70B61">
        <w:tab/>
        <w:t>Interactions between PCF and SMF</w:t>
      </w:r>
      <w:bookmarkEnd w:id="377"/>
      <w:bookmarkEnd w:id="378"/>
      <w:bookmarkEnd w:id="379"/>
      <w:bookmarkEnd w:id="380"/>
      <w:bookmarkEnd w:id="381"/>
      <w:bookmarkEnd w:id="382"/>
      <w:bookmarkEnd w:id="383"/>
      <w:bookmarkEnd w:id="384"/>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85" w:name="_Toc19197305"/>
      <w:bookmarkStart w:id="386" w:name="_Toc27896458"/>
      <w:bookmarkStart w:id="387" w:name="_Toc36192626"/>
      <w:bookmarkStart w:id="388" w:name="_Toc37076357"/>
      <w:bookmarkStart w:id="389" w:name="_Toc45194803"/>
      <w:bookmarkStart w:id="390" w:name="_Toc47594215"/>
      <w:bookmarkStart w:id="391" w:name="_Toc51836846"/>
      <w:bookmarkStart w:id="392" w:name="_Toc51836993"/>
      <w:r w:rsidRPr="00F70B61">
        <w:t>5.3.3</w:t>
      </w:r>
      <w:r w:rsidRPr="00F70B61">
        <w:tab/>
        <w:t>Interactions between PCF and AMF</w:t>
      </w:r>
      <w:bookmarkEnd w:id="385"/>
      <w:bookmarkEnd w:id="386"/>
      <w:bookmarkEnd w:id="387"/>
      <w:bookmarkEnd w:id="388"/>
      <w:bookmarkEnd w:id="389"/>
      <w:bookmarkEnd w:id="390"/>
      <w:bookmarkEnd w:id="391"/>
      <w:bookmarkEnd w:id="392"/>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lastRenderedPageBreak/>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93" w:name="_Toc19197306"/>
      <w:bookmarkStart w:id="394" w:name="_Toc27896459"/>
      <w:bookmarkStart w:id="395" w:name="_Toc36192627"/>
      <w:bookmarkStart w:id="396" w:name="_Toc37076358"/>
      <w:bookmarkStart w:id="397" w:name="_Toc45194804"/>
      <w:bookmarkStart w:id="398" w:name="_Toc47594216"/>
      <w:bookmarkStart w:id="399" w:name="_Toc51836847"/>
      <w:bookmarkStart w:id="400" w:name="_Toc51836994"/>
      <w:r w:rsidRPr="00F70B61">
        <w:t>5.3.4</w:t>
      </w:r>
      <w:r w:rsidRPr="00F70B61">
        <w:tab/>
        <w:t>Interactions between V-PCF and H-PCF</w:t>
      </w:r>
      <w:bookmarkEnd w:id="393"/>
      <w:bookmarkEnd w:id="394"/>
      <w:bookmarkEnd w:id="395"/>
      <w:bookmarkEnd w:id="396"/>
      <w:bookmarkEnd w:id="397"/>
      <w:bookmarkEnd w:id="398"/>
      <w:bookmarkEnd w:id="399"/>
      <w:bookmarkEnd w:id="400"/>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401" w:name="_Toc19197307"/>
      <w:bookmarkStart w:id="402" w:name="_Toc27896460"/>
      <w:bookmarkStart w:id="403" w:name="_Toc36192628"/>
      <w:bookmarkStart w:id="404" w:name="_Toc37076359"/>
      <w:bookmarkStart w:id="405" w:name="_Toc45194805"/>
      <w:bookmarkStart w:id="406" w:name="_Toc47594217"/>
      <w:bookmarkStart w:id="407" w:name="_Toc51836848"/>
      <w:bookmarkStart w:id="408" w:name="_Toc51836995"/>
      <w:r w:rsidRPr="00F70B61">
        <w:t>5.3.5</w:t>
      </w:r>
      <w:r w:rsidRPr="00F70B61">
        <w:tab/>
        <w:t>Interactions between PCF and UDR</w:t>
      </w:r>
      <w:bookmarkEnd w:id="401"/>
      <w:bookmarkEnd w:id="402"/>
      <w:bookmarkEnd w:id="403"/>
      <w:bookmarkEnd w:id="404"/>
      <w:bookmarkEnd w:id="405"/>
      <w:bookmarkEnd w:id="406"/>
      <w:bookmarkEnd w:id="407"/>
      <w:bookmarkEnd w:id="408"/>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40A8D8DF" w:rsidR="00787F8E" w:rsidRPr="00F70B61" w:rsidRDefault="00787F8E" w:rsidP="00787F8E">
      <w:pPr>
        <w:pStyle w:val="B1"/>
        <w:rPr>
          <w:rFonts w:eastAsia="DengXian"/>
        </w:rPr>
      </w:pPr>
      <w:r w:rsidRPr="00F70B61">
        <w:rPr>
          <w:rFonts w:eastAsia="DengXian"/>
        </w:rPr>
        <w:t>-</w:t>
      </w:r>
      <w:r w:rsidRPr="00F70B61">
        <w:rPr>
          <w:rFonts w:eastAsia="DengXian"/>
        </w:rPr>
        <w:tab/>
      </w:r>
      <w:del w:id="409" w:author="23.503_CR0503R1_(Rel-16)_TEI16, 5GS_Ph1" w:date="2020-12-02T17:44:00Z">
        <w:r w:rsidRPr="00F70B61" w:rsidDel="005C461D">
          <w:rPr>
            <w:rFonts w:eastAsia="DengXian"/>
          </w:rPr>
          <w:delText>R</w:delText>
        </w:r>
      </w:del>
      <w:ins w:id="410" w:author="23.503_CR0503R1_(Rel-16)_TEI16, 5GS_Ph1" w:date="2020-12-02T17:44:00Z">
        <w:r w:rsidR="005C461D">
          <w:rPr>
            <w:rFonts w:eastAsia="DengXian"/>
          </w:rPr>
          <w:t>r</w:t>
        </w:r>
      </w:ins>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ins w:id="411" w:author="23.503_CR0503R1_(Rel-16)_TEI16, 5GS_Ph1" w:date="2020-12-02T17:44:00Z">
        <w:r w:rsidR="005C461D">
          <w:rPr>
            <w:rFonts w:eastAsia="DengXian"/>
          </w:rPr>
          <w:t>;</w:t>
        </w:r>
      </w:ins>
      <w:del w:id="412" w:author="23.503_CR0503R1_(Rel-16)_TEI16, 5GS_Ph1" w:date="2020-12-02T17:44:00Z">
        <w:r w:rsidRPr="00F70B61" w:rsidDel="005C461D">
          <w:rPr>
            <w:rFonts w:eastAsia="DengXian"/>
          </w:rPr>
          <w:delText>.</w:delText>
        </w:r>
      </w:del>
    </w:p>
    <w:p w14:paraId="12766D9B" w14:textId="03E4D558" w:rsidR="00787F8E" w:rsidRPr="00F70B61" w:rsidRDefault="00787F8E" w:rsidP="00787F8E">
      <w:pPr>
        <w:pStyle w:val="B1"/>
        <w:rPr>
          <w:rFonts w:eastAsia="DengXian"/>
        </w:rPr>
      </w:pPr>
      <w:r w:rsidRPr="00F70B61">
        <w:rPr>
          <w:rFonts w:eastAsia="DengXian"/>
        </w:rPr>
        <w:t>-</w:t>
      </w:r>
      <w:r w:rsidRPr="00F70B61">
        <w:rPr>
          <w:rFonts w:eastAsia="DengXian"/>
        </w:rPr>
        <w:tab/>
      </w:r>
      <w:del w:id="413" w:author="23.503_CR0503R1_(Rel-16)_TEI16, 5GS_Ph1" w:date="2020-12-02T17:44:00Z">
        <w:r w:rsidRPr="00F70B61" w:rsidDel="005C461D">
          <w:rPr>
            <w:rFonts w:eastAsia="DengXian"/>
          </w:rPr>
          <w:delText>P</w:delText>
        </w:r>
      </w:del>
      <w:ins w:id="414" w:author="23.503_CR0503R1_(Rel-16)_TEI16, 5GS_Ph1" w:date="2020-12-02T17:44:00Z">
        <w:r w:rsidR="005C461D">
          <w:rPr>
            <w:rFonts w:eastAsia="DengXian"/>
          </w:rPr>
          <w:t>p</w:t>
        </w:r>
      </w:ins>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ins w:id="415" w:author="23.503_CR0503R1_(Rel-16)_TEI16, 5GS_Ph1" w:date="2020-12-02T17:44:00Z">
        <w:r w:rsidR="005C461D">
          <w:rPr>
            <w:rFonts w:eastAsia="DengXian"/>
          </w:rPr>
          <w:t>;</w:t>
        </w:r>
      </w:ins>
      <w:del w:id="416" w:author="23.503_CR0503R1_(Rel-16)_TEI16, 5GS_Ph1" w:date="2020-12-02T17:44:00Z">
        <w:r w:rsidRPr="00F70B61" w:rsidDel="005C461D">
          <w:rPr>
            <w:rFonts w:eastAsia="DengXian"/>
          </w:rPr>
          <w:delText>.</w:delText>
        </w:r>
      </w:del>
    </w:p>
    <w:p w14:paraId="64578DAD" w14:textId="32B85EEF" w:rsidR="00787F8E" w:rsidRPr="00F70B61" w:rsidRDefault="00787F8E" w:rsidP="00787F8E">
      <w:pPr>
        <w:pStyle w:val="B1"/>
        <w:rPr>
          <w:rFonts w:eastAsia="DengXian"/>
        </w:rPr>
      </w:pPr>
      <w:r w:rsidRPr="00F70B61">
        <w:rPr>
          <w:rFonts w:eastAsia="DengXian"/>
        </w:rPr>
        <w:t>-</w:t>
      </w:r>
      <w:r w:rsidRPr="00F70B61">
        <w:rPr>
          <w:rFonts w:eastAsia="DengXian"/>
        </w:rPr>
        <w:tab/>
      </w:r>
      <w:del w:id="417" w:author="23.503_CR0503R1_(Rel-16)_TEI16, 5GS_Ph1" w:date="2020-12-02T17:44:00Z">
        <w:r w:rsidRPr="00F70B61" w:rsidDel="005C461D">
          <w:rPr>
            <w:rFonts w:eastAsia="DengXian"/>
          </w:rPr>
          <w:delText>N</w:delText>
        </w:r>
      </w:del>
      <w:ins w:id="418" w:author="23.503_CR0503R1_(Rel-16)_TEI16, 5GS_Ph1" w:date="2020-12-02T17:44:00Z">
        <w:r w:rsidR="005C461D">
          <w:rPr>
            <w:rFonts w:eastAsia="DengXian"/>
          </w:rPr>
          <w:t>n</w:t>
        </w:r>
      </w:ins>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ins w:id="419" w:author="23.503_CR0503R1_(Rel-16)_TEI16, 5GS_Ph1" w:date="2020-12-02T17:44:00Z">
        <w:r w:rsidR="005C461D">
          <w:rPr>
            <w:rFonts w:eastAsia="DengXian"/>
          </w:rPr>
          <w:t>;</w:t>
        </w:r>
      </w:ins>
      <w:del w:id="420" w:author="23.503_CR0503R1_(Rel-16)_TEI16, 5GS_Ph1" w:date="2020-12-02T17:44:00Z">
        <w:r w:rsidRPr="00F70B61" w:rsidDel="005C461D">
          <w:rPr>
            <w:rFonts w:eastAsia="DengXian"/>
          </w:rPr>
          <w:delText>.</w:delText>
        </w:r>
      </w:del>
    </w:p>
    <w:p w14:paraId="0DE312CC" w14:textId="7890F4D9" w:rsidR="00787F8E" w:rsidRDefault="00787F8E" w:rsidP="00787F8E">
      <w:pPr>
        <w:pStyle w:val="B1"/>
        <w:rPr>
          <w:rFonts w:eastAsia="DengXian"/>
        </w:rPr>
      </w:pPr>
      <w:r>
        <w:rPr>
          <w:rFonts w:eastAsia="DengXian"/>
        </w:rPr>
        <w:t>-</w:t>
      </w:r>
      <w:r>
        <w:rPr>
          <w:rFonts w:eastAsia="DengXian"/>
        </w:rPr>
        <w:tab/>
      </w:r>
      <w:del w:id="421" w:author="23.503_CR0503R1_(Rel-16)_TEI16, 5GS_Ph1" w:date="2020-12-02T17:44:00Z">
        <w:r w:rsidDel="005C461D">
          <w:rPr>
            <w:rFonts w:eastAsia="DengXian"/>
          </w:rPr>
          <w:delText>S</w:delText>
        </w:r>
      </w:del>
      <w:ins w:id="422" w:author="23.503_CR0503R1_(Rel-16)_TEI16, 5GS_Ph1" w:date="2020-12-02T17:44:00Z">
        <w:r w:rsidR="005C461D">
          <w:rPr>
            <w:rFonts w:eastAsia="DengXian"/>
          </w:rPr>
          <w:t>s</w:t>
        </w:r>
      </w:ins>
      <w:r>
        <w:rPr>
          <w:rFonts w:eastAsia="DengXian"/>
        </w:rPr>
        <w:t>ubscription to the UDR for the AF requests targeting a DNN and S-NSSAI or a group of UEs (roaming UEs for LBO case) identified by an Internal Group Identifier</w:t>
      </w:r>
      <w:ins w:id="423" w:author="23.503_CR0503R1_(Rel-16)_TEI16, 5GS_Ph1" w:date="2020-12-02T17:44:00Z">
        <w:r w:rsidR="005C461D">
          <w:rPr>
            <w:rFonts w:eastAsia="DengXian"/>
          </w:rPr>
          <w:t>;</w:t>
        </w:r>
      </w:ins>
      <w:del w:id="424" w:author="23.503_CR0503R1_(Rel-16)_TEI16, 5GS_Ph1" w:date="2020-12-02T17:44:00Z">
        <w:r w:rsidDel="005C461D">
          <w:rPr>
            <w:rFonts w:eastAsia="DengXian"/>
          </w:rPr>
          <w:delText>.</w:delText>
        </w:r>
      </w:del>
    </w:p>
    <w:p w14:paraId="5B54D3A1" w14:textId="186A645F" w:rsidR="00787F8E" w:rsidRDefault="00787F8E" w:rsidP="00787F8E">
      <w:pPr>
        <w:pStyle w:val="B1"/>
        <w:rPr>
          <w:rFonts w:eastAsia="DengXian"/>
        </w:rPr>
      </w:pPr>
      <w:r>
        <w:rPr>
          <w:rFonts w:eastAsia="DengXian"/>
        </w:rPr>
        <w:t>-</w:t>
      </w:r>
      <w:r>
        <w:rPr>
          <w:rFonts w:eastAsia="DengXian"/>
        </w:rPr>
        <w:tab/>
      </w:r>
      <w:del w:id="425" w:author="23.503_CR0503R1_(Rel-16)_TEI16, 5GS_Ph1" w:date="2020-12-02T17:45:00Z">
        <w:r w:rsidDel="005C461D">
          <w:rPr>
            <w:rFonts w:eastAsia="DengXian"/>
          </w:rPr>
          <w:delText>N</w:delText>
        </w:r>
      </w:del>
      <w:ins w:id="426" w:author="23.503_CR0503R1_(Rel-16)_TEI16, 5GS_Ph1" w:date="2020-12-02T17:45:00Z">
        <w:r w:rsidR="005C461D">
          <w:rPr>
            <w:rFonts w:eastAsia="DengXian"/>
          </w:rPr>
          <w:t>n</w:t>
        </w:r>
      </w:ins>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427" w:name="_Toc19197308"/>
      <w:bookmarkStart w:id="428" w:name="_Toc27896461"/>
      <w:bookmarkStart w:id="429" w:name="_Toc36192629"/>
      <w:bookmarkStart w:id="430" w:name="_Toc37076360"/>
      <w:bookmarkStart w:id="431" w:name="_Toc45194806"/>
      <w:bookmarkStart w:id="432" w:name="_Toc47594218"/>
      <w:bookmarkStart w:id="433" w:name="_Toc51836849"/>
      <w:bookmarkStart w:id="434" w:name="_Toc51836996"/>
      <w:r w:rsidRPr="00F70B61">
        <w:t>5.3.6</w:t>
      </w:r>
      <w:r w:rsidRPr="00F70B61">
        <w:tab/>
        <w:t>Interactions between SMF and</w:t>
      </w:r>
      <w:r>
        <w:t xml:space="preserve"> CHF</w:t>
      </w:r>
      <w:bookmarkEnd w:id="427"/>
      <w:bookmarkEnd w:id="428"/>
      <w:bookmarkEnd w:id="429"/>
      <w:bookmarkEnd w:id="430"/>
      <w:bookmarkEnd w:id="431"/>
      <w:bookmarkEnd w:id="432"/>
      <w:bookmarkEnd w:id="433"/>
      <w:bookmarkEnd w:id="434"/>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435" w:name="_Toc19197309"/>
      <w:bookmarkStart w:id="436" w:name="_Toc27896462"/>
      <w:bookmarkStart w:id="437" w:name="_Toc36192630"/>
      <w:bookmarkStart w:id="438" w:name="_Toc37076361"/>
      <w:bookmarkStart w:id="439" w:name="_Toc45194807"/>
      <w:bookmarkStart w:id="440" w:name="_Toc47594219"/>
      <w:bookmarkStart w:id="441" w:name="_Toc51836850"/>
      <w:bookmarkStart w:id="442" w:name="_Toc51836997"/>
      <w:r w:rsidRPr="00F70B61">
        <w:lastRenderedPageBreak/>
        <w:t>5.3.7</w:t>
      </w:r>
      <w:r>
        <w:tab/>
        <w:t>Void</w:t>
      </w:r>
      <w:bookmarkEnd w:id="435"/>
      <w:bookmarkEnd w:id="436"/>
      <w:bookmarkEnd w:id="437"/>
      <w:bookmarkEnd w:id="438"/>
      <w:bookmarkEnd w:id="439"/>
      <w:bookmarkEnd w:id="440"/>
      <w:bookmarkEnd w:id="441"/>
      <w:bookmarkEnd w:id="442"/>
    </w:p>
    <w:p w14:paraId="66465AD7" w14:textId="77777777" w:rsidR="00787F8E" w:rsidRPr="003F46C2" w:rsidRDefault="00787F8E" w:rsidP="00787F8E"/>
    <w:p w14:paraId="3417E297" w14:textId="77777777" w:rsidR="00787F8E" w:rsidRPr="00F70B61" w:rsidRDefault="00787F8E" w:rsidP="00787F8E">
      <w:pPr>
        <w:pStyle w:val="Heading3"/>
      </w:pPr>
      <w:bookmarkStart w:id="443" w:name="_Toc19197310"/>
      <w:bookmarkStart w:id="444" w:name="_Toc27896463"/>
      <w:bookmarkStart w:id="445" w:name="_Toc36192631"/>
      <w:bookmarkStart w:id="446" w:name="_Toc37076362"/>
      <w:bookmarkStart w:id="447" w:name="_Toc45194808"/>
      <w:bookmarkStart w:id="448" w:name="_Toc47594220"/>
      <w:bookmarkStart w:id="449" w:name="_Toc51836851"/>
      <w:bookmarkStart w:id="450" w:name="_Toc51836998"/>
      <w:r w:rsidRPr="00F70B61">
        <w:t>5.3.8</w:t>
      </w:r>
      <w:r w:rsidRPr="00F70B61">
        <w:tab/>
        <w:t>Interactions between PCF and</w:t>
      </w:r>
      <w:r>
        <w:t xml:space="preserve"> CHF</w:t>
      </w:r>
      <w:bookmarkEnd w:id="443"/>
      <w:bookmarkEnd w:id="444"/>
      <w:bookmarkEnd w:id="445"/>
      <w:bookmarkEnd w:id="446"/>
      <w:bookmarkEnd w:id="447"/>
      <w:bookmarkEnd w:id="448"/>
      <w:bookmarkEnd w:id="449"/>
      <w:bookmarkEnd w:id="450"/>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51" w:name="_Toc19197311"/>
      <w:bookmarkStart w:id="452" w:name="_Toc27896464"/>
      <w:bookmarkStart w:id="453" w:name="_Toc36192632"/>
      <w:bookmarkStart w:id="454" w:name="_Toc37076363"/>
      <w:bookmarkStart w:id="455" w:name="_Toc45194809"/>
      <w:bookmarkStart w:id="456" w:name="_Toc47594221"/>
      <w:bookmarkStart w:id="457" w:name="_Toc51836852"/>
      <w:bookmarkStart w:id="458" w:name="_Toc51836999"/>
      <w:r w:rsidRPr="00F70B61">
        <w:t>5.3.9</w:t>
      </w:r>
      <w:r w:rsidRPr="00F70B61">
        <w:tab/>
        <w:t>Interactions between SMF and NEF</w:t>
      </w:r>
      <w:bookmarkEnd w:id="451"/>
      <w:bookmarkEnd w:id="452"/>
      <w:bookmarkEnd w:id="453"/>
      <w:bookmarkEnd w:id="454"/>
      <w:bookmarkEnd w:id="455"/>
      <w:bookmarkEnd w:id="456"/>
      <w:bookmarkEnd w:id="457"/>
      <w:bookmarkEnd w:id="458"/>
    </w:p>
    <w:p w14:paraId="46BB69FA" w14:textId="7F18BED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del w:id="459" w:author="23.503_CR0503R1_(Rel-16)_TEI16, 5GS_Ph1" w:date="2020-12-02T17:45:00Z">
        <w:r w:rsidRPr="003F46C2" w:rsidDel="005C461D">
          <w:rPr>
            <w:rFonts w:eastAsia="DengXian"/>
          </w:rPr>
          <w:delText>A</w:delText>
        </w:r>
      </w:del>
      <w:ins w:id="460" w:author="23.503_CR0503R1_(Rel-16)_TEI16, 5GS_Ph1" w:date="2020-12-02T17:45:00Z">
        <w:r w:rsidR="005C461D">
          <w:rPr>
            <w:rFonts w:eastAsia="DengXian"/>
          </w:rPr>
          <w:t>a</w:t>
        </w:r>
      </w:ins>
      <w:r w:rsidRPr="003F46C2">
        <w:rPr>
          <w:rFonts w:eastAsia="DengXian"/>
        </w:rPr>
        <w:t xml:space="preserve">pplication </w:t>
      </w:r>
      <w:del w:id="461" w:author="23.503_CR0503R1_(Rel-16)_TEI16, 5GS_Ph1" w:date="2020-12-02T17:45:00Z">
        <w:r w:rsidRPr="003F46C2" w:rsidDel="005C461D">
          <w:rPr>
            <w:rFonts w:eastAsia="DengXian"/>
          </w:rPr>
          <w:delText>I</w:delText>
        </w:r>
      </w:del>
      <w:ins w:id="462" w:author="23.503_CR0503R1_(Rel-16)_TEI16, 5GS_Ph1" w:date="2020-12-02T17:45:00Z">
        <w:r w:rsidR="005C461D">
          <w:rPr>
            <w:rFonts w:eastAsia="DengXian"/>
          </w:rPr>
          <w:t>i</w:t>
        </w:r>
      </w:ins>
      <w:r w:rsidRPr="003F46C2">
        <w:rPr>
          <w:rFonts w:eastAsia="DengXian"/>
        </w:rPr>
        <w:t xml:space="preserve">dentifier or for a set of </w:t>
      </w:r>
      <w:del w:id="463" w:author="23.503_CR0503R1_(Rel-16)_TEI16, 5GS_Ph1" w:date="2020-12-02T17:45:00Z">
        <w:r w:rsidRPr="003F46C2" w:rsidDel="005C461D">
          <w:rPr>
            <w:rFonts w:eastAsia="DengXian"/>
          </w:rPr>
          <w:delText>A</w:delText>
        </w:r>
      </w:del>
      <w:ins w:id="464" w:author="23.503_CR0503R1_(Rel-16)_TEI16, 5GS_Ph1" w:date="2020-12-02T17:45:00Z">
        <w:r w:rsidR="005C461D">
          <w:rPr>
            <w:rFonts w:eastAsia="DengXian"/>
          </w:rPr>
          <w:t>a</w:t>
        </w:r>
      </w:ins>
      <w:r w:rsidRPr="003F46C2">
        <w:rPr>
          <w:rFonts w:eastAsia="DengXian"/>
        </w:rPr>
        <w:t xml:space="preserve">pplication </w:t>
      </w:r>
      <w:del w:id="465" w:author="23.503_CR0503R1_(Rel-16)_TEI16, 5GS_Ph1" w:date="2020-12-02T17:45:00Z">
        <w:r w:rsidRPr="003F46C2" w:rsidDel="005C461D">
          <w:rPr>
            <w:rFonts w:eastAsia="DengXian"/>
          </w:rPr>
          <w:delText>I</w:delText>
        </w:r>
      </w:del>
      <w:ins w:id="466" w:author="23.503_CR0503R1_(Rel-16)_TEI16, 5GS_Ph1" w:date="2020-12-02T17:45:00Z">
        <w:r w:rsidR="005C461D">
          <w:rPr>
            <w:rFonts w:eastAsia="DengXian"/>
          </w:rPr>
          <w:t>i</w:t>
        </w:r>
      </w:ins>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67" w:name="_Toc19197312"/>
      <w:bookmarkStart w:id="468" w:name="_Toc27896465"/>
      <w:bookmarkStart w:id="469" w:name="_Toc36192633"/>
      <w:bookmarkStart w:id="470" w:name="_Toc37076364"/>
      <w:bookmarkStart w:id="471" w:name="_Toc45194810"/>
      <w:bookmarkStart w:id="472" w:name="_Toc47594222"/>
      <w:bookmarkStart w:id="473" w:name="_Toc51836853"/>
      <w:bookmarkStart w:id="474" w:name="_Toc51837000"/>
      <w:r w:rsidRPr="00F70B61">
        <w:t>5.3.10</w:t>
      </w:r>
      <w:r w:rsidRPr="00F70B61">
        <w:tab/>
        <w:t>Interactions between NEF and PCF</w:t>
      </w:r>
      <w:bookmarkEnd w:id="467"/>
      <w:bookmarkEnd w:id="468"/>
      <w:bookmarkEnd w:id="469"/>
      <w:bookmarkEnd w:id="470"/>
      <w:bookmarkEnd w:id="471"/>
      <w:bookmarkEnd w:id="472"/>
      <w:bookmarkEnd w:id="473"/>
      <w:bookmarkEnd w:id="474"/>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ins w:id="475" w:author="23.503_CR0503R1_(Rel-16)_TEI16, 5GS_Ph1" w:date="2020-12-02T17:46:00Z">
        <w:r w:rsidR="005C461D">
          <w:rPr>
            <w:rFonts w:eastAsia="DengXian"/>
          </w:rPr>
          <w:t>u</w:t>
        </w:r>
      </w:ins>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6BB9D942" w:rsidR="00787F8E" w:rsidRPr="003F46C2" w:rsidRDefault="00787F8E" w:rsidP="00787F8E">
      <w:pPr>
        <w:pStyle w:val="B1"/>
      </w:pPr>
      <w:r w:rsidRPr="003F46C2">
        <w:t>-</w:t>
      </w:r>
      <w:r w:rsidRPr="003F46C2">
        <w:tab/>
      </w:r>
      <w:del w:id="476" w:author="23.503_CR0503R1_(Rel-16)_TEI16, 5GS_Ph1" w:date="2020-12-02T17:46:00Z">
        <w:r w:rsidRPr="003F46C2" w:rsidDel="005C461D">
          <w:delText>N</w:delText>
        </w:r>
      </w:del>
      <w:ins w:id="477" w:author="23.503_CR0503R1_(Rel-16)_TEI16, 5GS_Ph1" w:date="2020-12-02T17:46:00Z">
        <w:r w:rsidR="005C461D">
          <w:t>n</w:t>
        </w:r>
      </w:ins>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78" w:name="_Toc19197313"/>
      <w:bookmarkStart w:id="479" w:name="_Toc27896466"/>
      <w:bookmarkStart w:id="480" w:name="_Toc36192634"/>
      <w:bookmarkStart w:id="481" w:name="_Toc37076365"/>
      <w:bookmarkStart w:id="482" w:name="_Toc45194811"/>
      <w:bookmarkStart w:id="483" w:name="_Toc47594223"/>
      <w:bookmarkStart w:id="484" w:name="_Toc51836854"/>
      <w:bookmarkStart w:id="485" w:name="_Toc51837001"/>
      <w:r w:rsidRPr="00F70B61">
        <w:t>5.3.11</w:t>
      </w:r>
      <w:r w:rsidRPr="00F70B61">
        <w:tab/>
        <w:t>Interactions between NWDAF and PCF</w:t>
      </w:r>
      <w:bookmarkEnd w:id="478"/>
      <w:bookmarkEnd w:id="479"/>
      <w:bookmarkEnd w:id="480"/>
      <w:bookmarkEnd w:id="481"/>
      <w:bookmarkEnd w:id="482"/>
      <w:bookmarkEnd w:id="483"/>
      <w:bookmarkEnd w:id="484"/>
      <w:bookmarkEnd w:id="485"/>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lastRenderedPageBreak/>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14:paraId="39744107"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86" w:name="_Toc19197314"/>
      <w:bookmarkStart w:id="487" w:name="_Toc27896467"/>
      <w:bookmarkStart w:id="488" w:name="_Toc36192635"/>
      <w:bookmarkStart w:id="489" w:name="_Toc37076366"/>
      <w:bookmarkStart w:id="490" w:name="_Toc45194812"/>
      <w:bookmarkStart w:id="491" w:name="_Toc47594224"/>
      <w:bookmarkStart w:id="492" w:name="_Toc51836855"/>
      <w:bookmarkStart w:id="493" w:name="_Toc51837002"/>
      <w:r w:rsidRPr="00F70B61">
        <w:rPr>
          <w:rFonts w:hint="eastAsia"/>
        </w:rPr>
        <w:t>6</w:t>
      </w:r>
      <w:r w:rsidRPr="00F70B61">
        <w:tab/>
        <w:t>Functional description</w:t>
      </w:r>
      <w:bookmarkEnd w:id="486"/>
      <w:bookmarkEnd w:id="487"/>
      <w:bookmarkEnd w:id="488"/>
      <w:bookmarkEnd w:id="489"/>
      <w:bookmarkEnd w:id="490"/>
      <w:bookmarkEnd w:id="491"/>
      <w:bookmarkEnd w:id="492"/>
      <w:bookmarkEnd w:id="493"/>
    </w:p>
    <w:p w14:paraId="10E245E2" w14:textId="77777777" w:rsidR="00787F8E" w:rsidRPr="00F70B61" w:rsidRDefault="00787F8E" w:rsidP="00787F8E">
      <w:pPr>
        <w:pStyle w:val="Heading2"/>
        <w:rPr>
          <w:lang w:eastAsia="zh-CN"/>
        </w:rPr>
      </w:pPr>
      <w:bookmarkStart w:id="494" w:name="_Toc19197315"/>
      <w:bookmarkStart w:id="495" w:name="_Toc27896468"/>
      <w:bookmarkStart w:id="496" w:name="_Toc36192636"/>
      <w:bookmarkStart w:id="497" w:name="_Toc37076367"/>
      <w:bookmarkStart w:id="498" w:name="_Toc45194813"/>
      <w:bookmarkStart w:id="499" w:name="_Toc47594225"/>
      <w:bookmarkStart w:id="500" w:name="_Toc51836856"/>
      <w:bookmarkStart w:id="501" w:name="_Toc51837003"/>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94"/>
      <w:bookmarkEnd w:id="495"/>
      <w:bookmarkEnd w:id="496"/>
      <w:bookmarkEnd w:id="497"/>
      <w:bookmarkEnd w:id="498"/>
      <w:bookmarkEnd w:id="499"/>
      <w:bookmarkEnd w:id="500"/>
      <w:bookmarkEnd w:id="501"/>
    </w:p>
    <w:p w14:paraId="539FA63F" w14:textId="77777777" w:rsidR="00787F8E" w:rsidRPr="00F70B61" w:rsidRDefault="00787F8E" w:rsidP="00787F8E">
      <w:pPr>
        <w:pStyle w:val="Heading3"/>
      </w:pPr>
      <w:bookmarkStart w:id="502" w:name="_Toc19197316"/>
      <w:bookmarkStart w:id="503" w:name="_Toc27896469"/>
      <w:bookmarkStart w:id="504" w:name="_Toc36192637"/>
      <w:bookmarkStart w:id="505" w:name="_Toc37076368"/>
      <w:bookmarkStart w:id="506" w:name="_Toc45194814"/>
      <w:bookmarkStart w:id="507" w:name="_Toc47594226"/>
      <w:bookmarkStart w:id="508" w:name="_Toc51836857"/>
      <w:bookmarkStart w:id="509" w:name="_Toc51837004"/>
      <w:r w:rsidRPr="00F70B61">
        <w:t>6.1.1</w:t>
      </w:r>
      <w:r w:rsidRPr="00F70B61">
        <w:tab/>
        <w:t>General</w:t>
      </w:r>
      <w:bookmarkEnd w:id="502"/>
      <w:bookmarkEnd w:id="503"/>
      <w:bookmarkEnd w:id="504"/>
      <w:bookmarkEnd w:id="505"/>
      <w:bookmarkEnd w:id="506"/>
      <w:bookmarkEnd w:id="507"/>
      <w:bookmarkEnd w:id="508"/>
      <w:bookmarkEnd w:id="509"/>
    </w:p>
    <w:p w14:paraId="2EB9B31A" w14:textId="77777777" w:rsidR="00787F8E" w:rsidRPr="00F70B61" w:rsidRDefault="00787F8E" w:rsidP="00787F8E">
      <w:pPr>
        <w:pStyle w:val="Heading4"/>
      </w:pPr>
      <w:bookmarkStart w:id="510" w:name="_Toc19197317"/>
      <w:bookmarkStart w:id="511" w:name="_Toc27896470"/>
      <w:bookmarkStart w:id="512" w:name="_Toc36192638"/>
      <w:bookmarkStart w:id="513" w:name="_Toc37076369"/>
      <w:bookmarkStart w:id="514" w:name="_Toc45194815"/>
      <w:bookmarkStart w:id="515" w:name="_Toc47594227"/>
      <w:bookmarkStart w:id="516" w:name="_Toc51836858"/>
      <w:bookmarkStart w:id="517" w:name="_Toc51837005"/>
      <w:r w:rsidRPr="00F70B61">
        <w:t>6.1.1.1</w:t>
      </w:r>
      <w:r w:rsidRPr="00F70B61">
        <w:tab/>
        <w:t>PCF Discovery and Selection</w:t>
      </w:r>
      <w:bookmarkEnd w:id="510"/>
      <w:bookmarkEnd w:id="511"/>
      <w:bookmarkEnd w:id="512"/>
      <w:bookmarkEnd w:id="513"/>
      <w:bookmarkEnd w:id="514"/>
      <w:bookmarkEnd w:id="515"/>
      <w:bookmarkEnd w:id="516"/>
      <w:bookmarkEnd w:id="517"/>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518" w:name="_Toc19197318"/>
      <w:bookmarkStart w:id="519" w:name="_Toc27896471"/>
      <w:bookmarkStart w:id="520" w:name="_Toc36192639"/>
      <w:bookmarkStart w:id="521" w:name="_Toc37076370"/>
      <w:bookmarkStart w:id="522" w:name="_Toc45194816"/>
      <w:bookmarkStart w:id="523" w:name="_Toc47594228"/>
      <w:bookmarkStart w:id="524" w:name="_Toc51836859"/>
      <w:bookmarkStart w:id="525" w:name="_Toc51837006"/>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518"/>
      <w:bookmarkEnd w:id="519"/>
      <w:bookmarkEnd w:id="520"/>
      <w:bookmarkEnd w:id="521"/>
      <w:bookmarkEnd w:id="522"/>
      <w:bookmarkEnd w:id="523"/>
      <w:bookmarkEnd w:id="524"/>
      <w:bookmarkEnd w:id="525"/>
    </w:p>
    <w:p w14:paraId="73B4F66F" w14:textId="77777777" w:rsidR="00787F8E" w:rsidRPr="00F70B61" w:rsidRDefault="00787F8E" w:rsidP="00787F8E">
      <w:pPr>
        <w:pStyle w:val="Heading5"/>
        <w:rPr>
          <w:lang w:eastAsia="ko-KR"/>
        </w:rPr>
      </w:pPr>
      <w:bookmarkStart w:id="526" w:name="_Toc19197319"/>
      <w:bookmarkStart w:id="527" w:name="_Toc27896472"/>
      <w:bookmarkStart w:id="528" w:name="_Toc36192640"/>
      <w:bookmarkStart w:id="529" w:name="_Toc37076371"/>
      <w:bookmarkStart w:id="530" w:name="_Toc45194817"/>
      <w:bookmarkStart w:id="531" w:name="_Toc47594229"/>
      <w:bookmarkStart w:id="532" w:name="_Toc51836860"/>
      <w:bookmarkStart w:id="533" w:name="_Toc51837007"/>
      <w:r w:rsidRPr="00F70B61">
        <w:rPr>
          <w:lang w:eastAsia="ko-KR"/>
        </w:rPr>
        <w:t>6.1.1.2.1</w:t>
      </w:r>
      <w:r w:rsidRPr="00F70B61">
        <w:rPr>
          <w:lang w:eastAsia="ko-KR"/>
        </w:rPr>
        <w:tab/>
        <w:t>General</w:t>
      </w:r>
      <w:bookmarkEnd w:id="526"/>
      <w:bookmarkEnd w:id="527"/>
      <w:bookmarkEnd w:id="528"/>
      <w:bookmarkEnd w:id="529"/>
      <w:bookmarkEnd w:id="530"/>
      <w:bookmarkEnd w:id="531"/>
      <w:bookmarkEnd w:id="532"/>
      <w:bookmarkEnd w:id="533"/>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7777777"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lastRenderedPageBreak/>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534" w:name="_Toc19197320"/>
      <w:bookmarkStart w:id="535" w:name="_Toc27896473"/>
      <w:bookmarkStart w:id="536" w:name="_Toc36192641"/>
      <w:bookmarkStart w:id="537" w:name="_Toc37076372"/>
      <w:bookmarkStart w:id="538" w:name="_Toc45194818"/>
      <w:bookmarkStart w:id="539" w:name="_Toc47594230"/>
      <w:bookmarkStart w:id="540" w:name="_Toc51836861"/>
      <w:bookmarkStart w:id="541" w:name="_Toc51837008"/>
      <w:r w:rsidRPr="00F70B61">
        <w:t>6.1.1.2.2</w:t>
      </w:r>
      <w:r w:rsidRPr="00F70B61">
        <w:tab/>
        <w:t>The Binding Support Function (BSF)</w:t>
      </w:r>
      <w:bookmarkEnd w:id="534"/>
      <w:bookmarkEnd w:id="535"/>
      <w:bookmarkEnd w:id="536"/>
      <w:bookmarkEnd w:id="537"/>
      <w:bookmarkEnd w:id="538"/>
      <w:bookmarkEnd w:id="539"/>
      <w:bookmarkEnd w:id="540"/>
      <w:bookmarkEnd w:id="541"/>
    </w:p>
    <w:p w14:paraId="5014895B" w14:textId="77777777" w:rsidR="00787F8E" w:rsidRPr="002B4BCB" w:rsidRDefault="00787F8E" w:rsidP="00787F8E">
      <w:r w:rsidRPr="002B4BCB">
        <w:t>The BSF has the following characteristics:</w:t>
      </w:r>
    </w:p>
    <w:p w14:paraId="3EE65827" w14:textId="7213B2E8" w:rsidR="00787F8E" w:rsidRPr="002B4BCB" w:rsidRDefault="00787F8E" w:rsidP="00787F8E">
      <w:pPr>
        <w:pStyle w:val="B1"/>
      </w:pPr>
      <w:r w:rsidRPr="002B4BCB">
        <w:t>-</w:t>
      </w:r>
      <w:r w:rsidRPr="002B4BCB">
        <w:tab/>
        <w:t xml:space="preserve">For a certain PDU </w:t>
      </w:r>
      <w:del w:id="542" w:author="23.503_CR0503R1_(Rel-16)_TEI16, 5GS_Ph1" w:date="2020-12-02T17:35:00Z">
        <w:r w:rsidRPr="002B4BCB" w:rsidDel="005C461D">
          <w:delText>s</w:delText>
        </w:r>
      </w:del>
      <w:ins w:id="543" w:author="23.503_CR0503R1_(Rel-16)_TEI16, 5GS_Ph1" w:date="2020-12-02T17:35:00Z">
        <w:r w:rsidR="005C461D">
          <w:t>S</w:t>
        </w:r>
      </w:ins>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67BF0CB" w:rsidR="00787F8E" w:rsidRPr="002B4BCB" w:rsidRDefault="00787F8E" w:rsidP="00787F8E">
      <w:pPr>
        <w:pStyle w:val="B1"/>
      </w:pPr>
      <w:r w:rsidRPr="002B4BCB">
        <w:t>-</w:t>
      </w:r>
      <w:r w:rsidRPr="002B4BCB">
        <w:tab/>
        <w:t>The selected PCF (if needed) downloads the user profile from the UDR as described in TS</w:t>
      </w:r>
      <w:r>
        <w:t> </w:t>
      </w:r>
      <w:r w:rsidRPr="002B4BCB">
        <w:t>23.502</w:t>
      </w:r>
      <w:r>
        <w:t> </w:t>
      </w:r>
      <w:r w:rsidRPr="002B4BCB">
        <w:t xml:space="preserve">[3] </w:t>
      </w:r>
      <w:ins w:id="544" w:author="23.503_CR0503R1_(Rel-16)_TEI16, 5GS_Ph1" w:date="2020-12-02T17:47:00Z">
        <w:r w:rsidR="005C461D">
          <w:t>clause </w:t>
        </w:r>
      </w:ins>
      <w:r w:rsidRPr="002B4BCB">
        <w:t>4.16.4 step 2.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7C81A2D1" w14:textId="77777777" w:rsidR="00787F8E" w:rsidRPr="002B4BCB" w:rsidRDefault="00787F8E" w:rsidP="00787F8E">
      <w:pPr>
        <w:pStyle w:val="B1"/>
      </w:pPr>
      <w:r w:rsidRPr="002B4BCB">
        <w:t>-</w:t>
      </w:r>
      <w:r w:rsidRPr="002B4BCB">
        <w:tab/>
        <w:t>The NF may discover the BSF via NRF or based on local configuration. In the case of via NRF the BSF registers the NF profile in NRF. The Range(s) of UE IPv4 addresses, Range(s) of UE IPv6 prefixes supported by the BSF may be provided to NRF.</w:t>
      </w:r>
    </w:p>
    <w:p w14:paraId="1450387F" w14:textId="77777777"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lastRenderedPageBreak/>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545" w:name="_Toc19197321"/>
      <w:bookmarkStart w:id="546" w:name="_Toc27896474"/>
      <w:bookmarkStart w:id="547" w:name="_Toc36192642"/>
      <w:bookmarkStart w:id="548" w:name="_Toc37076373"/>
      <w:bookmarkStart w:id="549" w:name="_Toc45194819"/>
      <w:bookmarkStart w:id="550" w:name="_Toc47594231"/>
      <w:bookmarkStart w:id="551" w:name="_Toc51836862"/>
      <w:bookmarkStart w:id="552" w:name="_Toc51837009"/>
      <w:r>
        <w:t>6.1.1.3</w:t>
      </w:r>
      <w:r>
        <w:tab/>
        <w:t>Policy decisions based on network analytics</w:t>
      </w:r>
      <w:bookmarkEnd w:id="545"/>
      <w:bookmarkEnd w:id="546"/>
      <w:bookmarkEnd w:id="547"/>
      <w:bookmarkEnd w:id="548"/>
      <w:bookmarkEnd w:id="549"/>
      <w:bookmarkEnd w:id="550"/>
      <w:bookmarkEnd w:id="551"/>
      <w:bookmarkEnd w:id="552"/>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77777777"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3645A09F"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del w:id="553" w:author="23.503_CR0503R1_(Rel-16)_TEI16, 5GS_Ph1" w:date="2020-12-02T17:35:00Z">
        <w:r w:rsidRPr="002B4BCB" w:rsidDel="005C461D">
          <w:delText>s</w:delText>
        </w:r>
      </w:del>
      <w:ins w:id="554" w:author="23.503_CR0503R1_(Rel-16)_TEI16, 5GS_Ph1" w:date="2020-12-02T17:35:00Z">
        <w:r w:rsidR="005C461D">
          <w:t>S</w:t>
        </w:r>
      </w:ins>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256DEBB2" w:rsidR="00787F8E" w:rsidRPr="002B4BCB" w:rsidRDefault="00787F8E" w:rsidP="00787F8E">
      <w:r w:rsidRPr="002B4BCB">
        <w:t xml:space="preserve">The PCF may also use the network analytics as input to its policy decision to apply operator defined actions for example for the UE context(s) or PDU </w:t>
      </w:r>
      <w:del w:id="555" w:author="23.503_CR0503R1_(Rel-16)_TEI16, 5GS_Ph1" w:date="2020-12-02T17:35:00Z">
        <w:r w:rsidRPr="002B4BCB" w:rsidDel="005C461D">
          <w:delText>s</w:delText>
        </w:r>
      </w:del>
      <w:ins w:id="556" w:author="23.503_CR0503R1_(Rel-16)_TEI16, 5GS_Ph1" w:date="2020-12-02T17:35:00Z">
        <w:r w:rsidR="005C461D">
          <w:t>S</w:t>
        </w:r>
      </w:ins>
      <w:r w:rsidRPr="002B4BCB">
        <w:t>ession(s).</w:t>
      </w:r>
    </w:p>
    <w:p w14:paraId="6FE425A4" w14:textId="77777777" w:rsidR="00787F8E" w:rsidRPr="003F46C2" w:rsidRDefault="00787F8E" w:rsidP="00787F8E">
      <w:pPr>
        <w:pStyle w:val="Heading3"/>
      </w:pPr>
      <w:bookmarkStart w:id="557" w:name="_Toc19197322"/>
      <w:bookmarkStart w:id="558" w:name="_Toc27896475"/>
      <w:bookmarkStart w:id="559" w:name="_Toc36192643"/>
      <w:bookmarkStart w:id="560" w:name="_Toc37076374"/>
      <w:bookmarkStart w:id="561" w:name="_Toc45194820"/>
      <w:bookmarkStart w:id="562" w:name="_Toc47594232"/>
      <w:bookmarkStart w:id="563" w:name="_Toc51836863"/>
      <w:bookmarkStart w:id="564" w:name="_Toc51837010"/>
      <w:r w:rsidRPr="003F46C2">
        <w:lastRenderedPageBreak/>
        <w:t>6.1</w:t>
      </w:r>
      <w:r w:rsidRPr="003F46C2">
        <w:rPr>
          <w:rFonts w:hint="eastAsia"/>
        </w:rPr>
        <w:t>.</w:t>
      </w:r>
      <w:r w:rsidRPr="003F46C2">
        <w:t>2</w:t>
      </w:r>
      <w:r w:rsidRPr="003F46C2">
        <w:rPr>
          <w:rFonts w:hint="eastAsia"/>
        </w:rPr>
        <w:tab/>
      </w:r>
      <w:r w:rsidRPr="003F46C2">
        <w:t>Non-session management related policy control</w:t>
      </w:r>
      <w:bookmarkEnd w:id="557"/>
      <w:bookmarkEnd w:id="558"/>
      <w:bookmarkEnd w:id="559"/>
      <w:bookmarkEnd w:id="560"/>
      <w:bookmarkEnd w:id="561"/>
      <w:bookmarkEnd w:id="562"/>
      <w:bookmarkEnd w:id="563"/>
      <w:bookmarkEnd w:id="564"/>
    </w:p>
    <w:p w14:paraId="1E84F92B" w14:textId="77777777" w:rsidR="00787F8E" w:rsidRPr="003F46C2" w:rsidRDefault="00787F8E" w:rsidP="00787F8E">
      <w:pPr>
        <w:pStyle w:val="Heading4"/>
      </w:pPr>
      <w:bookmarkStart w:id="565" w:name="_Toc19197323"/>
      <w:bookmarkStart w:id="566" w:name="_Toc27896476"/>
      <w:bookmarkStart w:id="567" w:name="_Toc36192644"/>
      <w:bookmarkStart w:id="568" w:name="_Toc37076375"/>
      <w:bookmarkStart w:id="569" w:name="_Toc45194821"/>
      <w:bookmarkStart w:id="570" w:name="_Toc47594233"/>
      <w:bookmarkStart w:id="571" w:name="_Toc51836864"/>
      <w:bookmarkStart w:id="572" w:name="_Toc51837011"/>
      <w:r w:rsidRPr="003F46C2">
        <w:t>6.1.2.1</w:t>
      </w:r>
      <w:r w:rsidRPr="003F46C2">
        <w:tab/>
        <w:t>Access and mobility related policy control</w:t>
      </w:r>
      <w:bookmarkEnd w:id="565"/>
      <w:bookmarkEnd w:id="566"/>
      <w:bookmarkEnd w:id="567"/>
      <w:bookmarkEnd w:id="568"/>
      <w:bookmarkEnd w:id="569"/>
      <w:bookmarkEnd w:id="570"/>
      <w:bookmarkEnd w:id="571"/>
      <w:bookmarkEnd w:id="572"/>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3562D8DA" w14:textId="77777777"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7777777"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77777777"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6B10881D" w14:textId="77777777" w:rsidR="00787F8E" w:rsidRDefault="00787F8E" w:rsidP="00787F8E">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73" w:name="_Toc19197324"/>
      <w:bookmarkStart w:id="574"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75" w:name="_Toc36192645"/>
      <w:bookmarkStart w:id="576" w:name="_Toc37076376"/>
      <w:bookmarkStart w:id="577" w:name="_Toc45194822"/>
      <w:bookmarkStart w:id="578" w:name="_Toc47594234"/>
      <w:bookmarkStart w:id="579" w:name="_Toc51836865"/>
      <w:bookmarkStart w:id="580" w:name="_Toc51837012"/>
      <w:r w:rsidRPr="00F70B61">
        <w:lastRenderedPageBreak/>
        <w:t>6.1.2.2</w:t>
      </w:r>
      <w:r w:rsidRPr="00F70B61">
        <w:tab/>
        <w:t xml:space="preserve">UE </w:t>
      </w:r>
      <w:r>
        <w:t>policy</w:t>
      </w:r>
      <w:r w:rsidRPr="00F70B61">
        <w:t xml:space="preserve"> control</w:t>
      </w:r>
      <w:bookmarkEnd w:id="573"/>
      <w:bookmarkEnd w:id="574"/>
      <w:bookmarkEnd w:id="575"/>
      <w:bookmarkEnd w:id="576"/>
      <w:bookmarkEnd w:id="577"/>
      <w:bookmarkEnd w:id="578"/>
      <w:bookmarkEnd w:id="579"/>
      <w:bookmarkEnd w:id="580"/>
    </w:p>
    <w:p w14:paraId="573F0DC4" w14:textId="77777777" w:rsidR="00787F8E" w:rsidRPr="00F70B61" w:rsidRDefault="00787F8E" w:rsidP="00787F8E">
      <w:pPr>
        <w:pStyle w:val="Heading5"/>
      </w:pPr>
      <w:bookmarkStart w:id="581" w:name="_Toc19197325"/>
      <w:bookmarkStart w:id="582" w:name="_Toc27896478"/>
      <w:bookmarkStart w:id="583" w:name="_Toc36192646"/>
      <w:bookmarkStart w:id="584" w:name="_Toc37076377"/>
      <w:bookmarkStart w:id="585" w:name="_Toc45194823"/>
      <w:bookmarkStart w:id="586" w:name="_Toc47594235"/>
      <w:bookmarkStart w:id="587" w:name="_Toc51836866"/>
      <w:bookmarkStart w:id="588" w:name="_Toc51837013"/>
      <w:r w:rsidRPr="00F70B61">
        <w:t>6.1.2.2.1</w:t>
      </w:r>
      <w:r w:rsidRPr="00F70B61">
        <w:tab/>
        <w:t>General</w:t>
      </w:r>
      <w:bookmarkEnd w:id="581"/>
      <w:bookmarkEnd w:id="582"/>
      <w:bookmarkEnd w:id="583"/>
      <w:bookmarkEnd w:id="584"/>
      <w:bookmarkEnd w:id="585"/>
      <w:bookmarkEnd w:id="586"/>
      <w:bookmarkEnd w:id="587"/>
      <w:bookmarkEnd w:id="588"/>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5EF09871" w:rsidR="00787F8E" w:rsidRDefault="00787F8E" w:rsidP="00787F8E">
      <w:pPr>
        <w:pStyle w:val="B1"/>
        <w:rPr>
          <w:lang w:eastAsia="zh-CN"/>
        </w:rPr>
      </w:pPr>
      <w:bookmarkStart w:id="589"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ins w:id="590" w:author="23.503_CR0503R1_(Rel-16)_TEI16, 5GS_Ph1" w:date="2020-12-02T17:48:00Z">
        <w:r w:rsidR="005C461D">
          <w:rPr>
            <w:lang w:eastAsia="zh-CN"/>
          </w:rPr>
          <w:t xml:space="preserve"> clause 5.1.2.1 and clause 5.1.3.1 of</w:t>
        </w:r>
      </w:ins>
      <w:r>
        <w:rPr>
          <w:lang w:eastAsia="zh-CN"/>
        </w:rPr>
        <w:t xml:space="preserve">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89"/>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77777777"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4A43C8EC" w14:textId="77777777"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257FED5D" w14:textId="7777777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7C1C447" w14:textId="77777777" w:rsidR="00787F8E" w:rsidRPr="00834DA8" w:rsidRDefault="00787F8E" w:rsidP="00787F8E">
      <w:pPr>
        <w:pStyle w:val="B1"/>
        <w:ind w:left="0" w:firstLine="0"/>
      </w:pPr>
      <w:r w:rsidRPr="00834DA8">
        <w:lastRenderedPageBreak/>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3E43411" w:rsidR="00787F8E" w:rsidRPr="00834DA8" w:rsidRDefault="00787F8E" w:rsidP="00787F8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del w:id="591" w:author="23.503_CR0503R1_(Rel-16)_TEI16, 5GS_Ph1" w:date="2020-12-02T17:36:00Z">
        <w:r w:rsidRPr="00834DA8" w:rsidDel="005C461D">
          <w:delText>s</w:delText>
        </w:r>
      </w:del>
      <w:ins w:id="592" w:author="23.503_CR0503R1_(Rel-16)_TEI16, 5GS_Ph1" w:date="2020-12-02T17:36:00Z">
        <w:r w:rsidR="005C461D">
          <w:t>S</w:t>
        </w:r>
      </w:ins>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ins w:id="593" w:author="23.503_CR0503R1_(Rel-16)_TEI16, 5GS_Ph1" w:date="2020-12-02T17:48:00Z">
        <w:r w:rsidR="005C461D">
          <w:t>.</w:t>
        </w:r>
      </w:ins>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94" w:name="_Toc19197326"/>
      <w:bookmarkStart w:id="595" w:name="_Toc27896479"/>
      <w:bookmarkStart w:id="596" w:name="_Toc36192647"/>
      <w:bookmarkStart w:id="597" w:name="_Toc37076378"/>
      <w:bookmarkStart w:id="598" w:name="_Toc45194824"/>
      <w:bookmarkStart w:id="599" w:name="_Toc47594236"/>
      <w:bookmarkStart w:id="600" w:name="_Toc51836867"/>
      <w:bookmarkStart w:id="601" w:name="_Toc51837014"/>
      <w:r w:rsidRPr="00F70B61">
        <w:t>6.1.2.2.2</w:t>
      </w:r>
      <w:r w:rsidRPr="00F70B61">
        <w:tab/>
        <w:t>Distribution of the policies to UE</w:t>
      </w:r>
      <w:bookmarkEnd w:id="594"/>
      <w:bookmarkEnd w:id="595"/>
      <w:bookmarkEnd w:id="596"/>
      <w:bookmarkEnd w:id="597"/>
      <w:bookmarkEnd w:id="598"/>
      <w:bookmarkEnd w:id="599"/>
      <w:bookmarkEnd w:id="600"/>
      <w:bookmarkEnd w:id="601"/>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7BECC2A0"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del w:id="602" w:author="23.503_CR0503R1_(Rel-16)_TEI16, 5GS_Ph1" w:date="2020-12-02T17:48:00Z">
        <w:r w:rsidDel="005C461D">
          <w:delText xml:space="preserve">THE </w:delText>
        </w:r>
      </w:del>
      <w:ins w:id="603" w:author="23.503_CR0503R1_(Rel-16)_TEI16, 5GS_Ph1" w:date="2020-12-02T17:48:00Z">
        <w:r w:rsidR="005C461D">
          <w:t xml:space="preserve">the </w:t>
        </w:r>
      </w:ins>
      <w:r>
        <w:t xml:space="preserve">reporting of start and stop of an application can trigger the installation or update of a URSP rule in the UE to send the application traffic to the PDU </w:t>
      </w:r>
      <w:del w:id="604" w:author="23.503_CR0503R1_(Rel-16)_TEI16, 5GS_Ph1" w:date="2020-12-02T17:36:00Z">
        <w:r w:rsidDel="005C461D">
          <w:delText>s</w:delText>
        </w:r>
      </w:del>
      <w:ins w:id="605" w:author="23.503_CR0503R1_(Rel-16)_TEI16, 5GS_Ph1" w:date="2020-12-02T17:36:00Z">
        <w:r w:rsidR="005C461D">
          <w:t>S</w:t>
        </w:r>
      </w:ins>
      <w:r>
        <w:t>ession as defined in the URSP rule.</w:t>
      </w:r>
    </w:p>
    <w:p w14:paraId="3039DFF6" w14:textId="660BAA89" w:rsidR="00787F8E" w:rsidRDefault="00787F8E" w:rsidP="00787F8E">
      <w:pPr>
        <w:pStyle w:val="NO"/>
        <w:rPr>
          <w:rFonts w:eastAsia="DengXian"/>
        </w:rPr>
      </w:pPr>
      <w:r>
        <w:rPr>
          <w:rFonts w:eastAsia="DengXian"/>
        </w:rPr>
        <w:t>NOTE 2:</w:t>
      </w:r>
      <w:r>
        <w:rPr>
          <w:rFonts w:eastAsia="DengXian"/>
        </w:rPr>
        <w:tab/>
        <w:t xml:space="preserve">The PCF can subscribe to the UDR on </w:t>
      </w:r>
      <w:del w:id="606" w:author="23.503_CR0503R1_(Rel-16)_TEI16, 5GS_Ph1" w:date="2020-12-02T17:49:00Z">
        <w:r w:rsidDel="005C461D">
          <w:rPr>
            <w:rFonts w:eastAsia="DengXian"/>
          </w:rPr>
          <w:delText>S</w:delText>
        </w:r>
      </w:del>
      <w:ins w:id="607" w:author="23.503_CR0503R1_(Rel-16)_TEI16, 5GS_Ph1" w:date="2020-12-02T17:49:00Z">
        <w:r w:rsidR="005C461D">
          <w:rPr>
            <w:rFonts w:eastAsia="DengXian"/>
          </w:rPr>
          <w:t>s</w:t>
        </w:r>
      </w:ins>
      <w:r>
        <w:rPr>
          <w:rFonts w:eastAsia="DengXian"/>
        </w:rPr>
        <w:t>ervice specific information change, which will be taken into consideration by the PCF to determine the updated V2XP as defined in clause 4.15.6.7 of TS 23.502 [3].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ins w:id="608" w:author="23.503_CR0503R1_(Rel-16)_TEI16, 5GS_Ph1" w:date="2020-12-02T17:49:00Z">
        <w:r w:rsidR="005C461D">
          <w:rPr>
            <w:rFonts w:eastAsia="DengXian"/>
          </w:rPr>
          <w:t>.</w:t>
        </w:r>
      </w:ins>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w:t>
      </w:r>
      <w:r>
        <w:rPr>
          <w:rFonts w:eastAsia="DengXian"/>
        </w:rPr>
        <w:lastRenderedPageBreak/>
        <w:t xml:space="preserve">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77777777"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7777777" w:rsidR="00787F8E" w:rsidRDefault="00787F8E" w:rsidP="00787F8E">
      <w:r>
        <w:t>The ANDSP for VPLMN, if provided within the UE policy in the UE Configuration Update procedure described in TS 23.502 [3] clause 4.2.4.3,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xml:space="preserve">, the UE does not provide any PSI </w:t>
      </w:r>
      <w:r>
        <w:lastRenderedPageBreak/>
        <w:t>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7777777" w:rsidR="00787F8E" w:rsidRDefault="00787F8E" w:rsidP="00787F8E">
      <w:pPr>
        <w:pStyle w:val="B1"/>
      </w:pPr>
      <w:r>
        <w:t>-</w:t>
      </w:r>
      <w:r>
        <w:tab/>
        <w:t>UE may indicate the V2X Policy Provisioning Request in the UE Policy Container. If this indication is received, the PCF includes V2XP in the UE policy information as defined in clause 6.2.2 of TS 23.287 [28].</w:t>
      </w:r>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23775365" w:rsidR="00787F8E" w:rsidRDefault="00787F8E" w:rsidP="00787F8E">
      <w:r>
        <w:t>If the (H-)PCF is not able to determine the operating system of the UE, and if the (H-)PCF requires to deliver URSP rules that contain Application</w:t>
      </w:r>
      <w:ins w:id="609" w:author="23.503_CR0503R1_(Rel-16)_TEI16, 5GS_Ph1" w:date="2020-12-02T17:50:00Z">
        <w:r w:rsidR="005C461D">
          <w:t xml:space="preserve"> descriptors</w:t>
        </w:r>
      </w:ins>
      <w:del w:id="610" w:author="23.503_CR0503R1_(Rel-16)_TEI16, 5GS_Ph1" w:date="2020-12-02T17:50:00Z">
        <w:r w:rsidDel="005C461D">
          <w:delText xml:space="preserve"> ID</w:delText>
        </w:r>
      </w:del>
      <w:r>
        <w:t xml:space="preserve"> as Traffic Descriptors, then the Traffic Descriptors of such URSP rules include multiple instances of Application</w:t>
      </w:r>
      <w:ins w:id="611" w:author="23.503_CR0503R1_(Rel-16)_TEI16, 5GS_Ph1" w:date="2020-12-02T17:50:00Z">
        <w:r w:rsidR="005C461D">
          <w:t xml:space="preserve"> descriptors</w:t>
        </w:r>
      </w:ins>
      <w:del w:id="612" w:author="23.503_CR0503R1_(Rel-16)_TEI16, 5GS_Ph1" w:date="2020-12-02T17:50:00Z">
        <w:r w:rsidDel="005C461D">
          <w:delText xml:space="preserve"> IDs</w:delText>
        </w:r>
      </w:del>
      <w:r>
        <w:t xml:space="preserve"> each associated to supported UE operating systems by the network operator implementation.</w:t>
      </w:r>
    </w:p>
    <w:p w14:paraId="2A6F9C89" w14:textId="64BC3E8D" w:rsidR="00787F8E" w:rsidRDefault="00787F8E" w:rsidP="00787F8E">
      <w:r>
        <w:t>If the (H-)PCF determines the operating system of the UE and if the (H-)PCF requires to deliver URSP rules that contain Application</w:t>
      </w:r>
      <w:ins w:id="613" w:author="23.503_CR0503R1_(Rel-16)_TEI16, 5GS_Ph1" w:date="2020-12-02T17:51:00Z">
        <w:r w:rsidR="005C461D">
          <w:t xml:space="preserve"> descriptors</w:t>
        </w:r>
      </w:ins>
      <w:del w:id="614" w:author="23.503_CR0503R1_(Rel-16)_TEI16, 5GS_Ph1" w:date="2020-12-02T17:51:00Z">
        <w:r w:rsidDel="005C461D">
          <w:delText xml:space="preserve"> ID</w:delText>
        </w:r>
      </w:del>
      <w:r>
        <w:t xml:space="preserve"> as Traffic Descriptors, then the Traffic Descriptors of such URSP rules include the Application</w:t>
      </w:r>
      <w:ins w:id="615" w:author="23.503_CR0503R1_(Rel-16)_TEI16, 5GS_Ph1" w:date="2020-12-02T17:51:00Z">
        <w:r w:rsidR="005C461D">
          <w:t xml:space="preserve"> descriptors</w:t>
        </w:r>
      </w:ins>
      <w:del w:id="616" w:author="23.503_CR0503R1_(Rel-16)_TEI16, 5GS_Ph1" w:date="2020-12-02T17:51:00Z">
        <w:r w:rsidDel="005C461D">
          <w:delText xml:space="preserve"> ID</w:delText>
        </w:r>
      </w:del>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617" w:name="_Toc19197327"/>
      <w:bookmarkStart w:id="618" w:name="_Toc27896480"/>
      <w:bookmarkStart w:id="619" w:name="_Toc36192648"/>
      <w:bookmarkStart w:id="620" w:name="_Toc37076379"/>
      <w:bookmarkStart w:id="621" w:name="_Toc45194825"/>
      <w:bookmarkStart w:id="622" w:name="_Toc47594237"/>
      <w:bookmarkStart w:id="623" w:name="_Toc51836868"/>
      <w:bookmarkStart w:id="624" w:name="_Toc51837015"/>
      <w:r w:rsidRPr="00F70B61">
        <w:t>6.1.2.3</w:t>
      </w:r>
      <w:r w:rsidRPr="00F70B61">
        <w:tab/>
        <w:t>Management of packet flow descriptions</w:t>
      </w:r>
      <w:bookmarkEnd w:id="617"/>
      <w:bookmarkEnd w:id="618"/>
      <w:bookmarkEnd w:id="619"/>
      <w:bookmarkEnd w:id="620"/>
      <w:bookmarkEnd w:id="621"/>
      <w:bookmarkEnd w:id="622"/>
      <w:bookmarkEnd w:id="623"/>
      <w:bookmarkEnd w:id="624"/>
    </w:p>
    <w:p w14:paraId="07468B60" w14:textId="77777777" w:rsidR="00787F8E" w:rsidRPr="00F70B61" w:rsidRDefault="00787F8E" w:rsidP="00787F8E">
      <w:pPr>
        <w:pStyle w:val="Heading5"/>
      </w:pPr>
      <w:bookmarkStart w:id="625" w:name="_Toc19197328"/>
      <w:bookmarkStart w:id="626" w:name="_Toc27896481"/>
      <w:bookmarkStart w:id="627" w:name="_Toc36192649"/>
      <w:bookmarkStart w:id="628" w:name="_Toc37076380"/>
      <w:bookmarkStart w:id="629" w:name="_Toc45194826"/>
      <w:bookmarkStart w:id="630" w:name="_Toc47594238"/>
      <w:bookmarkStart w:id="631" w:name="_Toc51836869"/>
      <w:bookmarkStart w:id="632" w:name="_Toc51837016"/>
      <w:r w:rsidRPr="00F70B61">
        <w:t>6.1.2.3.</w:t>
      </w:r>
      <w:r w:rsidRPr="00F70B61">
        <w:rPr>
          <w:rFonts w:hint="eastAsia"/>
        </w:rPr>
        <w:t>1</w:t>
      </w:r>
      <w:r w:rsidRPr="00F70B61">
        <w:tab/>
        <w:t>PFD management</w:t>
      </w:r>
      <w:bookmarkEnd w:id="625"/>
      <w:bookmarkEnd w:id="626"/>
      <w:bookmarkEnd w:id="627"/>
      <w:bookmarkEnd w:id="628"/>
      <w:bookmarkEnd w:id="629"/>
      <w:bookmarkEnd w:id="630"/>
      <w:bookmarkEnd w:id="631"/>
      <w:bookmarkEnd w:id="632"/>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33AE9977" w:rsidR="00787F8E" w:rsidRPr="00F70B61" w:rsidRDefault="00787F8E" w:rsidP="00787F8E">
      <w:r w:rsidRPr="00F70B61">
        <w:lastRenderedPageBreak/>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ins w:id="633" w:author="23.503_CR0503R1_(Rel-16)_TEI16, 5GS_Ph1" w:date="2020-12-02T17:51:00Z">
        <w:r w:rsidR="005C461D">
          <w:t>n</w:t>
        </w:r>
      </w:ins>
      <w:r>
        <w:t xml:space="preserve">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0918752A"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del w:id="634" w:author="23.503_CR0503R1_(Rel-16)_TEI16, 5GS_Ph1" w:date="2020-12-02T17:51:00Z">
        <w:r w:rsidRPr="00F70B61" w:rsidDel="005C461D">
          <w:delText>A</w:delText>
        </w:r>
      </w:del>
      <w:ins w:id="635" w:author="23.503_CR0503R1_(Rel-16)_TEI16, 5GS_Ph1" w:date="2020-12-02T17:51:00Z">
        <w:r w:rsidR="005C461D">
          <w:t>a</w:t>
        </w:r>
      </w:ins>
      <w:r w:rsidRPr="00F70B61">
        <w:t xml:space="preserve">pplication </w:t>
      </w:r>
      <w:del w:id="636" w:author="23.503_CR0503R1_(Rel-16)_TEI16, 5GS_Ph1" w:date="2020-12-02T17:51:00Z">
        <w:r w:rsidRPr="00F70B61" w:rsidDel="005C461D">
          <w:delText>I</w:delText>
        </w:r>
      </w:del>
      <w:ins w:id="637" w:author="23.503_CR0503R1_(Rel-16)_TEI16, 5GS_Ph1" w:date="2020-12-02T17:52:00Z">
        <w:r w:rsidR="005C461D">
          <w:t>i</w:t>
        </w:r>
      </w:ins>
      <w:r w:rsidRPr="00F70B61">
        <w:t xml:space="preserve">dentifier to the corresponding </w:t>
      </w:r>
      <w:del w:id="638" w:author="23.503_CR0503R1_(Rel-16)_TEI16, 5GS_Ph1" w:date="2020-12-02T17:52:00Z">
        <w:r w:rsidRPr="00F70B61" w:rsidDel="005C461D">
          <w:delText>A</w:delText>
        </w:r>
      </w:del>
      <w:ins w:id="639" w:author="23.503_CR0503R1_(Rel-16)_TEI16, 5GS_Ph1" w:date="2020-12-02T17:52:00Z">
        <w:r w:rsidR="005C461D">
          <w:t>a</w:t>
        </w:r>
      </w:ins>
      <w:r w:rsidRPr="00F70B61">
        <w:t xml:space="preserve">pplication </w:t>
      </w:r>
      <w:del w:id="640" w:author="23.503_CR0503R1_(Rel-16)_TEI16, 5GS_Ph1" w:date="2020-12-02T17:52:00Z">
        <w:r w:rsidRPr="00F70B61" w:rsidDel="005C461D">
          <w:delText>I</w:delText>
        </w:r>
      </w:del>
      <w:ins w:id="641" w:author="23.503_CR0503R1_(Rel-16)_TEI16, 5GS_Ph1" w:date="2020-12-02T17:52:00Z">
        <w:r w:rsidR="005C461D">
          <w:t>i</w:t>
        </w:r>
      </w:ins>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77777777"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 </w:t>
      </w:r>
      <w:r>
        <w:t>NEF (</w:t>
      </w:r>
      <w:r w:rsidRPr="00F70B61">
        <w:t>PFDF</w:t>
      </w:r>
      <w:r>
        <w:t>)</w:t>
      </w:r>
      <w:r w:rsidRPr="00F70B61">
        <w:t xml:space="preserve"> may be configured with the list of SMFs where PFD(s) should be distributed. There are three methods to provision PFD(s) from the </w:t>
      </w:r>
      <w:r>
        <w:t>NEF (</w:t>
      </w:r>
      <w:r w:rsidRPr="00F70B61">
        <w:t>PFDF</w:t>
      </w:r>
      <w:r>
        <w:t>)</w:t>
      </w:r>
      <w:r w:rsidRPr="00F70B61">
        <w:t xml:space="preserve"> to the SMF:</w:t>
      </w:r>
    </w:p>
    <w:p w14:paraId="6D2D183E" w14:textId="77777777"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 xml:space="preserve">over N29 and applies this </w:t>
      </w:r>
      <w:r w:rsidRPr="00F70B61">
        <w:lastRenderedPageBreak/>
        <w:t>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77777777" w:rsidR="00787F8E" w:rsidRPr="00F70B61" w:rsidRDefault="00787F8E" w:rsidP="00787F8E">
      <w:r w:rsidRPr="00F70B61">
        <w:t xml:space="preserve">When only "pull" mode is supported in one PLMN,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D52B20B" w:rsidR="00787F8E" w:rsidRPr="00F70B61" w:rsidRDefault="00787F8E" w:rsidP="00787F8E">
      <w:r w:rsidRPr="00F70B61">
        <w:t xml:space="preserve">When either "pull" mode or "push" mode is used, if there's any update of the PFD(s) received and there are still active application detection rules in the UPF for the </w:t>
      </w:r>
      <w:del w:id="642" w:author="23.503_CR0503R1_(Rel-16)_TEI16, 5GS_Ph1" w:date="2020-12-02T17:52:00Z">
        <w:r w:rsidRPr="00F70B61" w:rsidDel="005C461D">
          <w:delText>A</w:delText>
        </w:r>
      </w:del>
      <w:ins w:id="643" w:author="23.503_CR0503R1_(Rel-16)_TEI16, 5GS_Ph1" w:date="2020-12-02T17:52:00Z">
        <w:r w:rsidR="005C461D">
          <w:t>a</w:t>
        </w:r>
      </w:ins>
      <w:r w:rsidRPr="00F70B61">
        <w:t>pplication</w:t>
      </w:r>
      <w:ins w:id="644" w:author="23.503_CR0503R1_(Rel-16)_TEI16, 5GS_Ph1" w:date="2020-12-02T17:53:00Z">
        <w:r w:rsidR="005C461D">
          <w:t xml:space="preserve"> identifier</w:t>
        </w:r>
      </w:ins>
      <w:del w:id="645" w:author="23.503_CR0503R1_(Rel-16)_TEI16, 5GS_Ph1" w:date="2020-12-02T17:53:00Z">
        <w:r w:rsidRPr="00F70B61" w:rsidDel="005C461D">
          <w:delText xml:space="preserve"> ID</w:delText>
        </w:r>
      </w:del>
      <w:r w:rsidRPr="00F70B61">
        <w:t xml:space="preserve">, the SMF shall provision the updated PFD set corresponding to the </w:t>
      </w:r>
      <w:del w:id="646" w:author="23.503_CR0503R1_(Rel-16)_TEI16, 5GS_Ph1" w:date="2020-12-02T17:53:00Z">
        <w:r w:rsidRPr="00F70B61" w:rsidDel="005C461D">
          <w:delText>A</w:delText>
        </w:r>
      </w:del>
      <w:ins w:id="647" w:author="23.503_CR0503R1_(Rel-16)_TEI16, 5GS_Ph1" w:date="2020-12-02T17:53:00Z">
        <w:r w:rsidR="005C461D">
          <w:t>a</w:t>
        </w:r>
      </w:ins>
      <w:r w:rsidRPr="00F70B61">
        <w:t>pplication</w:t>
      </w:r>
      <w:ins w:id="648" w:author="23.503_CR0503R1_(Rel-16)_TEI16, 5GS_Ph1" w:date="2020-12-02T17:53:00Z">
        <w:r w:rsidR="005C461D">
          <w:t xml:space="preserve"> identifier</w:t>
        </w:r>
      </w:ins>
      <w:del w:id="649" w:author="23.503_CR0503R1_(Rel-16)_TEI16, 5GS_Ph1" w:date="2020-12-02T17:53:00Z">
        <w:r w:rsidRPr="00F70B61" w:rsidDel="005C461D">
          <w:delText xml:space="preserve"> ID</w:delText>
        </w:r>
      </w:del>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650" w:name="_Toc19197329"/>
      <w:bookmarkStart w:id="651" w:name="_Toc27896482"/>
      <w:bookmarkStart w:id="652" w:name="_Toc36192650"/>
      <w:bookmarkStart w:id="653" w:name="_Toc37076381"/>
      <w:bookmarkStart w:id="654" w:name="_Toc45194827"/>
      <w:bookmarkStart w:id="655" w:name="_Toc47594239"/>
      <w:bookmarkStart w:id="656" w:name="_Toc51836870"/>
      <w:bookmarkStart w:id="657" w:name="_Toc51837017"/>
      <w:r w:rsidRPr="00F70B61">
        <w:t>6.1.2.3.2</w:t>
      </w:r>
      <w:r w:rsidRPr="00F70B61">
        <w:tab/>
        <w:t>Packet Flow Description</w:t>
      </w:r>
      <w:bookmarkEnd w:id="650"/>
      <w:bookmarkEnd w:id="651"/>
      <w:bookmarkEnd w:id="652"/>
      <w:bookmarkEnd w:id="653"/>
      <w:bookmarkEnd w:id="654"/>
      <w:bookmarkEnd w:id="655"/>
      <w:bookmarkEnd w:id="656"/>
      <w:bookmarkEnd w:id="657"/>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658" w:name="_Toc19197330"/>
      <w:bookmarkStart w:id="659" w:name="_Toc27896483"/>
      <w:bookmarkStart w:id="660" w:name="_Toc36192651"/>
      <w:bookmarkStart w:id="661" w:name="_Toc37076382"/>
      <w:bookmarkStart w:id="662" w:name="_Toc45194828"/>
      <w:bookmarkStart w:id="663" w:name="_Toc47594240"/>
      <w:bookmarkStart w:id="664" w:name="_Toc51836871"/>
      <w:bookmarkStart w:id="665" w:name="_Toc51837018"/>
      <w:r w:rsidRPr="00F70B61">
        <w:t>6.1.2.4</w:t>
      </w:r>
      <w:r w:rsidRPr="00F70B61">
        <w:tab/>
        <w:t>Negotiation for future background data transfer</w:t>
      </w:r>
      <w:bookmarkEnd w:id="658"/>
      <w:bookmarkEnd w:id="659"/>
      <w:bookmarkEnd w:id="660"/>
      <w:bookmarkEnd w:id="661"/>
      <w:bookmarkEnd w:id="662"/>
      <w:bookmarkEnd w:id="663"/>
      <w:bookmarkEnd w:id="664"/>
      <w:bookmarkEnd w:id="665"/>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w:t>
      </w:r>
      <w:r>
        <w:lastRenderedPageBreak/>
        <w:t>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441EE1C8" w:rsidR="00787F8E" w:rsidRPr="00F70B61" w:rsidRDefault="00787F8E" w:rsidP="00787F8E">
      <w:r w:rsidRPr="00F70B61">
        <w:t>The PCF shall first retrieve all existing</w:t>
      </w:r>
      <w:ins w:id="666" w:author="23.503_CR0503R1_(Rel-16)_TEI16, 5GS_Ph1" w:date="2020-12-02T17:53:00Z">
        <w:r w:rsidR="005C461D">
          <w:t xml:space="preserve"> BDT</w:t>
        </w:r>
      </w:ins>
      <w:del w:id="667" w:author="23.503_CR0503R1_(Rel-16)_TEI16, 5GS_Ph1" w:date="2020-12-02T17:53:00Z">
        <w:r w:rsidDel="005C461D">
          <w:delText xml:space="preserve"> background data</w:delText>
        </w:r>
        <w:r w:rsidRPr="00F70B61" w:rsidDel="005C461D">
          <w:delText xml:space="preserve"> transfer</w:delText>
        </w:r>
      </w:del>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ins w:id="668" w:author="23.503_CR0503R1_(Rel-16)_TEI16, 5GS_Ph1" w:date="2020-12-02T17:53:00Z">
        <w:r w:rsidR="005C461D">
          <w:t xml:space="preserve"> BDT</w:t>
        </w:r>
      </w:ins>
      <w:del w:id="669" w:author="23.503_CR0503R1_(Rel-16)_TEI16, 5GS_Ph1" w:date="2020-12-02T17:53:00Z">
        <w:r w:rsidDel="005C461D">
          <w:delText xml:space="preserve"> background data</w:delText>
        </w:r>
        <w:r w:rsidRPr="00F70B61" w:rsidDel="005C461D">
          <w:delText xml:space="preserve"> transfer</w:delText>
        </w:r>
      </w:del>
      <w:r w:rsidRPr="00F70B61">
        <w:t xml:space="preserve"> policies) one or more</w:t>
      </w:r>
      <w:ins w:id="670" w:author="23.503_CR0503R1_(Rel-16)_TEI16, 5GS_Ph1" w:date="2020-12-02T17:54:00Z">
        <w:r w:rsidR="005C461D">
          <w:t xml:space="preserve"> BDT</w:t>
        </w:r>
      </w:ins>
      <w:del w:id="671" w:author="23.503_CR0503R1_(Rel-16)_TEI16, 5GS_Ph1" w:date="2020-12-02T17:54:00Z">
        <w:r w:rsidDel="005C461D">
          <w:delText xml:space="preserve"> background data</w:delText>
        </w:r>
        <w:r w:rsidRPr="00F70B61" w:rsidDel="005C461D">
          <w:delText xml:space="preserve"> transfer</w:delText>
        </w:r>
      </w:del>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1B079471" w:rsidR="00787F8E" w:rsidRPr="00F70B61" w:rsidRDefault="00787F8E" w:rsidP="00787F8E">
      <w:r w:rsidRPr="00F70B61">
        <w:t>A</w:t>
      </w:r>
      <w:ins w:id="672" w:author="23.503_CR0503R1_(Rel-16)_TEI16, 5GS_Ph1" w:date="2020-12-02T17:54:00Z">
        <w:r w:rsidR="005C461D">
          <w:t xml:space="preserve"> BDT</w:t>
        </w:r>
      </w:ins>
      <w:del w:id="673" w:author="23.503_CR0503R1_(Rel-16)_TEI16, 5GS_Ph1" w:date="2020-12-02T17:54:00Z">
        <w:r w:rsidDel="005C461D">
          <w:delText xml:space="preserve"> background data</w:delText>
        </w:r>
        <w:r w:rsidRPr="00F70B61" w:rsidDel="005C461D">
          <w:delText xml:space="preserve"> transfer</w:delText>
        </w:r>
      </w:del>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ins w:id="674" w:author="23.503_CR0503R1_(Rel-16)_TEI16, 5GS_Ph1" w:date="2020-12-02T17:54:00Z">
        <w:r w:rsidR="005C461D">
          <w:t xml:space="preserve"> BDT</w:t>
        </w:r>
      </w:ins>
      <w:del w:id="675" w:author="23.503_CR0503R1_(Rel-16)_TEI16, 5GS_Ph1" w:date="2020-12-02T17:54:00Z">
        <w:r w:rsidDel="005C461D">
          <w:delText xml:space="preserve"> background data</w:delText>
        </w:r>
        <w:r w:rsidRPr="00F70B61" w:rsidDel="005C461D">
          <w:delText xml:space="preserve"> transfer</w:delText>
        </w:r>
      </w:del>
      <w:r w:rsidRPr="00F70B61">
        <w:t xml:space="preserve"> policies</w:t>
      </w:r>
      <w:r>
        <w:t xml:space="preserve"> or the selected</w:t>
      </w:r>
      <w:ins w:id="676" w:author="23.503_CR0503R1_(Rel-16)_TEI16, 5GS_Ph1" w:date="2020-12-02T17:54:00Z">
        <w:r w:rsidR="005C461D">
          <w:t xml:space="preserve"> BDT</w:t>
        </w:r>
      </w:ins>
      <w:del w:id="677" w:author="23.503_CR0503R1_(Rel-16)_TEI16, 5GS_Ph1" w:date="2020-12-02T17:54:00Z">
        <w:r w:rsidDel="005C461D">
          <w:delText xml:space="preserve"> background data transfer</w:delText>
        </w:r>
      </w:del>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ins w:id="678" w:author="23.503_CR0503R1_(Rel-16)_TEI16, 5GS_Ph1" w:date="2020-12-02T17:55:00Z">
        <w:r w:rsidR="005C461D">
          <w:t xml:space="preserve"> BDT</w:t>
        </w:r>
      </w:ins>
      <w:del w:id="679" w:author="23.503_CR0503R1_(Rel-16)_TEI16, 5GS_Ph1" w:date="2020-12-02T17:55:00Z">
        <w:r w:rsidDel="005C461D">
          <w:delText xml:space="preserve"> background data</w:delText>
        </w:r>
        <w:r w:rsidRPr="00F70B61" w:rsidDel="005C461D">
          <w:delText xml:space="preserve"> transfer</w:delText>
        </w:r>
      </w:del>
      <w:r w:rsidRPr="00F70B61">
        <w:t xml:space="preserve"> policy, the AF shall select one of them and inform the PCF about the selected</w:t>
      </w:r>
      <w:ins w:id="680" w:author="23.503_CR0503R1_(Rel-16)_TEI16, 5GS_Ph1" w:date="2020-12-02T17:55:00Z">
        <w:r w:rsidR="005C461D">
          <w:t xml:space="preserve"> BDT</w:t>
        </w:r>
      </w:ins>
      <w:del w:id="681" w:author="23.503_CR0503R1_(Rel-16)_TEI16, 5GS_Ph1" w:date="2020-12-02T17:55:00Z">
        <w:r w:rsidDel="005C461D">
          <w:delText xml:space="preserve"> background data</w:delText>
        </w:r>
        <w:r w:rsidRPr="00F70B61" w:rsidDel="005C461D">
          <w:delText xml:space="preserve"> transfer</w:delText>
        </w:r>
      </w:del>
      <w:r w:rsidRPr="00F70B61">
        <w:t xml:space="preserve"> policy.</w:t>
      </w:r>
    </w:p>
    <w:p w14:paraId="3DBEC0A3" w14:textId="74D68CF6" w:rsidR="00787F8E" w:rsidRPr="00F70B61" w:rsidRDefault="00787F8E" w:rsidP="00787F8E">
      <w:pPr>
        <w:pStyle w:val="NO"/>
      </w:pPr>
      <w:r w:rsidRPr="00F70B61">
        <w:t>NOTE 3:</w:t>
      </w:r>
      <w:r w:rsidRPr="00F70B61">
        <w:tab/>
        <w:t>The maximum aggregated bitrate (optionally provided in a</w:t>
      </w:r>
      <w:ins w:id="682" w:author="23.503_CR0503R1_(Rel-16)_TEI16, 5GS_Ph1" w:date="2020-12-02T17:55:00Z">
        <w:r w:rsidR="005C461D">
          <w:t xml:space="preserve"> BDT</w:t>
        </w:r>
      </w:ins>
      <w:del w:id="683" w:author="23.503_CR0503R1_(Rel-16)_TEI16, 5GS_Ph1" w:date="2020-12-02T17:55:00Z">
        <w:r w:rsidDel="005C461D">
          <w:delText xml:space="preserve"> background data</w:delText>
        </w:r>
        <w:r w:rsidRPr="00F70B61" w:rsidDel="005C461D">
          <w:delText xml:space="preserve"> transfer</w:delText>
        </w:r>
      </w:del>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66BCD63E" w:rsidR="00787F8E" w:rsidRPr="00F70B61" w:rsidRDefault="00787F8E" w:rsidP="00787F8E">
      <w:r w:rsidRPr="00F70B61">
        <w:t>The selected</w:t>
      </w:r>
      <w:ins w:id="684" w:author="23.503_CR0503R1_(Rel-16)_TEI16, 5GS_Ph1" w:date="2020-12-02T17:55:00Z">
        <w:r w:rsidR="005C461D">
          <w:t xml:space="preserve"> BDT</w:t>
        </w:r>
      </w:ins>
      <w:del w:id="685" w:author="23.503_CR0503R1_(Rel-16)_TEI16, 5GS_Ph1" w:date="2020-12-02T17:56:00Z">
        <w:r w:rsidDel="005C461D">
          <w:delText xml:space="preserve"> background data</w:delText>
        </w:r>
        <w:r w:rsidRPr="00F70B61" w:rsidDel="005C461D">
          <w:delText xml:space="preserve"> transfer</w:delText>
        </w:r>
      </w:del>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del w:id="686" w:author="23.503_CR0503R1_(Rel-16)_TEI16, 5GS_Ph1" w:date="2020-12-02T17:57:00Z">
        <w:r w:rsidDel="005C461D">
          <w:delText>background data</w:delText>
        </w:r>
        <w:r w:rsidRPr="00F70B61" w:rsidDel="005C461D">
          <w:delText xml:space="preserve"> transfer</w:delText>
        </w:r>
      </w:del>
      <w:ins w:id="687" w:author="23.503_CR0503R1_(Rel-16)_TEI16, 5GS_Ph1" w:date="2020-12-02T17:57:00Z">
        <w:r w:rsidR="005C461D">
          <w:t>BDT</w:t>
        </w:r>
      </w:ins>
      <w:r w:rsidRPr="00F70B61">
        <w:t xml:space="preserve"> policy</w:t>
      </w:r>
      <w:r>
        <w:t xml:space="preserve"> and corresponding related information</w:t>
      </w:r>
      <w:r w:rsidRPr="00F70B61">
        <w:t xml:space="preserve"> from the UDR and take them into account for future decisions about</w:t>
      </w:r>
      <w:r>
        <w:t xml:space="preserve"> </w:t>
      </w:r>
      <w:del w:id="688" w:author="23.503_CR0503R1_(Rel-16)_TEI16, 5GS_Ph1" w:date="2020-12-02T17:57:00Z">
        <w:r w:rsidDel="005C461D">
          <w:delText>background data</w:delText>
        </w:r>
        <w:r w:rsidRPr="00F70B61" w:rsidDel="005C461D">
          <w:delText xml:space="preserve"> transfer</w:delText>
        </w:r>
      </w:del>
      <w:ins w:id="689" w:author="23.503_CR0503R1_(Rel-16)_TEI16, 5GS_Ph1" w:date="2020-12-02T17:57:00Z">
        <w:r w:rsidR="005C461D">
          <w:t>BDT</w:t>
        </w:r>
      </w:ins>
      <w:r w:rsidRPr="00F70B61">
        <w:t xml:space="preserve"> policies related to the same or other ASPs.</w:t>
      </w:r>
    </w:p>
    <w:p w14:paraId="2ABAF87F" w14:textId="659C14FD" w:rsidR="00787F8E" w:rsidRPr="00F70B61" w:rsidRDefault="00787F8E" w:rsidP="00787F8E">
      <w:r>
        <w:t xml:space="preserve">When the AF wants to apply the Background Data Transfer Policy to an existing session, then the AF will, at </w:t>
      </w:r>
      <w:r w:rsidRPr="00F70B61">
        <w:t xml:space="preserve">the time the </w:t>
      </w:r>
      <w:del w:id="690" w:author="23.503_CR0503R1_(Rel-16)_TEI16, 5GS_Ph1" w:date="2020-12-02T17:57:00Z">
        <w:r w:rsidRPr="00F70B61" w:rsidDel="005C461D">
          <w:delText>background data transfer</w:delText>
        </w:r>
      </w:del>
      <w:ins w:id="691" w:author="23.503_CR0503R1_(Rel-16)_TEI16, 5GS_Ph1" w:date="2020-12-02T17:57:00Z">
        <w:r w:rsidR="005C461D">
          <w:t>BDT</w:t>
        </w:r>
      </w:ins>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del w:id="692" w:author="23.503_CR0503R1_(Rel-16)_TEI16, 5GS_Ph1" w:date="2020-12-02T17:57:00Z">
        <w:r w:rsidDel="005C461D">
          <w:delText>background data</w:delText>
        </w:r>
        <w:r w:rsidRPr="00F70B61" w:rsidDel="005C461D">
          <w:delText xml:space="preserve"> transfer</w:delText>
        </w:r>
      </w:del>
      <w:ins w:id="693" w:author="23.503_CR0503R1_(Rel-16)_TEI16, 5GS_Ph1" w:date="2020-12-02T17:57:00Z">
        <w:r w:rsidR="005C461D">
          <w:t>BDT</w:t>
        </w:r>
      </w:ins>
      <w:r w:rsidRPr="00F70B61">
        <w:t xml:space="preserve"> policy from</w:t>
      </w:r>
      <w:r>
        <w:t xml:space="preserve"> Policy Data Set in</w:t>
      </w:r>
      <w:r w:rsidRPr="00F70B61">
        <w:t xml:space="preserve"> the UDR and derives the PCC rules for the </w:t>
      </w:r>
      <w:del w:id="694" w:author="23.503_CR0503R1_(Rel-16)_TEI16, 5GS_Ph1" w:date="2020-12-02T17:57:00Z">
        <w:r w:rsidRPr="00F70B61" w:rsidDel="005C461D">
          <w:delText>background data transfer</w:delText>
        </w:r>
      </w:del>
      <w:ins w:id="695" w:author="23.503_CR0503R1_(Rel-16)_TEI16, 5GS_Ph1" w:date="2020-12-02T17:57:00Z">
        <w:r w:rsidR="005C461D">
          <w:t>BDT</w:t>
        </w:r>
      </w:ins>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 xml:space="preserve">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w:t>
      </w:r>
      <w:r>
        <w:lastRenderedPageBreak/>
        <w:t>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78B5EA8D" w:rsidR="00787F8E" w:rsidRDefault="00787F8E" w:rsidP="00787F8E">
      <w:r>
        <w:t xml:space="preserve">When the PDU Session is established, the PCF that serves the PDU </w:t>
      </w:r>
      <w:del w:id="696" w:author="23.503_CR0503R1_(Rel-16)_TEI16, 5GS_Ph1" w:date="2020-12-02T17:36:00Z">
        <w:r w:rsidDel="005C461D">
          <w:delText>s</w:delText>
        </w:r>
      </w:del>
      <w:ins w:id="697" w:author="23.503_CR0503R1_(Rel-16)_TEI16, 5GS_Ph1" w:date="2020-12-02T17:36:00Z">
        <w:r w:rsidR="005C461D">
          <w:t>S</w:t>
        </w:r>
      </w:ins>
      <w:r>
        <w:t xml:space="preserve">ession will use the Background Data Transfer Reference ID in the UE's PDU Session policy control subscription information (see clause 6.2.1.3) to retrieve the corresponding </w:t>
      </w:r>
      <w:del w:id="698" w:author="23.503_CR0503R1_(Rel-16)_TEI16, 5GS_Ph1" w:date="2020-12-02T17:57:00Z">
        <w:r w:rsidDel="005C461D">
          <w:delText>background data transfer</w:delText>
        </w:r>
      </w:del>
      <w:ins w:id="699" w:author="23.503_CR0503R1_(Rel-16)_TEI16, 5GS_Ph1" w:date="2020-12-02T17:57:00Z">
        <w:r w:rsidR="005C461D">
          <w:t>BDT</w:t>
        </w:r>
      </w:ins>
      <w:r>
        <w:t xml:space="preserve"> policy (i.e. Time Window and/or Location Criteria) from the UDR and derives the PCC rules for the </w:t>
      </w:r>
      <w:del w:id="700" w:author="23.503_CR0503R1_(Rel-16)_TEI16, 5GS_Ph1" w:date="2020-12-02T17:57:00Z">
        <w:r w:rsidDel="005C461D">
          <w:delText>background data transfer</w:delText>
        </w:r>
      </w:del>
      <w:ins w:id="701" w:author="23.503_CR0503R1_(Rel-16)_TEI16, 5GS_Ph1" w:date="2020-12-02T17:57:00Z">
        <w:r w:rsidR="005C461D">
          <w:t>BDT</w:t>
        </w:r>
      </w:ins>
      <w:r>
        <w:t xml:space="preserve"> according to this transfer policy.</w:t>
      </w:r>
    </w:p>
    <w:p w14:paraId="50F5EC24" w14:textId="75F41363"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del w:id="702" w:author="23.503_CR0503R1_(Rel-16)_TEI16, 5GS_Ph1" w:date="2020-12-02T17:57:00Z">
        <w:r w:rsidRPr="00F70B61" w:rsidDel="005C461D">
          <w:delText>background data transfer</w:delText>
        </w:r>
      </w:del>
      <w:ins w:id="703" w:author="23.503_CR0503R1_(Rel-16)_TEI16, 5GS_Ph1" w:date="2020-12-02T17:57:00Z">
        <w:r w:rsidR="005C461D">
          <w:t>BDT</w:t>
        </w:r>
      </w:ins>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21AC5DC0" w:rsidR="00787F8E" w:rsidRDefault="00787F8E" w:rsidP="00787F8E">
      <w:r>
        <w:t xml:space="preserve">The PCF may reject corresponding SM Policy Association, as described in clause 4.16.4 of TS 23.502 [3], if Validation condition is not satisfied. And based on this feedback, SMF will reject the PDU </w:t>
      </w:r>
      <w:del w:id="704" w:author="23.503_CR0503R1_(Rel-16)_TEI16, 5GS_Ph1" w:date="2020-12-02T17:36:00Z">
        <w:r w:rsidDel="005C461D">
          <w:delText>s</w:delText>
        </w:r>
      </w:del>
      <w:ins w:id="705" w:author="23.503_CR0503R1_(Rel-16)_TEI16, 5GS_Ph1" w:date="2020-12-02T17:36:00Z">
        <w:r w:rsidR="005C461D">
          <w:t>S</w:t>
        </w:r>
      </w:ins>
      <w:r>
        <w:t>ession setup.</w:t>
      </w:r>
    </w:p>
    <w:p w14:paraId="50C0B710" w14:textId="7045634A" w:rsidR="00787F8E" w:rsidRDefault="00787F8E" w:rsidP="00787F8E">
      <w:r>
        <w:t xml:space="preserve">After successful PDU </w:t>
      </w:r>
      <w:del w:id="706" w:author="23.503_CR0503R1_(Rel-16)_TEI16, 5GS_Ph1" w:date="2020-12-02T17:36:00Z">
        <w:r w:rsidDel="005C461D">
          <w:delText>s</w:delText>
        </w:r>
      </w:del>
      <w:ins w:id="707" w:author="23.503_CR0503R1_(Rel-16)_TEI16, 5GS_Ph1" w:date="2020-12-02T17:36:00Z">
        <w:r w:rsidR="005C461D">
          <w:t>S</w:t>
        </w:r>
      </w:ins>
      <w:r>
        <w:t xml:space="preserve">ession setup, PCF may trigger PDU </w:t>
      </w:r>
      <w:del w:id="708" w:author="23.503_CR0503R1_(Rel-16)_TEI16, 5GS_Ph1" w:date="2020-12-02T17:36:00Z">
        <w:r w:rsidDel="005C461D">
          <w:delText>s</w:delText>
        </w:r>
      </w:del>
      <w:ins w:id="709" w:author="23.503_CR0503R1_(Rel-16)_TEI16, 5GS_Ph1" w:date="2020-12-02T17:36:00Z">
        <w:r w:rsidR="005C461D">
          <w:t>S</w:t>
        </w:r>
      </w:ins>
      <w:r>
        <w:t>ession release when Validation condition is not satisfied.</w:t>
      </w:r>
    </w:p>
    <w:p w14:paraId="0C3BD1BC" w14:textId="112531CD" w:rsidR="00787F8E" w:rsidRDefault="00787F8E" w:rsidP="00787F8E">
      <w:r>
        <w:t xml:space="preserve">The PCF may subscribe to analytics on "Network Performance" from NWDAF for the area of interest and time window of a </w:t>
      </w:r>
      <w:del w:id="710" w:author="23.503_CR0503R1_(Rel-16)_TEI16, 5GS_Ph1" w:date="2020-12-02T17:57:00Z">
        <w:r w:rsidDel="005C461D">
          <w:delText>background data transfer</w:delText>
        </w:r>
      </w:del>
      <w:ins w:id="711" w:author="23.503_CR0503R1_(Rel-16)_TEI16, 5GS_Ph1" w:date="2020-12-02T17:57:00Z">
        <w:r w:rsidR="005C461D">
          <w:t>BDT</w:t>
        </w:r>
      </w:ins>
      <w:r>
        <w:t xml:space="preserve"> policy following the procedure and services described in TS 23.288 [24]. When the PCF gets a notification from the NWDAF, that the network performance in the area of interest and time window goes below the criteria set by the operator, the PCF may try to re-negotiate the affected BDT policies with AFs that accepted BDT policy re-negotiation. To do this, the PCF retrieves all the </w:t>
      </w:r>
      <w:del w:id="712" w:author="23.503_CR0503R1_(Rel-16)_TEI16, 5GS_Ph1" w:date="2020-12-02T17:57:00Z">
        <w:r w:rsidDel="005C461D">
          <w:delText>background data transfer</w:delText>
        </w:r>
      </w:del>
      <w:ins w:id="713" w:author="23.503_CR0503R1_(Rel-16)_TEI16, 5GS_Ph1" w:date="2020-12-02T17:57:00Z">
        <w:r w:rsidR="005C461D">
          <w:t>BDT</w:t>
        </w:r>
      </w:ins>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F45319" w:rsidR="00787F8E" w:rsidRDefault="00787F8E" w:rsidP="00787F8E">
      <w:r>
        <w:t xml:space="preserve">The PCF invalidates the BDT policy stored in the UDR for the corresponding </w:t>
      </w:r>
      <w:del w:id="714" w:author="23.503_CR0503R1_(Rel-16)_TEI16, 5GS_Ph1" w:date="2020-12-02T17:57:00Z">
        <w:r w:rsidDel="005C461D">
          <w:delText>background data transfer</w:delText>
        </w:r>
      </w:del>
      <w:ins w:id="715" w:author="23.503_CR0503R1_(Rel-16)_TEI16, 5GS_Ph1" w:date="2020-12-02T17:57:00Z">
        <w:r w:rsidR="005C461D">
          <w:t>BDT</w:t>
        </w:r>
      </w:ins>
      <w:r>
        <w:t xml:space="preserve"> reference ID while the BDT policy re-negotiation is ongoing. The PCF shall reject a PDU Session request corresponding to an invalid BDT policy.</w:t>
      </w:r>
    </w:p>
    <w:p w14:paraId="3BD7CB52" w14:textId="06DA5852" w:rsidR="00787F8E" w:rsidRDefault="00787F8E" w:rsidP="00787F8E">
      <w:r>
        <w:t xml:space="preserve">When the AF receives the notification, the AF may select one of the </w:t>
      </w:r>
      <w:del w:id="716" w:author="23.503_CR0503R1_(Rel-16)_TEI16, 5GS_Ph1" w:date="2020-12-02T17:57:00Z">
        <w:r w:rsidDel="005C461D">
          <w:delText>background data transfer</w:delText>
        </w:r>
      </w:del>
      <w:ins w:id="717" w:author="23.503_CR0503R1_(Rel-16)_TEI16, 5GS_Ph1" w:date="2020-12-02T17:57:00Z">
        <w:r w:rsidR="005C461D">
          <w:t>BDT</w:t>
        </w:r>
      </w:ins>
      <w:r>
        <w:t xml:space="preserve"> policies included in the candidate list, and then inform the PCF about the selected </w:t>
      </w:r>
      <w:del w:id="718" w:author="23.503_CR0503R1_(Rel-16)_TEI16, 5GS_Ph1" w:date="2020-12-02T17:57:00Z">
        <w:r w:rsidDel="005C461D">
          <w:delText>background data transfer</w:delText>
        </w:r>
      </w:del>
      <w:ins w:id="719" w:author="23.503_CR0503R1_(Rel-16)_TEI16, 5GS_Ph1" w:date="2020-12-02T17:57:00Z">
        <w:r w:rsidR="005C461D">
          <w:t>BDT</w:t>
        </w:r>
      </w:ins>
      <w:r>
        <w:t xml:space="preserve"> policy. The PCF stores the newly selected </w:t>
      </w:r>
      <w:del w:id="720" w:author="23.503_CR0503R1_(Rel-16)_TEI16, 5GS_Ph1" w:date="2020-12-02T17:57:00Z">
        <w:r w:rsidDel="005C461D">
          <w:delText>background data transfer</w:delText>
        </w:r>
      </w:del>
      <w:ins w:id="721" w:author="23.503_CR0503R1_(Rel-16)_TEI16, 5GS_Ph1" w:date="2020-12-02T17:57:00Z">
        <w:r w:rsidR="005C461D">
          <w:t>BDT</w:t>
        </w:r>
      </w:ins>
      <w:r>
        <w:t xml:space="preserve"> policy into the UDR for the corresponding Background Data Transfer Reference ID and removes the </w:t>
      </w:r>
      <w:del w:id="722" w:author="23.503_CR0503R1_(Rel-16)_TEI16, 5GS_Ph1" w:date="2020-12-02T17:57:00Z">
        <w:r w:rsidDel="005C461D">
          <w:delText>background data transfer</w:delText>
        </w:r>
      </w:del>
      <w:ins w:id="723" w:author="23.503_CR0503R1_(Rel-16)_TEI16, 5GS_Ph1" w:date="2020-12-02T17:57:00Z">
        <w:r w:rsidR="005C461D">
          <w:t>BDT</w:t>
        </w:r>
      </w:ins>
      <w:r>
        <w:t xml:space="preserve"> policy that is no longer valid. As a consequence, the PCF identifies the UEs for which the </w:t>
      </w:r>
      <w:del w:id="724" w:author="23.503_CR0503R1_(Rel-16)_TEI16, 5GS_Ph1" w:date="2020-12-02T17:57:00Z">
        <w:r w:rsidDel="005C461D">
          <w:delText>background data transfer</w:delText>
        </w:r>
      </w:del>
      <w:ins w:id="725" w:author="23.503_CR0503R1_(Rel-16)_TEI16, 5GS_Ph1" w:date="2020-12-02T17:57:00Z">
        <w:r w:rsidR="005C461D">
          <w:t>BDT</w:t>
        </w:r>
      </w:ins>
      <w:r>
        <w:t xml:space="preserve"> policy was already applied and updates URSP rules with the new Validation Criteria as described in clause 4.16.12.2 of TS 23.502 [3].</w:t>
      </w:r>
    </w:p>
    <w:p w14:paraId="609FD763" w14:textId="666A9480" w:rsidR="00787F8E" w:rsidRDefault="00787F8E" w:rsidP="00787F8E">
      <w:pPr>
        <w:pStyle w:val="NO"/>
      </w:pPr>
      <w:r>
        <w:t>NOTE 8:</w:t>
      </w:r>
      <w:r>
        <w:tab/>
        <w:t xml:space="preserve">A PCF can subscribe to notifications on changes in </w:t>
      </w:r>
      <w:del w:id="726" w:author="23.503_CR0503R1_(Rel-16)_TEI16, 5GS_Ph1" w:date="2020-12-02T17:57:00Z">
        <w:r w:rsidDel="005C461D">
          <w:delText>background data transfer</w:delText>
        </w:r>
      </w:del>
      <w:ins w:id="727" w:author="23.503_CR0503R1_(Rel-16)_TEI16, 5GS_Ph1" w:date="2020-12-02T17:57:00Z">
        <w:r w:rsidR="005C461D">
          <w:t>BDT</w:t>
        </w:r>
      </w:ins>
      <w:r>
        <w:t xml:space="preserve"> policy in UDR. Upon reception of such notification the PCF has also to identify the UEs for which the </w:t>
      </w:r>
      <w:del w:id="728" w:author="23.503_CR0503R1_(Rel-16)_TEI16, 5GS_Ph1" w:date="2020-12-02T17:57:00Z">
        <w:r w:rsidDel="005C461D">
          <w:delText>background data transfer</w:delText>
        </w:r>
      </w:del>
      <w:ins w:id="729" w:author="23.503_CR0503R1_(Rel-16)_TEI16, 5GS_Ph1" w:date="2020-12-02T17:57:00Z">
        <w:r w:rsidR="005C461D">
          <w:t>BDT</w:t>
        </w:r>
      </w:ins>
      <w:r>
        <w:t xml:space="preserve"> policy was already applied and update URSP rules with the new Validation Criteria as described in clause 4.16.12.2 of TS 23.502 [3].</w:t>
      </w:r>
    </w:p>
    <w:p w14:paraId="6F16DF8E" w14:textId="21CFE4B2" w:rsidR="00787F8E" w:rsidRDefault="00787F8E" w:rsidP="00787F8E">
      <w:bookmarkStart w:id="730" w:name="_Toc19197331"/>
      <w:bookmarkStart w:id="731" w:name="_Toc27896484"/>
      <w:bookmarkStart w:id="732" w:name="_Toc36192652"/>
      <w:bookmarkStart w:id="733" w:name="_Toc37076383"/>
      <w:bookmarkStart w:id="734" w:name="_Toc45194829"/>
      <w:bookmarkStart w:id="735" w:name="_Toc47594241"/>
      <w:r>
        <w:t xml:space="preserve">If the AF does not select one of the </w:t>
      </w:r>
      <w:del w:id="736" w:author="23.503_CR0503R1_(Rel-16)_TEI16, 5GS_Ph1" w:date="2020-12-02T17:57:00Z">
        <w:r w:rsidDel="005C461D">
          <w:delText>background data transfer</w:delText>
        </w:r>
      </w:del>
      <w:ins w:id="737" w:author="23.503_CR0503R1_(Rel-16)_TEI16, 5GS_Ph1" w:date="2020-12-02T17:57:00Z">
        <w:r w:rsidR="005C461D">
          <w:t>BDT</w:t>
        </w:r>
      </w:ins>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738" w:name="_Toc51836872"/>
      <w:bookmarkStart w:id="739" w:name="_Toc51837019"/>
      <w:r>
        <w:lastRenderedPageBreak/>
        <w:t>6.1.2.5</w:t>
      </w:r>
      <w:r>
        <w:tab/>
        <w:t>Policy Control Request Triggers relevant for AMF</w:t>
      </w:r>
      <w:bookmarkEnd w:id="730"/>
      <w:bookmarkEnd w:id="731"/>
      <w:bookmarkEnd w:id="732"/>
      <w:bookmarkEnd w:id="733"/>
      <w:bookmarkEnd w:id="734"/>
      <w:bookmarkEnd w:id="735"/>
      <w:bookmarkEnd w:id="738"/>
      <w:bookmarkEnd w:id="739"/>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77777777" w:rsidR="00787F8E" w:rsidRDefault="00787F8E" w:rsidP="00787F8E">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77777777"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lastRenderedPageBreak/>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740" w:name="_Toc19197332"/>
      <w:r>
        <w:rPr>
          <w:lang w:eastAsia="zh-CN"/>
        </w:rPr>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741" w:name="_Toc27896485"/>
      <w:bookmarkStart w:id="742" w:name="_Toc36192653"/>
      <w:bookmarkStart w:id="743" w:name="_Toc37076384"/>
      <w:bookmarkStart w:id="744" w:name="_Toc45194830"/>
      <w:bookmarkStart w:id="745" w:name="_Toc47594242"/>
      <w:bookmarkStart w:id="746" w:name="_Toc51836873"/>
      <w:bookmarkStart w:id="747" w:name="_Toc51837020"/>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740"/>
      <w:bookmarkEnd w:id="741"/>
      <w:bookmarkEnd w:id="742"/>
      <w:bookmarkEnd w:id="743"/>
      <w:bookmarkEnd w:id="744"/>
      <w:bookmarkEnd w:id="745"/>
      <w:bookmarkEnd w:id="746"/>
      <w:bookmarkEnd w:id="747"/>
    </w:p>
    <w:p w14:paraId="70483990" w14:textId="77777777" w:rsidR="00787F8E" w:rsidRPr="00F70B61" w:rsidRDefault="00787F8E" w:rsidP="00787F8E">
      <w:pPr>
        <w:pStyle w:val="Heading4"/>
      </w:pPr>
      <w:bookmarkStart w:id="748" w:name="_Toc19197333"/>
      <w:bookmarkStart w:id="749" w:name="_Toc27896486"/>
      <w:bookmarkStart w:id="750" w:name="_Toc36192654"/>
      <w:bookmarkStart w:id="751" w:name="_Toc37076385"/>
      <w:bookmarkStart w:id="752" w:name="_Toc45194831"/>
      <w:bookmarkStart w:id="753" w:name="_Toc47594243"/>
      <w:bookmarkStart w:id="754" w:name="_Toc51836874"/>
      <w:bookmarkStart w:id="755" w:name="_Toc51837021"/>
      <w:r w:rsidRPr="00F70B61">
        <w:t>6.1.3.1</w:t>
      </w:r>
      <w:r w:rsidRPr="00F70B61">
        <w:tab/>
        <w:t>General</w:t>
      </w:r>
      <w:bookmarkEnd w:id="748"/>
      <w:bookmarkEnd w:id="749"/>
      <w:bookmarkEnd w:id="750"/>
      <w:bookmarkEnd w:id="751"/>
      <w:bookmarkEnd w:id="752"/>
      <w:bookmarkEnd w:id="753"/>
      <w:bookmarkEnd w:id="754"/>
      <w:bookmarkEnd w:id="755"/>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7777777" w:rsidR="00787F8E" w:rsidRDefault="00787F8E" w:rsidP="00787F8E">
      <w:pPr>
        <w:pStyle w:val="NO"/>
      </w:pPr>
      <w:r>
        <w:t>NOTE 4:</w:t>
      </w:r>
      <w:r>
        <w:tab/>
        <w:t>Events received from the AF include changes in global policy related instructions (as described in TS 23.501 [2] clause 5.6.7).</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756" w:name="_Toc19197334"/>
      <w:bookmarkStart w:id="757" w:name="_Toc27896487"/>
      <w:bookmarkStart w:id="758" w:name="_Toc36192655"/>
      <w:bookmarkStart w:id="759" w:name="_Toc37076386"/>
      <w:bookmarkStart w:id="760" w:name="_Toc45194832"/>
      <w:bookmarkStart w:id="761" w:name="_Toc47594244"/>
      <w:bookmarkStart w:id="762" w:name="_Toc51836875"/>
      <w:bookmarkStart w:id="763" w:name="_Toc51837022"/>
      <w:r w:rsidRPr="00F70B61">
        <w:t>6.1.3.2</w:t>
      </w:r>
      <w:r w:rsidRPr="00F70B61">
        <w:tab/>
        <w:t>Binding mechanism</w:t>
      </w:r>
      <w:bookmarkEnd w:id="756"/>
      <w:bookmarkEnd w:id="757"/>
      <w:bookmarkEnd w:id="758"/>
      <w:bookmarkEnd w:id="759"/>
      <w:bookmarkEnd w:id="760"/>
      <w:bookmarkEnd w:id="761"/>
      <w:bookmarkEnd w:id="762"/>
      <w:bookmarkEnd w:id="763"/>
    </w:p>
    <w:p w14:paraId="451C4C05" w14:textId="77777777" w:rsidR="00787F8E" w:rsidRPr="00F70B61" w:rsidRDefault="00787F8E" w:rsidP="00787F8E">
      <w:pPr>
        <w:pStyle w:val="Heading5"/>
      </w:pPr>
      <w:bookmarkStart w:id="764" w:name="_Toc19197335"/>
      <w:bookmarkStart w:id="765" w:name="_Toc27896488"/>
      <w:bookmarkStart w:id="766" w:name="_Toc36192656"/>
      <w:bookmarkStart w:id="767" w:name="_Toc37076387"/>
      <w:bookmarkStart w:id="768" w:name="_Toc45194833"/>
      <w:bookmarkStart w:id="769" w:name="_Toc47594245"/>
      <w:bookmarkStart w:id="770" w:name="_Toc51836876"/>
      <w:bookmarkStart w:id="771" w:name="_Toc51837023"/>
      <w:r w:rsidRPr="00F70B61">
        <w:t>6.1.3.2.1</w:t>
      </w:r>
      <w:r w:rsidRPr="00F70B61">
        <w:tab/>
        <w:t>General</w:t>
      </w:r>
      <w:bookmarkEnd w:id="764"/>
      <w:bookmarkEnd w:id="765"/>
      <w:bookmarkEnd w:id="766"/>
      <w:bookmarkEnd w:id="767"/>
      <w:bookmarkEnd w:id="768"/>
      <w:bookmarkEnd w:id="769"/>
      <w:bookmarkEnd w:id="770"/>
      <w:bookmarkEnd w:id="771"/>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28955EF0" w:rsidR="00787F8E" w:rsidRPr="00F70B61" w:rsidRDefault="00787F8E" w:rsidP="00787F8E">
      <w:pPr>
        <w:pStyle w:val="B1"/>
      </w:pPr>
      <w:r w:rsidRPr="00F70B61">
        <w:t>1.</w:t>
      </w:r>
      <w:r w:rsidRPr="00F70B61">
        <w:tab/>
        <w:t>Session binding</w:t>
      </w:r>
      <w:ins w:id="772" w:author="23.503_CR0503R1_(Rel-16)_TEI16, 5GS_Ph1" w:date="2020-12-02T17:58:00Z">
        <w:r w:rsidR="005C461D">
          <w:t>;</w:t>
        </w:r>
      </w:ins>
      <w:del w:id="773" w:author="23.503_CR0503R1_(Rel-16)_TEI16, 5GS_Ph1" w:date="2020-12-02T17:58:00Z">
        <w:r w:rsidRPr="00F70B61" w:rsidDel="005C461D">
          <w:delText>.</w:delText>
        </w:r>
      </w:del>
    </w:p>
    <w:p w14:paraId="7047C17A" w14:textId="49F6A91E" w:rsidR="00787F8E" w:rsidRPr="00F70B61" w:rsidRDefault="00787F8E" w:rsidP="00787F8E">
      <w:pPr>
        <w:pStyle w:val="B1"/>
      </w:pPr>
      <w:r w:rsidRPr="00F70B61">
        <w:t>2</w:t>
      </w:r>
      <w:ins w:id="774" w:author="23.503_CR0503R1_(Rel-16)_TEI16, 5GS_Ph1" w:date="2020-12-02T17:58:00Z">
        <w:r w:rsidR="005C461D">
          <w:t>.</w:t>
        </w:r>
      </w:ins>
      <w:r w:rsidRPr="00F70B61">
        <w:tab/>
        <w:t>PCC rule authorization</w:t>
      </w:r>
      <w:ins w:id="775" w:author="23.503_CR0503R1_(Rel-16)_TEI16, 5GS_Ph1" w:date="2020-12-02T17:58:00Z">
        <w:r w:rsidR="005C461D">
          <w:t>;</w:t>
        </w:r>
      </w:ins>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776" w:name="_Toc19197336"/>
      <w:bookmarkStart w:id="777" w:name="_Toc27896489"/>
      <w:bookmarkStart w:id="778" w:name="_Toc36192657"/>
      <w:bookmarkStart w:id="779" w:name="_Toc37076388"/>
      <w:bookmarkStart w:id="780" w:name="_Toc45194834"/>
      <w:bookmarkStart w:id="781" w:name="_Toc47594246"/>
      <w:bookmarkStart w:id="782" w:name="_Toc51836877"/>
      <w:bookmarkStart w:id="783" w:name="_Toc51837024"/>
      <w:r w:rsidRPr="00F70B61">
        <w:lastRenderedPageBreak/>
        <w:t>6.1.3.2.2</w:t>
      </w:r>
      <w:r w:rsidRPr="00F70B61">
        <w:tab/>
        <w:t>Session binding</w:t>
      </w:r>
      <w:bookmarkEnd w:id="776"/>
      <w:bookmarkEnd w:id="777"/>
      <w:bookmarkEnd w:id="778"/>
      <w:bookmarkEnd w:id="779"/>
      <w:bookmarkEnd w:id="780"/>
      <w:bookmarkEnd w:id="781"/>
      <w:bookmarkEnd w:id="782"/>
      <w:bookmarkEnd w:id="783"/>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784" w:name="_Toc19197337"/>
      <w:bookmarkStart w:id="785" w:name="_Toc27896490"/>
      <w:bookmarkStart w:id="786" w:name="_Toc36192658"/>
      <w:bookmarkStart w:id="787" w:name="_Toc37076389"/>
      <w:bookmarkStart w:id="788" w:name="_Toc45194835"/>
      <w:bookmarkStart w:id="789" w:name="_Toc47594247"/>
      <w:bookmarkStart w:id="790" w:name="_Toc51836878"/>
      <w:bookmarkStart w:id="791" w:name="_Toc51837025"/>
      <w:r w:rsidRPr="00F70B61">
        <w:t>6.1.3.2.3</w:t>
      </w:r>
      <w:r w:rsidRPr="00F70B61">
        <w:tab/>
        <w:t>PCC rule authorization</w:t>
      </w:r>
      <w:bookmarkEnd w:id="784"/>
      <w:bookmarkEnd w:id="785"/>
      <w:bookmarkEnd w:id="786"/>
      <w:bookmarkEnd w:id="787"/>
      <w:bookmarkEnd w:id="788"/>
      <w:bookmarkEnd w:id="789"/>
      <w:bookmarkEnd w:id="790"/>
      <w:bookmarkEnd w:id="791"/>
    </w:p>
    <w:p w14:paraId="3F24CF04" w14:textId="77777777" w:rsidR="00787F8E" w:rsidRPr="00F70B61" w:rsidRDefault="00787F8E" w:rsidP="00787F8E">
      <w:r w:rsidRPr="00F70B61">
        <w:t>PCC Rule authorization is the selection of the 5G QoS parameters, described in TS</w:t>
      </w:r>
      <w:r>
        <w:t> </w:t>
      </w:r>
      <w:r w:rsidRPr="00F70B61">
        <w:t>23.501</w:t>
      </w:r>
      <w:r>
        <w:t> </w:t>
      </w:r>
      <w:r w:rsidRPr="00F70B61">
        <w:t>[2] clause 5.7.2,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792" w:name="_Toc19197338"/>
      <w:bookmarkStart w:id="793" w:name="_Toc27896491"/>
      <w:bookmarkStart w:id="794" w:name="_Toc36192659"/>
      <w:bookmarkStart w:id="795" w:name="_Toc37076390"/>
      <w:bookmarkStart w:id="796" w:name="_Toc45194836"/>
      <w:bookmarkStart w:id="797" w:name="_Toc47594248"/>
      <w:bookmarkStart w:id="798" w:name="_Toc51836879"/>
      <w:bookmarkStart w:id="799" w:name="_Toc51837026"/>
      <w:r w:rsidRPr="00F70B61">
        <w:t>6.1.3.2.4</w:t>
      </w:r>
      <w:r w:rsidRPr="00F70B61">
        <w:tab/>
        <w:t>QoS Flow binding</w:t>
      </w:r>
      <w:bookmarkEnd w:id="792"/>
      <w:bookmarkEnd w:id="793"/>
      <w:bookmarkEnd w:id="794"/>
      <w:bookmarkEnd w:id="795"/>
      <w:bookmarkEnd w:id="796"/>
      <w:bookmarkEnd w:id="797"/>
      <w:bookmarkEnd w:id="798"/>
      <w:bookmarkEnd w:id="799"/>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16A0F808" w14:textId="06F796F0" w:rsidR="00787F8E" w:rsidRPr="00A12350" w:rsidDel="005C461D" w:rsidRDefault="00787F8E" w:rsidP="005C461D">
      <w:pPr>
        <w:pStyle w:val="B1"/>
        <w:rPr>
          <w:del w:id="800" w:author="23.503_CR0496R1_(Rel-16)_TEI16, 5GS_Ph1" w:date="2020-12-02T17:22:00Z"/>
        </w:rPr>
        <w:pPrChange w:id="801" w:author="23.503_CR0496R1_(Rel-16)_TEI16, 5GS_Ph1" w:date="2020-12-02T17:22:00Z">
          <w:pPr>
            <w:pStyle w:val="B1"/>
          </w:pPr>
        </w:pPrChange>
      </w:pPr>
      <w:r>
        <w:t>-</w:t>
      </w:r>
      <w:r>
        <w:tab/>
        <w:t>Maximum Data Burst Volume (if available in the PCC rule)</w:t>
      </w:r>
      <w:del w:id="802" w:author="23.503_CR0496R1_(Rel-16)_TEI16, 5GS_Ph1" w:date="2020-12-02T17:22:00Z">
        <w:r w:rsidDel="005C461D">
          <w:delText>;</w:delText>
        </w:r>
      </w:del>
    </w:p>
    <w:p w14:paraId="3857F6AA" w14:textId="636620A5" w:rsidR="00787F8E" w:rsidRDefault="00787F8E" w:rsidP="005C461D">
      <w:pPr>
        <w:pStyle w:val="B1"/>
      </w:pPr>
      <w:del w:id="803" w:author="23.503_CR0496R1_(Rel-16)_TEI16, 5GS_Ph1" w:date="2020-12-02T17:22:00Z">
        <w:r w:rsidDel="005C461D">
          <w:delText>-</w:delText>
        </w:r>
        <w:r w:rsidDel="005C461D">
          <w:tab/>
          <w:delText>Alternative QoS Parameter Set(s) (if available in the PCC rule)</w:delText>
        </w:r>
      </w:del>
      <w:r>
        <w:t>.</w:t>
      </w:r>
    </w:p>
    <w:p w14:paraId="219EB499" w14:textId="4FE69C97"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w:t>
      </w:r>
      <w:del w:id="804" w:author="23.503_CR0496R1_(Rel-16)_TEI16, 5GS_Ph1" w:date="2020-12-02T17:23:00Z">
        <w:r w:rsidDel="005C461D">
          <w:delText>, e.g. to ensure that a PCC Rule with Alternative QoS parameter Set(s) is bound to a separate QoS flow,</w:delText>
        </w:r>
      </w:del>
      <w:r>
        <w:t xml:space="preserve">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lastRenderedPageBreak/>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77777777"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805" w:name="_Toc19197339"/>
      <w:bookmarkStart w:id="806"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77777777" w:rsidR="00787F8E" w:rsidRDefault="00787F8E" w:rsidP="00787F8E">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390FD46F" w14:textId="5F985E64" w:rsidR="005C461D" w:rsidRDefault="005C461D" w:rsidP="005C461D">
      <w:pPr>
        <w:pStyle w:val="B1"/>
        <w:rPr>
          <w:ins w:id="807" w:author="23.503_CR0496R1_(Rel-16)_TEI16, 5GS_Ph1" w:date="2020-12-02T17:23:00Z"/>
        </w:rPr>
        <w:pPrChange w:id="808" w:author="23.503_CR0496R1_(Rel-16)_TEI16, 5GS_Ph1" w:date="2020-12-02T17:23:00Z">
          <w:pPr>
            <w:pStyle w:val="NO"/>
          </w:pPr>
        </w:pPrChange>
      </w:pPr>
      <w:ins w:id="809" w:author="23.503_CR0496R1_(Rel-16)_TEI16, 5GS_Ph1" w:date="2020-12-02T17:23:00Z">
        <w:r>
          <w:t>-</w:t>
        </w:r>
        <w:r>
          <w:tab/>
          <w:t>When the PCF provisions a PCC rule with Alternative QoS parameter Set(s), the PCC rule is bound to a new QoS Flow and no other PCC rule is bound to this QoS Flow.</w:t>
        </w:r>
      </w:ins>
    </w:p>
    <w:p w14:paraId="0FA8860B" w14:textId="559465BD" w:rsidR="00787F8E" w:rsidRDefault="00787F8E" w:rsidP="00787F8E">
      <w:pPr>
        <w:pStyle w:val="NO"/>
      </w:pPr>
      <w:r>
        <w:t>NOTE 5:</w:t>
      </w:r>
      <w:r>
        <w:tab/>
        <w:t>For MA PDU Session, the GBR or delay critical GBR resource for a service data flow is allocated only in one access (as described in TS 23.501 [2] clause 5.32.4).</w:t>
      </w:r>
    </w:p>
    <w:p w14:paraId="4F2B102A" w14:textId="77777777" w:rsidR="00787F8E" w:rsidRPr="00F70B61" w:rsidRDefault="00787F8E" w:rsidP="00787F8E">
      <w:pPr>
        <w:pStyle w:val="Heading4"/>
      </w:pPr>
      <w:bookmarkStart w:id="810" w:name="_Toc36192660"/>
      <w:bookmarkStart w:id="811" w:name="_Toc37076391"/>
      <w:bookmarkStart w:id="812" w:name="_Toc45194837"/>
      <w:bookmarkStart w:id="813" w:name="_Toc47594249"/>
      <w:bookmarkStart w:id="814" w:name="_Toc51836880"/>
      <w:bookmarkStart w:id="815" w:name="_Toc51837027"/>
      <w:r w:rsidRPr="00F70B61">
        <w:lastRenderedPageBreak/>
        <w:t>6.1.3.3</w:t>
      </w:r>
      <w:r w:rsidRPr="00F70B61">
        <w:tab/>
        <w:t>Reporting</w:t>
      </w:r>
      <w:bookmarkEnd w:id="805"/>
      <w:bookmarkEnd w:id="806"/>
      <w:bookmarkEnd w:id="810"/>
      <w:bookmarkEnd w:id="811"/>
      <w:bookmarkEnd w:id="812"/>
      <w:bookmarkEnd w:id="813"/>
      <w:bookmarkEnd w:id="814"/>
      <w:bookmarkEnd w:id="815"/>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816" w:name="_Toc19197340"/>
      <w:bookmarkStart w:id="817" w:name="_Toc27896493"/>
      <w:bookmarkStart w:id="818" w:name="_Toc36192661"/>
      <w:bookmarkStart w:id="819" w:name="_Toc37076392"/>
      <w:bookmarkStart w:id="820" w:name="_Toc45194838"/>
      <w:bookmarkStart w:id="821" w:name="_Toc47594250"/>
      <w:bookmarkStart w:id="822" w:name="_Toc51836881"/>
      <w:bookmarkStart w:id="823" w:name="_Toc51837028"/>
      <w:r w:rsidRPr="00F70B61">
        <w:t>6.1.3.4</w:t>
      </w:r>
      <w:r w:rsidRPr="00F70B61">
        <w:tab/>
        <w:t>Credit management</w:t>
      </w:r>
      <w:bookmarkEnd w:id="816"/>
      <w:bookmarkEnd w:id="817"/>
      <w:bookmarkEnd w:id="818"/>
      <w:bookmarkEnd w:id="819"/>
      <w:bookmarkEnd w:id="820"/>
      <w:bookmarkEnd w:id="821"/>
      <w:bookmarkEnd w:id="822"/>
      <w:bookmarkEnd w:id="823"/>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824" w:name="_Toc19197341"/>
      <w:bookmarkStart w:id="825" w:name="_Toc27896494"/>
      <w:bookmarkStart w:id="826" w:name="_Toc36192662"/>
      <w:bookmarkStart w:id="827"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lastRenderedPageBreak/>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828" w:name="_Toc45194839"/>
      <w:bookmarkStart w:id="829" w:name="_Toc47594251"/>
      <w:bookmarkStart w:id="830" w:name="_Toc51836882"/>
      <w:bookmarkStart w:id="831" w:name="_Toc51837029"/>
      <w:r w:rsidRPr="00F70B61">
        <w:t>6.1.3.5</w:t>
      </w:r>
      <w:r w:rsidRPr="00F70B61">
        <w:tab/>
      </w:r>
      <w:r>
        <w:t>Policy Control Request T</w:t>
      </w:r>
      <w:r w:rsidRPr="00F70B61">
        <w:t>riggers</w:t>
      </w:r>
      <w:r>
        <w:t xml:space="preserve"> relevant for SMF</w:t>
      </w:r>
      <w:bookmarkEnd w:id="824"/>
      <w:bookmarkEnd w:id="825"/>
      <w:bookmarkEnd w:id="826"/>
      <w:bookmarkEnd w:id="827"/>
      <w:bookmarkEnd w:id="828"/>
      <w:bookmarkEnd w:id="829"/>
      <w:bookmarkEnd w:id="830"/>
      <w:bookmarkEnd w:id="831"/>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2CC5E1DD" w:rsidR="00787F8E" w:rsidRPr="003F46C2" w:rsidRDefault="00787F8E" w:rsidP="007D6959">
            <w:pPr>
              <w:pStyle w:val="TAL"/>
            </w:pPr>
            <w:r>
              <w:t xml:space="preserve">Credit has been reallocated after the former </w:t>
            </w:r>
            <w:del w:id="832" w:author="23.503_CR0503R1_(Rel-16)_TEI16, 5GS_Ph1" w:date="2020-12-02T17:58:00Z">
              <w:r w:rsidDel="005C461D">
                <w:delText>o</w:delText>
              </w:r>
            </w:del>
            <w:ins w:id="833" w:author="23.503_CR0503R1_(Rel-16)_TEI16, 5GS_Ph1" w:date="2020-12-02T17:58:00Z">
              <w:r w:rsidR="005C461D">
                <w:t>O</w:t>
              </w:r>
            </w:ins>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60CBB5F" w:rsidR="00787F8E" w:rsidRPr="007F15E2" w:rsidRDefault="00787F8E" w:rsidP="007D6959">
            <w:pPr>
              <w:pStyle w:val="TAL"/>
            </w:pPr>
            <w:r w:rsidRPr="003F46C2">
              <w:t>The Session</w:t>
            </w:r>
            <w:del w:id="834" w:author="23.503_CR0503R1_(Rel-16)_TEI16, 5GS_Ph1" w:date="2020-12-02T17:59:00Z">
              <w:r w:rsidRPr="003F46C2" w:rsidDel="005C461D">
                <w:delText xml:space="preserve"> </w:delText>
              </w:r>
            </w:del>
            <w:ins w:id="835" w:author="23.503_CR0503R1_(Rel-16)_TEI16, 5GS_Ph1" w:date="2020-12-02T17:59:00Z">
              <w:r w:rsidR="005C461D">
                <w:t>-</w:t>
              </w:r>
            </w:ins>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rPr>
          <w:ins w:id="836" w:author="23.503_CR0499R1_(Rel-16)_eV2XARC" w:date="2020-12-02T17:25:00Z"/>
        </w:trPr>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rPr>
                <w:ins w:id="837" w:author="23.503_CR0499R1_(Rel-16)_eV2XARC" w:date="2020-12-02T17:25:00Z"/>
              </w:rPr>
            </w:pPr>
            <w:ins w:id="838" w:author="23.503_CR0499R1_(Rel-16)_eV2XARC" w:date="2020-12-02T17:25:00Z">
              <w:r>
                <w:t>Successful resource allocation</w:t>
              </w:r>
            </w:ins>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rPr>
                <w:ins w:id="839" w:author="23.503_CR0499R1_(Rel-16)_eV2XARC" w:date="2020-12-02T17:25:00Z"/>
              </w:rPr>
            </w:pPr>
            <w:ins w:id="840" w:author="23.503_CR0499R1_(Rel-16)_eV2XARC" w:date="2020-12-02T17:25:00Z">
              <w:r>
                <w:t>The SMF reports to the PCF that the resources for a PCC rule have been successfully allocated.</w:t>
              </w:r>
            </w:ins>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rPr>
                <w:ins w:id="841" w:author="23.503_CR0499R1_(Rel-16)_eV2XARC" w:date="2020-12-02T17:25:00Z"/>
              </w:rPr>
            </w:pPr>
            <w:ins w:id="842" w:author="23.503_CR0499R1_(Rel-16)_eV2XARC" w:date="2020-12-02T17:26:00Z">
              <w:r>
                <w:t>Added</w:t>
              </w:r>
            </w:ins>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rPr>
                <w:ins w:id="843" w:author="23.503_CR0499R1_(Rel-16)_eV2XARC" w:date="2020-12-02T17:25:00Z"/>
              </w:rPr>
            </w:pPr>
            <w:ins w:id="844" w:author="23.503_CR0499R1_(Rel-16)_eV2XARC" w:date="2020-12-02T17:26:00Z">
              <w:r>
                <w:t>PCF</w:t>
              </w:r>
            </w:ins>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rPr>
                <w:ins w:id="845" w:author="23.503_CR0499R1_(Rel-16)_eV2XARC" w:date="2020-12-02T17:25:00Z"/>
              </w:rPr>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39B17D7" w:rsidR="00787F8E" w:rsidRPr="003F46C2" w:rsidRDefault="00787F8E" w:rsidP="007D6959">
            <w:pPr>
              <w:pStyle w:val="TAL"/>
            </w:pPr>
            <w:r>
              <w:t>SMF has detected new 5GS Bridge information, which may contain, Bridge</w:t>
            </w:r>
            <w:ins w:id="846" w:author="23.503_CR0494R1_(Rel-16)_Vertical_LAN" w:date="2020-12-02T17:18:00Z">
              <w:r w:rsidR="005C461D">
                <w:t xml:space="preserve"> ID</w:t>
              </w:r>
            </w:ins>
            <w:del w:id="847" w:author="23.503_CR0494R1_(Rel-16)_Vertical_LAN" w:date="2020-12-02T17:18:00Z">
              <w:r w:rsidDel="005C461D">
                <w:delText xml:space="preserve"> address</w:delText>
              </w:r>
            </w:del>
            <w:r>
              <w:t xml:space="preserve">, UE-DS-TT residence time and </w:t>
            </w:r>
            <w:del w:id="848" w:author="23.503_CR0494R1_(Rel-16)_Vertical_LAN" w:date="2020-12-02T17:19:00Z">
              <w:r w:rsidDel="005C461D">
                <w:delText xml:space="preserve">one or more </w:delText>
              </w:r>
            </w:del>
            <w:r>
              <w:t>Ethernet port</w:t>
            </w:r>
            <w:del w:id="849" w:author="23.503_CR0494R1_(Rel-16)_Vertical_LAN" w:date="2020-12-02T17:19:00Z">
              <w:r w:rsidDel="005C461D">
                <w:delText>s</w:delText>
              </w:r>
            </w:del>
            <w:r>
              <w:t xml:space="preserve">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77777777" w:rsidR="00787F8E" w:rsidRPr="002B4BCB" w:rsidRDefault="00787F8E" w:rsidP="007D6959">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77777777" w:rsidR="00787F8E" w:rsidRPr="002B4BCB" w:rsidRDefault="00787F8E" w:rsidP="007D6959">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77777777" w:rsidR="00787F8E" w:rsidRPr="002B4BCB" w:rsidRDefault="00787F8E" w:rsidP="007D6959">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777777" w:rsidR="00787F8E" w:rsidRPr="002B4BCB" w:rsidRDefault="00787F8E" w:rsidP="007D6959">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718C73E4" w:rsidR="00787F8E" w:rsidRDefault="00787F8E" w:rsidP="007D6959">
            <w:pPr>
              <w:pStyle w:val="TAN"/>
            </w:pPr>
            <w:r w:rsidRPr="00024163">
              <w:t>NOTE </w:t>
            </w:r>
            <w:r>
              <w:t>6</w:t>
            </w:r>
            <w:r w:rsidRPr="00024163">
              <w:t>:</w:t>
            </w:r>
            <w:r w:rsidRPr="00024163">
              <w:tab/>
            </w:r>
            <w:del w:id="850" w:author="23.503_CR0491R1_(Rel-16)_TEI16, 5GS_Ph1" w:date="2020-12-02T17:17:00Z">
              <w:r w:rsidRPr="00024163" w:rsidDel="005C461D">
                <w:delText>This trigger reports change of serving cell for EPC interworking.</w:delText>
              </w:r>
            </w:del>
            <w:ins w:id="851" w:author="23.503_CR0491R1_(Rel-16)_TEI16, 5GS_Ph1" w:date="2020-12-02T17:17:00Z">
              <w:r w:rsidR="005C461D">
                <w:t>Location change of serving cell can increase signalling load on multiple interfaces. Hence it is recommended that any such serving cell changes only applied for a limited number of subscribers avoiding extra signalling load.</w:t>
              </w:r>
            </w:ins>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2C231F55" w:rsidR="00787F8E" w:rsidRPr="00F70B61" w:rsidRDefault="00787F8E" w:rsidP="00787F8E">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del w:id="852" w:author="23.503_CR0503R1_(Rel-16)_TEI16, 5GS_Ph1" w:date="2020-12-02T17:36:00Z">
        <w:r w:rsidRPr="00F70B61" w:rsidDel="005C461D">
          <w:delText>s</w:delText>
        </w:r>
      </w:del>
      <w:ins w:id="853" w:author="23.503_CR0503R1_(Rel-16)_TEI16, 5GS_Ph1" w:date="2020-12-02T17:36:00Z">
        <w:r w:rsidR="005C461D">
          <w:t>S</w:t>
        </w:r>
      </w:ins>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77777777" w:rsidR="00787F8E" w:rsidRDefault="00787F8E" w:rsidP="00787F8E">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D1CBB80" w:rsidR="00787F8E" w:rsidRDefault="00787F8E" w:rsidP="00787F8E">
      <w:r>
        <w:t>The Session AMBR change trigger shall trigger the SMF to provide the Session</w:t>
      </w:r>
      <w:del w:id="854" w:author="23.503_CR0503R1_(Rel-16)_TEI16, 5GS_Ph1" w:date="2020-12-02T18:01:00Z">
        <w:r w:rsidDel="005C461D">
          <w:delText xml:space="preserve"> </w:delText>
        </w:r>
      </w:del>
      <w:ins w:id="855" w:author="23.503_CR0503R1_(Rel-16)_TEI16, 5GS_Ph1" w:date="2020-12-02T18:01:00Z">
        <w:r w:rsidR="005C461D">
          <w:t>-</w:t>
        </w:r>
      </w:ins>
      <w:r>
        <w:t>AMBR to the PCF containing the DN authorised Session AMBR if received from the DN-AAA, or the Subscribed Session</w:t>
      </w:r>
      <w:del w:id="856" w:author="23.503_CR0503R1_(Rel-16)_TEI16, 5GS_Ph1" w:date="2020-12-02T18:01:00Z">
        <w:r w:rsidDel="005C461D">
          <w:delText xml:space="preserve"> </w:delText>
        </w:r>
      </w:del>
      <w:ins w:id="857" w:author="23.503_CR0503R1_(Rel-16)_TEI16, 5GS_Ph1" w:date="2020-12-02T18:01:00Z">
        <w:r w:rsidR="005C461D">
          <w:t>-</w:t>
        </w:r>
      </w:ins>
      <w:r>
        <w:t>AMBR received from the UDM as described in clause 5.6.6 of TS 23.501 [2].</w:t>
      </w:r>
    </w:p>
    <w:p w14:paraId="3BD815D5" w14:textId="77777777" w:rsidR="00787F8E" w:rsidRPr="00F70B61" w:rsidRDefault="00787F8E" w:rsidP="00787F8E">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ins w:id="858" w:author="23.503_CR0499R1_(Rel-16)_eV2XARC" w:date="2020-12-02T17:26:00Z"/>
          <w:lang w:eastAsia="zh-CN"/>
        </w:rPr>
      </w:pPr>
      <w:ins w:id="859" w:author="23.503_CR0499R1_(Rel-16)_eV2XARC" w:date="2020-12-02T17:26:00Z">
        <w:r>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ins>
    </w:p>
    <w:p w14:paraId="4F02610A" w14:textId="2F7EBA0A"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77777777" w:rsidR="00787F8E" w:rsidRPr="00F70B61" w:rsidRDefault="00787F8E" w:rsidP="00787F8E">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52FEAFB2" w:rsidR="00787F8E" w:rsidRDefault="00787F8E" w:rsidP="00787F8E">
      <w:r>
        <w:t xml:space="preserve">If the trigger for 5GS </w:t>
      </w:r>
      <w:del w:id="860" w:author="23.503_CR0503R1_(Rel-16)_TEI16, 5GS_Ph1" w:date="2020-12-02T18:02:00Z">
        <w:r w:rsidDel="005C461D">
          <w:delText>b</w:delText>
        </w:r>
      </w:del>
      <w:ins w:id="861" w:author="23.503_CR0503R1_(Rel-16)_TEI16, 5GS_Ph1" w:date="2020-12-02T18:02:00Z">
        <w:r w:rsidR="005C461D">
          <w:t>B</w:t>
        </w:r>
      </w:ins>
      <w:r>
        <w:t xml:space="preserve">ridge information available is armed, the SMF shall report the 5GS </w:t>
      </w:r>
      <w:del w:id="862" w:author="23.503_CR0503R1_(Rel-16)_TEI16, 5GS_Ph1" w:date="2020-12-02T18:02:00Z">
        <w:r w:rsidDel="005C461D">
          <w:delText>b</w:delText>
        </w:r>
      </w:del>
      <w:ins w:id="863" w:author="23.503_CR0503R1_(Rel-16)_TEI16, 5GS_Ph1" w:date="2020-12-02T18:02:00Z">
        <w:r w:rsidR="005C461D">
          <w:t>B</w:t>
        </w:r>
      </w:ins>
      <w:r>
        <w:t xml:space="preserve">ridge information when the SMF has determined or updated the 5GS </w:t>
      </w:r>
      <w:del w:id="864" w:author="23.503_CR0503R1_(Rel-16)_TEI16, 5GS_Ph1" w:date="2020-12-02T18:02:00Z">
        <w:r w:rsidDel="005C461D">
          <w:delText>b</w:delText>
        </w:r>
      </w:del>
      <w:ins w:id="865" w:author="23.503_CR0503R1_(Rel-16)_TEI16, 5GS_Ph1" w:date="2020-12-02T18:02:00Z">
        <w:r w:rsidR="005C461D">
          <w:t>B</w:t>
        </w:r>
      </w:ins>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015A09E7" w14:textId="77777777" w:rsidR="00787F8E" w:rsidRDefault="00787F8E" w:rsidP="00787F8E">
      <w:bookmarkStart w:id="866"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763A9EA2" w14:textId="77777777" w:rsidR="00787F8E" w:rsidRDefault="00787F8E" w:rsidP="00787F8E">
      <w:bookmarkStart w:id="867" w:name="_Toc27896495"/>
      <w:bookmarkStart w:id="868" w:name="_Toc36192663"/>
      <w:bookmarkStart w:id="869" w:name="_Toc37076394"/>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41E4A424" w14:textId="53823214" w:rsidR="00787F8E" w:rsidRDefault="00787F8E" w:rsidP="00787F8E">
      <w:pPr>
        <w:pStyle w:val="NO"/>
      </w:pPr>
      <w:r>
        <w:t>NOTE 11:</w:t>
      </w:r>
      <w:r>
        <w:tab/>
        <w:t>Downlink data delivery status event and D</w:t>
      </w:r>
      <w:ins w:id="870" w:author="23.503_CR0503R1_(Rel-16)_TEI16, 5GS_Ph1" w:date="2020-12-02T18:02:00Z">
        <w:r w:rsidR="005C461D">
          <w:t>D</w:t>
        </w:r>
      </w:ins>
      <w:r>
        <w:t>N Failure event are specified in clause 4.15.3 of TS 23.502 [3].</w:t>
      </w:r>
    </w:p>
    <w:p w14:paraId="7B79BEAF" w14:textId="77777777" w:rsidR="00787F8E" w:rsidRPr="00F70B61" w:rsidRDefault="00787F8E" w:rsidP="00787F8E">
      <w:pPr>
        <w:pStyle w:val="Heading4"/>
      </w:pPr>
      <w:bookmarkStart w:id="871" w:name="_Toc45194840"/>
      <w:bookmarkStart w:id="872" w:name="_Toc47594252"/>
      <w:bookmarkStart w:id="873" w:name="_Toc51836883"/>
      <w:bookmarkStart w:id="874" w:name="_Toc51837030"/>
      <w:r w:rsidRPr="00F70B61">
        <w:t>6.1.3.6</w:t>
      </w:r>
      <w:r w:rsidRPr="00F70B61">
        <w:tab/>
        <w:t>Policy control</w:t>
      </w:r>
      <w:bookmarkEnd w:id="866"/>
      <w:bookmarkEnd w:id="867"/>
      <w:bookmarkEnd w:id="868"/>
      <w:bookmarkEnd w:id="869"/>
      <w:bookmarkEnd w:id="871"/>
      <w:bookmarkEnd w:id="872"/>
      <w:bookmarkEnd w:id="873"/>
      <w:bookmarkEnd w:id="874"/>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777777"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50F045B4" w:rsidR="00787F8E" w:rsidRPr="00F70B61" w:rsidRDefault="00787F8E" w:rsidP="00787F8E">
      <w:r w:rsidRPr="00F70B61">
        <w:lastRenderedPageBreak/>
        <w:t>QoS control also refers to the authorization and enforcement of the Session</w:t>
      </w:r>
      <w:del w:id="875" w:author="23.503_CR0503R1_(Rel-16)_TEI16, 5GS_Ph1" w:date="2020-12-02T18:02:00Z">
        <w:r w:rsidRPr="00F70B61" w:rsidDel="005C461D">
          <w:delText xml:space="preserve"> </w:delText>
        </w:r>
      </w:del>
      <w:ins w:id="876" w:author="23.503_CR0503R1_(Rel-16)_TEI16, 5GS_Ph1" w:date="2020-12-02T18:02:00Z">
        <w:r w:rsidR="005C461D">
          <w:t>-</w:t>
        </w:r>
      </w:ins>
      <w:r w:rsidRPr="00F70B61">
        <w:t xml:space="preserve">AMBR and default 5QI/ARP combination. The PCF may provide the </w:t>
      </w:r>
      <w:del w:id="877" w:author="23.503_CR0503R1_(Rel-16)_TEI16, 5GS_Ph1" w:date="2020-12-02T18:03:00Z">
        <w:r w:rsidRPr="00F70B61" w:rsidDel="005C461D">
          <w:delText>a</w:delText>
        </w:r>
      </w:del>
      <w:ins w:id="878" w:author="23.503_CR0503R1_(Rel-16)_TEI16, 5GS_Ph1" w:date="2020-12-02T18:03:00Z">
        <w:r w:rsidR="005C461D">
          <w:t>A</w:t>
        </w:r>
      </w:ins>
      <w:r w:rsidRPr="00F70B61">
        <w:t xml:space="preserve">uthorized </w:t>
      </w:r>
      <w:del w:id="879" w:author="23.503_CR0503R1_(Rel-16)_TEI16, 5GS_Ph1" w:date="2020-12-02T18:03:00Z">
        <w:r w:rsidRPr="00F70B61" w:rsidDel="005C461D">
          <w:delText>s</w:delText>
        </w:r>
      </w:del>
      <w:ins w:id="880" w:author="23.503_CR0503R1_(Rel-16)_TEI16, 5GS_Ph1" w:date="2020-12-02T18:03:00Z">
        <w:r w:rsidR="005C461D">
          <w:t>S</w:t>
        </w:r>
      </w:ins>
      <w:r w:rsidRPr="00F70B61">
        <w:t>ession</w:t>
      </w:r>
      <w:del w:id="881" w:author="23.503_CR0503R1_(Rel-16)_TEI16, 5GS_Ph1" w:date="2020-12-02T18:03:00Z">
        <w:r w:rsidRPr="00F70B61" w:rsidDel="005C461D">
          <w:delText xml:space="preserve"> </w:delText>
        </w:r>
      </w:del>
      <w:ins w:id="882" w:author="23.503_CR0503R1_(Rel-16)_TEI16, 5GS_Ph1" w:date="2020-12-02T18:03:00Z">
        <w:r w:rsidR="005C461D">
          <w:t>-</w:t>
        </w:r>
      </w:ins>
      <w:r w:rsidRPr="00F70B61">
        <w:t>AMBR and the</w:t>
      </w:r>
      <w:ins w:id="883" w:author="23.503_CR0503R1_(Rel-16)_TEI16, 5GS_Ph1" w:date="2020-12-02T18:03:00Z">
        <w:r w:rsidR="005C461D">
          <w:t xml:space="preserve"> Authorized</w:t>
        </w:r>
      </w:ins>
      <w:r w:rsidRPr="00F70B61">
        <w:t xml:space="preserve"> default 5QI and ARP combination as part of the PDU Session information for the PDU Session to the SMF. The </w:t>
      </w:r>
      <w:del w:id="884" w:author="23.503_CR0503R1_(Rel-16)_TEI16, 5GS_Ph1" w:date="2020-12-02T18:03:00Z">
        <w:r w:rsidRPr="00F70B61" w:rsidDel="005C461D">
          <w:delText>a</w:delText>
        </w:r>
      </w:del>
      <w:ins w:id="885" w:author="23.503_CR0503R1_(Rel-16)_TEI16, 5GS_Ph1" w:date="2020-12-02T18:03:00Z">
        <w:r w:rsidR="005C461D">
          <w:t>A</w:t>
        </w:r>
      </w:ins>
      <w:r w:rsidRPr="00F70B61">
        <w:t>uthorized Session</w:t>
      </w:r>
      <w:del w:id="886" w:author="23.503_CR0503R1_(Rel-16)_TEI16, 5GS_Ph1" w:date="2020-12-02T18:04:00Z">
        <w:r w:rsidRPr="00F70B61" w:rsidDel="005C461D">
          <w:delText xml:space="preserve"> </w:delText>
        </w:r>
      </w:del>
      <w:ins w:id="887" w:author="23.503_CR0503R1_(Rel-16)_TEI16, 5GS_Ph1" w:date="2020-12-02T18:04:00Z">
        <w:r w:rsidR="005C461D">
          <w:t>-</w:t>
        </w:r>
      </w:ins>
      <w:r w:rsidRPr="00F70B61">
        <w:t xml:space="preserve">AMBR and </w:t>
      </w:r>
      <w:del w:id="888" w:author="23.503_CR0503R1_(Rel-16)_TEI16, 5GS_Ph1" w:date="2020-12-02T18:04:00Z">
        <w:r w:rsidRPr="00F70B61" w:rsidDel="005C461D">
          <w:delText>a</w:delText>
        </w:r>
      </w:del>
      <w:ins w:id="889" w:author="23.503_CR0503R1_(Rel-16)_TEI16, 5GS_Ph1" w:date="2020-12-02T18:04:00Z">
        <w:r w:rsidR="005C461D">
          <w:t>A</w:t>
        </w:r>
      </w:ins>
      <w:r w:rsidRPr="00F70B61">
        <w:t>uthorized default 5QI/ARP values takes precedence over other values locally configured or received at the SMF.</w:t>
      </w:r>
    </w:p>
    <w:p w14:paraId="3E4BE77E" w14:textId="77777777"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890" w:name="_Toc19197343"/>
      <w:bookmarkStart w:id="891" w:name="_Toc27896496"/>
      <w:bookmarkStart w:id="892" w:name="_Toc36192664"/>
      <w:bookmarkStart w:id="893" w:name="_Toc37076395"/>
      <w:bookmarkStart w:id="894" w:name="_Toc45194841"/>
      <w:bookmarkStart w:id="895" w:name="_Toc47594253"/>
      <w:bookmarkStart w:id="896" w:name="_Toc51836884"/>
      <w:bookmarkStart w:id="897" w:name="_Toc51837031"/>
      <w:r w:rsidRPr="00F70B61">
        <w:t>6.1.3.7</w:t>
      </w:r>
      <w:r w:rsidRPr="00F70B61">
        <w:tab/>
        <w:t>Service (data flow) prioritization and conflict handling</w:t>
      </w:r>
      <w:bookmarkEnd w:id="890"/>
      <w:bookmarkEnd w:id="891"/>
      <w:bookmarkEnd w:id="892"/>
      <w:bookmarkEnd w:id="893"/>
      <w:bookmarkEnd w:id="894"/>
      <w:bookmarkEnd w:id="895"/>
      <w:bookmarkEnd w:id="896"/>
      <w:bookmarkEnd w:id="897"/>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898" w:name="_Toc19197344"/>
      <w:bookmarkStart w:id="899" w:name="_Toc27896497"/>
      <w:bookmarkStart w:id="900" w:name="_Toc36192665"/>
      <w:bookmarkStart w:id="901" w:name="_Toc37076396"/>
      <w:bookmarkStart w:id="902" w:name="_Toc45194842"/>
      <w:bookmarkStart w:id="903" w:name="_Toc47594254"/>
      <w:bookmarkStart w:id="904" w:name="_Toc51836885"/>
      <w:bookmarkStart w:id="905" w:name="_Toc51837032"/>
      <w:r w:rsidRPr="00F70B61">
        <w:t>6.1.3.8</w:t>
      </w:r>
      <w:r w:rsidRPr="00F70B61">
        <w:tab/>
        <w:t>Termination action</w:t>
      </w:r>
      <w:bookmarkEnd w:id="898"/>
      <w:bookmarkEnd w:id="899"/>
      <w:bookmarkEnd w:id="900"/>
      <w:bookmarkEnd w:id="901"/>
      <w:bookmarkEnd w:id="902"/>
      <w:bookmarkEnd w:id="903"/>
      <w:bookmarkEnd w:id="904"/>
      <w:bookmarkEnd w:id="905"/>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906"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907" w:name="_Toc27896498"/>
      <w:bookmarkStart w:id="908" w:name="_Toc36192666"/>
      <w:bookmarkStart w:id="909" w:name="_Toc37076397"/>
      <w:bookmarkStart w:id="910" w:name="_Toc45194843"/>
      <w:bookmarkStart w:id="911" w:name="_Toc47594255"/>
      <w:bookmarkStart w:id="912" w:name="_Toc51836886"/>
      <w:bookmarkStart w:id="913" w:name="_Toc51837033"/>
      <w:r w:rsidRPr="00F70B61">
        <w:t>6.1.3.9</w:t>
      </w:r>
      <w:r w:rsidRPr="00F70B61">
        <w:tab/>
        <w:t>Handling of packet filters provided to the UE by SMF</w:t>
      </w:r>
      <w:bookmarkEnd w:id="906"/>
      <w:bookmarkEnd w:id="907"/>
      <w:bookmarkEnd w:id="908"/>
      <w:bookmarkEnd w:id="909"/>
      <w:bookmarkEnd w:id="910"/>
      <w:bookmarkEnd w:id="911"/>
      <w:bookmarkEnd w:id="912"/>
      <w:bookmarkEnd w:id="913"/>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lastRenderedPageBreak/>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914" w:name="_Toc19197346"/>
      <w:bookmarkStart w:id="915" w:name="_Toc27896499"/>
      <w:bookmarkStart w:id="916" w:name="_Toc36192667"/>
      <w:bookmarkStart w:id="917" w:name="_Toc37076398"/>
      <w:bookmarkStart w:id="918" w:name="_Toc45194844"/>
      <w:bookmarkStart w:id="919" w:name="_Toc47594256"/>
      <w:bookmarkStart w:id="920" w:name="_Toc51836887"/>
      <w:bookmarkStart w:id="921" w:name="_Toc51837034"/>
      <w:r w:rsidRPr="00F70B61">
        <w:t>6.1.3.10</w:t>
      </w:r>
      <w:r w:rsidRPr="00F70B61">
        <w:tab/>
        <w:t>IMS emergency session support</w:t>
      </w:r>
      <w:bookmarkEnd w:id="914"/>
      <w:bookmarkEnd w:id="915"/>
      <w:bookmarkEnd w:id="916"/>
      <w:bookmarkEnd w:id="917"/>
      <w:bookmarkEnd w:id="918"/>
      <w:bookmarkEnd w:id="919"/>
      <w:bookmarkEnd w:id="920"/>
      <w:bookmarkEnd w:id="921"/>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77777777" w:rsidR="00787F8E" w:rsidRPr="00F70B61" w:rsidRDefault="00787F8E" w:rsidP="00787F8E">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922" w:name="_Toc19197347"/>
      <w:bookmarkStart w:id="923" w:name="_Toc27896500"/>
      <w:bookmarkStart w:id="924" w:name="_Toc36192668"/>
      <w:bookmarkStart w:id="925" w:name="_Toc37076399"/>
      <w:bookmarkStart w:id="926" w:name="_Toc45194845"/>
      <w:bookmarkStart w:id="927" w:name="_Toc47594257"/>
      <w:bookmarkStart w:id="928" w:name="_Toc51836888"/>
      <w:bookmarkStart w:id="929" w:name="_Toc51837035"/>
      <w:r w:rsidRPr="00F70B61">
        <w:t>6.1.3.11</w:t>
      </w:r>
      <w:r w:rsidRPr="00F70B61">
        <w:tab/>
        <w:t>Multimedia Priority Service support</w:t>
      </w:r>
      <w:bookmarkEnd w:id="922"/>
      <w:bookmarkEnd w:id="923"/>
      <w:bookmarkEnd w:id="924"/>
      <w:bookmarkEnd w:id="925"/>
      <w:bookmarkEnd w:id="926"/>
      <w:bookmarkEnd w:id="927"/>
      <w:bookmarkEnd w:id="928"/>
      <w:bookmarkEnd w:id="929"/>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930" w:name="_Hlk499667487"/>
      <w:r w:rsidRPr="00F70B61">
        <w:rPr>
          <w:lang w:eastAsia="ja-JP"/>
        </w:rPr>
        <w:t xml:space="preserve">PDU connectivity service </w:t>
      </w:r>
      <w:bookmarkEnd w:id="930"/>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931" w:name="_Toc19197348"/>
      <w:bookmarkStart w:id="932" w:name="_Toc27896501"/>
      <w:bookmarkStart w:id="933" w:name="_Toc36192669"/>
      <w:bookmarkStart w:id="934" w:name="_Toc37076400"/>
      <w:bookmarkStart w:id="935" w:name="_Toc45194846"/>
      <w:bookmarkStart w:id="936" w:name="_Toc47594258"/>
      <w:bookmarkStart w:id="937" w:name="_Toc51836889"/>
      <w:bookmarkStart w:id="938" w:name="_Toc51837036"/>
      <w:r w:rsidRPr="00F70B61">
        <w:t>6.1.3.12</w:t>
      </w:r>
      <w:r w:rsidRPr="00F70B61">
        <w:tab/>
        <w:t>Redirection</w:t>
      </w:r>
      <w:bookmarkEnd w:id="931"/>
      <w:bookmarkEnd w:id="932"/>
      <w:bookmarkEnd w:id="933"/>
      <w:bookmarkEnd w:id="934"/>
      <w:bookmarkEnd w:id="935"/>
      <w:bookmarkEnd w:id="936"/>
      <w:bookmarkEnd w:id="937"/>
      <w:bookmarkEnd w:id="938"/>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 xml:space="preserve">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w:t>
      </w:r>
      <w:r>
        <w:lastRenderedPageBreak/>
        <w:t>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939" w:name="_Toc19197349"/>
      <w:bookmarkStart w:id="940" w:name="_Toc27896502"/>
      <w:bookmarkStart w:id="941" w:name="_Toc36192670"/>
      <w:bookmarkStart w:id="942" w:name="_Toc37076401"/>
      <w:bookmarkStart w:id="943" w:name="_Toc45194847"/>
      <w:bookmarkStart w:id="944" w:name="_Toc47594259"/>
      <w:bookmarkStart w:id="945" w:name="_Toc51836890"/>
      <w:bookmarkStart w:id="946" w:name="_Toc51837037"/>
      <w:r w:rsidRPr="00F70B61">
        <w:t>6.1.3.13</w:t>
      </w:r>
      <w:r w:rsidRPr="00F70B61">
        <w:tab/>
        <w:t>Resource sharing for different AF sessions</w:t>
      </w:r>
      <w:bookmarkEnd w:id="939"/>
      <w:bookmarkEnd w:id="940"/>
      <w:bookmarkEnd w:id="941"/>
      <w:bookmarkEnd w:id="942"/>
      <w:bookmarkEnd w:id="943"/>
      <w:bookmarkEnd w:id="944"/>
      <w:bookmarkEnd w:id="945"/>
      <w:bookmarkEnd w:id="946"/>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947" w:name="_Toc19197350"/>
      <w:bookmarkStart w:id="948" w:name="_Toc27896503"/>
      <w:bookmarkStart w:id="949" w:name="_Toc36192671"/>
      <w:bookmarkStart w:id="950" w:name="_Toc37076402"/>
      <w:bookmarkStart w:id="951" w:name="_Toc45194848"/>
      <w:bookmarkStart w:id="952" w:name="_Toc47594260"/>
      <w:bookmarkStart w:id="953" w:name="_Toc51836891"/>
      <w:bookmarkStart w:id="954" w:name="_Toc51837038"/>
      <w:r w:rsidRPr="00F70B61">
        <w:t>6.1.3.14</w:t>
      </w:r>
      <w:r w:rsidRPr="00F70B61">
        <w:tab/>
        <w:t>Traffic steering control</w:t>
      </w:r>
      <w:bookmarkEnd w:id="947"/>
      <w:bookmarkEnd w:id="948"/>
      <w:bookmarkEnd w:id="949"/>
      <w:bookmarkEnd w:id="950"/>
      <w:bookmarkEnd w:id="951"/>
      <w:bookmarkEnd w:id="952"/>
      <w:bookmarkEnd w:id="953"/>
      <w:bookmarkEnd w:id="954"/>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77777777"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 TS 23.501 [2] clause 5.6.7.</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955" w:name="_Toc19197351"/>
      <w:bookmarkStart w:id="956" w:name="_Toc27896504"/>
      <w:bookmarkStart w:id="957" w:name="_Toc36192672"/>
      <w:bookmarkStart w:id="958" w:name="_Toc37076403"/>
      <w:bookmarkStart w:id="959" w:name="_Toc45194849"/>
      <w:bookmarkStart w:id="960" w:name="_Toc47594261"/>
      <w:bookmarkStart w:id="961" w:name="_Toc51836892"/>
      <w:bookmarkStart w:id="962" w:name="_Toc51837039"/>
      <w:r w:rsidRPr="00F70B61">
        <w:lastRenderedPageBreak/>
        <w:t>6.1.3.15</w:t>
      </w:r>
      <w:r w:rsidRPr="00F70B61">
        <w:tab/>
        <w:t>Resource reservation for services sharing priority</w:t>
      </w:r>
      <w:bookmarkEnd w:id="955"/>
      <w:bookmarkEnd w:id="956"/>
      <w:bookmarkEnd w:id="957"/>
      <w:bookmarkEnd w:id="958"/>
      <w:bookmarkEnd w:id="959"/>
      <w:bookmarkEnd w:id="960"/>
      <w:bookmarkEnd w:id="961"/>
      <w:bookmarkEnd w:id="962"/>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963" w:name="_Toc19197352"/>
      <w:bookmarkStart w:id="964" w:name="_Toc27896505"/>
      <w:bookmarkStart w:id="965" w:name="_Toc36192673"/>
      <w:bookmarkStart w:id="966" w:name="_Toc37076404"/>
      <w:bookmarkStart w:id="967" w:name="_Toc45194850"/>
      <w:bookmarkStart w:id="968" w:name="_Toc47594262"/>
      <w:bookmarkStart w:id="969" w:name="_Toc51836893"/>
      <w:bookmarkStart w:id="970" w:name="_Toc51837040"/>
      <w:r w:rsidRPr="00F70B61">
        <w:t>6.1.3.16</w:t>
      </w:r>
      <w:r w:rsidRPr="00F70B61">
        <w:tab/>
        <w:t>3GPP PS Data Off</w:t>
      </w:r>
      <w:bookmarkEnd w:id="963"/>
      <w:bookmarkEnd w:id="964"/>
      <w:bookmarkEnd w:id="965"/>
      <w:bookmarkEnd w:id="966"/>
      <w:bookmarkEnd w:id="967"/>
      <w:bookmarkEnd w:id="968"/>
      <w:bookmarkEnd w:id="969"/>
      <w:bookmarkEnd w:id="970"/>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lastRenderedPageBreak/>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 xml:space="preserve">For example, for </w:t>
      </w:r>
      <w:proofErr w:type="spellStart"/>
      <w:r>
        <w:t>non MA</w:t>
      </w:r>
      <w:proofErr w:type="spellEnd"/>
      <w:r>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lastRenderedPageBreak/>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971" w:name="_Toc19197353"/>
      <w:bookmarkStart w:id="972" w:name="_Toc27896506"/>
      <w:bookmarkStart w:id="973" w:name="_Toc36192674"/>
      <w:bookmarkStart w:id="974" w:name="_Toc37076405"/>
      <w:bookmarkStart w:id="975" w:name="_Toc45194851"/>
      <w:bookmarkStart w:id="976" w:name="_Toc47594263"/>
      <w:bookmarkStart w:id="977" w:name="_Toc51836894"/>
      <w:bookmarkStart w:id="978" w:name="_Toc51837041"/>
      <w:r w:rsidRPr="00F70B61">
        <w:t>6.1.3.17</w:t>
      </w:r>
      <w:r w:rsidRPr="00F70B61">
        <w:tab/>
        <w:t>Policy decisions based on spending limits</w:t>
      </w:r>
      <w:bookmarkEnd w:id="971"/>
      <w:bookmarkEnd w:id="972"/>
      <w:bookmarkEnd w:id="973"/>
      <w:bookmarkEnd w:id="974"/>
      <w:bookmarkEnd w:id="975"/>
      <w:bookmarkEnd w:id="976"/>
      <w:bookmarkEnd w:id="977"/>
      <w:bookmarkEnd w:id="978"/>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1C0C27C4" w:rsidR="00787F8E" w:rsidRPr="00C82EEB" w:rsidRDefault="00787F8E" w:rsidP="00787F8E">
      <w:r w:rsidRPr="00C82EEB">
        <w:t>The PCF uses the CHF selection mechanism defined in TS</w:t>
      </w:r>
      <w:r>
        <w:t> </w:t>
      </w:r>
      <w:r w:rsidRPr="00C82EEB">
        <w:t>23.501</w:t>
      </w:r>
      <w:r>
        <w:t> </w:t>
      </w:r>
      <w:r w:rsidRPr="00C82EEB">
        <w:t xml:space="preserve">[2] to select the CHF that provides policy counters for spending limits for a PDU </w:t>
      </w:r>
      <w:del w:id="979" w:author="23.503_CR0503R1_(Rel-16)_TEI16, 5GS_Ph1" w:date="2020-12-02T17:36:00Z">
        <w:r w:rsidRPr="00C82EEB" w:rsidDel="005C461D">
          <w:delText>s</w:delText>
        </w:r>
      </w:del>
      <w:ins w:id="980" w:author="23.503_CR0503R1_(Rel-16)_TEI16, 5GS_Ph1" w:date="2020-12-02T17:36:00Z">
        <w:r w:rsidR="005C461D">
          <w:t>S</w:t>
        </w:r>
      </w:ins>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981" w:name="_Toc19197354"/>
      <w:bookmarkStart w:id="982" w:name="_Toc27896507"/>
      <w:bookmarkStart w:id="983" w:name="_Toc36192675"/>
      <w:bookmarkStart w:id="984" w:name="_Toc37076406"/>
      <w:bookmarkStart w:id="985" w:name="_Toc45194852"/>
      <w:bookmarkStart w:id="986" w:name="_Toc47594264"/>
      <w:bookmarkStart w:id="987" w:name="_Toc51836895"/>
      <w:bookmarkStart w:id="988" w:name="_Toc51837042"/>
      <w:r>
        <w:t>6.1.3.18</w:t>
      </w:r>
      <w:r w:rsidRPr="002B7E8F">
        <w:tab/>
        <w:t>Event reporting from the</w:t>
      </w:r>
      <w:r w:rsidRPr="002B7E8F">
        <w:rPr>
          <w:rFonts w:eastAsia="SimSun" w:hint="eastAsia"/>
          <w:lang w:eastAsia="zh-CN"/>
        </w:rPr>
        <w:t xml:space="preserve"> </w:t>
      </w:r>
      <w:r w:rsidRPr="002B7E8F">
        <w:t>PCF</w:t>
      </w:r>
      <w:bookmarkEnd w:id="981"/>
      <w:bookmarkEnd w:id="982"/>
      <w:bookmarkEnd w:id="983"/>
      <w:bookmarkEnd w:id="984"/>
      <w:bookmarkEnd w:id="985"/>
      <w:bookmarkEnd w:id="986"/>
      <w:bookmarkEnd w:id="987"/>
      <w:bookmarkEnd w:id="988"/>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42C73602" w:rsidR="00787F8E" w:rsidRPr="002B7E8F" w:rsidRDefault="00787F8E" w:rsidP="007D6959">
            <w:pPr>
              <w:pStyle w:val="TAL"/>
            </w:pPr>
            <w:r>
              <w:t xml:space="preserve">Credit has been reallocated after the former </w:t>
            </w:r>
            <w:del w:id="989" w:author="23.503_CR0503R1_(Rel-16)_TEI16, 5GS_Ph1" w:date="2020-12-02T18:04:00Z">
              <w:r w:rsidDel="005C461D">
                <w:delText>o</w:delText>
              </w:r>
            </w:del>
            <w:ins w:id="990" w:author="23.503_CR0503R1_(Rel-16)_TEI16, 5GS_Ph1" w:date="2020-12-02T18:04:00Z">
              <w:r w:rsidR="005C461D">
                <w:t>O</w:t>
              </w:r>
            </w:ins>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77777777" w:rsidR="00787F8E"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752376AE"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ins w:id="991" w:author="23.503_CR0499R1_(Rel-16)_eV2XARC" w:date="2020-12-02T17:27:00Z">
        <w:r w:rsidR="005C461D">
          <w:t>.</w:t>
        </w:r>
      </w:ins>
      <w:del w:id="992" w:author="23.503_CR0499R1_(Rel-16)_eV2XARC" w:date="2020-12-02T17:27:00Z">
        <w:r w:rsidDel="005C461D">
          <w:delText xml:space="preserve"> and</w:delText>
        </w:r>
      </w:del>
      <w:ins w:id="993" w:author="23.503_CR0499R1_(Rel-16)_eV2XARC" w:date="2020-12-02T17:27:00Z">
        <w:r w:rsidR="005C461D">
          <w:t xml:space="preserve"> In this case,</w:t>
        </w:r>
      </w:ins>
      <w:r>
        <w:t xml:space="preserve"> the PCF shall instruct the SMF </w:t>
      </w:r>
      <w:del w:id="994" w:author="23.503_CR0499R1_(Rel-16)_eV2XARC" w:date="2020-12-02T17:27:00Z">
        <w:r w:rsidDel="005C461D">
          <w:delText xml:space="preserve">accordingly </w:delText>
        </w:r>
      </w:del>
      <w:ins w:id="995" w:author="23.503_CR0499R1_(Rel-16)_eV2XARC" w:date="2020-12-02T17:27:00Z">
        <w:r w:rsidR="005C461D">
          <w:t xml:space="preserve">to report the successful resource allocation trigger </w:t>
        </w:r>
      </w:ins>
      <w:ins w:id="996" w:author="23.503_CR0499R1_(Rel-16)_eV2XARC" w:date="2020-12-02T17:28:00Z">
        <w:r w:rsidR="005C461D">
          <w:t xml:space="preserve"> (see clause 6.1.3.5). </w:t>
        </w:r>
      </w:ins>
      <w:del w:id="997" w:author="23.503_CR0499R1_(Rel-16)_eV2XARC" w:date="2020-12-02T17:28:00Z">
        <w:r w:rsidDel="005C461D">
          <w:delText xml:space="preserve">(as described in clause 4.2.6.5.5 of TS 29.512 [32]). </w:delText>
        </w:r>
      </w:del>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998" w:name="_Toc19197355"/>
      <w:bookmarkStart w:id="999" w:name="_Toc27896508"/>
      <w:bookmarkStart w:id="1000" w:name="_Toc36192676"/>
      <w:r>
        <w:t>If the AF has subscribed to be notified of the QoS Monitoring information, the PCF further sends the QoS Monitoring report to the AF.</w:t>
      </w:r>
    </w:p>
    <w:p w14:paraId="46D8858C" w14:textId="77777777" w:rsidR="00787F8E" w:rsidRDefault="00787F8E" w:rsidP="00787F8E">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1B4136" w14:textId="49333FB7" w:rsidR="00787F8E" w:rsidRDefault="00787F8E" w:rsidP="00787F8E">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w:t>
      </w:r>
      <w:ins w:id="1001" w:author="23.503_CR0503R1_(Rel-16)_TEI16, 5GS_Ph1" w:date="2020-12-02T18:05:00Z">
        <w:r w:rsidR="005C461D">
          <w:t>S</w:t>
        </w:r>
      </w:ins>
      <w:r>
        <w:t xml:space="preserve"> </w:t>
      </w:r>
      <w:del w:id="1002" w:author="23.503_CR0503R1_(Rel-16)_TEI16, 5GS_Ph1" w:date="2020-12-02T18:05:00Z">
        <w:r w:rsidDel="005C461D">
          <w:delText>b</w:delText>
        </w:r>
      </w:del>
      <w:ins w:id="1003" w:author="23.503_CR0503R1_(Rel-16)_TEI16, 5GS_Ph1" w:date="2020-12-02T18:05:00Z">
        <w:r w:rsidR="005C461D">
          <w:t>B</w:t>
        </w:r>
      </w:ins>
      <w:r>
        <w:t>ridge information, the PCF forwards this information to the TSN AF.</w:t>
      </w:r>
    </w:p>
    <w:p w14:paraId="20A17D3A" w14:textId="77777777" w:rsidR="00787F8E" w:rsidRDefault="00787F8E" w:rsidP="00787F8E">
      <w:pPr>
        <w:pStyle w:val="Heading4"/>
      </w:pPr>
      <w:bookmarkStart w:id="1004" w:name="_Toc37076407"/>
      <w:bookmarkStart w:id="1005" w:name="_Toc45194853"/>
      <w:bookmarkStart w:id="1006" w:name="_Toc47594265"/>
      <w:bookmarkStart w:id="1007" w:name="_Toc51836896"/>
      <w:bookmarkStart w:id="1008" w:name="_Toc51837043"/>
      <w:r>
        <w:t>6.1.3.19</w:t>
      </w:r>
      <w:r>
        <w:tab/>
        <w:t>Mission Critical Services support</w:t>
      </w:r>
      <w:bookmarkEnd w:id="998"/>
      <w:bookmarkEnd w:id="999"/>
      <w:bookmarkEnd w:id="1000"/>
      <w:bookmarkEnd w:id="1004"/>
      <w:bookmarkEnd w:id="1005"/>
      <w:bookmarkEnd w:id="1006"/>
      <w:bookmarkEnd w:id="1007"/>
      <w:bookmarkEnd w:id="1008"/>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1009" w:name="_Toc19197356"/>
      <w:bookmarkStart w:id="1010" w:name="_Toc27896509"/>
      <w:bookmarkStart w:id="1011" w:name="_Toc36192677"/>
      <w:bookmarkStart w:id="1012" w:name="_Toc37076408"/>
      <w:bookmarkStart w:id="1013" w:name="_Toc45194854"/>
      <w:bookmarkStart w:id="1014" w:name="_Toc47594266"/>
      <w:bookmarkStart w:id="1015" w:name="_Toc51836897"/>
      <w:bookmarkStart w:id="1016" w:name="_Toc51837044"/>
      <w:r>
        <w:t>6.1.3.20</w:t>
      </w:r>
      <w:r>
        <w:tab/>
        <w:t>Access Traffic Steering, Switching and Splitting</w:t>
      </w:r>
      <w:bookmarkEnd w:id="1009"/>
      <w:bookmarkEnd w:id="1010"/>
      <w:bookmarkEnd w:id="1011"/>
      <w:bookmarkEnd w:id="1012"/>
      <w:bookmarkEnd w:id="1013"/>
      <w:bookmarkEnd w:id="1014"/>
      <w:bookmarkEnd w:id="1015"/>
      <w:bookmarkEnd w:id="1016"/>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77777777" w:rsidR="00787F8E" w:rsidRDefault="00787F8E" w:rsidP="00787F8E">
      <w:r>
        <w:t>The PCF is informed of the ATSSS capabilities of a MA PDU Session by the SMF, as defined in TS 23.501 [2] clause 5.32.2.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32379569"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del w:id="1017" w:author="23.503_CR0503R1_(Rel-16)_TEI16, 5GS_Ph1" w:date="2020-12-02T18:05:00Z">
        <w:r w:rsidDel="005C461D">
          <w:delText>a</w:delText>
        </w:r>
      </w:del>
      <w:ins w:id="1018" w:author="23.503_CR0503R1_(Rel-16)_TEI16, 5GS_Ph1" w:date="2020-12-02T18:05:00Z">
        <w:r w:rsidR="005C461D">
          <w:t>A</w:t>
        </w:r>
      </w:ins>
      <w:r>
        <w:t>pplication descriptors to identify the application traffic in the UE is also included.</w:t>
      </w:r>
    </w:p>
    <w:p w14:paraId="31D20BC8" w14:textId="3B5DE69E" w:rsidR="00787F8E" w:rsidRDefault="00787F8E" w:rsidP="00787F8E">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del w:id="1019" w:author="23.503_CR0503R1_(Rel-16)_TEI16, 5GS_Ph1" w:date="2020-12-02T18:05:00Z">
        <w:r w:rsidDel="005C461D">
          <w:delText>a</w:delText>
        </w:r>
      </w:del>
      <w:ins w:id="1020" w:author="23.503_CR0503R1_(Rel-16)_TEI16, 5GS_Ph1" w:date="2020-12-02T18:05:00Z">
        <w:r w:rsidR="005C461D">
          <w:t>A</w:t>
        </w:r>
      </w:ins>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095F2B12"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w:t>
      </w:r>
      <w:r>
        <w:lastRenderedPageBreak/>
        <w:t xml:space="preserve">descriptors, respectively. If the SDF template contains an </w:t>
      </w:r>
      <w:del w:id="1021" w:author="23.503_CR0503R1_(Rel-16)_TEI16, 5GS_Ph1" w:date="2020-12-02T18:06:00Z">
        <w:r w:rsidDel="005C461D">
          <w:delText>A</w:delText>
        </w:r>
      </w:del>
      <w:ins w:id="1022" w:author="23.503_CR0503R1_(Rel-16)_TEI16, 5GS_Ph1" w:date="2020-12-02T18:06:00Z">
        <w:r w:rsidR="005C461D">
          <w:t>a</w:t>
        </w:r>
      </w:ins>
      <w:r>
        <w:t xml:space="preserve">pplication </w:t>
      </w:r>
      <w:del w:id="1023" w:author="23.503_CR0503R1_(Rel-16)_TEI16, 5GS_Ph1" w:date="2020-12-02T18:06:00Z">
        <w:r w:rsidDel="005C461D">
          <w:delText>I</w:delText>
        </w:r>
      </w:del>
      <w:ins w:id="1024" w:author="23.503_CR0503R1_(Rel-16)_TEI16, 5GS_Ph1" w:date="2020-12-02T18:06:00Z">
        <w:r w:rsidR="005C461D">
          <w:t>i</w:t>
        </w:r>
      </w:ins>
      <w:r>
        <w:t xml:space="preserve">dentifier, the SMF includes the </w:t>
      </w:r>
      <w:del w:id="1025" w:author="23.503_CR0503R1_(Rel-16)_TEI16, 5GS_Ph1" w:date="2020-12-02T18:06:00Z">
        <w:r w:rsidDel="005C461D">
          <w:delText>a</w:delText>
        </w:r>
      </w:del>
      <w:ins w:id="1026" w:author="23.503_CR0503R1_(Rel-16)_TEI16, 5GS_Ph1" w:date="2020-12-02T18:06:00Z">
        <w:r w:rsidR="005C461D">
          <w:t>A</w:t>
        </w:r>
      </w:ins>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4B0A4D8E" w:rsidR="00787F8E" w:rsidRDefault="00787F8E" w:rsidP="00787F8E">
      <w:r>
        <w:t xml:space="preserve">The PCF control of PDU </w:t>
      </w:r>
      <w:del w:id="1027" w:author="23.503_CR0503R1_(Rel-16)_TEI16, 5GS_Ph1" w:date="2020-12-02T17:36:00Z">
        <w:r w:rsidDel="005C461D">
          <w:delText>s</w:delText>
        </w:r>
      </w:del>
      <w:ins w:id="1028" w:author="23.503_CR0503R1_(Rel-16)_TEI16, 5GS_Ph1" w:date="2020-12-02T17:36:00Z">
        <w:r w:rsidR="005C461D">
          <w:t>S</w:t>
        </w:r>
      </w:ins>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6FEF74E2" w:rsidR="00787F8E" w:rsidRDefault="00787F8E" w:rsidP="00787F8E">
      <w:bookmarkStart w:id="1029" w:name="_Toc19197357"/>
      <w:r>
        <w:t xml:space="preserve">If the MA PDU </w:t>
      </w:r>
      <w:del w:id="1030" w:author="23.503_CR0503R1_(Rel-16)_TEI16, 5GS_Ph1" w:date="2020-12-02T17:36:00Z">
        <w:r w:rsidDel="005C461D">
          <w:delText>s</w:delText>
        </w:r>
      </w:del>
      <w:ins w:id="1031" w:author="23.503_CR0503R1_(Rel-16)_TEI16, 5GS_Ph1" w:date="2020-12-02T17:36:00Z">
        <w:r w:rsidR="005C461D">
          <w:t>S</w:t>
        </w:r>
      </w:ins>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3CB73BB8" w:rsidR="00787F8E" w:rsidRDefault="00787F8E" w:rsidP="00787F8E">
      <w:r>
        <w:t xml:space="preserve">If the MA PDU </w:t>
      </w:r>
      <w:del w:id="1032" w:author="23.503_CR0503R1_(Rel-16)_TEI16, 5GS_Ph1" w:date="2020-12-02T17:37:00Z">
        <w:r w:rsidDel="005C461D">
          <w:delText>s</w:delText>
        </w:r>
      </w:del>
      <w:ins w:id="1033" w:author="23.503_CR0503R1_(Rel-16)_TEI16, 5GS_Ph1" w:date="2020-12-02T17:37:00Z">
        <w:r w:rsidR="005C461D">
          <w:t>S</w:t>
        </w:r>
      </w:ins>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412DC84E" w:rsidR="00787F8E" w:rsidRDefault="00787F8E" w:rsidP="00787F8E">
      <w:r>
        <w:t xml:space="preserve">If the MA PDU </w:t>
      </w:r>
      <w:del w:id="1034" w:author="23.503_CR0503R1_(Rel-16)_TEI16, 5GS_Ph1" w:date="2020-12-02T17:37:00Z">
        <w:r w:rsidDel="005C461D">
          <w:delText>s</w:delText>
        </w:r>
      </w:del>
      <w:ins w:id="1035" w:author="23.503_CR0503R1_(Rel-16)_TEI16, 5GS_Ph1" w:date="2020-12-02T17:37:00Z">
        <w:r w:rsidR="005C461D">
          <w:t>S</w:t>
        </w:r>
      </w:ins>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48974C1E" w:rsidR="00787F8E" w:rsidRDefault="00787F8E" w:rsidP="00787F8E">
      <w:r>
        <w:t xml:space="preserve">If the MA PDU </w:t>
      </w:r>
      <w:del w:id="1036" w:author="23.503_CR0503R1_(Rel-16)_TEI16, 5GS_Ph1" w:date="2020-12-02T17:37:00Z">
        <w:r w:rsidDel="005C461D">
          <w:delText>s</w:delText>
        </w:r>
      </w:del>
      <w:ins w:id="1037" w:author="23.503_CR0503R1_(Rel-16)_TEI16, 5GS_Ph1" w:date="2020-12-02T17:37:00Z">
        <w:r w:rsidR="005C461D">
          <w:t>S</w:t>
        </w:r>
      </w:ins>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1038" w:name="_Toc27896510"/>
      <w:bookmarkStart w:id="1039" w:name="_Toc36192678"/>
      <w:bookmarkStart w:id="1040" w:name="_Toc37076409"/>
      <w:bookmarkStart w:id="1041" w:name="_Toc45194855"/>
      <w:bookmarkStart w:id="1042" w:name="_Toc47594267"/>
      <w:bookmarkStart w:id="1043" w:name="_Toc51836898"/>
      <w:bookmarkStart w:id="1044" w:name="_Toc51837045"/>
      <w:r>
        <w:t>6.1.3.21</w:t>
      </w:r>
      <w:r>
        <w:tab/>
        <w:t>QoS Monitoring to assist URLLC Service</w:t>
      </w:r>
      <w:bookmarkEnd w:id="1029"/>
      <w:bookmarkEnd w:id="1038"/>
      <w:bookmarkEnd w:id="1039"/>
      <w:bookmarkEnd w:id="1040"/>
      <w:bookmarkEnd w:id="1041"/>
      <w:bookmarkEnd w:id="1042"/>
      <w:bookmarkEnd w:id="1043"/>
      <w:bookmarkEnd w:id="1044"/>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77777777" w:rsidR="00787F8E" w:rsidRDefault="00787F8E" w:rsidP="00787F8E">
      <w:pPr>
        <w:pStyle w:val="B1"/>
      </w:pPr>
      <w:r>
        <w:lastRenderedPageBreak/>
        <w:t>-</w:t>
      </w:r>
      <w:r>
        <w:tab/>
        <w:t>information about the target of the QoS Monitoring reports (e.g. either to the PCF or the AF indicated as Notification Target Address + Notification Correlation ID as specified in TS 23.502 [3] clause 4.15.1).</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1045" w:name="_Toc19197358"/>
      <w:bookmarkStart w:id="1046" w:name="_Toc27896511"/>
      <w:bookmarkStart w:id="1047" w:name="_Toc36192679"/>
      <w:bookmarkStart w:id="1048" w:name="_Toc37076410"/>
      <w:bookmarkStart w:id="1049" w:name="_Toc45194856"/>
      <w:bookmarkStart w:id="1050" w:name="_Toc47594268"/>
      <w:bookmarkStart w:id="1051" w:name="_Toc51836899"/>
      <w:bookmarkStart w:id="1052" w:name="_Toc51837046"/>
      <w:r>
        <w:t>6.1.3.22</w:t>
      </w:r>
      <w:r>
        <w:tab/>
        <w:t>AF session with required QoS</w:t>
      </w:r>
      <w:bookmarkEnd w:id="1045"/>
      <w:bookmarkEnd w:id="1046"/>
      <w:bookmarkEnd w:id="1047"/>
      <w:bookmarkEnd w:id="1048"/>
      <w:bookmarkEnd w:id="1049"/>
      <w:bookmarkEnd w:id="1050"/>
      <w:bookmarkEnd w:id="1051"/>
      <w:bookmarkEnd w:id="1052"/>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1053" w:name="_Toc19197359"/>
      <w:bookmarkStart w:id="1054"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1055" w:name="_Toc36192680"/>
      <w:bookmarkStart w:id="1056" w:name="_Toc37076411"/>
      <w:bookmarkStart w:id="1057" w:name="_Toc45194857"/>
      <w:bookmarkStart w:id="1058" w:name="_Toc47594269"/>
      <w:bookmarkStart w:id="1059" w:name="_Toc51836900"/>
      <w:bookmarkStart w:id="1060" w:name="_Toc51837047"/>
      <w:r>
        <w:t>6.1.3.23</w:t>
      </w:r>
      <w:r>
        <w:tab/>
        <w:t>Support of integration with Time Sensitive Networking</w:t>
      </w:r>
      <w:bookmarkEnd w:id="1053"/>
      <w:bookmarkEnd w:id="1054"/>
      <w:bookmarkEnd w:id="1055"/>
      <w:bookmarkEnd w:id="1056"/>
      <w:bookmarkEnd w:id="1057"/>
      <w:bookmarkEnd w:id="1058"/>
      <w:bookmarkEnd w:id="1059"/>
      <w:bookmarkEnd w:id="1060"/>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t>The PCF provides the following parameters to the TSN AF:</w:t>
      </w:r>
    </w:p>
    <w:p w14:paraId="5112413E" w14:textId="75DC65DA" w:rsidR="00787F8E" w:rsidRDefault="00787F8E" w:rsidP="00787F8E">
      <w:pPr>
        <w:pStyle w:val="B1"/>
      </w:pPr>
      <w:r>
        <w:t>-</w:t>
      </w:r>
      <w:r>
        <w:tab/>
        <w:t xml:space="preserve">5GS </w:t>
      </w:r>
      <w:del w:id="1061" w:author="23.503_CR0503R1_(Rel-16)_TEI16, 5GS_Ph1" w:date="2020-12-02T18:07:00Z">
        <w:r w:rsidDel="005C461D">
          <w:delText>b</w:delText>
        </w:r>
      </w:del>
      <w:ins w:id="1062" w:author="23.503_CR0503R1_(Rel-16)_TEI16, 5GS_Ph1" w:date="2020-12-02T18:07:00Z">
        <w:r w:rsidR="005C461D">
          <w:t>B</w:t>
        </w:r>
      </w:ins>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rPr>
          <w:ins w:id="1063" w:author="23.503_CR0494R1_(Rel-16)_Vertical_LAN" w:date="2020-12-02T17:19:00Z"/>
        </w:rPr>
      </w:pPr>
      <w:ins w:id="1064" w:author="23.503_CR0494R1_(Rel-16)_Vertical_LAN" w:date="2020-12-02T17:19:00Z">
        <w:r>
          <w:lastRenderedPageBreak/>
          <w:t>-</w:t>
        </w:r>
        <w:r>
          <w:tab/>
          <w:t>port number of the Ethernet port of DS-TT;</w:t>
        </w:r>
      </w:ins>
    </w:p>
    <w:p w14:paraId="15CF6999" w14:textId="77777777" w:rsidR="005C461D" w:rsidRDefault="005C461D" w:rsidP="00787F8E">
      <w:pPr>
        <w:pStyle w:val="B2"/>
        <w:rPr>
          <w:ins w:id="1065" w:author="23.503_CR0494R1_(Rel-16)_Vertical_LAN" w:date="2020-12-02T17:19:00Z"/>
        </w:rPr>
      </w:pPr>
      <w:ins w:id="1066" w:author="23.503_CR0494R1_(Rel-16)_Vertical_LAN" w:date="2020-12-02T17:19:00Z">
        <w:r>
          <w:t>-</w:t>
        </w:r>
        <w:r>
          <w:tab/>
          <w:t>MAC address of the Ethernet port of DS-TT (i.e. DS-TT port MAC address).</w:t>
        </w:r>
      </w:ins>
    </w:p>
    <w:p w14:paraId="68044A31" w14:textId="2741EA3A" w:rsidR="00787F8E" w:rsidRPr="00E06D0D" w:rsidRDefault="00787F8E" w:rsidP="005C461D">
      <w:pPr>
        <w:pStyle w:val="B1"/>
        <w:pPrChange w:id="1067" w:author="23.503_CR0494R1_(Rel-16)_Vertical_LAN" w:date="2020-12-02T17:19:00Z">
          <w:pPr>
            <w:pStyle w:val="B2"/>
          </w:pPr>
        </w:pPrChange>
      </w:pPr>
      <w:r>
        <w:t>-</w:t>
      </w:r>
      <w:r>
        <w:tab/>
        <w:t>Port Management Information Container and the related port number</w:t>
      </w:r>
      <w:ins w:id="1068" w:author="23.503_CR0494R1_(Rel-16)_Vertical_LAN" w:date="2020-12-02T17:20:00Z">
        <w:r w:rsidR="005C461D">
          <w:t>.</w:t>
        </w:r>
      </w:ins>
      <w:del w:id="1069" w:author="23.503_CR0494R1_(Rel-16)_Vertical_LAN" w:date="2020-12-02T17:20:00Z">
        <w:r w:rsidDel="005C461D">
          <w:delText>:</w:delText>
        </w:r>
      </w:del>
    </w:p>
    <w:p w14:paraId="079F301E" w14:textId="6F64FA23" w:rsidR="00787F8E" w:rsidDel="005C461D" w:rsidRDefault="00787F8E" w:rsidP="00787F8E">
      <w:pPr>
        <w:pStyle w:val="B3"/>
        <w:rPr>
          <w:del w:id="1070" w:author="23.503_CR0494R1_(Rel-16)_Vertical_LAN" w:date="2020-12-02T17:20:00Z"/>
        </w:rPr>
      </w:pPr>
      <w:del w:id="1071" w:author="23.503_CR0494R1_(Rel-16)_Vertical_LAN" w:date="2020-12-02T17:20:00Z">
        <w:r w:rsidDel="005C461D">
          <w:delText>-</w:delText>
        </w:r>
        <w:r w:rsidDel="005C461D">
          <w:tab/>
          <w:delText>Ethernet port of DS-TT;</w:delText>
        </w:r>
      </w:del>
    </w:p>
    <w:p w14:paraId="01059B1C" w14:textId="2E3540AD" w:rsidR="00787F8E" w:rsidDel="005C461D" w:rsidRDefault="00787F8E" w:rsidP="00787F8E">
      <w:pPr>
        <w:pStyle w:val="B3"/>
        <w:rPr>
          <w:del w:id="1072" w:author="23.503_CR0494R1_(Rel-16)_Vertical_LAN" w:date="2020-12-02T17:20:00Z"/>
        </w:rPr>
      </w:pPr>
      <w:del w:id="1073" w:author="23.503_CR0494R1_(Rel-16)_Vertical_LAN" w:date="2020-12-02T17:20:00Z">
        <w:r w:rsidDel="005C461D">
          <w:delText>-</w:delText>
        </w:r>
        <w:r w:rsidDel="005C461D">
          <w:tab/>
          <w:delText>port number of the Ethernet port;</w:delText>
        </w:r>
      </w:del>
    </w:p>
    <w:p w14:paraId="4F1C3B17" w14:textId="0DD0AC3B" w:rsidR="00787F8E" w:rsidDel="005C461D" w:rsidRDefault="00787F8E" w:rsidP="00787F8E">
      <w:pPr>
        <w:pStyle w:val="B3"/>
        <w:rPr>
          <w:del w:id="1074" w:author="23.503_CR0494R1_(Rel-16)_Vertical_LAN" w:date="2020-12-02T17:20:00Z"/>
        </w:rPr>
      </w:pPr>
      <w:del w:id="1075" w:author="23.503_CR0494R1_(Rel-16)_Vertical_LAN" w:date="2020-12-02T17:20:00Z">
        <w:r w:rsidDel="005C461D">
          <w:delText>-</w:delText>
        </w:r>
        <w:r w:rsidDel="005C461D">
          <w:tab/>
          <w:delText>MAC address of the Ethernet port (i.e. DS-TT port MAC address).</w:delText>
        </w:r>
      </w:del>
    </w:p>
    <w:p w14:paraId="0913CADC" w14:textId="34203BFA" w:rsidR="00787F8E" w:rsidRDefault="00787F8E" w:rsidP="00787F8E">
      <w:pPr>
        <w:pStyle w:val="B2"/>
      </w:pPr>
      <w:r>
        <w:t>-</w:t>
      </w:r>
      <w:r>
        <w:tab/>
        <w:t>Bridge Management Information Container</w:t>
      </w:r>
      <w:ins w:id="1076" w:author="23.503_CR0494R1_(Rel-16)_Vertical_LAN" w:date="2020-12-02T17:20:00Z">
        <w:r w:rsidR="005C461D">
          <w:t>.</w:t>
        </w:r>
      </w:ins>
      <w:del w:id="1077" w:author="23.503_CR0494R1_(Rel-16)_Vertical_LAN" w:date="2020-12-02T17:20:00Z">
        <w:r w:rsidDel="005C461D">
          <w:delText>:</w:delText>
        </w:r>
      </w:del>
    </w:p>
    <w:p w14:paraId="575A0F45" w14:textId="61697DA6" w:rsidR="00787F8E" w:rsidDel="005C461D" w:rsidRDefault="00787F8E" w:rsidP="00787F8E">
      <w:pPr>
        <w:pStyle w:val="B3"/>
        <w:rPr>
          <w:del w:id="1078" w:author="23.503_CR0494R1_(Rel-16)_Vertical_LAN" w:date="2020-12-02T17:20:00Z"/>
        </w:rPr>
      </w:pPr>
      <w:del w:id="1079" w:author="23.503_CR0494R1_(Rel-16)_Vertical_LAN" w:date="2020-12-02T17:20:00Z">
        <w:r w:rsidDel="005C461D">
          <w:delText>-</w:delText>
        </w:r>
        <w:r w:rsidDel="005C461D">
          <w:tab/>
          <w:delText>5GS Bridge address and Bridge ID;</w:delText>
        </w:r>
      </w:del>
    </w:p>
    <w:p w14:paraId="3508B07F" w14:textId="32CC851D" w:rsidR="00787F8E" w:rsidDel="005C461D" w:rsidRDefault="00787F8E" w:rsidP="00787F8E">
      <w:pPr>
        <w:pStyle w:val="B3"/>
        <w:rPr>
          <w:del w:id="1080" w:author="23.503_CR0494R1_(Rel-16)_Vertical_LAN" w:date="2020-12-02T17:20:00Z"/>
        </w:rPr>
      </w:pPr>
      <w:del w:id="1081" w:author="23.503_CR0494R1_(Rel-16)_Vertical_LAN" w:date="2020-12-02T17:20:00Z">
        <w:r w:rsidDel="005C461D">
          <w:delText>-</w:delText>
        </w:r>
        <w:r w:rsidDel="005C461D">
          <w:tab/>
          <w:delText>Topology of 5GS Bridge.</w:delText>
        </w:r>
      </w:del>
    </w:p>
    <w:p w14:paraId="2967B73A" w14:textId="6191E74F" w:rsidR="00787F8E" w:rsidRDefault="00787F8E" w:rsidP="00787F8E">
      <w:r>
        <w:t>The TSN AF may use this information to construct IEEE</w:t>
      </w:r>
      <w:ins w:id="1082" w:author="23.503_CR0503R1_(Rel-16)_TEI16, 5GS_Ph1" w:date="2020-12-02T18:07:00Z">
        <w:r w:rsidR="005C461D">
          <w:t> 802.1</w:t>
        </w:r>
      </w:ins>
      <w:r>
        <w:t xml:space="preserve"> managed objects, to interwork with IEEE</w:t>
      </w:r>
      <w:ins w:id="1083" w:author="23.503_CR0503R1_(Rel-16)_TEI16, 5GS_Ph1" w:date="2020-12-02T18:08:00Z">
        <w:r w:rsidR="005C461D">
          <w:t> 802.1</w:t>
        </w:r>
      </w:ins>
      <w:r>
        <w:t xml:space="preserve"> TSN networks</w:t>
      </w:r>
      <w:ins w:id="1084" w:author="23.503_CR0503R1_(Rel-16)_TEI16, 5GS_Ph1" w:date="2020-12-02T18:08:00Z">
        <w:r w:rsidR="005C461D">
          <w:t>, as described in TS 23.501 [2] and TS 23.502 [3]</w:t>
        </w:r>
      </w:ins>
      <w:r>
        <w:t>.</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1295A5C1" w:rsidR="00787F8E" w:rsidRDefault="00787F8E" w:rsidP="00787F8E">
      <w:pPr>
        <w:pStyle w:val="B1"/>
      </w:pPr>
      <w:r>
        <w:t>-</w:t>
      </w:r>
      <w:r>
        <w:tab/>
        <w:t>Port Management Information Container and related Port number</w:t>
      </w:r>
      <w:ins w:id="1085" w:author="23.503_CR0503R1_(Rel-16)_TEI16, 5GS_Ph1" w:date="2020-12-02T18:08:00Z">
        <w:r w:rsidR="005C461D">
          <w:t>;</w:t>
        </w:r>
      </w:ins>
      <w:del w:id="1086" w:author="23.503_CR0503R1_(Rel-16)_TEI16, 5GS_Ph1" w:date="2020-12-02T18:08:00Z">
        <w:r w:rsidDel="005C461D">
          <w:delText>.</w:delText>
        </w:r>
      </w:del>
    </w:p>
    <w:p w14:paraId="6476ED3B" w14:textId="77777777" w:rsidR="00787F8E" w:rsidRDefault="00787F8E" w:rsidP="00787F8E">
      <w:pPr>
        <w:pStyle w:val="B1"/>
      </w:pPr>
      <w:r>
        <w:t>-</w:t>
      </w:r>
      <w:r>
        <w:tab/>
        <w:t>Bridge Management Information Container.</w:t>
      </w:r>
    </w:p>
    <w:p w14:paraId="4177D4C3" w14:textId="77777777"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1087" w:name="_Toc19197360"/>
      <w:bookmarkStart w:id="1088"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ins w:id="1089" w:author="23.503_CR0483R2_(Rel-16)_5G_URLLC" w:date="2020-12-02T17:14:00Z"/>
          <w:lang w:eastAsia="zh-CN"/>
        </w:rPr>
      </w:pPr>
      <w:bookmarkStart w:id="1090" w:name="_Toc36192681"/>
      <w:bookmarkStart w:id="1091" w:name="_Toc37076412"/>
      <w:bookmarkStart w:id="1092" w:name="_Toc45194858"/>
      <w:bookmarkStart w:id="1093" w:name="_Toc47594270"/>
      <w:bookmarkStart w:id="1094" w:name="_Toc51836901"/>
      <w:bookmarkStart w:id="1095" w:name="_Toc51837048"/>
      <w:ins w:id="1096" w:author="23.503_CR0483R2_(Rel-16)_5G_URLLC" w:date="2020-12-02T17:14:00Z">
        <w:r>
          <w:rPr>
            <w:lang w:eastAsia="zh-CN"/>
          </w:rPr>
          <w:t>6.1.3.24</w:t>
        </w:r>
        <w:r>
          <w:rPr>
            <w:lang w:eastAsia="zh-CN"/>
          </w:rPr>
          <w:tab/>
          <w:t>Policy control for redundant PDU Sessions</w:t>
        </w:r>
      </w:ins>
    </w:p>
    <w:p w14:paraId="56EEB137" w14:textId="77777777" w:rsidR="005C461D" w:rsidRDefault="005C461D" w:rsidP="005C461D">
      <w:pPr>
        <w:rPr>
          <w:ins w:id="1097" w:author="23.503_CR0483R2_(Rel-16)_5G_URLLC" w:date="2020-12-02T17:14:00Z"/>
          <w:lang w:eastAsia="zh-CN"/>
        </w:rPr>
      </w:pPr>
      <w:ins w:id="1098" w:author="23.503_CR0483R2_(Rel-16)_5G_URLLC" w:date="2020-12-02T17:14:00Z">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ins>
    </w:p>
    <w:p w14:paraId="79CF3D63" w14:textId="77777777" w:rsidR="005C461D" w:rsidRDefault="005C461D" w:rsidP="005C461D">
      <w:pPr>
        <w:rPr>
          <w:ins w:id="1099" w:author="23.503_CR0483R2_(Rel-16)_5G_URLLC" w:date="2020-12-02T17:14:00Z"/>
          <w:lang w:eastAsia="zh-CN"/>
        </w:rPr>
      </w:pPr>
      <w:ins w:id="1100" w:author="23.503_CR0483R2_(Rel-16)_5G_URLLC" w:date="2020-12-02T17:14:00Z">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ins>
    </w:p>
    <w:p w14:paraId="43F3F487" w14:textId="0319DFF9" w:rsidR="00787F8E" w:rsidRPr="00F70B61" w:rsidRDefault="00787F8E" w:rsidP="00787F8E">
      <w:pPr>
        <w:pStyle w:val="Heading2"/>
        <w:rPr>
          <w:lang w:eastAsia="zh-CN"/>
        </w:rPr>
      </w:pPr>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1087"/>
      <w:bookmarkEnd w:id="1088"/>
      <w:bookmarkEnd w:id="1090"/>
      <w:bookmarkEnd w:id="1091"/>
      <w:bookmarkEnd w:id="1092"/>
      <w:bookmarkEnd w:id="1093"/>
      <w:bookmarkEnd w:id="1094"/>
      <w:bookmarkEnd w:id="1095"/>
    </w:p>
    <w:p w14:paraId="00F8BB5C" w14:textId="77777777" w:rsidR="00787F8E" w:rsidRPr="00F70B61" w:rsidRDefault="00787F8E" w:rsidP="00787F8E">
      <w:pPr>
        <w:pStyle w:val="Heading3"/>
      </w:pPr>
      <w:bookmarkStart w:id="1101" w:name="_Toc19197361"/>
      <w:bookmarkStart w:id="1102" w:name="_Toc27896514"/>
      <w:bookmarkStart w:id="1103" w:name="_Toc36192682"/>
      <w:bookmarkStart w:id="1104" w:name="_Toc37076413"/>
      <w:bookmarkStart w:id="1105" w:name="_Toc45194859"/>
      <w:bookmarkStart w:id="1106" w:name="_Toc47594271"/>
      <w:bookmarkStart w:id="1107" w:name="_Toc51836902"/>
      <w:bookmarkStart w:id="1108" w:name="_Toc51837049"/>
      <w:r w:rsidRPr="00F70B61">
        <w:t>6.2.1</w:t>
      </w:r>
      <w:r w:rsidRPr="00F70B61">
        <w:tab/>
        <w:t>Policy Control Function (PCF)</w:t>
      </w:r>
      <w:bookmarkEnd w:id="1101"/>
      <w:bookmarkEnd w:id="1102"/>
      <w:bookmarkEnd w:id="1103"/>
      <w:bookmarkEnd w:id="1104"/>
      <w:bookmarkEnd w:id="1105"/>
      <w:bookmarkEnd w:id="1106"/>
      <w:bookmarkEnd w:id="1107"/>
      <w:bookmarkEnd w:id="1108"/>
    </w:p>
    <w:p w14:paraId="61386381" w14:textId="77777777" w:rsidR="00787F8E" w:rsidRPr="00F70B61" w:rsidRDefault="00787F8E" w:rsidP="00787F8E">
      <w:pPr>
        <w:pStyle w:val="Heading4"/>
      </w:pPr>
      <w:bookmarkStart w:id="1109" w:name="_Toc19197362"/>
      <w:bookmarkStart w:id="1110" w:name="_Toc27896515"/>
      <w:bookmarkStart w:id="1111" w:name="_Toc36192683"/>
      <w:bookmarkStart w:id="1112" w:name="_Toc37076414"/>
      <w:bookmarkStart w:id="1113" w:name="_Toc45194860"/>
      <w:bookmarkStart w:id="1114" w:name="_Toc47594272"/>
      <w:bookmarkStart w:id="1115" w:name="_Toc51836903"/>
      <w:bookmarkStart w:id="1116" w:name="_Toc51837050"/>
      <w:r w:rsidRPr="00F70B61">
        <w:t>6.2.1.1</w:t>
      </w:r>
      <w:r w:rsidRPr="00F70B61">
        <w:tab/>
        <w:t>General</w:t>
      </w:r>
      <w:bookmarkEnd w:id="1109"/>
      <w:bookmarkEnd w:id="1110"/>
      <w:bookmarkEnd w:id="1111"/>
      <w:bookmarkEnd w:id="1112"/>
      <w:bookmarkEnd w:id="1113"/>
      <w:bookmarkEnd w:id="1114"/>
      <w:bookmarkEnd w:id="1115"/>
      <w:bookmarkEnd w:id="1116"/>
    </w:p>
    <w:p w14:paraId="4B4E36B6" w14:textId="77777777" w:rsidR="00787F8E" w:rsidRDefault="00787F8E" w:rsidP="00787F8E">
      <w:pPr>
        <w:pStyle w:val="Heading5"/>
      </w:pPr>
      <w:bookmarkStart w:id="1117" w:name="_Toc45194861"/>
      <w:bookmarkStart w:id="1118" w:name="_Toc47594273"/>
      <w:bookmarkStart w:id="1119" w:name="_Toc51836904"/>
      <w:bookmarkStart w:id="1120" w:name="_Toc51837051"/>
      <w:r>
        <w:t>6.2.1.1.1</w:t>
      </w:r>
      <w:r>
        <w:tab/>
        <w:t>Session management related functionality</w:t>
      </w:r>
      <w:bookmarkEnd w:id="1117"/>
      <w:bookmarkEnd w:id="1118"/>
      <w:bookmarkEnd w:id="1119"/>
      <w:bookmarkEnd w:id="1120"/>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5E6C5167" w:rsidR="00787F8E" w:rsidRDefault="00787F8E" w:rsidP="00787F8E">
      <w:r>
        <w:t xml:space="preserve">The PCF may provide the IP index as the PDU </w:t>
      </w:r>
      <w:del w:id="1121" w:author="23.503_CR0503R1_(Rel-16)_TEI16, 5GS_Ph1" w:date="2020-12-02T17:37:00Z">
        <w:r w:rsidDel="005C461D">
          <w:delText>s</w:delText>
        </w:r>
      </w:del>
      <w:ins w:id="1122" w:author="23.503_CR0503R1_(Rel-16)_TEI16, 5GS_Ph1" w:date="2020-12-02T17:37:00Z">
        <w:r w:rsidR="005C461D">
          <w:t>S</w:t>
        </w:r>
      </w:ins>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1D7FAFEB" w:rsidR="00787F8E" w:rsidRDefault="00787F8E" w:rsidP="00787F8E">
      <w:r>
        <w:t xml:space="preserve">On receiving the DN Authorization Profile Index provided by the SMF at the establishment or modification of the SM Policy Association for a PDU </w:t>
      </w:r>
      <w:del w:id="1123" w:author="23.503_CR0503R1_(Rel-16)_TEI16, 5GS_Ph1" w:date="2020-12-02T17:37:00Z">
        <w:r w:rsidDel="005C461D">
          <w:delText>s</w:delText>
        </w:r>
      </w:del>
      <w:ins w:id="1124" w:author="23.503_CR0503R1_(Rel-16)_TEI16, 5GS_Ph1" w:date="2020-12-02T17:37:00Z">
        <w:r w:rsidR="005C461D">
          <w:t>S</w:t>
        </w:r>
      </w:ins>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27E0EC19" w:rsidR="00787F8E" w:rsidRDefault="00787F8E" w:rsidP="00787F8E">
      <w:r>
        <w:t>On receiving the Session</w:t>
      </w:r>
      <w:del w:id="1125" w:author="23.503_CR0503R1_(Rel-16)_TEI16, 5GS_Ph1" w:date="2020-12-02T18:09:00Z">
        <w:r w:rsidDel="005C461D">
          <w:delText xml:space="preserve"> </w:delText>
        </w:r>
      </w:del>
      <w:ins w:id="1126" w:author="23.503_CR0503R1_(Rel-16)_TEI16, 5GS_Ph1" w:date="2020-12-02T18:09:00Z">
        <w:r w:rsidR="005C461D">
          <w:t>-</w:t>
        </w:r>
      </w:ins>
      <w:r>
        <w:t xml:space="preserve">AMBR provided by the SMF at the establishment or modification of the SM Policy Association for a PDU </w:t>
      </w:r>
      <w:del w:id="1127" w:author="23.503_CR0503R1_(Rel-16)_TEI16, 5GS_Ph1" w:date="2020-12-02T17:37:00Z">
        <w:r w:rsidDel="005C461D">
          <w:delText>s</w:delText>
        </w:r>
      </w:del>
      <w:ins w:id="1128" w:author="23.503_CR0503R1_(Rel-16)_TEI16, 5GS_Ph1" w:date="2020-12-02T17:37:00Z">
        <w:r w:rsidR="005C461D">
          <w:t>S</w:t>
        </w:r>
      </w:ins>
      <w:r>
        <w:t>ession under the conditions defined in TS 23.501 [2] clause 5.6.6, the PCF provides the Authorized Session</w:t>
      </w:r>
      <w:del w:id="1129" w:author="23.503_CR0503R1_(Rel-16)_TEI16, 5GS_Ph1" w:date="2020-12-02T18:09:00Z">
        <w:r w:rsidDel="005C461D">
          <w:delText xml:space="preserve"> </w:delText>
        </w:r>
      </w:del>
      <w:ins w:id="1130" w:author="23.503_CR0503R1_(Rel-16)_TEI16, 5GS_Ph1" w:date="2020-12-02T18:09:00Z">
        <w:r w:rsidR="005C461D">
          <w:t>-</w:t>
        </w:r>
      </w:ins>
      <w:r>
        <w:t xml:space="preserve">AMBR as part of the PDU </w:t>
      </w:r>
      <w:del w:id="1131" w:author="23.503_CR0503R1_(Rel-16)_TEI16, 5GS_Ph1" w:date="2020-12-02T17:37:00Z">
        <w:r w:rsidDel="005C461D">
          <w:delText>s</w:delText>
        </w:r>
      </w:del>
      <w:ins w:id="1132" w:author="23.503_CR0503R1_(Rel-16)_TEI16, 5GS_Ph1" w:date="2020-12-02T17:37:00Z">
        <w:r w:rsidR="005C461D">
          <w:t>S</w:t>
        </w:r>
      </w:ins>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1133" w:name="_Toc45194862"/>
      <w:bookmarkStart w:id="1134" w:name="_Toc47594274"/>
      <w:bookmarkStart w:id="1135" w:name="_Toc51836905"/>
      <w:bookmarkStart w:id="1136" w:name="_Toc51837052"/>
      <w:r>
        <w:t>6.2.1.1.2</w:t>
      </w:r>
      <w:r>
        <w:tab/>
        <w:t>Non-session management related functionality</w:t>
      </w:r>
      <w:bookmarkEnd w:id="1133"/>
      <w:bookmarkEnd w:id="1134"/>
      <w:bookmarkEnd w:id="1135"/>
      <w:bookmarkEnd w:id="1136"/>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EE76D6A" w:rsidR="00787F8E" w:rsidRDefault="00787F8E" w:rsidP="00787F8E">
      <w:pPr>
        <w:pStyle w:val="B1"/>
      </w:pPr>
      <w:r>
        <w:t>-</w:t>
      </w:r>
      <w:r>
        <w:tab/>
        <w:t xml:space="preserve">Negotiation for future </w:t>
      </w:r>
      <w:del w:id="1137" w:author="23.503_CR0503R1_(Rel-16)_TEI16, 5GS_Ph1" w:date="2020-12-02T17:57:00Z">
        <w:r w:rsidDel="005C461D">
          <w:delText>background data transfer</w:delText>
        </w:r>
      </w:del>
      <w:ins w:id="1138" w:author="23.503_CR0503R1_(Rel-16)_TEI16, 5GS_Ph1" w:date="2020-12-02T17:57:00Z">
        <w:r w:rsidR="005C461D">
          <w:t>BDT</w:t>
        </w:r>
      </w:ins>
      <w:r>
        <w:t xml:space="preserve"> (as described in clause 6.1.2.4).</w:t>
      </w:r>
    </w:p>
    <w:p w14:paraId="5C929324" w14:textId="77777777" w:rsidR="00787F8E" w:rsidRPr="00F70B61" w:rsidRDefault="00787F8E" w:rsidP="00787F8E">
      <w:pPr>
        <w:pStyle w:val="Heading4"/>
      </w:pPr>
      <w:bookmarkStart w:id="1139" w:name="_Toc19197363"/>
      <w:bookmarkStart w:id="1140" w:name="_Toc27896516"/>
      <w:bookmarkStart w:id="1141" w:name="_Toc36192684"/>
      <w:bookmarkStart w:id="1142" w:name="_Toc37076415"/>
      <w:bookmarkStart w:id="1143" w:name="_Toc45194865"/>
      <w:bookmarkStart w:id="1144" w:name="_Toc47594277"/>
      <w:bookmarkStart w:id="1145" w:name="_Toc51836906"/>
      <w:bookmarkStart w:id="1146" w:name="_Toc51837053"/>
      <w:r w:rsidRPr="00F70B61">
        <w:t>6.2.1.2</w:t>
      </w:r>
      <w:r w:rsidRPr="00F70B61">
        <w:tab/>
        <w:t>Input for PCC decisions</w:t>
      </w:r>
      <w:bookmarkEnd w:id="1139"/>
      <w:bookmarkEnd w:id="1140"/>
      <w:bookmarkEnd w:id="1141"/>
      <w:bookmarkEnd w:id="1142"/>
      <w:bookmarkEnd w:id="1143"/>
      <w:bookmarkEnd w:id="1144"/>
      <w:bookmarkEnd w:id="1145"/>
      <w:bookmarkEnd w:id="1146"/>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6D8566DD" w:rsidR="00787F8E" w:rsidRPr="00F70B61" w:rsidRDefault="00787F8E" w:rsidP="00787F8E">
      <w:pPr>
        <w:pStyle w:val="B1"/>
      </w:pPr>
      <w:r w:rsidRPr="00F70B61">
        <w:lastRenderedPageBreak/>
        <w:t>-</w:t>
      </w:r>
      <w:r w:rsidRPr="00F70B61">
        <w:tab/>
      </w:r>
      <w:del w:id="1147" w:author="23.503_CR0503R1_(Rel-16)_TEI16, 5GS_Ph1" w:date="2020-12-02T18:10:00Z">
        <w:r w:rsidRPr="00F70B61" w:rsidDel="005C461D">
          <w:delText xml:space="preserve">The </w:delText>
        </w:r>
      </w:del>
      <w:r w:rsidRPr="00F70B61">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7D16A9A5" w:rsidR="00787F8E" w:rsidRPr="00F70B61" w:rsidRDefault="00787F8E" w:rsidP="00787F8E">
      <w:pPr>
        <w:pStyle w:val="B1"/>
      </w:pPr>
      <w:r w:rsidRPr="00F70B61">
        <w:t>-</w:t>
      </w:r>
      <w:r w:rsidRPr="00F70B61">
        <w:tab/>
      </w:r>
      <w:del w:id="1148" w:author="23.503_CR0503R1_(Rel-16)_TEI16, 5GS_Ph1" w:date="2020-12-02T18:10:00Z">
        <w:r w:rsidRPr="00F70B61" w:rsidDel="005C461D">
          <w:delText xml:space="preserve">The </w:delText>
        </w:r>
      </w:del>
      <w:r w:rsidRPr="00F70B61">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ins w:id="1149" w:author="23.503_CR0503R1_(Rel-16)_TEI16, 5GS_Ph1" w:date="2020-12-02T18:10:00Z">
        <w:r w:rsidR="005C461D">
          <w:rPr>
            <w:rFonts w:eastAsia="SimSun"/>
            <w:lang w:eastAsia="zh-CN"/>
          </w:rPr>
          <w:t>;</w:t>
        </w:r>
      </w:ins>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29408FB" w14:textId="77777777" w:rsidR="00787F8E" w:rsidRDefault="00787F8E" w:rsidP="00787F8E">
      <w:pPr>
        <w:pStyle w:val="B1"/>
        <w:rPr>
          <w:lang w:eastAsia="zh-CN"/>
        </w:rPr>
      </w:pPr>
      <w:r>
        <w:rPr>
          <w:lang w:eastAsia="zh-CN"/>
        </w:rPr>
        <w:t>-</w:t>
      </w:r>
      <w:r>
        <w:rPr>
          <w:lang w:eastAsia="zh-CN"/>
        </w:rPr>
        <w:tab/>
        <w:t>NSI-ID (if available);</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7777777" w:rsidR="00787F8E" w:rsidRPr="00F70B61" w:rsidRDefault="00787F8E" w:rsidP="00787F8E">
      <w:pPr>
        <w:pStyle w:val="B1"/>
      </w:pPr>
      <w:r w:rsidRPr="00F70B61">
        <w:lastRenderedPageBreak/>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7EEDBC44" w:rsidR="00787F8E" w:rsidRDefault="00787F8E" w:rsidP="00787F8E">
      <w:pPr>
        <w:pStyle w:val="B1"/>
      </w:pPr>
      <w:r>
        <w:t>-</w:t>
      </w:r>
      <w:r>
        <w:tab/>
        <w:t xml:space="preserve">Number of supported packet filters for signalled QoS rules for the PDU </w:t>
      </w:r>
      <w:del w:id="1150" w:author="23.503_CR0503R1_(Rel-16)_TEI16, 5GS_Ph1" w:date="2020-12-02T17:37:00Z">
        <w:r w:rsidDel="005C461D">
          <w:delText>s</w:delText>
        </w:r>
      </w:del>
      <w:ins w:id="1151" w:author="23.503_CR0503R1_(Rel-16)_TEI16, 5GS_Ph1" w:date="2020-12-02T17:37:00Z">
        <w:r w:rsidR="005C461D">
          <w:t>S</w:t>
        </w:r>
      </w:ins>
      <w:r>
        <w:t>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1D97BEA5" w:rsidR="00787F8E" w:rsidRDefault="00787F8E" w:rsidP="00787F8E">
      <w:pPr>
        <w:pStyle w:val="B1"/>
      </w:pPr>
      <w:r>
        <w:t>-</w:t>
      </w:r>
      <w:r>
        <w:tab/>
      </w:r>
      <w:ins w:id="1152" w:author="23.503_CR0503R1_(Rel-16)_TEI16, 5GS_Ph1" w:date="2020-12-02T18:10:00Z">
        <w:r w:rsidR="005C461D">
          <w:t xml:space="preserve">DN authorized </w:t>
        </w:r>
      </w:ins>
      <w:r>
        <w:t>Session AMBR (see clause 5.6.6 of TS 23.501 [2]).</w:t>
      </w:r>
    </w:p>
    <w:p w14:paraId="7F5D0B57" w14:textId="77777777"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150BDE84" w:rsidR="00787F8E" w:rsidRPr="00F70B61" w:rsidRDefault="00787F8E" w:rsidP="00787F8E">
      <w:pPr>
        <w:pStyle w:val="B1"/>
      </w:pPr>
      <w:r w:rsidRPr="00F70B61">
        <w:t>-</w:t>
      </w:r>
      <w:r w:rsidRPr="00F70B61">
        <w:tab/>
        <w:t>AF-Service-Identifier, or alternatively, DNN and possibly S-NSSAI</w:t>
      </w:r>
      <w:ins w:id="1153" w:author="23.503_CR0503R1_(Rel-16)_TEI16, 5GS_Ph1" w:date="2020-12-02T18:11:00Z">
        <w:r w:rsidR="005C461D">
          <w:t>;</w:t>
        </w:r>
      </w:ins>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511337F7" w:rsidR="00787F8E" w:rsidRPr="00E06D0D" w:rsidRDefault="00787F8E" w:rsidP="00787F8E">
      <w:pPr>
        <w:pStyle w:val="B1"/>
      </w:pPr>
      <w:r>
        <w:t>-</w:t>
      </w:r>
      <w:r>
        <w:tab/>
        <w:t>TSN QoS information as described in clause 6.1.3.23</w:t>
      </w:r>
      <w:ins w:id="1154" w:author="23.503_CR0503R1_(Rel-16)_TEI16, 5GS_Ph1" w:date="2020-12-02T18:11:00Z">
        <w:r w:rsidR="005C461D">
          <w:t>;</w:t>
        </w:r>
      </w:ins>
      <w:del w:id="1155" w:author="23.503_CR0503R1_(Rel-16)_TEI16, 5GS_Ph1" w:date="2020-12-02T18:11:00Z">
        <w:r w:rsidDel="005C461D">
          <w:delText>.</w:delText>
        </w:r>
      </w:del>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2F5D4F47" w:rsidR="00787F8E" w:rsidRDefault="00787F8E" w:rsidP="00787F8E">
      <w:r>
        <w:t xml:space="preserve">The AF may provide the following </w:t>
      </w:r>
      <w:del w:id="1156" w:author="23.503_CR0503R1_(Rel-16)_TEI16, 5GS_Ph1" w:date="2020-12-02T17:57:00Z">
        <w:r w:rsidDel="005C461D">
          <w:delText>background data transfer</w:delText>
        </w:r>
      </w:del>
      <w:ins w:id="1157" w:author="23.503_CR0503R1_(Rel-16)_TEI16, 5GS_Ph1" w:date="2020-12-02T17:57:00Z">
        <w:r w:rsidR="005C461D">
          <w:t>BDT</w:t>
        </w:r>
      </w:ins>
      <w:r>
        <w:t xml:space="preserve"> related information via NEF:</w:t>
      </w:r>
    </w:p>
    <w:p w14:paraId="7B262A74" w14:textId="6AD19A2D" w:rsidR="00787F8E" w:rsidRDefault="00787F8E" w:rsidP="00787F8E">
      <w:pPr>
        <w:pStyle w:val="B1"/>
      </w:pPr>
      <w:r>
        <w:t>-</w:t>
      </w:r>
      <w:r>
        <w:tab/>
        <w:t>Background Data Transfer Reference ID</w:t>
      </w:r>
      <w:ins w:id="1158" w:author="23.503_CR0503R1_(Rel-16)_TEI16, 5GS_Ph1" w:date="2020-12-02T18:11:00Z">
        <w:r w:rsidR="005C461D">
          <w:t>;</w:t>
        </w:r>
      </w:ins>
      <w:del w:id="1159" w:author="23.503_CR0503R1_(Rel-16)_TEI16, 5GS_Ph1" w:date="2020-12-02T18:11:00Z">
        <w:r w:rsidDel="005C461D">
          <w:delText>.</w:delText>
        </w:r>
      </w:del>
    </w:p>
    <w:p w14:paraId="023799DB" w14:textId="2922E908" w:rsidR="00787F8E" w:rsidRDefault="00787F8E" w:rsidP="00787F8E">
      <w:pPr>
        <w:pStyle w:val="B1"/>
      </w:pPr>
      <w:r>
        <w:t>-</w:t>
      </w:r>
      <w:r>
        <w:tab/>
      </w:r>
      <w:del w:id="1160" w:author="23.503_CR0503R1_(Rel-16)_TEI16, 5GS_Ph1" w:date="2020-12-02T18:11:00Z">
        <w:r w:rsidDel="005C461D">
          <w:delText xml:space="preserve">Background Data Transfer </w:delText>
        </w:r>
      </w:del>
      <w:ins w:id="1161" w:author="23.503_CR0503R1_(Rel-16)_TEI16, 5GS_Ph1" w:date="2020-12-02T18:11:00Z">
        <w:r w:rsidR="005C461D">
          <w:t xml:space="preserve">BDT </w:t>
        </w:r>
      </w:ins>
      <w:r>
        <w:t>Policy</w:t>
      </w:r>
      <w:ins w:id="1162" w:author="23.503_CR0503R1_(Rel-16)_TEI16, 5GS_Ph1" w:date="2020-12-02T18:11:00Z">
        <w:r w:rsidR="005C461D">
          <w:t>;</w:t>
        </w:r>
      </w:ins>
      <w:del w:id="1163" w:author="23.503_CR0503R1_(Rel-16)_TEI16, 5GS_Ph1" w:date="2020-12-02T18:11:00Z">
        <w:r w:rsidDel="005C461D">
          <w:delText>.</w:delText>
        </w:r>
      </w:del>
    </w:p>
    <w:p w14:paraId="2A1627D3" w14:textId="21CC4B9D" w:rsidR="00787F8E" w:rsidRDefault="00787F8E" w:rsidP="00787F8E">
      <w:pPr>
        <w:pStyle w:val="B1"/>
      </w:pPr>
      <w:r>
        <w:t>-</w:t>
      </w:r>
      <w:r>
        <w:tab/>
        <w:t>Volume per UE</w:t>
      </w:r>
      <w:ins w:id="1164" w:author="23.503_CR0503R1_(Rel-16)_TEI16, 5GS_Ph1" w:date="2020-12-02T18:12:00Z">
        <w:r w:rsidR="005C461D">
          <w:t>;</w:t>
        </w:r>
      </w:ins>
      <w:del w:id="1165" w:author="23.503_CR0503R1_(Rel-16)_TEI16, 5GS_Ph1" w:date="2020-12-02T18:12:00Z">
        <w:r w:rsidDel="005C461D">
          <w:delText>.</w:delText>
        </w:r>
      </w:del>
    </w:p>
    <w:p w14:paraId="2F028526" w14:textId="518BD402" w:rsidR="00787F8E" w:rsidRDefault="00787F8E" w:rsidP="00787F8E">
      <w:pPr>
        <w:pStyle w:val="B1"/>
      </w:pPr>
      <w:r>
        <w:t>-</w:t>
      </w:r>
      <w:r>
        <w:tab/>
        <w:t>Number of UEs</w:t>
      </w:r>
      <w:ins w:id="1166" w:author="23.503_CR0503R1_(Rel-16)_TEI16, 5GS_Ph1" w:date="2020-12-02T18:12:00Z">
        <w:r w:rsidR="005C461D">
          <w:t>;</w:t>
        </w:r>
      </w:ins>
      <w:del w:id="1167" w:author="23.503_CR0503R1_(Rel-16)_TEI16, 5GS_Ph1" w:date="2020-12-02T18:12:00Z">
        <w:r w:rsidDel="005C461D">
          <w:delText>.</w:delText>
        </w:r>
      </w:del>
    </w:p>
    <w:p w14:paraId="0EBAD5D4" w14:textId="6FA597F8" w:rsidR="00787F8E" w:rsidRDefault="00787F8E" w:rsidP="00787F8E">
      <w:pPr>
        <w:pStyle w:val="B1"/>
      </w:pPr>
      <w:r>
        <w:t>-</w:t>
      </w:r>
      <w:r>
        <w:tab/>
        <w:t>Desired time window</w:t>
      </w:r>
      <w:ins w:id="1168" w:author="23.503_CR0503R1_(Rel-16)_TEI16, 5GS_Ph1" w:date="2020-12-02T18:12:00Z">
        <w:r w:rsidR="005C461D">
          <w:t>;</w:t>
        </w:r>
      </w:ins>
      <w:del w:id="1169" w:author="23.503_CR0503R1_(Rel-16)_TEI16, 5GS_Ph1" w:date="2020-12-02T18:12:00Z">
        <w:r w:rsidDel="005C461D">
          <w:delText>.</w:delText>
        </w:r>
      </w:del>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1170" w:name="_Toc19197364"/>
      <w:bookmarkStart w:id="1171" w:name="_Toc27896517"/>
      <w:bookmarkStart w:id="1172" w:name="_Toc36192685"/>
      <w:bookmarkStart w:id="1173" w:name="_Toc37076416"/>
      <w:bookmarkStart w:id="1174" w:name="_Toc45194866"/>
      <w:bookmarkStart w:id="1175" w:name="_Toc47594278"/>
      <w:bookmarkStart w:id="1176" w:name="_Toc51836907"/>
      <w:bookmarkStart w:id="1177" w:name="_Toc51837054"/>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1170"/>
      <w:bookmarkEnd w:id="1171"/>
      <w:bookmarkEnd w:id="1172"/>
      <w:bookmarkEnd w:id="1173"/>
      <w:bookmarkEnd w:id="1174"/>
      <w:bookmarkEnd w:id="1175"/>
      <w:bookmarkEnd w:id="1176"/>
      <w:bookmarkEnd w:id="1177"/>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lastRenderedPageBreak/>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3B72651" w:rsidR="00787F8E" w:rsidRPr="009F6158" w:rsidRDefault="00787F8E" w:rsidP="007D6959">
            <w:pPr>
              <w:pStyle w:val="TAL"/>
            </w:pPr>
            <w:r w:rsidRPr="009F6158">
              <w:t>Contains the list of subscribed S-NSSAIs, its associated subscribed DNNs. For each DNN,</w:t>
            </w:r>
            <w:ins w:id="1178" w:author="23.503_CR0495R1_(Rel-16)_ATSSS" w:date="2020-12-02T17:21:00Z">
              <w:r w:rsidR="005C461D">
                <w:t xml:space="preserve"> it includes</w:t>
              </w:r>
            </w:ins>
            <w:r w:rsidRPr="009F6158">
              <w:t xml:space="preserve"> the Allowed PDU </w:t>
            </w:r>
            <w:del w:id="1179" w:author="23.503_CR0503R1_(Rel-16)_TEI16, 5GS_Ph1" w:date="2020-12-02T17:37:00Z">
              <w:r w:rsidRPr="009F6158" w:rsidDel="005C461D">
                <w:delText>s</w:delText>
              </w:r>
            </w:del>
            <w:ins w:id="1180" w:author="23.503_CR0503R1_(Rel-16)_TEI16, 5GS_Ph1" w:date="2020-12-02T17:37:00Z">
              <w:r w:rsidR="005C461D">
                <w:t>S</w:t>
              </w:r>
            </w:ins>
            <w:r w:rsidRPr="009F6158">
              <w:t>ession types</w:t>
            </w:r>
            <w:ins w:id="1181" w:author="23.503_CR0495R1_(Rel-16)_ATSSS" w:date="2020-12-02T17:21:00Z">
              <w:r w:rsidR="005C461D">
                <w:t>,</w:t>
              </w:r>
            </w:ins>
            <w:del w:id="1182" w:author="23.503_CR0495R1_(Rel-16)_ATSSS" w:date="2020-12-02T17:21:00Z">
              <w:r w:rsidRPr="009F6158" w:rsidDel="005C461D">
                <w:delText xml:space="preserve"> and</w:delText>
              </w:r>
            </w:del>
            <w:r w:rsidRPr="009F6158">
              <w:t xml:space="preserve"> the Allowed SSC modes</w:t>
            </w:r>
            <w:ins w:id="1183" w:author="23.503_CR0495R1_(Rel-16)_ATSSS" w:date="2020-12-02T17:21:00Z">
              <w:r w:rsidR="005C461D">
                <w:t xml:space="preserve"> and the ATSSS information (NOTE)</w:t>
              </w:r>
            </w:ins>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ins w:id="1184" w:author="23.503_CR0495R1_(Rel-16)_ATSSS" w:date="2020-12-02T17:21:00Z"/>
        </w:trPr>
        <w:tc>
          <w:tcPr>
            <w:tcW w:w="8188" w:type="dxa"/>
            <w:gridSpan w:val="3"/>
          </w:tcPr>
          <w:p w14:paraId="11DE4CB6" w14:textId="726AE1B2" w:rsidR="005C461D" w:rsidRPr="009F6158" w:rsidRDefault="005C461D" w:rsidP="005C461D">
            <w:pPr>
              <w:pStyle w:val="TAN"/>
              <w:rPr>
                <w:ins w:id="1185" w:author="23.503_CR0495R1_(Rel-16)_ATSSS" w:date="2020-12-02T17:21:00Z"/>
              </w:rPr>
              <w:pPrChange w:id="1186" w:author="23.503_CR0495R1_(Rel-16)_ATSSS" w:date="2020-12-02T17:21:00Z">
                <w:pPr>
                  <w:pStyle w:val="TAL"/>
                </w:pPr>
              </w:pPrChange>
            </w:pPr>
            <w:ins w:id="1187" w:author="23.503_CR0495R1_(Rel-16)_ATSSS" w:date="2020-12-02T17:22:00Z">
              <w:r>
                <w:t>NOTE:</w:t>
              </w:r>
              <w:r>
                <w:tab/>
                <w:t>ATSSS information is defined in TS 23.502 [3] Table 5.2.3.3.1-1 and Indicates whether MA PDU Session establishment is allowed.</w:t>
              </w:r>
            </w:ins>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1188" w:name="_Toc19197365"/>
      <w:bookmarkStart w:id="1189" w:name="_Toc27896518"/>
      <w:bookmarkStart w:id="1190" w:name="_Toc36192686"/>
      <w:bookmarkStart w:id="1191" w:name="_Toc37076417"/>
      <w:bookmarkStart w:id="1192" w:name="_Toc45194867"/>
      <w:bookmarkStart w:id="1193" w:name="_Toc47594279"/>
      <w:bookmarkStart w:id="1194" w:name="_Toc51836908"/>
      <w:bookmarkStart w:id="1195" w:name="_Toc51837055"/>
      <w:r w:rsidRPr="00F70B61">
        <w:t>6.2.1.4</w:t>
      </w:r>
      <w:r w:rsidRPr="00F70B61">
        <w:tab/>
        <w:t>V-PCF</w:t>
      </w:r>
      <w:bookmarkEnd w:id="1188"/>
      <w:bookmarkEnd w:id="1189"/>
      <w:bookmarkEnd w:id="1190"/>
      <w:bookmarkEnd w:id="1191"/>
      <w:bookmarkEnd w:id="1192"/>
      <w:bookmarkEnd w:id="1193"/>
      <w:bookmarkEnd w:id="1194"/>
      <w:bookmarkEnd w:id="1195"/>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540FD5AC" w:rsidR="00787F8E" w:rsidRPr="00F70B61" w:rsidRDefault="00787F8E" w:rsidP="00787F8E">
      <w:pPr>
        <w:pStyle w:val="B1"/>
        <w:ind w:left="0" w:firstLine="0"/>
      </w:pPr>
      <w:r w:rsidRPr="00F70B61">
        <w:t>For</w:t>
      </w:r>
      <w:del w:id="1196" w:author="23.503_CR0503R1_(Rel-16)_TEI16, 5GS_Ph1" w:date="2020-12-02T18:12:00Z">
        <w:r w:rsidRPr="00F70B61" w:rsidDel="0038430D">
          <w:delText xml:space="preserve"> SM-</w:delText>
        </w:r>
      </w:del>
      <w:ins w:id="1197" w:author="23.503_CR0503R1_(Rel-16)_TEI16, 5GS_Ph1" w:date="2020-12-02T18:12:00Z">
        <w:r w:rsidR="0038430D">
          <w:t xml:space="preserve"> session management </w:t>
        </w:r>
      </w:ins>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1198" w:name="_Toc19197366"/>
      <w:bookmarkStart w:id="1199" w:name="_Toc27896519"/>
      <w:bookmarkStart w:id="1200" w:name="_Toc36192687"/>
      <w:bookmarkStart w:id="1201" w:name="_Toc37076418"/>
      <w:bookmarkStart w:id="1202" w:name="_Toc45194868"/>
      <w:bookmarkStart w:id="1203" w:name="_Toc47594280"/>
      <w:bookmarkStart w:id="1204" w:name="_Toc51836909"/>
      <w:bookmarkStart w:id="1205" w:name="_Toc51837056"/>
      <w:r w:rsidRPr="00F70B61">
        <w:t>6.2.1.5</w:t>
      </w:r>
      <w:r w:rsidRPr="00F70B61">
        <w:tab/>
        <w:t>H-PCF</w:t>
      </w:r>
      <w:bookmarkEnd w:id="1198"/>
      <w:bookmarkEnd w:id="1199"/>
      <w:bookmarkEnd w:id="1200"/>
      <w:bookmarkEnd w:id="1201"/>
      <w:bookmarkEnd w:id="1202"/>
      <w:bookmarkEnd w:id="1203"/>
      <w:bookmarkEnd w:id="1204"/>
      <w:bookmarkEnd w:id="1205"/>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5E0F313E" w:rsidR="00787F8E" w:rsidRPr="00F70B61" w:rsidRDefault="00787F8E" w:rsidP="00787F8E">
      <w:pPr>
        <w:pStyle w:val="B1"/>
        <w:ind w:left="0" w:firstLine="0"/>
      </w:pPr>
      <w:r w:rsidRPr="00F70B61">
        <w:lastRenderedPageBreak/>
        <w:t>For</w:t>
      </w:r>
      <w:del w:id="1206" w:author="23.503_CR0503R1_(Rel-16)_TEI16, 5GS_Ph1" w:date="2020-12-02T18:13:00Z">
        <w:r w:rsidRPr="00F70B61" w:rsidDel="0038430D">
          <w:delText xml:space="preserve"> SM-</w:delText>
        </w:r>
      </w:del>
      <w:ins w:id="1207" w:author="23.503_CR0503R1_(Rel-16)_TEI16, 5GS_Ph1" w:date="2020-12-02T18:13:00Z">
        <w:r w:rsidR="0038430D">
          <w:t xml:space="preserve"> session management </w:t>
        </w:r>
      </w:ins>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1208" w:name="_Toc19197367"/>
      <w:bookmarkStart w:id="1209" w:name="_Toc27896520"/>
      <w:bookmarkStart w:id="1210" w:name="_Toc36192688"/>
      <w:bookmarkStart w:id="1211" w:name="_Toc37076419"/>
      <w:bookmarkStart w:id="1212" w:name="_Toc45194869"/>
      <w:bookmarkStart w:id="1213" w:name="_Toc47594281"/>
      <w:bookmarkStart w:id="1214" w:name="_Toc51836910"/>
      <w:bookmarkStart w:id="1215" w:name="_Toc51837057"/>
      <w:r w:rsidRPr="00F70B61">
        <w:t>6.2.1.6</w:t>
      </w:r>
      <w:r w:rsidRPr="00F70B61">
        <w:tab/>
      </w:r>
      <w:r w:rsidRPr="00F70B61">
        <w:rPr>
          <w:rFonts w:eastAsia="SimSun" w:cs="Arial"/>
          <w:lang w:eastAsia="zh-CN"/>
        </w:rPr>
        <w:t>Application specific policy information management</w:t>
      </w:r>
      <w:bookmarkEnd w:id="1208"/>
      <w:bookmarkEnd w:id="1209"/>
      <w:bookmarkEnd w:id="1210"/>
      <w:bookmarkEnd w:id="1211"/>
      <w:bookmarkEnd w:id="1212"/>
      <w:bookmarkEnd w:id="1213"/>
      <w:bookmarkEnd w:id="1214"/>
      <w:bookmarkEnd w:id="1215"/>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29B7337B" w:rsidR="00787F8E" w:rsidRDefault="00787F8E" w:rsidP="00787F8E">
      <w:pPr>
        <w:pStyle w:val="B1"/>
      </w:pPr>
      <w:r>
        <w:t>-</w:t>
      </w:r>
      <w:r>
        <w:tab/>
        <w:t xml:space="preserve">Negotiation of </w:t>
      </w:r>
      <w:del w:id="1216" w:author="23.503_CR0503R1_(Rel-16)_TEI16, 5GS_Ph1" w:date="2020-12-02T17:57:00Z">
        <w:r w:rsidDel="005C461D">
          <w:delText>background data transfer</w:delText>
        </w:r>
      </w:del>
      <w:ins w:id="1217" w:author="23.503_CR0503R1_(Rel-16)_TEI16, 5GS_Ph1" w:date="2020-12-02T17:57:00Z">
        <w:r w:rsidR="005C461D">
          <w:t>BDT</w:t>
        </w:r>
      </w:ins>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743EC39B"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del w:id="1218" w:author="23.503_CR0503R1_(Rel-16)_TEI16, 5GS_Ph1" w:date="2020-12-02T17:57:00Z">
        <w:r w:rsidRPr="00F70B61" w:rsidDel="005C461D">
          <w:rPr>
            <w:rFonts w:eastAsia="DengXian"/>
            <w:lang w:eastAsia="zh-CN"/>
          </w:rPr>
          <w:delText>background data transfer</w:delText>
        </w:r>
      </w:del>
      <w:ins w:id="1219" w:author="23.503_CR0503R1_(Rel-16)_TEI16, 5GS_Ph1" w:date="2020-12-02T17:57:00Z">
        <w:r w:rsidR="005C461D">
          <w:rPr>
            <w:rFonts w:eastAsia="DengXian"/>
            <w:lang w:eastAsia="zh-CN"/>
          </w:rPr>
          <w:t>BDT</w:t>
        </w:r>
      </w:ins>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1220" w:name="_Toc51836911"/>
      <w:bookmarkStart w:id="1221" w:name="_Toc51837058"/>
      <w:bookmarkStart w:id="1222" w:name="_Toc19197368"/>
      <w:bookmarkStart w:id="1223" w:name="_Toc27896521"/>
      <w:bookmarkStart w:id="1224" w:name="_Toc36192689"/>
      <w:bookmarkStart w:id="1225" w:name="_Toc37076420"/>
      <w:bookmarkStart w:id="1226" w:name="_Toc45194870"/>
      <w:bookmarkStart w:id="1227" w:name="_Toc47594282"/>
      <w:r>
        <w:t>6.2.1.7</w:t>
      </w:r>
      <w:r>
        <w:tab/>
        <w:t>Usage monitoring</w:t>
      </w:r>
      <w:bookmarkEnd w:id="1220"/>
      <w:bookmarkEnd w:id="1221"/>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1228" w:name="_Toc51836912"/>
      <w:bookmarkStart w:id="1229" w:name="_Toc51837059"/>
      <w:r>
        <w:t>6.2.1.8</w:t>
      </w:r>
      <w:r>
        <w:tab/>
        <w:t>Sponsored data connectivity</w:t>
      </w:r>
      <w:bookmarkEnd w:id="1228"/>
      <w:bookmarkEnd w:id="1229"/>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1230" w:name="_Toc51836913"/>
      <w:bookmarkStart w:id="1231" w:name="_Toc51837060"/>
      <w:r w:rsidRPr="00F70B61">
        <w:rPr>
          <w:rFonts w:cs="Arial"/>
          <w:lang w:eastAsia="zh-CN"/>
        </w:rPr>
        <w:t>6.2.2</w:t>
      </w:r>
      <w:r w:rsidRPr="00F70B61">
        <w:rPr>
          <w:rFonts w:cs="Arial"/>
          <w:lang w:eastAsia="zh-CN"/>
        </w:rPr>
        <w:tab/>
      </w:r>
      <w:r w:rsidRPr="00F70B61">
        <w:t>Session Management Function (SMF)</w:t>
      </w:r>
      <w:bookmarkEnd w:id="1222"/>
      <w:bookmarkEnd w:id="1223"/>
      <w:bookmarkEnd w:id="1224"/>
      <w:bookmarkEnd w:id="1225"/>
      <w:bookmarkEnd w:id="1226"/>
      <w:bookmarkEnd w:id="1227"/>
      <w:bookmarkEnd w:id="1230"/>
      <w:bookmarkEnd w:id="1231"/>
    </w:p>
    <w:p w14:paraId="790C1E19" w14:textId="77777777" w:rsidR="00787F8E" w:rsidRPr="00F70B61" w:rsidRDefault="00787F8E" w:rsidP="00787F8E">
      <w:pPr>
        <w:pStyle w:val="Heading4"/>
      </w:pPr>
      <w:bookmarkStart w:id="1232" w:name="_Toc19197369"/>
      <w:bookmarkStart w:id="1233" w:name="_Toc27896522"/>
      <w:bookmarkStart w:id="1234" w:name="_Toc36192690"/>
      <w:bookmarkStart w:id="1235" w:name="_Toc37076421"/>
      <w:bookmarkStart w:id="1236" w:name="_Toc45194871"/>
      <w:bookmarkStart w:id="1237" w:name="_Toc47594283"/>
      <w:bookmarkStart w:id="1238" w:name="_Toc51836914"/>
      <w:bookmarkStart w:id="1239" w:name="_Toc51837061"/>
      <w:r w:rsidRPr="00F70B61">
        <w:t>6.2.2.1</w:t>
      </w:r>
      <w:r w:rsidRPr="00F70B61">
        <w:tab/>
        <w:t>General</w:t>
      </w:r>
      <w:bookmarkEnd w:id="1232"/>
      <w:bookmarkEnd w:id="1233"/>
      <w:bookmarkEnd w:id="1234"/>
      <w:bookmarkEnd w:id="1235"/>
      <w:bookmarkEnd w:id="1236"/>
      <w:bookmarkEnd w:id="1237"/>
      <w:bookmarkEnd w:id="1238"/>
      <w:bookmarkEnd w:id="1239"/>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lastRenderedPageBreak/>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77777777" w:rsidR="00787F8E" w:rsidRDefault="00787F8E" w:rsidP="00787F8E">
      <w:r>
        <w:lastRenderedPageBreak/>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781B2D7" w14:textId="77777777" w:rsidR="00787F8E" w:rsidRDefault="00787F8E" w:rsidP="00787F8E">
      <w:r>
        <w:t>If there is no PCC rule active for a successfully established QoS Flow at any later point in time, e.g.,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4099AB02"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ins w:id="1240" w:author="23.503_CR0499R1_(Rel-16)_eV2XARC" w:date="2020-12-02T17:29:00Z">
        <w:r w:rsidR="005C461D">
          <w:t xml:space="preserve"> (see clause 6.1.3.5)</w:t>
        </w:r>
      </w:ins>
      <w:del w:id="1241" w:author="23.503_CR0499R1_(Rel-16)_eV2XARC" w:date="2020-12-02T17:29:00Z">
        <w:r w:rsidDel="005C461D">
          <w:delText xml:space="preserve"> (as described in clause 4.2.6.5.5 of TS 29.512 [32])</w:delText>
        </w:r>
      </w:del>
      <w:r>
        <w:t xml:space="preserve">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1242" w:name="_Toc19197370"/>
      <w:bookmarkStart w:id="1243" w:name="_Toc27896523"/>
      <w:bookmarkStart w:id="1244" w:name="_Toc36192691"/>
      <w:bookmarkStart w:id="1245" w:name="_Toc37076422"/>
      <w:bookmarkStart w:id="1246" w:name="_Toc45194872"/>
      <w:bookmarkStart w:id="1247" w:name="_Toc47594284"/>
      <w:bookmarkStart w:id="1248" w:name="_Toc51836915"/>
      <w:bookmarkStart w:id="1249" w:name="_Toc51837062"/>
      <w:r w:rsidRPr="00F70B61">
        <w:t>6.2.2.2</w:t>
      </w:r>
      <w:r w:rsidRPr="00F70B61">
        <w:tab/>
        <w:t>Service data flow detection</w:t>
      </w:r>
      <w:bookmarkEnd w:id="1242"/>
      <w:bookmarkEnd w:id="1243"/>
      <w:bookmarkEnd w:id="1244"/>
      <w:bookmarkEnd w:id="1245"/>
      <w:bookmarkEnd w:id="1246"/>
      <w:bookmarkEnd w:id="1247"/>
      <w:bookmarkEnd w:id="1248"/>
      <w:bookmarkEnd w:id="1249"/>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7777777"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 TS</w:t>
      </w:r>
      <w:r>
        <w:t> </w:t>
      </w:r>
      <w:r w:rsidRPr="00F70B61">
        <w:t>23.501</w:t>
      </w:r>
      <w:r>
        <w:t> </w:t>
      </w:r>
      <w:r w:rsidRPr="00F70B61">
        <w:t>[2] clause 5.8.2.</w:t>
      </w:r>
    </w:p>
    <w:p w14:paraId="065D6915" w14:textId="77777777"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 TS</w:t>
      </w:r>
      <w:r>
        <w:t> </w:t>
      </w:r>
      <w:r w:rsidRPr="00F70B61">
        <w:t>23.501</w:t>
      </w:r>
      <w:r>
        <w:t> </w:t>
      </w:r>
      <w:r w:rsidRPr="00F70B61">
        <w:t>[2] clause 5.7.6.</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1250" w:name="_Toc19197371"/>
      <w:bookmarkStart w:id="1251" w:name="_Toc27896524"/>
      <w:bookmarkStart w:id="1252" w:name="_Toc36192692"/>
      <w:bookmarkStart w:id="1253" w:name="_Toc37076423"/>
      <w:bookmarkStart w:id="1254" w:name="_Toc45194873"/>
      <w:bookmarkStart w:id="1255" w:name="_Toc47594285"/>
      <w:bookmarkStart w:id="1256" w:name="_Toc51836916"/>
      <w:bookmarkStart w:id="1257" w:name="_Toc51837063"/>
      <w:r w:rsidRPr="00F70B61">
        <w:t>6.2.2.3</w:t>
      </w:r>
      <w:r w:rsidRPr="00F70B61">
        <w:tab/>
        <w:t>Measurement</w:t>
      </w:r>
      <w:bookmarkEnd w:id="1250"/>
      <w:bookmarkEnd w:id="1251"/>
      <w:bookmarkEnd w:id="1252"/>
      <w:bookmarkEnd w:id="1253"/>
      <w:bookmarkEnd w:id="1254"/>
      <w:bookmarkEnd w:id="1255"/>
      <w:bookmarkEnd w:id="1256"/>
      <w:bookmarkEnd w:id="1257"/>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1258" w:name="_Toc19197372"/>
      <w:bookmarkStart w:id="1259" w:name="_Toc27896525"/>
      <w:bookmarkStart w:id="1260" w:name="_Toc36192693"/>
      <w:bookmarkStart w:id="1261" w:name="_Toc37076424"/>
      <w:bookmarkStart w:id="1262" w:name="_Toc45194874"/>
      <w:bookmarkStart w:id="1263" w:name="_Toc47594286"/>
      <w:bookmarkStart w:id="1264" w:name="_Toc51836917"/>
      <w:bookmarkStart w:id="1265" w:name="_Toc51837064"/>
      <w:r w:rsidRPr="00F70B61">
        <w:t>6.2.2.4</w:t>
      </w:r>
      <w:r w:rsidRPr="00F70B61">
        <w:tab/>
        <w:t>QoS control</w:t>
      </w:r>
      <w:bookmarkEnd w:id="1258"/>
      <w:bookmarkEnd w:id="1259"/>
      <w:bookmarkEnd w:id="1260"/>
      <w:bookmarkEnd w:id="1261"/>
      <w:bookmarkEnd w:id="1262"/>
      <w:bookmarkEnd w:id="1263"/>
      <w:bookmarkEnd w:id="1264"/>
      <w:bookmarkEnd w:id="1265"/>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77777777"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 TS 23.501 [2] clause 5.7.1.2a)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6C4611E8" w:rsidR="00787F8E" w:rsidRPr="00F70B61" w:rsidRDefault="00787F8E" w:rsidP="00787F8E">
      <w:r w:rsidRPr="00F70B61">
        <w:t xml:space="preserve">The SMF receives the </w:t>
      </w:r>
      <w:del w:id="1266" w:author="23.503_CR0503R1_(Rel-16)_TEI16, 5GS_Ph1" w:date="2020-12-02T18:13:00Z">
        <w:r w:rsidRPr="00F70B61" w:rsidDel="0038430D">
          <w:delText>a</w:delText>
        </w:r>
      </w:del>
      <w:ins w:id="1267" w:author="23.503_CR0503R1_(Rel-16)_TEI16, 5GS_Ph1" w:date="2020-12-02T18:13:00Z">
        <w:r w:rsidR="0038430D">
          <w:t>A</w:t>
        </w:r>
      </w:ins>
      <w:r w:rsidRPr="00F70B61">
        <w:t>uthorized Session</w:t>
      </w:r>
      <w:del w:id="1268" w:author="23.503_CR0503R1_(Rel-16)_TEI16, 5GS_Ph1" w:date="2020-12-02T18:13:00Z">
        <w:r w:rsidRPr="00F70B61" w:rsidDel="0038430D">
          <w:delText xml:space="preserve"> </w:delText>
        </w:r>
      </w:del>
      <w:ins w:id="1269" w:author="23.503_CR0503R1_(Rel-16)_TEI16, 5GS_Ph1" w:date="2020-12-02T18:13:00Z">
        <w:r w:rsidR="0038430D">
          <w:t>-</w:t>
        </w:r>
      </w:ins>
      <w:r w:rsidRPr="00F70B61">
        <w:t xml:space="preserve">AMBR in the PDU Session </w:t>
      </w:r>
      <w:r w:rsidRPr="00865F08">
        <w:t xml:space="preserve">related </w:t>
      </w:r>
      <w:r w:rsidRPr="00F70B61">
        <w:t xml:space="preserve">information. The SMF ensures that the </w:t>
      </w:r>
      <w:del w:id="1270" w:author="23.503_CR0503R1_(Rel-16)_TEI16, 5GS_Ph1" w:date="2020-12-02T18:14:00Z">
        <w:r w:rsidRPr="00F70B61" w:rsidDel="0038430D">
          <w:delText>a</w:delText>
        </w:r>
      </w:del>
      <w:ins w:id="1271" w:author="23.503_CR0503R1_(Rel-16)_TEI16, 5GS_Ph1" w:date="2020-12-02T18:14:00Z">
        <w:r w:rsidR="0038430D">
          <w:t>A</w:t>
        </w:r>
      </w:ins>
      <w:r w:rsidRPr="00F70B61">
        <w:t>uthorized Session</w:t>
      </w:r>
      <w:del w:id="1272" w:author="23.503_CR0503R1_(Rel-16)_TEI16, 5GS_Ph1" w:date="2020-12-02T18:14:00Z">
        <w:r w:rsidRPr="00F70B61" w:rsidDel="0038430D">
          <w:delText xml:space="preserve"> </w:delText>
        </w:r>
      </w:del>
      <w:ins w:id="1273" w:author="23.503_CR0503R1_(Rel-16)_TEI16, 5GS_Ph1" w:date="2020-12-02T18:14:00Z">
        <w:r w:rsidR="0038430D">
          <w:t>-</w:t>
        </w:r>
      </w:ins>
      <w:r w:rsidRPr="00F70B61">
        <w:t>AMBR for a PDU Session is enforced for bandwidth policing at the UPF(s) as described in TS</w:t>
      </w:r>
      <w:r>
        <w:t> </w:t>
      </w:r>
      <w:r w:rsidRPr="00F70B61">
        <w:t>23.501</w:t>
      </w:r>
      <w:r>
        <w:t> </w:t>
      </w:r>
      <w:r w:rsidRPr="00F70B61">
        <w:t>[2] clause</w:t>
      </w:r>
      <w:r>
        <w:t> </w:t>
      </w:r>
      <w:r w:rsidRPr="00F70B61">
        <w:t>5.7.1.</w:t>
      </w:r>
    </w:p>
    <w:p w14:paraId="1AEF960A" w14:textId="091CC79A" w:rsidR="00787F8E" w:rsidRDefault="00787F8E" w:rsidP="00787F8E">
      <w:r>
        <w:t xml:space="preserve">The SMF generates </w:t>
      </w:r>
      <w:r w:rsidRPr="00A12350">
        <w:rPr>
          <w:noProof/>
        </w:rPr>
        <w:t>QoS</w:t>
      </w:r>
      <w:r>
        <w:t xml:space="preserve"> rule(s) as described in TS 23.501 [2]. For a PDU </w:t>
      </w:r>
      <w:del w:id="1274" w:author="23.503_CR0503R1_(Rel-16)_TEI16, 5GS_Ph1" w:date="2020-12-02T17:40:00Z">
        <w:r w:rsidDel="005C461D">
          <w:delText>s</w:delText>
        </w:r>
      </w:del>
      <w:ins w:id="1275" w:author="23.503_CR0503R1_(Rel-16)_TEI16, 5GS_Ph1" w:date="2020-12-02T17:40:00Z">
        <w:r w:rsidR="005C461D">
          <w:t>S</w:t>
        </w:r>
      </w:ins>
      <w:r>
        <w:t>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745BAD5C" w14:textId="77777777" w:rsidR="00787F8E" w:rsidRPr="00F70B61" w:rsidRDefault="00787F8E" w:rsidP="00787F8E">
      <w:pPr>
        <w:pStyle w:val="Heading4"/>
      </w:pPr>
      <w:bookmarkStart w:id="1276" w:name="_Toc19197373"/>
      <w:bookmarkStart w:id="1277" w:name="_Toc27896526"/>
      <w:bookmarkStart w:id="1278" w:name="_Toc36192694"/>
      <w:bookmarkStart w:id="1279" w:name="_Toc37076425"/>
      <w:bookmarkStart w:id="1280" w:name="_Toc45194875"/>
      <w:bookmarkStart w:id="1281" w:name="_Toc47594287"/>
      <w:bookmarkStart w:id="1282" w:name="_Toc51836918"/>
      <w:bookmarkStart w:id="1283" w:name="_Toc51837065"/>
      <w:r w:rsidRPr="00F70B61">
        <w:t>6.2.2.5</w:t>
      </w:r>
      <w:r w:rsidRPr="00F70B61">
        <w:tab/>
        <w:t>Application detection</w:t>
      </w:r>
      <w:bookmarkEnd w:id="1276"/>
      <w:bookmarkEnd w:id="1277"/>
      <w:bookmarkEnd w:id="1278"/>
      <w:bookmarkEnd w:id="1279"/>
      <w:bookmarkEnd w:id="1280"/>
      <w:bookmarkEnd w:id="1281"/>
      <w:bookmarkEnd w:id="1282"/>
      <w:bookmarkEnd w:id="1283"/>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1284" w:name="_Toc19197374"/>
      <w:bookmarkStart w:id="1285" w:name="_Toc27896527"/>
      <w:bookmarkStart w:id="1286" w:name="_Toc36192695"/>
      <w:bookmarkStart w:id="1287" w:name="_Toc37076426"/>
      <w:bookmarkStart w:id="1288" w:name="_Toc45194876"/>
      <w:bookmarkStart w:id="1289" w:name="_Toc47594288"/>
      <w:bookmarkStart w:id="1290" w:name="_Toc51836919"/>
      <w:bookmarkStart w:id="1291" w:name="_Toc51837066"/>
      <w:r w:rsidRPr="00F70B61">
        <w:t>6.2.2.6</w:t>
      </w:r>
      <w:r w:rsidRPr="00F70B61">
        <w:tab/>
        <w:t>Traffic steering</w:t>
      </w:r>
      <w:bookmarkEnd w:id="1284"/>
      <w:bookmarkEnd w:id="1285"/>
      <w:bookmarkEnd w:id="1286"/>
      <w:bookmarkEnd w:id="1287"/>
      <w:bookmarkEnd w:id="1288"/>
      <w:bookmarkEnd w:id="1289"/>
      <w:bookmarkEnd w:id="1290"/>
      <w:bookmarkEnd w:id="1291"/>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1292" w:name="_Toc19197375"/>
      <w:bookmarkStart w:id="1293" w:name="_Toc27896528"/>
      <w:bookmarkStart w:id="1294" w:name="_Toc36192696"/>
      <w:bookmarkStart w:id="1295" w:name="_Toc37076427"/>
      <w:bookmarkStart w:id="1296" w:name="_Toc45194877"/>
      <w:bookmarkStart w:id="1297" w:name="_Toc47594289"/>
      <w:bookmarkStart w:id="1298" w:name="_Toc51836920"/>
      <w:bookmarkStart w:id="1299" w:name="_Toc51837067"/>
      <w:r>
        <w:t>6.2.2.7</w:t>
      </w:r>
      <w:r>
        <w:tab/>
        <w:t>Access Traffic Steering, Switching and Splitting</w:t>
      </w:r>
      <w:bookmarkEnd w:id="1292"/>
      <w:bookmarkEnd w:id="1293"/>
      <w:bookmarkEnd w:id="1294"/>
      <w:bookmarkEnd w:id="1295"/>
      <w:bookmarkEnd w:id="1296"/>
      <w:bookmarkEnd w:id="1297"/>
      <w:bookmarkEnd w:id="1298"/>
      <w:bookmarkEnd w:id="1299"/>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1300" w:name="_Toc19197376"/>
      <w:bookmarkStart w:id="1301" w:name="_Toc27896529"/>
      <w:bookmarkStart w:id="1302" w:name="_Toc36192697"/>
      <w:bookmarkStart w:id="1303" w:name="_Toc37076428"/>
      <w:bookmarkStart w:id="1304" w:name="_Toc45194878"/>
      <w:bookmarkStart w:id="1305" w:name="_Toc47594290"/>
      <w:bookmarkStart w:id="1306" w:name="_Toc51836921"/>
      <w:bookmarkStart w:id="1307" w:name="_Toc51837068"/>
      <w:r w:rsidRPr="00F70B61">
        <w:t>6.2.3</w:t>
      </w:r>
      <w:r w:rsidRPr="00F70B61">
        <w:tab/>
        <w:t>Application Function (AF)</w:t>
      </w:r>
      <w:bookmarkEnd w:id="1300"/>
      <w:bookmarkEnd w:id="1301"/>
      <w:bookmarkEnd w:id="1302"/>
      <w:bookmarkEnd w:id="1303"/>
      <w:bookmarkEnd w:id="1304"/>
      <w:bookmarkEnd w:id="1305"/>
      <w:bookmarkEnd w:id="1306"/>
      <w:bookmarkEnd w:id="1307"/>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6F99A68B" w:rsidR="00787F8E" w:rsidRDefault="00787F8E" w:rsidP="00787F8E">
      <w:r>
        <w:t xml:space="preserve">The AF may contact the PCF via the NEF to request a time window and related conditions for future </w:t>
      </w:r>
      <w:del w:id="1308" w:author="23.503_CR0503R1_(Rel-16)_TEI16, 5GS_Ph1" w:date="2020-12-02T17:57:00Z">
        <w:r w:rsidDel="005C461D">
          <w:delText>background data transfer</w:delText>
        </w:r>
      </w:del>
      <w:ins w:id="1309" w:author="23.503_CR0503R1_(Rel-16)_TEI16, 5GS_Ph1" w:date="2020-12-02T17:57:00Z">
        <w:r w:rsidR="005C461D">
          <w:t>BDT</w:t>
        </w:r>
      </w:ins>
      <w:r>
        <w:t xml:space="preserve">. Details of the AF behaviour to support future </w:t>
      </w:r>
      <w:del w:id="1310" w:author="23.503_CR0503R1_(Rel-16)_TEI16, 5GS_Ph1" w:date="2020-12-02T17:57:00Z">
        <w:r w:rsidDel="005C461D">
          <w:delText>background data transfer</w:delText>
        </w:r>
      </w:del>
      <w:ins w:id="1311" w:author="23.503_CR0503R1_(Rel-16)_TEI16, 5GS_Ph1" w:date="2020-12-02T17:57:00Z">
        <w:r w:rsidR="005C461D">
          <w:t>BDT</w:t>
        </w:r>
      </w:ins>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1312"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1313" w:name="_Toc27896530"/>
      <w:bookmarkStart w:id="1314" w:name="_Toc36192698"/>
      <w:bookmarkStart w:id="1315" w:name="_Toc37076429"/>
      <w:bookmarkStart w:id="1316" w:name="_Toc45194879"/>
      <w:bookmarkStart w:id="1317" w:name="_Toc47594291"/>
      <w:bookmarkStart w:id="1318" w:name="_Toc51836922"/>
      <w:bookmarkStart w:id="1319" w:name="_Toc51837069"/>
      <w:r w:rsidRPr="00F70B61">
        <w:t>6.2.4</w:t>
      </w:r>
      <w:r w:rsidRPr="00F70B61">
        <w:tab/>
      </w:r>
      <w:r w:rsidRPr="00F70B61">
        <w:rPr>
          <w:lang w:val="en-US"/>
        </w:rPr>
        <w:t>Unified Data Repository</w:t>
      </w:r>
      <w:r w:rsidRPr="00F70B61">
        <w:t xml:space="preserve"> (UDR)</w:t>
      </w:r>
      <w:bookmarkEnd w:id="1312"/>
      <w:bookmarkEnd w:id="1313"/>
      <w:bookmarkEnd w:id="1314"/>
      <w:bookmarkEnd w:id="1315"/>
      <w:bookmarkEnd w:id="1316"/>
      <w:bookmarkEnd w:id="1317"/>
      <w:bookmarkEnd w:id="1318"/>
      <w:bookmarkEnd w:id="1319"/>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1320" w:name="_Toc19197378"/>
      <w:bookmarkStart w:id="1321" w:name="_Toc27896531"/>
      <w:bookmarkStart w:id="1322" w:name="_Toc36192699"/>
      <w:bookmarkStart w:id="1323" w:name="_Toc37076430"/>
      <w:bookmarkStart w:id="1324" w:name="_Toc45194880"/>
      <w:bookmarkStart w:id="1325" w:name="_Toc47594292"/>
      <w:bookmarkStart w:id="1326" w:name="_Toc51836923"/>
      <w:bookmarkStart w:id="1327" w:name="_Toc51837070"/>
      <w:r w:rsidRPr="00F70B61">
        <w:t>6.2.5</w:t>
      </w:r>
      <w:r>
        <w:tab/>
        <w:t>Charging Function (CHF)</w:t>
      </w:r>
      <w:bookmarkEnd w:id="1320"/>
      <w:bookmarkEnd w:id="1321"/>
      <w:bookmarkEnd w:id="1322"/>
      <w:bookmarkEnd w:id="1323"/>
      <w:bookmarkEnd w:id="1324"/>
      <w:bookmarkEnd w:id="1325"/>
      <w:bookmarkEnd w:id="1326"/>
      <w:bookmarkEnd w:id="1327"/>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1328" w:name="_Toc19197379"/>
      <w:bookmarkStart w:id="1329" w:name="_Toc27896532"/>
      <w:bookmarkStart w:id="1330" w:name="_Toc36192700"/>
      <w:bookmarkStart w:id="1331" w:name="_Toc37076431"/>
      <w:bookmarkStart w:id="1332" w:name="_Toc45194881"/>
      <w:bookmarkStart w:id="1333" w:name="_Toc47594293"/>
      <w:bookmarkStart w:id="1334" w:name="_Toc51836924"/>
      <w:bookmarkStart w:id="1335" w:name="_Toc51837071"/>
      <w:r w:rsidRPr="00F70B61">
        <w:t>6.2.6</w:t>
      </w:r>
      <w:r>
        <w:tab/>
        <w:t>Void</w:t>
      </w:r>
      <w:bookmarkEnd w:id="1328"/>
      <w:bookmarkEnd w:id="1329"/>
      <w:bookmarkEnd w:id="1330"/>
      <w:bookmarkEnd w:id="1331"/>
      <w:bookmarkEnd w:id="1332"/>
      <w:bookmarkEnd w:id="1333"/>
      <w:bookmarkEnd w:id="1334"/>
      <w:bookmarkEnd w:id="1335"/>
    </w:p>
    <w:p w14:paraId="1BB96BC4" w14:textId="77777777" w:rsidR="00787F8E" w:rsidRPr="00F70B61" w:rsidRDefault="00787F8E" w:rsidP="00787F8E"/>
    <w:p w14:paraId="33680C6E" w14:textId="77777777" w:rsidR="00787F8E" w:rsidRPr="00F70B61" w:rsidRDefault="00787F8E" w:rsidP="00787F8E">
      <w:pPr>
        <w:pStyle w:val="Heading3"/>
      </w:pPr>
      <w:bookmarkStart w:id="1336" w:name="_Toc19197380"/>
      <w:bookmarkStart w:id="1337" w:name="_Toc27896533"/>
      <w:bookmarkStart w:id="1338" w:name="_Toc36192701"/>
      <w:bookmarkStart w:id="1339" w:name="_Toc37076432"/>
      <w:bookmarkStart w:id="1340" w:name="_Toc45194882"/>
      <w:bookmarkStart w:id="1341" w:name="_Toc47594294"/>
      <w:bookmarkStart w:id="1342" w:name="_Toc51836925"/>
      <w:bookmarkStart w:id="1343" w:name="_Toc51837072"/>
      <w:r w:rsidRPr="00F70B61">
        <w:t>6.2.7</w:t>
      </w:r>
      <w:r w:rsidRPr="00F70B61">
        <w:tab/>
        <w:t>Network Exposure Function (NEF)</w:t>
      </w:r>
      <w:bookmarkEnd w:id="1336"/>
      <w:bookmarkEnd w:id="1337"/>
      <w:bookmarkEnd w:id="1338"/>
      <w:bookmarkEnd w:id="1339"/>
      <w:bookmarkEnd w:id="1340"/>
      <w:bookmarkEnd w:id="1341"/>
      <w:bookmarkEnd w:id="1342"/>
      <w:bookmarkEnd w:id="1343"/>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749708D8" w:rsidR="00787F8E" w:rsidRDefault="00787F8E" w:rsidP="00787F8E">
      <w:pPr>
        <w:pStyle w:val="B1"/>
      </w:pPr>
      <w:r>
        <w:lastRenderedPageBreak/>
        <w:t>-</w:t>
      </w:r>
      <w:r>
        <w:tab/>
        <w:t xml:space="preserve">Negotiations for future </w:t>
      </w:r>
      <w:del w:id="1344" w:author="23.503_CR0503R1_(Rel-16)_TEI16, 5GS_Ph1" w:date="2020-12-02T17:57:00Z">
        <w:r w:rsidDel="005C461D">
          <w:delText>background data transfer</w:delText>
        </w:r>
      </w:del>
      <w:ins w:id="1345" w:author="23.503_CR0503R1_(Rel-16)_TEI16, 5GS_Ph1" w:date="2020-12-02T17:57:00Z">
        <w:r w:rsidR="005C461D">
          <w:t>BDT</w:t>
        </w:r>
      </w:ins>
      <w:r>
        <w:t>.</w:t>
      </w:r>
    </w:p>
    <w:p w14:paraId="6EF64323" w14:textId="77777777" w:rsidR="00787F8E" w:rsidRPr="00F70B61" w:rsidRDefault="00787F8E" w:rsidP="00787F8E">
      <w:pPr>
        <w:pStyle w:val="Heading3"/>
      </w:pPr>
      <w:bookmarkStart w:id="1346" w:name="_Toc19197381"/>
      <w:bookmarkStart w:id="1347" w:name="_Toc27896534"/>
      <w:bookmarkStart w:id="1348" w:name="_Toc36192702"/>
      <w:bookmarkStart w:id="1349" w:name="_Toc37076433"/>
      <w:bookmarkStart w:id="1350" w:name="_Toc45194883"/>
      <w:bookmarkStart w:id="1351" w:name="_Toc47594295"/>
      <w:bookmarkStart w:id="1352" w:name="_Toc51836926"/>
      <w:bookmarkStart w:id="1353" w:name="_Toc51837073"/>
      <w:r w:rsidRPr="00F70B61">
        <w:t>6.2.8</w:t>
      </w:r>
      <w:r w:rsidRPr="00F70B61">
        <w:tab/>
        <w:t>Access and Mobility Management Function (AMF)</w:t>
      </w:r>
      <w:bookmarkEnd w:id="1346"/>
      <w:bookmarkEnd w:id="1347"/>
      <w:bookmarkEnd w:id="1348"/>
      <w:bookmarkEnd w:id="1349"/>
      <w:bookmarkEnd w:id="1350"/>
      <w:bookmarkEnd w:id="1351"/>
      <w:bookmarkEnd w:id="1352"/>
      <w:bookmarkEnd w:id="1353"/>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1AA4A17B" w:rsidR="00787F8E" w:rsidRPr="00F70B61" w:rsidRDefault="00787F8E" w:rsidP="00787F8E">
      <w:pPr>
        <w:pStyle w:val="B1"/>
      </w:pPr>
      <w:r w:rsidRPr="00F70B61">
        <w:t>-</w:t>
      </w:r>
      <w:r w:rsidRPr="00F70B61">
        <w:tab/>
        <w:t>Enforcement of access and mobility related policies received from the PCF</w:t>
      </w:r>
      <w:ins w:id="1354" w:author="23.503_CR0503R1_(Rel-16)_TEI16, 5GS_Ph1" w:date="2020-12-02T18:14:00Z">
        <w:r w:rsidR="0038430D">
          <w:t>;</w:t>
        </w:r>
      </w:ins>
      <w:del w:id="1355" w:author="23.503_CR0503R1_(Rel-16)_TEI16, 5GS_Ph1" w:date="2020-12-02T18:14:00Z">
        <w:r w:rsidRPr="00F70B61" w:rsidDel="0038430D">
          <w:delText>.</w:delText>
        </w:r>
      </w:del>
    </w:p>
    <w:p w14:paraId="32E6C695" w14:textId="3646252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ins w:id="1356" w:author="23.503_CR0503R1_(Rel-16)_TEI16, 5GS_Ph1" w:date="2020-12-02T18:14:00Z">
        <w:r w:rsidR="0038430D">
          <w:t>;</w:t>
        </w:r>
      </w:ins>
      <w:del w:id="1357" w:author="23.503_CR0503R1_(Rel-16)_TEI16, 5GS_Ph1" w:date="2020-12-02T18:14:00Z">
        <w:r w:rsidRPr="00F70B61" w:rsidDel="0038430D">
          <w:delText>.</w:delText>
        </w:r>
      </w:del>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1358" w:name="_Toc19197382"/>
      <w:bookmarkStart w:id="1359" w:name="_Toc27896535"/>
      <w:bookmarkStart w:id="1360" w:name="_Toc36192703"/>
      <w:bookmarkStart w:id="1361" w:name="_Toc37076434"/>
      <w:bookmarkStart w:id="1362" w:name="_Toc45194884"/>
      <w:bookmarkStart w:id="1363" w:name="_Toc47594296"/>
      <w:bookmarkStart w:id="1364" w:name="_Toc51836927"/>
      <w:bookmarkStart w:id="1365" w:name="_Toc51837074"/>
      <w:r w:rsidRPr="00F70B61">
        <w:t>6.2.9</w:t>
      </w:r>
      <w:r w:rsidRPr="00F70B61">
        <w:tab/>
        <w:t>Network Data Analytics Function (NWDAF)</w:t>
      </w:r>
      <w:bookmarkEnd w:id="1358"/>
      <w:bookmarkEnd w:id="1359"/>
      <w:bookmarkEnd w:id="1360"/>
      <w:bookmarkEnd w:id="1361"/>
      <w:bookmarkEnd w:id="1362"/>
      <w:bookmarkEnd w:id="1363"/>
      <w:bookmarkEnd w:id="1364"/>
      <w:bookmarkEnd w:id="1365"/>
    </w:p>
    <w:p w14:paraId="746BEF9F" w14:textId="0AB2EE8C" w:rsidR="00787F8E" w:rsidRPr="00F70B61" w:rsidRDefault="0038430D" w:rsidP="00787F8E">
      <w:pPr>
        <w:rPr>
          <w:rFonts w:eastAsia="DengXian"/>
        </w:rPr>
      </w:pPr>
      <w:ins w:id="1366" w:author="23.503_CR0503R1_(Rel-16)_TEI16, 5GS_Ph1" w:date="2020-12-02T18:15:00Z">
        <w:r>
          <w:rPr>
            <w:rFonts w:eastAsia="DengXian"/>
          </w:rPr>
          <w:t>The Network Data Analytics Function (</w:t>
        </w:r>
      </w:ins>
      <w:r w:rsidR="00787F8E" w:rsidRPr="00F70B61">
        <w:rPr>
          <w:rFonts w:eastAsia="DengXian"/>
        </w:rPr>
        <w:t>NWDAF</w:t>
      </w:r>
      <w:ins w:id="1367" w:author="23.503_CR0503R1_(Rel-16)_TEI16, 5GS_Ph1" w:date="2020-12-02T18:15:00Z">
        <w:r>
          <w:rPr>
            <w:rFonts w:eastAsia="DengXian"/>
          </w:rPr>
          <w:t>)</w:t>
        </w:r>
      </w:ins>
      <w:r w:rsidR="00787F8E">
        <w:rPr>
          <w:rFonts w:eastAsia="DengXian"/>
        </w:rPr>
        <w:t xml:space="preserve"> is defined in TS 23.288 [24].</w:t>
      </w:r>
    </w:p>
    <w:p w14:paraId="6BD4AF0E" w14:textId="77777777" w:rsidR="00787F8E" w:rsidRPr="00F70B61" w:rsidRDefault="00787F8E" w:rsidP="00787F8E">
      <w:pPr>
        <w:pStyle w:val="Heading2"/>
      </w:pPr>
      <w:bookmarkStart w:id="1368" w:name="_Toc19197383"/>
      <w:bookmarkStart w:id="1369" w:name="_Toc27896536"/>
      <w:bookmarkStart w:id="1370" w:name="_Toc36192704"/>
      <w:bookmarkStart w:id="1371" w:name="_Toc37076435"/>
      <w:bookmarkStart w:id="1372" w:name="_Toc45194885"/>
      <w:bookmarkStart w:id="1373" w:name="_Toc47594297"/>
      <w:bookmarkStart w:id="1374" w:name="_Toc51836928"/>
      <w:bookmarkStart w:id="1375" w:name="_Toc51837075"/>
      <w:r w:rsidRPr="00F70B61">
        <w:t>6.3</w:t>
      </w:r>
      <w:r w:rsidRPr="00F70B61">
        <w:tab/>
        <w:t>Policy and charging control rule</w:t>
      </w:r>
      <w:bookmarkEnd w:id="1368"/>
      <w:bookmarkEnd w:id="1369"/>
      <w:bookmarkEnd w:id="1370"/>
      <w:bookmarkEnd w:id="1371"/>
      <w:bookmarkEnd w:id="1372"/>
      <w:bookmarkEnd w:id="1373"/>
      <w:bookmarkEnd w:id="1374"/>
      <w:bookmarkEnd w:id="1375"/>
    </w:p>
    <w:p w14:paraId="594C9582" w14:textId="77777777" w:rsidR="00787F8E" w:rsidRPr="00F70B61" w:rsidRDefault="00787F8E" w:rsidP="00787F8E">
      <w:pPr>
        <w:pStyle w:val="Heading3"/>
      </w:pPr>
      <w:bookmarkStart w:id="1376" w:name="_Toc19197384"/>
      <w:bookmarkStart w:id="1377" w:name="_Toc27896537"/>
      <w:bookmarkStart w:id="1378" w:name="_Toc36192705"/>
      <w:bookmarkStart w:id="1379" w:name="_Toc37076436"/>
      <w:bookmarkStart w:id="1380" w:name="_Toc45194886"/>
      <w:bookmarkStart w:id="1381" w:name="_Toc47594298"/>
      <w:bookmarkStart w:id="1382" w:name="_Toc51836929"/>
      <w:bookmarkStart w:id="1383" w:name="_Toc51837076"/>
      <w:r w:rsidRPr="00F70B61">
        <w:t>6.3.1</w:t>
      </w:r>
      <w:r w:rsidRPr="00F70B61">
        <w:tab/>
        <w:t>General</w:t>
      </w:r>
      <w:bookmarkEnd w:id="1376"/>
      <w:bookmarkEnd w:id="1377"/>
      <w:bookmarkEnd w:id="1378"/>
      <w:bookmarkEnd w:id="1379"/>
      <w:bookmarkEnd w:id="1380"/>
      <w:bookmarkEnd w:id="1381"/>
      <w:bookmarkEnd w:id="1382"/>
      <w:bookmarkEnd w:id="1383"/>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37383B1C" w:rsidR="00787F8E" w:rsidRPr="00F70B61" w:rsidRDefault="00787F8E" w:rsidP="007D6959">
            <w:pPr>
              <w:pStyle w:val="TAL"/>
              <w:rPr>
                <w:szCs w:val="18"/>
              </w:rPr>
            </w:pPr>
            <w:r>
              <w:rPr>
                <w:szCs w:val="18"/>
              </w:rPr>
              <w:t xml:space="preserve">Indicates to disable QoS </w:t>
            </w:r>
            <w:del w:id="1384" w:author="23.503_CR0503R1_(Rel-16)_TEI16, 5GS_Ph1" w:date="2020-12-02T18:15:00Z">
              <w:r w:rsidDel="0038430D">
                <w:rPr>
                  <w:szCs w:val="18"/>
                </w:rPr>
                <w:delText>f</w:delText>
              </w:r>
            </w:del>
            <w:ins w:id="1385" w:author="23.503_CR0503R1_(Rel-16)_TEI16, 5GS_Ph1" w:date="2020-12-02T18:15:00Z">
              <w:r w:rsidR="0038430D">
                <w:rPr>
                  <w:szCs w:val="18"/>
                </w:rPr>
                <w:t>F</w:t>
              </w:r>
            </w:ins>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7777777"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7777777" w:rsidR="00787F8E" w:rsidRPr="00F70B61" w:rsidRDefault="00787F8E" w:rsidP="007D695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77777777"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77777777" w:rsidR="00787F8E" w:rsidRPr="00627C98" w:rsidRDefault="00787F8E" w:rsidP="007D6959">
            <w:pPr>
              <w:pStyle w:val="TAL"/>
              <w:rPr>
                <w:szCs w:val="18"/>
              </w:rPr>
            </w:pPr>
            <w:r w:rsidRPr="00627C98">
              <w:rPr>
                <w:szCs w:val="18"/>
              </w:rPr>
              <w:t>Indicates UE IP address should be preserved. It is defined in TS 23.501 [2], clause 5.6.7.</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77777777" w:rsidR="00787F8E" w:rsidRPr="00627C98" w:rsidRDefault="00787F8E" w:rsidP="007D6959">
            <w:pPr>
              <w:pStyle w:val="TAL"/>
              <w:rPr>
                <w:szCs w:val="18"/>
              </w:rPr>
            </w:pPr>
            <w:r>
              <w:rPr>
                <w:szCs w:val="18"/>
              </w:rPr>
              <w:t>Indicates that the target PDU Sessions should be correlated via a common DNAI in the user plane. It is described in TS 23.501 [2], clause 5.6.7.</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77777777"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77777777"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77777777"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7777777" w:rsidR="00787F8E" w:rsidRPr="00627C98" w:rsidRDefault="00787F8E" w:rsidP="007D6959">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7777777" w:rsidR="00787F8E" w:rsidRPr="00F70B61" w:rsidRDefault="00787F8E" w:rsidP="007D6959">
            <w:pPr>
              <w:pStyle w:val="TAL"/>
              <w:rPr>
                <w:lang w:val="en-US"/>
              </w:rPr>
            </w:pPr>
            <w:r>
              <w:rPr>
                <w:lang w:val="en-US"/>
              </w:rPr>
              <w:t>Notification control of downlink data delivery status</w:t>
            </w:r>
          </w:p>
        </w:tc>
        <w:tc>
          <w:tcPr>
            <w:tcW w:w="3279" w:type="dxa"/>
          </w:tcPr>
          <w:p w14:paraId="29391CD8" w14:textId="77777777" w:rsidR="00787F8E" w:rsidRPr="00F70B61" w:rsidRDefault="00787F8E" w:rsidP="007D6959">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77777777" w:rsidR="00787F8E" w:rsidRPr="00F70B61" w:rsidRDefault="00787F8E" w:rsidP="007D6959">
            <w:pPr>
              <w:pStyle w:val="TAL"/>
              <w:rPr>
                <w:lang w:val="en-US"/>
              </w:rPr>
            </w:pPr>
            <w:r>
              <w:rPr>
                <w:lang w:val="en-US"/>
              </w:rPr>
              <w:t>Notification Control of DDN Failure</w:t>
            </w:r>
          </w:p>
        </w:tc>
        <w:tc>
          <w:tcPr>
            <w:tcW w:w="3279" w:type="dxa"/>
          </w:tcPr>
          <w:p w14:paraId="63B3DF62" w14:textId="77777777" w:rsidR="00787F8E" w:rsidRPr="00F70B61" w:rsidRDefault="00787F8E" w:rsidP="007D6959">
            <w:pPr>
              <w:pStyle w:val="TAL"/>
              <w:rPr>
                <w:lang w:val="en-US" w:eastAsia="ja-JP"/>
              </w:rPr>
            </w:pPr>
            <w:r>
              <w:rPr>
                <w:lang w:val="en-US" w:eastAsia="ja-JP"/>
              </w:rPr>
              <w:t>Indicates whether notification of DDN Failure is requested as specified in clause 4.15.3 of TS 23.502 [3].</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19EE1A94" w:rsidR="00787F8E" w:rsidRDefault="00787F8E" w:rsidP="007D6959">
            <w:pPr>
              <w:pStyle w:val="TAN"/>
            </w:pPr>
            <w:r>
              <w:t>NOTE 20:</w:t>
            </w:r>
            <w:r>
              <w:tab/>
              <w:t xml:space="preserve">Only applicable to a PCC Rules provided to a MA PDU </w:t>
            </w:r>
            <w:del w:id="1386" w:author="23.503_CR0503R1_(Rel-16)_TEI16, 5GS_Ph1" w:date="2020-12-02T17:40:00Z">
              <w:r w:rsidDel="005C461D">
                <w:delText>s</w:delText>
              </w:r>
            </w:del>
            <w:ins w:id="1387" w:author="23.503_CR0503R1_(Rel-16)_TEI16, 5GS_Ph1" w:date="2020-12-02T17:40:00Z">
              <w:r w:rsidR="005C461D">
                <w:t>S</w:t>
              </w:r>
            </w:ins>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77777777"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56714E2"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del w:id="1388" w:author="23.503_CR0503R1_(Rel-16)_TEI16, 5GS_Ph1" w:date="2020-12-02T18:16:00Z">
        <w:r w:rsidRPr="00E8112B" w:rsidDel="0038430D">
          <w:rPr>
            <w:rFonts w:eastAsia="SimSun"/>
            <w:lang w:eastAsia="zh-CN"/>
          </w:rPr>
          <w:delText>f</w:delText>
        </w:r>
      </w:del>
      <w:ins w:id="1389" w:author="23.503_CR0503R1_(Rel-16)_TEI16, 5GS_Ph1" w:date="2020-12-02T18:16:00Z">
        <w:r w:rsidR="0038430D">
          <w:rPr>
            <w:rFonts w:eastAsia="SimSun"/>
            <w:lang w:eastAsia="zh-CN"/>
          </w:rPr>
          <w:t>F</w:t>
        </w:r>
      </w:ins>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77777777"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77777777"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2C23000" w14:textId="77777777"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EB83CF4" w14:textId="77777777"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7777777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77777777" w:rsidR="00787F8E" w:rsidRDefault="00787F8E" w:rsidP="00787F8E">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77777777" w:rsidR="00787F8E" w:rsidRDefault="00787F8E" w:rsidP="00787F8E">
      <w:bookmarkStart w:id="1390" w:name="_Toc19197385"/>
      <w:bookmarkStart w:id="1391" w:name="_Toc27896538"/>
      <w:bookmarkStart w:id="1392" w:name="_Toc36192706"/>
      <w:bookmarkStart w:id="1393" w:name="_Toc37076437"/>
      <w:bookmarkStart w:id="1394" w:name="_Toc45194887"/>
      <w:bookmarkStart w:id="1395" w:name="_Toc47594299"/>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7072B0D7" w14:textId="77777777" w:rsidR="00787F8E" w:rsidRDefault="00787F8E" w:rsidP="00787F8E">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7AF70E14" w14:textId="77777777" w:rsidR="00787F8E" w:rsidRDefault="00787F8E" w:rsidP="00787F8E">
      <w:pPr>
        <w:pStyle w:val="B2"/>
      </w:pPr>
      <w:r>
        <w:t>-</w:t>
      </w:r>
      <w:r>
        <w:tab/>
        <w:t>indication if notifications of downlink data delivery status are requested; and</w:t>
      </w:r>
    </w:p>
    <w:p w14:paraId="72E41DB5" w14:textId="77777777" w:rsidR="00787F8E" w:rsidRPr="00F91EFE" w:rsidRDefault="00787F8E" w:rsidP="00787F8E">
      <w:pPr>
        <w:pStyle w:val="B2"/>
      </w:pPr>
      <w:r>
        <w:lastRenderedPageBreak/>
        <w:t>-</w:t>
      </w:r>
      <w:r>
        <w:tab/>
        <w:t>the requested type of such notifications (notifications about downlink packets being buffered, and/or discarded).</w:t>
      </w:r>
    </w:p>
    <w:p w14:paraId="3454A01E" w14:textId="77777777" w:rsidR="00787F8E" w:rsidRDefault="00787F8E" w:rsidP="00787F8E">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2D8F6003" w14:textId="77777777" w:rsidR="00787F8E" w:rsidRDefault="00787F8E" w:rsidP="00787F8E">
      <w:pPr>
        <w:pStyle w:val="B2"/>
      </w:pPr>
      <w:r>
        <w:t>-</w:t>
      </w:r>
      <w:r>
        <w:tab/>
        <w:t>indication if notifications of DDN Failure is requested.</w:t>
      </w:r>
    </w:p>
    <w:p w14:paraId="70632702" w14:textId="77777777" w:rsidR="00787F8E" w:rsidRPr="00F70B61" w:rsidRDefault="00787F8E" w:rsidP="00787F8E">
      <w:pPr>
        <w:pStyle w:val="Heading3"/>
      </w:pPr>
      <w:bookmarkStart w:id="1396" w:name="_Toc51836930"/>
      <w:bookmarkStart w:id="1397" w:name="_Toc51837077"/>
      <w:r w:rsidRPr="00F70B61">
        <w:t>6.3.2</w:t>
      </w:r>
      <w:r w:rsidRPr="00F70B61">
        <w:tab/>
        <w:t>Policy and charging control rule operations</w:t>
      </w:r>
      <w:bookmarkEnd w:id="1390"/>
      <w:bookmarkEnd w:id="1391"/>
      <w:bookmarkEnd w:id="1392"/>
      <w:bookmarkEnd w:id="1393"/>
      <w:bookmarkEnd w:id="1394"/>
      <w:bookmarkEnd w:id="1395"/>
      <w:bookmarkEnd w:id="1396"/>
      <w:bookmarkEnd w:id="1397"/>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w:t>
      </w:r>
      <w:r>
        <w:lastRenderedPageBreak/>
        <w:t>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398" w:name="_Toc19197386"/>
      <w:bookmarkStart w:id="1399" w:name="_Toc27896539"/>
      <w:bookmarkStart w:id="1400" w:name="_Toc36192707"/>
      <w:bookmarkStart w:id="1401" w:name="_Toc37076438"/>
      <w:bookmarkStart w:id="1402" w:name="_Toc45194888"/>
      <w:bookmarkStart w:id="1403" w:name="_Toc47594300"/>
      <w:bookmarkStart w:id="1404" w:name="_Toc51836931"/>
      <w:bookmarkStart w:id="1405" w:name="_Toc51837078"/>
      <w:r w:rsidRPr="00F70B61">
        <w:t>6.4</w:t>
      </w:r>
      <w:r w:rsidRPr="00F70B61">
        <w:tab/>
        <w:t>PDU Session related policy information</w:t>
      </w:r>
      <w:bookmarkEnd w:id="1398"/>
      <w:bookmarkEnd w:id="1399"/>
      <w:bookmarkEnd w:id="1400"/>
      <w:bookmarkEnd w:id="1401"/>
      <w:bookmarkEnd w:id="1402"/>
      <w:bookmarkEnd w:id="1403"/>
      <w:bookmarkEnd w:id="1404"/>
      <w:bookmarkEnd w:id="1405"/>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77777777"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rPr>
          <w:ins w:id="1406" w:author="23.503_CR0483R2_(Rel-16)_5G_URLLC" w:date="2020-12-02T17:15:00Z"/>
        </w:trPr>
        <w:tc>
          <w:tcPr>
            <w:tcW w:w="2047" w:type="dxa"/>
          </w:tcPr>
          <w:p w14:paraId="62A21604" w14:textId="3BAAA079" w:rsidR="005C461D" w:rsidRPr="00F70B61" w:rsidRDefault="005C461D" w:rsidP="00FA1DC3">
            <w:pPr>
              <w:pStyle w:val="TAL"/>
              <w:rPr>
                <w:ins w:id="1407" w:author="23.503_CR0483R2_(Rel-16)_5G_URLLC" w:date="2020-12-02T17:15:00Z"/>
              </w:rPr>
            </w:pPr>
            <w:ins w:id="1408" w:author="23.503_CR0483R2_(Rel-16)_5G_URLLC" w:date="2020-12-02T17:15:00Z">
              <w:r>
                <w:t>Redundant PDU Session</w:t>
              </w:r>
            </w:ins>
          </w:p>
        </w:tc>
        <w:tc>
          <w:tcPr>
            <w:tcW w:w="2741" w:type="dxa"/>
          </w:tcPr>
          <w:p w14:paraId="7F338884" w14:textId="2A1FD97B" w:rsidR="005C461D" w:rsidRPr="00F70B61" w:rsidRDefault="005C461D" w:rsidP="00FA1DC3">
            <w:pPr>
              <w:pStyle w:val="TAL"/>
              <w:rPr>
                <w:ins w:id="1409" w:author="23.503_CR0483R2_(Rel-16)_5G_URLLC" w:date="2020-12-02T17:15:00Z"/>
              </w:rPr>
            </w:pPr>
            <w:ins w:id="1410" w:author="23.503_CR0483R2_(Rel-16)_5G_URLLC" w:date="2020-12-02T17:15:00Z">
              <w:r>
                <w:t>Indicates whether the PDU Session is a redundant PDU Session</w:t>
              </w:r>
            </w:ins>
          </w:p>
        </w:tc>
        <w:tc>
          <w:tcPr>
            <w:tcW w:w="1620" w:type="dxa"/>
          </w:tcPr>
          <w:p w14:paraId="770933D3" w14:textId="5070A559" w:rsidR="005C461D" w:rsidRPr="00F70B61" w:rsidRDefault="005C461D" w:rsidP="00FA1DC3">
            <w:pPr>
              <w:pStyle w:val="TAC"/>
              <w:rPr>
                <w:ins w:id="1411" w:author="23.503_CR0483R2_(Rel-16)_5G_URLLC" w:date="2020-12-02T17:15:00Z"/>
              </w:rPr>
            </w:pPr>
            <w:ins w:id="1412" w:author="23.503_CR0483R2_(Rel-16)_5G_URLLC" w:date="2020-12-02T17:16:00Z">
              <w:r>
                <w:t>No</w:t>
              </w:r>
            </w:ins>
          </w:p>
        </w:tc>
        <w:tc>
          <w:tcPr>
            <w:tcW w:w="1260" w:type="dxa"/>
          </w:tcPr>
          <w:p w14:paraId="371619DE" w14:textId="57CC836E" w:rsidR="005C461D" w:rsidRPr="00F70B61" w:rsidRDefault="005C461D" w:rsidP="00FA1DC3">
            <w:pPr>
              <w:pStyle w:val="TAC"/>
              <w:rPr>
                <w:ins w:id="1413" w:author="23.503_CR0483R2_(Rel-16)_5G_URLLC" w:date="2020-12-02T17:15:00Z"/>
              </w:rPr>
            </w:pPr>
            <w:ins w:id="1414" w:author="23.503_CR0483R2_(Rel-16)_5G_URLLC" w:date="2020-12-02T17:16:00Z">
              <w:r>
                <w:t>PDU Session</w:t>
              </w:r>
            </w:ins>
          </w:p>
        </w:tc>
        <w:tc>
          <w:tcPr>
            <w:tcW w:w="1800" w:type="dxa"/>
          </w:tcPr>
          <w:p w14:paraId="65EB28FF" w14:textId="22F3F784" w:rsidR="005C461D" w:rsidRPr="00F70B61" w:rsidRDefault="005C461D" w:rsidP="00FA1DC3">
            <w:pPr>
              <w:pStyle w:val="TAC"/>
              <w:rPr>
                <w:ins w:id="1415" w:author="23.503_CR0483R2_(Rel-16)_5G_URLLC" w:date="2020-12-02T17:15:00Z"/>
              </w:rPr>
            </w:pPr>
            <w:ins w:id="1416" w:author="23.503_CR0483R2_(Rel-16)_5G_URLLC" w:date="2020-12-02T17:16:00Z">
              <w:r>
                <w:t>New</w:t>
              </w:r>
            </w:ins>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7777777" w:rsidR="00787F8E" w:rsidRPr="00F70B61" w:rsidRDefault="00787F8E" w:rsidP="005C461D">
            <w:pPr>
              <w:pStyle w:val="TAL"/>
            </w:pPr>
            <w:r w:rsidRPr="00F70B61">
              <w:t>Defines a dynamically assigned 5QI value (from the non-standardized value range) and the associated 5G QoS characteristics as defined in TS 23.501 [2] clause 5.7.3.</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417" w:name="_Hlk491352672"/>
            <w:r w:rsidRPr="00F70B61">
              <w:rPr>
                <w:szCs w:val="18"/>
              </w:rPr>
              <w:t>Authorized</w:t>
            </w:r>
            <w:bookmarkEnd w:id="1417"/>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418" w:name="_Hlk491461470"/>
            <w:r w:rsidRPr="00F70B61">
              <w:rPr>
                <w:szCs w:val="18"/>
              </w:rPr>
              <w:t>Authorized</w:t>
            </w:r>
            <w:bookmarkEnd w:id="1418"/>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7777777"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7FDF1FBE" w14:textId="77777777" w:rsidR="00787F8E" w:rsidRPr="0038430D" w:rsidRDefault="00787F8E" w:rsidP="00787F8E">
      <w:r w:rsidRPr="0038430D">
        <w:rPr>
          <w:rFonts w:hint="eastAsia"/>
        </w:rPr>
        <w:t>T</w:t>
      </w:r>
      <w:r w:rsidRPr="0038430D">
        <w:t xml:space="preserve">he </w:t>
      </w:r>
      <w:r w:rsidRPr="0038430D">
        <w:rPr>
          <w:i/>
          <w:iCs/>
          <w:rPrChange w:id="1419" w:author="23.503_CR0503R1_(Rel-16)_TEI16, 5GS_Ph1" w:date="2020-12-02T18:17:00Z">
            <w:rPr/>
          </w:rPrChange>
        </w:rPr>
        <w:t>IP Index</w:t>
      </w:r>
      <w:r w:rsidRPr="0038430D">
        <w:t xml:space="preserve"> indicates the IP Address/Prefix allocation method which is used by the SMF for IP Address/Prefix allocation during PDU Session Establishment procedure as defined in TS 23.501 [2] clause 5.8.2.2.1.</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77777777"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449DE33E" w14:textId="77777777"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7823A001" w14:textId="77777777"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420" w:name="_Hlk490444922"/>
      <w:r w:rsidRPr="00F70B61">
        <w:rPr>
          <w:rFonts w:eastAsia="DengXian"/>
          <w:i/>
        </w:rPr>
        <w:t>Time Condition</w:t>
      </w:r>
      <w:r w:rsidRPr="00F70B61">
        <w:rPr>
          <w:rFonts w:eastAsia="DengXian"/>
        </w:rPr>
        <w:t xml:space="preserve"> and </w:t>
      </w:r>
      <w:bookmarkStart w:id="1421" w:name="_Hlk491445120"/>
      <w:bookmarkEnd w:id="1420"/>
      <w:r w:rsidRPr="00F70B61">
        <w:rPr>
          <w:rFonts w:eastAsia="DengXian"/>
          <w:i/>
        </w:rPr>
        <w:t>Subsequent Authorized Session-AMBR / Subsequent Authorized default 5QI/ARP</w:t>
      </w:r>
      <w:bookmarkEnd w:id="1421"/>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77777777" w:rsidR="00787F8E" w:rsidRDefault="00787F8E" w:rsidP="00787F8E">
      <w:pPr>
        <w:rPr>
          <w:lang w:val="en-US"/>
        </w:rPr>
      </w:pPr>
      <w:bookmarkStart w:id="1422" w:name="_Toc19197387"/>
      <w:bookmarkStart w:id="1423" w:name="_Toc27896540"/>
      <w:bookmarkStart w:id="1424" w:name="_Toc36192708"/>
      <w:bookmarkStart w:id="1425" w:name="_Toc37076439"/>
      <w:bookmarkStart w:id="1426" w:name="_Toc45194889"/>
      <w:bookmarkStart w:id="1427"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 TSN bridge.</w:t>
      </w:r>
    </w:p>
    <w:p w14:paraId="553C6669" w14:textId="77777777" w:rsidR="00787F8E" w:rsidRPr="00F70B61" w:rsidRDefault="00787F8E" w:rsidP="00787F8E">
      <w:pPr>
        <w:pStyle w:val="Heading2"/>
        <w:rPr>
          <w:lang w:val="en-US"/>
        </w:rPr>
      </w:pPr>
      <w:bookmarkStart w:id="1428" w:name="_Toc51836932"/>
      <w:bookmarkStart w:id="1429" w:name="_Toc51837079"/>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422"/>
      <w:bookmarkEnd w:id="1423"/>
      <w:bookmarkEnd w:id="1424"/>
      <w:bookmarkEnd w:id="1425"/>
      <w:bookmarkEnd w:id="1426"/>
      <w:bookmarkEnd w:id="1427"/>
      <w:bookmarkEnd w:id="1428"/>
      <w:bookmarkEnd w:id="1429"/>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7777777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05A5F4B0" w14:textId="77777777"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430" w:name="_Toc19197388"/>
      <w:bookmarkStart w:id="1431" w:name="_Toc27896541"/>
      <w:bookmarkStart w:id="1432" w:name="_Toc36192709"/>
      <w:bookmarkStart w:id="1433" w:name="_Toc37076440"/>
      <w:bookmarkStart w:id="1434" w:name="_Toc45194890"/>
      <w:bookmarkStart w:id="1435" w:name="_Toc47594302"/>
      <w:bookmarkStart w:id="1436" w:name="_Toc51836933"/>
      <w:bookmarkStart w:id="1437" w:name="_Toc51837080"/>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430"/>
      <w:bookmarkEnd w:id="1431"/>
      <w:bookmarkEnd w:id="1432"/>
      <w:bookmarkEnd w:id="1433"/>
      <w:bookmarkEnd w:id="1434"/>
      <w:bookmarkEnd w:id="1435"/>
      <w:bookmarkEnd w:id="1436"/>
      <w:bookmarkEnd w:id="1437"/>
    </w:p>
    <w:p w14:paraId="04F56DEA" w14:textId="77777777" w:rsidR="00787F8E" w:rsidRPr="00F70B61" w:rsidRDefault="00787F8E" w:rsidP="00787F8E">
      <w:pPr>
        <w:pStyle w:val="Heading3"/>
        <w:rPr>
          <w:lang w:val="en-US"/>
        </w:rPr>
      </w:pPr>
      <w:bookmarkStart w:id="1438" w:name="_Toc19197389"/>
      <w:bookmarkStart w:id="1439" w:name="_Toc27896542"/>
      <w:bookmarkStart w:id="1440" w:name="_Toc36192710"/>
      <w:bookmarkStart w:id="1441" w:name="_Toc37076441"/>
      <w:bookmarkStart w:id="1442" w:name="_Toc45194891"/>
      <w:bookmarkStart w:id="1443" w:name="_Toc47594303"/>
      <w:bookmarkStart w:id="1444" w:name="_Toc51836934"/>
      <w:bookmarkStart w:id="1445" w:name="_Toc51837081"/>
      <w:r w:rsidRPr="00F70B61">
        <w:rPr>
          <w:lang w:val="en-US"/>
        </w:rPr>
        <w:t>6.6.1</w:t>
      </w:r>
      <w:r w:rsidRPr="00F70B61">
        <w:rPr>
          <w:lang w:val="en-US"/>
        </w:rPr>
        <w:tab/>
        <w:t>Access Network Discovery &amp; Selection Policy Information</w:t>
      </w:r>
      <w:bookmarkEnd w:id="1438"/>
      <w:bookmarkEnd w:id="1439"/>
      <w:bookmarkEnd w:id="1440"/>
      <w:bookmarkEnd w:id="1441"/>
      <w:bookmarkEnd w:id="1442"/>
      <w:bookmarkEnd w:id="1443"/>
      <w:bookmarkEnd w:id="1444"/>
      <w:bookmarkEnd w:id="1445"/>
    </w:p>
    <w:p w14:paraId="56866700" w14:textId="77777777" w:rsidR="00787F8E" w:rsidRPr="00F70B61" w:rsidRDefault="00787F8E" w:rsidP="00787F8E">
      <w:pPr>
        <w:pStyle w:val="Heading4"/>
      </w:pPr>
      <w:bookmarkStart w:id="1446" w:name="_Toc19197390"/>
      <w:bookmarkStart w:id="1447" w:name="_Toc27896543"/>
      <w:bookmarkStart w:id="1448" w:name="_Toc36192711"/>
      <w:bookmarkStart w:id="1449" w:name="_Toc37076442"/>
      <w:bookmarkStart w:id="1450" w:name="_Toc45194892"/>
      <w:bookmarkStart w:id="1451" w:name="_Toc47594304"/>
      <w:bookmarkStart w:id="1452" w:name="_Toc51836935"/>
      <w:bookmarkStart w:id="1453" w:name="_Toc51837082"/>
      <w:r w:rsidRPr="00F70B61">
        <w:t>6.6.1.1</w:t>
      </w:r>
      <w:r w:rsidRPr="00F70B61">
        <w:tab/>
        <w:t>General</w:t>
      </w:r>
      <w:bookmarkEnd w:id="1446"/>
      <w:bookmarkEnd w:id="1447"/>
      <w:bookmarkEnd w:id="1448"/>
      <w:bookmarkEnd w:id="1449"/>
      <w:bookmarkEnd w:id="1450"/>
      <w:bookmarkEnd w:id="1451"/>
      <w:bookmarkEnd w:id="1452"/>
      <w:bookmarkEnd w:id="1453"/>
    </w:p>
    <w:p w14:paraId="7D2A3F4A" w14:textId="77777777" w:rsidR="00787F8E" w:rsidRPr="00F70B61" w:rsidRDefault="00787F8E" w:rsidP="00787F8E">
      <w:r w:rsidRPr="00F70B61">
        <w:t xml:space="preserve">The </w:t>
      </w:r>
      <w:bookmarkStart w:id="1454" w:name="_Hlk499015430"/>
      <w:r w:rsidRPr="00F70B61">
        <w:t xml:space="preserve">Access Network Discovery &amp; Selection policy </w:t>
      </w:r>
      <w:bookmarkEnd w:id="1454"/>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77777777" w:rsidR="00787F8E" w:rsidRDefault="00787F8E" w:rsidP="00787F8E">
      <w:r>
        <w:t>The procedure for WLAN access network selection is defined in clause 6.6.1.3, the procedure for N3IWF selection is defined in TS 23.501 [2] clause 6.3.6.1.</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455" w:name="_Toc19197391"/>
      <w:bookmarkStart w:id="1456" w:name="_Toc27896544"/>
      <w:bookmarkStart w:id="1457" w:name="_Toc36192712"/>
      <w:bookmarkStart w:id="1458" w:name="_Toc37076443"/>
      <w:bookmarkStart w:id="1459" w:name="_Toc45194893"/>
      <w:bookmarkStart w:id="1460" w:name="_Toc47594305"/>
      <w:bookmarkStart w:id="1461" w:name="_Toc51836936"/>
      <w:bookmarkStart w:id="1462" w:name="_Toc51837083"/>
      <w:r w:rsidRPr="00F70B61">
        <w:t>6.6.1.2</w:t>
      </w:r>
      <w:r w:rsidRPr="00F70B61">
        <w:tab/>
        <w:t>UE selecting a WLANSP rule</w:t>
      </w:r>
      <w:bookmarkEnd w:id="1455"/>
      <w:bookmarkEnd w:id="1456"/>
      <w:bookmarkEnd w:id="1457"/>
      <w:bookmarkEnd w:id="1458"/>
      <w:bookmarkEnd w:id="1459"/>
      <w:bookmarkEnd w:id="1460"/>
      <w:bookmarkEnd w:id="1461"/>
      <w:bookmarkEnd w:id="1462"/>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463" w:name="_Toc19197392"/>
      <w:bookmarkStart w:id="1464" w:name="_Toc27896545"/>
      <w:bookmarkStart w:id="1465" w:name="_Toc36192713"/>
      <w:bookmarkStart w:id="1466" w:name="_Toc37076444"/>
      <w:bookmarkStart w:id="1467" w:name="_Toc45194894"/>
      <w:bookmarkStart w:id="1468" w:name="_Toc47594306"/>
      <w:bookmarkStart w:id="1469" w:name="_Toc51836937"/>
      <w:bookmarkStart w:id="1470" w:name="_Toc51837084"/>
      <w:r w:rsidRPr="00F70B61">
        <w:t>6.6.1.3</w:t>
      </w:r>
      <w:r w:rsidRPr="00F70B61">
        <w:tab/>
        <w:t>UE procedure for selecting a WLAN access based on WLANSP</w:t>
      </w:r>
      <w:r>
        <w:t xml:space="preserve"> rules</w:t>
      </w:r>
      <w:bookmarkEnd w:id="1463"/>
      <w:bookmarkEnd w:id="1464"/>
      <w:bookmarkEnd w:id="1465"/>
      <w:bookmarkEnd w:id="1466"/>
      <w:bookmarkEnd w:id="1467"/>
      <w:bookmarkEnd w:id="1468"/>
      <w:bookmarkEnd w:id="1469"/>
      <w:bookmarkEnd w:id="1470"/>
    </w:p>
    <w:p w14:paraId="42450DDE" w14:textId="77777777" w:rsidR="005C461D" w:rsidRDefault="005C461D" w:rsidP="00787F8E">
      <w:pPr>
        <w:rPr>
          <w:ins w:id="1471" w:author="23.503_CR0502R1_(Rel-16 )_5WWC" w:date="2020-12-02T17:30:00Z"/>
        </w:rPr>
      </w:pPr>
      <w:ins w:id="1472" w:author="23.503_CR0502R1_(Rel-16 )_5WWC" w:date="2020-12-02T17:30:00Z">
        <w:r>
          <w:t>The UE shall apply the procedure in this clause when the UE is provisioned with WLANSP rules and:</w:t>
        </w:r>
      </w:ins>
    </w:p>
    <w:p w14:paraId="0824D399" w14:textId="4350C70A" w:rsidR="005C461D" w:rsidRDefault="005C461D" w:rsidP="005C461D">
      <w:pPr>
        <w:pStyle w:val="B1"/>
        <w:rPr>
          <w:ins w:id="1473" w:author="23.503_CR0502R1_(Rel-16 )_5WWC" w:date="2020-12-02T17:30:00Z"/>
        </w:rPr>
        <w:pPrChange w:id="1474" w:author="23.503_CR0502R1_(Rel-16 )_5WWC" w:date="2020-12-02T17:30:00Z">
          <w:pPr/>
        </w:pPrChange>
      </w:pPr>
      <w:ins w:id="1475" w:author="23.503_CR0502R1_(Rel-16 )_5WWC" w:date="2020-12-02T17:30:00Z">
        <w:r>
          <w:t>a)</w:t>
        </w:r>
        <w:r>
          <w:tab/>
          <w:t>when the UE initiates untrusted non-3GPP access to 5GC and attempts to select a WLAN access network; or</w:t>
        </w:r>
      </w:ins>
    </w:p>
    <w:p w14:paraId="2B3410CD" w14:textId="4E8D39F2" w:rsidR="005C461D" w:rsidRDefault="005C461D" w:rsidP="005C461D">
      <w:pPr>
        <w:pStyle w:val="B1"/>
        <w:rPr>
          <w:ins w:id="1476" w:author="23.503_CR0502R1_(Rel-16 )_5WWC" w:date="2020-12-02T17:30:00Z"/>
        </w:rPr>
        <w:pPrChange w:id="1477" w:author="23.503_CR0502R1_(Rel-16 )_5WWC" w:date="2020-12-02T17:30:00Z">
          <w:pPr/>
        </w:pPrChange>
      </w:pPr>
      <w:ins w:id="1478" w:author="23.503_CR0502R1_(Rel-16 )_5WWC" w:date="2020-12-02T17:30:00Z">
        <w:r>
          <w:t>b)</w:t>
        </w:r>
        <w:r>
          <w:tab/>
          <w:t>when the UE initiates trusted non-3GPP access to 5GC by executing the Access Network Selection Procedure specified in clause 6.3.12.2 of TS 23.501 [2] and attempts to select a WLAN access network.</w:t>
        </w:r>
      </w:ins>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479" w:name="_Toc19197393"/>
      <w:bookmarkStart w:id="1480" w:name="_Toc27896546"/>
      <w:bookmarkStart w:id="1481" w:name="_Toc36192714"/>
      <w:bookmarkStart w:id="1482" w:name="_Toc37076445"/>
      <w:bookmarkStart w:id="1483" w:name="_Toc45194895"/>
      <w:bookmarkStart w:id="1484" w:name="_Toc47594307"/>
      <w:bookmarkStart w:id="1485" w:name="_Toc51836938"/>
      <w:bookmarkStart w:id="1486" w:name="_Toc51837085"/>
      <w:r w:rsidRPr="00F70B61">
        <w:t>6.6.2</w:t>
      </w:r>
      <w:r w:rsidRPr="00F70B61">
        <w:tab/>
      </w:r>
      <w:r w:rsidRPr="00F70B61">
        <w:rPr>
          <w:lang w:val="en-US"/>
        </w:rPr>
        <w:t>UE Route Selection Policy information</w:t>
      </w:r>
      <w:bookmarkEnd w:id="1479"/>
      <w:bookmarkEnd w:id="1480"/>
      <w:bookmarkEnd w:id="1481"/>
      <w:bookmarkEnd w:id="1482"/>
      <w:bookmarkEnd w:id="1483"/>
      <w:bookmarkEnd w:id="1484"/>
      <w:bookmarkEnd w:id="1485"/>
      <w:bookmarkEnd w:id="1486"/>
    </w:p>
    <w:p w14:paraId="17FD826B" w14:textId="77777777" w:rsidR="00787F8E" w:rsidRDefault="00787F8E" w:rsidP="00787F8E">
      <w:pPr>
        <w:pStyle w:val="Heading4"/>
      </w:pPr>
      <w:bookmarkStart w:id="1487" w:name="_Toc19197394"/>
      <w:bookmarkStart w:id="1488" w:name="_Toc27896547"/>
      <w:bookmarkStart w:id="1489" w:name="_Toc36192715"/>
      <w:bookmarkStart w:id="1490" w:name="_Toc37076446"/>
      <w:bookmarkStart w:id="1491" w:name="_Toc45194896"/>
      <w:bookmarkStart w:id="1492" w:name="_Toc47594308"/>
      <w:bookmarkStart w:id="1493" w:name="_Toc51836939"/>
      <w:bookmarkStart w:id="1494" w:name="_Toc51837086"/>
      <w:r>
        <w:t>6.6.2.1</w:t>
      </w:r>
      <w:r>
        <w:tab/>
        <w:t>Structure Description</w:t>
      </w:r>
      <w:bookmarkEnd w:id="1487"/>
      <w:bookmarkEnd w:id="1488"/>
      <w:bookmarkEnd w:id="1489"/>
      <w:bookmarkEnd w:id="1490"/>
      <w:bookmarkEnd w:id="1491"/>
      <w:bookmarkEnd w:id="1492"/>
      <w:bookmarkEnd w:id="1493"/>
      <w:bookmarkEnd w:id="1494"/>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3F93F949" w:rsidR="00787F8E" w:rsidRDefault="00787F8E" w:rsidP="00787F8E">
      <w:pPr>
        <w:pStyle w:val="B1"/>
      </w:pPr>
      <w:r>
        <w:t>-</w:t>
      </w:r>
      <w:r>
        <w:tab/>
        <w:t xml:space="preserve">PDU Session Type Selection: Indicates that the traffic of matching application shall be routed via a PDU </w:t>
      </w:r>
      <w:del w:id="1495" w:author="23.503_CR0503R1_(Rel-16)_TEI16, 5GS_Ph1" w:date="2020-12-02T17:40:00Z">
        <w:r w:rsidDel="005C461D">
          <w:delText>s</w:delText>
        </w:r>
      </w:del>
      <w:ins w:id="1496" w:author="23.503_CR0503R1_(Rel-16)_TEI16, 5GS_Ph1" w:date="2020-12-02T17:40:00Z">
        <w:r w:rsidR="005C461D">
          <w:t>S</w:t>
        </w:r>
      </w:ins>
      <w:r>
        <w:t>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497" w:name="_Toc19197395"/>
      <w:bookmarkStart w:id="1498" w:name="_Toc27896548"/>
      <w:bookmarkStart w:id="1499" w:name="_Toc36192716"/>
      <w:bookmarkStart w:id="1500" w:name="_Toc37076447"/>
      <w:bookmarkStart w:id="1501" w:name="_Toc45194897"/>
      <w:bookmarkStart w:id="1502" w:name="_Toc47594309"/>
      <w:bookmarkStart w:id="1503" w:name="_Toc51836940"/>
      <w:bookmarkStart w:id="1504" w:name="_Toc51837087"/>
      <w:r>
        <w:lastRenderedPageBreak/>
        <w:t>6.6.2.2</w:t>
      </w:r>
      <w:r>
        <w:tab/>
        <w:t>Configuration and Provision of URSP</w:t>
      </w:r>
      <w:bookmarkEnd w:id="1497"/>
      <w:bookmarkEnd w:id="1498"/>
      <w:bookmarkEnd w:id="1499"/>
      <w:bookmarkEnd w:id="1500"/>
      <w:bookmarkEnd w:id="1501"/>
      <w:bookmarkEnd w:id="1502"/>
      <w:bookmarkEnd w:id="1503"/>
      <w:bookmarkEnd w:id="1504"/>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505" w:name="_Toc19197396"/>
      <w:bookmarkStart w:id="1506" w:name="_Toc27896549"/>
      <w:bookmarkStart w:id="1507" w:name="_Toc36192717"/>
      <w:bookmarkStart w:id="1508" w:name="_Toc37076448"/>
      <w:bookmarkStart w:id="1509" w:name="_Toc45194898"/>
      <w:bookmarkStart w:id="1510" w:name="_Toc47594310"/>
      <w:bookmarkStart w:id="1511" w:name="_Toc51836941"/>
      <w:bookmarkStart w:id="1512" w:name="_Toc51837088"/>
      <w:r>
        <w:t>6.6.2.3</w:t>
      </w:r>
      <w:r>
        <w:tab/>
        <w:t>UE procedure for associating applications to PDU Sessions based on URSP</w:t>
      </w:r>
      <w:bookmarkEnd w:id="1505"/>
      <w:bookmarkEnd w:id="1506"/>
      <w:bookmarkEnd w:id="1507"/>
      <w:bookmarkEnd w:id="1508"/>
      <w:bookmarkEnd w:id="1509"/>
      <w:bookmarkEnd w:id="1510"/>
      <w:bookmarkEnd w:id="1511"/>
      <w:bookmarkEnd w:id="1512"/>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4FB3079F" w:rsidR="00787F8E" w:rsidRDefault="00787F8E" w:rsidP="00787F8E">
      <w:pPr>
        <w:pStyle w:val="B1"/>
      </w:pPr>
      <w:r>
        <w:t>-</w:t>
      </w:r>
      <w:r>
        <w:tab/>
        <w:t xml:space="preserve">When some component(s) is not present in the Route Selection Descriptor, a PDU </w:t>
      </w:r>
      <w:del w:id="1513" w:author="23.503_CR0503R1_(Rel-16)_TEI16, 5GS_Ph1" w:date="2020-12-02T17:40:00Z">
        <w:r w:rsidDel="005C461D">
          <w:delText>s</w:delText>
        </w:r>
      </w:del>
      <w:ins w:id="1514" w:author="23.503_CR0503R1_(Rel-16)_TEI16, 5GS_Ph1" w:date="2020-12-02T17:40:00Z">
        <w:r w:rsidR="005C461D">
          <w:t>S</w:t>
        </w:r>
      </w:ins>
      <w:r>
        <w:t>ession is considered matching only if it was established without including the missing component(s) in the PDU Session Establishment Request.</w:t>
      </w:r>
    </w:p>
    <w:p w14:paraId="34590A58" w14:textId="6E07490B" w:rsidR="00787F8E" w:rsidRDefault="00787F8E" w:rsidP="00787F8E">
      <w:pPr>
        <w:pStyle w:val="B1"/>
      </w:pPr>
      <w:r>
        <w:t>-</w:t>
      </w:r>
      <w:r>
        <w:tab/>
        <w:t xml:space="preserve">When the Route Selection Descriptor includes a Time Window or a Location Criteria, the PDU </w:t>
      </w:r>
      <w:del w:id="1515" w:author="23.503_CR0503R1_(Rel-16)_TEI16, 5GS_Ph1" w:date="2020-12-02T17:40:00Z">
        <w:r w:rsidDel="005C461D">
          <w:delText>s</w:delText>
        </w:r>
      </w:del>
      <w:ins w:id="1516" w:author="23.503_CR0503R1_(Rel-16)_TEI16, 5GS_Ph1" w:date="2020-12-02T17:40:00Z">
        <w:r w:rsidR="005C461D">
          <w:t>S</w:t>
        </w:r>
      </w:ins>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54C95ABB" w:rsidR="00787F8E" w:rsidRDefault="00787F8E" w:rsidP="00787F8E">
      <w:pPr>
        <w:pStyle w:val="NO"/>
      </w:pPr>
      <w:r>
        <w:t>NOTE 1:</w:t>
      </w:r>
      <w:r>
        <w:tab/>
        <w:t xml:space="preserve">When more than one PDU </w:t>
      </w:r>
      <w:del w:id="1517" w:author="23.503_CR0503R1_(Rel-16)_TEI16, 5GS_Ph1" w:date="2020-12-02T17:40:00Z">
        <w:r w:rsidDel="005C461D">
          <w:delText>s</w:delText>
        </w:r>
      </w:del>
      <w:ins w:id="1518" w:author="23.503_CR0503R1_(Rel-16)_TEI16, 5GS_Ph1" w:date="2020-12-02T17:40:00Z">
        <w:r w:rsidR="005C461D">
          <w:t>S</w:t>
        </w:r>
      </w:ins>
      <w:r>
        <w:t>essions of SSC mode 3 to the same DNN and S-NSSAI exist due to PDU Session anchor change procedure as described in clause 4.3.5.2 of TS 23.502 [3], the UE can take the PDU Session Address Lifetime value into account when selecting the PDU Session.</w:t>
      </w:r>
    </w:p>
    <w:p w14:paraId="1E750B6B" w14:textId="01DC6479"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del w:id="1519" w:author="23.503_CR0503R1_(Rel-16)_TEI16, 5GS_Ph1" w:date="2020-12-02T17:40:00Z">
        <w:r w:rsidDel="005C461D">
          <w:delText>s</w:delText>
        </w:r>
      </w:del>
      <w:ins w:id="1520" w:author="23.503_CR0503R1_(Rel-16)_TEI16, 5GS_Ph1" w:date="2020-12-02T17:40:00Z">
        <w:r w:rsidR="005C461D">
          <w:t>S</w:t>
        </w:r>
      </w:ins>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187DC5CC" w:rsidR="00787F8E" w:rsidRDefault="00787F8E" w:rsidP="00787F8E">
      <w:r>
        <w:t xml:space="preserve">If the re-evaluation leads to a change of the application to PDU Session association, e.g. the application is to be associated with another PDU </w:t>
      </w:r>
      <w:del w:id="1521" w:author="23.503_CR0503R1_(Rel-16)_TEI16, 5GS_Ph1" w:date="2020-12-02T17:40:00Z">
        <w:r w:rsidDel="005C461D">
          <w:delText>s</w:delText>
        </w:r>
      </w:del>
      <w:ins w:id="1522" w:author="23.503_CR0503R1_(Rel-16)_TEI16, 5GS_Ph1" w:date="2020-12-02T17:40:00Z">
        <w:r w:rsidR="005C461D">
          <w:t>S</w:t>
        </w:r>
      </w:ins>
      <w:r>
        <w:t xml:space="preserve">ession or a new PDU </w:t>
      </w:r>
      <w:del w:id="1523" w:author="23.503_CR0503R1_(Rel-16)_TEI16, 5GS_Ph1" w:date="2020-12-02T17:40:00Z">
        <w:r w:rsidDel="005C461D">
          <w:delText>s</w:delText>
        </w:r>
      </w:del>
      <w:ins w:id="1524" w:author="23.503_CR0503R1_(Rel-16)_TEI16, 5GS_Ph1" w:date="2020-12-02T17:40:00Z">
        <w:r w:rsidR="005C461D">
          <w:t>S</w:t>
        </w:r>
      </w:ins>
      <w:r>
        <w:t>ession needs to be established, the UE may enforce such changes in a timely manner based on implementation, e.g. immediately or when UE enters CM-IDLE state.</w:t>
      </w:r>
    </w:p>
    <w:p w14:paraId="6CADC63B" w14:textId="001E0529"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del w:id="1525" w:author="23.503_CR0503R1_(Rel-16)_TEI16, 5GS_Ph1" w:date="2020-12-02T17:41:00Z">
        <w:r w:rsidDel="005C461D">
          <w:delText>s</w:delText>
        </w:r>
      </w:del>
      <w:ins w:id="1526" w:author="23.503_CR0503R1_(Rel-16)_TEI16, 5GS_Ph1" w:date="2020-12-02T17:41:00Z">
        <w:r w:rsidR="005C461D">
          <w:t>S</w:t>
        </w:r>
      </w:ins>
      <w:r>
        <w:t>ession.</w:t>
      </w:r>
    </w:p>
    <w:p w14:paraId="619AA916" w14:textId="77777777" w:rsidR="00787F8E" w:rsidRDefault="00787F8E" w:rsidP="00787F8E">
      <w:pPr>
        <w:pStyle w:val="Heading3"/>
      </w:pPr>
      <w:bookmarkStart w:id="1527" w:name="_Toc51836942"/>
      <w:bookmarkStart w:id="1528" w:name="_Toc51837089"/>
      <w:r>
        <w:t>6.6.3</w:t>
      </w:r>
      <w:r>
        <w:tab/>
        <w:t>V2X Policy information</w:t>
      </w:r>
      <w:bookmarkEnd w:id="1527"/>
      <w:bookmarkEnd w:id="1528"/>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529" w:name="_Toc19197397"/>
      <w:bookmarkStart w:id="1530" w:name="_Toc27896550"/>
      <w:bookmarkStart w:id="1531" w:name="_Toc36192718"/>
      <w:bookmarkStart w:id="1532" w:name="_Toc37076449"/>
      <w:bookmarkStart w:id="1533" w:name="_Toc45194899"/>
      <w:bookmarkStart w:id="1534" w:name="_Toc47594311"/>
      <w:bookmarkStart w:id="1535" w:name="_Toc51836943"/>
      <w:bookmarkStart w:id="1536" w:name="_Toc51837090"/>
      <w:r>
        <w:lastRenderedPageBreak/>
        <w:t>Annex A (informative):</w:t>
      </w:r>
      <w:r>
        <w:br/>
        <w:t>URSP rules example</w:t>
      </w:r>
      <w:bookmarkEnd w:id="1529"/>
      <w:bookmarkEnd w:id="1530"/>
      <w:bookmarkEnd w:id="1531"/>
      <w:bookmarkEnd w:id="1532"/>
      <w:bookmarkEnd w:id="1533"/>
      <w:bookmarkEnd w:id="1534"/>
      <w:bookmarkEnd w:id="1535"/>
      <w:bookmarkEnd w:id="1536"/>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3003"/>
        <w:gridCol w:w="4315"/>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1583FE7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del w:id="1537" w:author="23.503_CR0503R1_(Rel-16)_TEI16, 5GS_Ph1" w:date="2020-12-02T18:18:00Z">
              <w:r w:rsidDel="0038430D">
                <w:rPr>
                  <w:rFonts w:eastAsia="SimSun"/>
                </w:rPr>
                <w:delText>Identifiers</w:delText>
              </w:r>
            </w:del>
            <w:ins w:id="1538" w:author="23.503_CR0503R1_(Rel-16)_TEI16, 5GS_Ph1" w:date="2020-12-02T18:18:00Z">
              <w:r w:rsidR="0038430D">
                <w:rPr>
                  <w:rFonts w:eastAsia="SimSun"/>
                </w:rPr>
                <w:t>descriptor</w:t>
              </w:r>
            </w:ins>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76D76C04" w:rsidR="00787F8E" w:rsidRPr="00A75940" w:rsidRDefault="00787F8E" w:rsidP="007D6959">
            <w:pPr>
              <w:pStyle w:val="TAL"/>
              <w:rPr>
                <w:rFonts w:eastAsia="SimSun"/>
              </w:rPr>
            </w:pPr>
            <w:r w:rsidRPr="00A75940">
              <w:rPr>
                <w:rFonts w:eastAsia="SimSun"/>
              </w:rPr>
              <w:t xml:space="preserve">The traffic of App1 should be transferred on a PDU </w:t>
            </w:r>
            <w:del w:id="1539" w:author="23.503_CR0503R1_(Rel-16)_TEI16, 5GS_Ph1" w:date="2020-12-02T17:41:00Z">
              <w:r w:rsidRPr="00A75940" w:rsidDel="005C461D">
                <w:rPr>
                  <w:rFonts w:eastAsia="SimSun"/>
                </w:rPr>
                <w:delText>s</w:delText>
              </w:r>
            </w:del>
            <w:ins w:id="1540" w:author="23.503_CR0503R1_(Rel-16)_TEI16, 5GS_Ph1" w:date="2020-12-02T17:41:00Z">
              <w:r w:rsidR="005C461D">
                <w:rPr>
                  <w:rFonts w:eastAsia="SimSun"/>
                </w:rPr>
                <w:t>S</w:t>
              </w:r>
            </w:ins>
            <w:r w:rsidRPr="00A75940">
              <w:rPr>
                <w:rFonts w:eastAsia="SimSun"/>
              </w:rPr>
              <w:t xml:space="preserve">ession supporting S-NSSAI-a, SSC Mode 3 and DNN=internet over 3GPP access. If this PDU </w:t>
            </w:r>
            <w:del w:id="1541" w:author="23.503_CR0503R1_(Rel-16)_TEI16, 5GS_Ph1" w:date="2020-12-02T17:41:00Z">
              <w:r w:rsidRPr="00A75940" w:rsidDel="005C461D">
                <w:rPr>
                  <w:rFonts w:eastAsia="SimSun"/>
                </w:rPr>
                <w:delText>s</w:delText>
              </w:r>
            </w:del>
            <w:ins w:id="1542" w:author="23.503_CR0503R1_(Rel-16)_TEI16, 5GS_Ph1" w:date="2020-12-02T17:41:00Z">
              <w:r w:rsidR="005C461D">
                <w:rPr>
                  <w:rFonts w:eastAsia="SimSun"/>
                </w:rPr>
                <w:t>S</w:t>
              </w:r>
            </w:ins>
            <w:r w:rsidRPr="00A75940">
              <w:rPr>
                <w:rFonts w:eastAsia="SimSun"/>
              </w:rPr>
              <w:t xml:space="preserve">ession is not established, the UE shall attempt to establish a PDU </w:t>
            </w:r>
            <w:del w:id="1543" w:author="23.503_CR0503R1_(Rel-16)_TEI16, 5GS_Ph1" w:date="2020-12-02T17:41:00Z">
              <w:r w:rsidRPr="00A75940" w:rsidDel="005C461D">
                <w:rPr>
                  <w:rFonts w:eastAsia="SimSun"/>
                </w:rPr>
                <w:delText>s</w:delText>
              </w:r>
            </w:del>
            <w:ins w:id="1544" w:author="23.503_CR0503R1_(Rel-16)_TEI16, 5GS_Ph1" w:date="2020-12-02T17:41:00Z">
              <w:r w:rsidR="005C461D">
                <w:rPr>
                  <w:rFonts w:eastAsia="SimSun"/>
                </w:rPr>
                <w:t>S</w:t>
              </w:r>
            </w:ins>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6D28B48A"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del w:id="1545" w:author="23.503_CR0503R1_(Rel-16)_TEI16, 5GS_Ph1" w:date="2020-12-02T18:19:00Z">
              <w:r w:rsidDel="0038430D">
                <w:rPr>
                  <w:rFonts w:eastAsia="SimSun"/>
                </w:rPr>
                <w:delText>Identifiers</w:delText>
              </w:r>
            </w:del>
            <w:ins w:id="1546" w:author="23.503_CR0503R1_(Rel-16)_TEI16, 5GS_Ph1" w:date="2020-12-02T18:19:00Z">
              <w:r w:rsidR="0038430D">
                <w:rPr>
                  <w:rFonts w:eastAsia="SimSun"/>
                </w:rPr>
                <w:t>descriptor</w:t>
              </w:r>
            </w:ins>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397D208A" w:rsidR="00787F8E" w:rsidRPr="00A75940" w:rsidRDefault="00787F8E" w:rsidP="007D6959">
            <w:pPr>
              <w:pStyle w:val="TAL"/>
              <w:rPr>
                <w:rFonts w:eastAsia="SimSun"/>
              </w:rPr>
            </w:pPr>
            <w:r w:rsidRPr="00A75940">
              <w:rPr>
                <w:rFonts w:eastAsia="SimSun"/>
              </w:rPr>
              <w:t xml:space="preserve">a PDU </w:t>
            </w:r>
            <w:del w:id="1547" w:author="23.503_CR0503R1_(Rel-16)_TEI16, 5GS_Ph1" w:date="2020-12-02T17:41:00Z">
              <w:r w:rsidRPr="00A75940" w:rsidDel="005C461D">
                <w:rPr>
                  <w:rFonts w:eastAsia="SimSun"/>
                </w:rPr>
                <w:delText>s</w:delText>
              </w:r>
            </w:del>
            <w:ins w:id="1548" w:author="23.503_CR0503R1_(Rel-16)_TEI16, 5GS_Ph1" w:date="2020-12-02T17:41:00Z">
              <w:r w:rsidR="005C461D">
                <w:rPr>
                  <w:rFonts w:eastAsia="SimSun"/>
                </w:rPr>
                <w:t>S</w:t>
              </w:r>
            </w:ins>
            <w:r w:rsidRPr="00A75940">
              <w:rPr>
                <w:rFonts w:eastAsia="SimSun"/>
              </w:rPr>
              <w:t xml:space="preserve">ession supporting S-NSSAI-a using a Non-3GPP access. If this PDU </w:t>
            </w:r>
            <w:del w:id="1549" w:author="23.503_CR0503R1_(Rel-16)_TEI16, 5GS_Ph1" w:date="2020-12-02T17:41:00Z">
              <w:r w:rsidRPr="00A75940" w:rsidDel="005C461D">
                <w:rPr>
                  <w:rFonts w:eastAsia="SimSun"/>
                </w:rPr>
                <w:delText>s</w:delText>
              </w:r>
            </w:del>
            <w:ins w:id="1550" w:author="23.503_CR0503R1_(Rel-16)_TEI16, 5GS_Ph1" w:date="2020-12-02T17:41:00Z">
              <w:r w:rsidR="005C461D">
                <w:rPr>
                  <w:rFonts w:eastAsia="SimSun"/>
                </w:rPr>
                <w:t>S</w:t>
              </w:r>
            </w:ins>
            <w:r w:rsidRPr="00A75940">
              <w:rPr>
                <w:rFonts w:eastAsia="SimSun"/>
              </w:rPr>
              <w:t xml:space="preserve">ession is not established, the UE shall attempt to establish a PDU </w:t>
            </w:r>
            <w:del w:id="1551" w:author="23.503_CR0503R1_(Rel-16)_TEI16, 5GS_Ph1" w:date="2020-12-02T17:41:00Z">
              <w:r w:rsidRPr="00A75940" w:rsidDel="005C461D">
                <w:rPr>
                  <w:rFonts w:eastAsia="SimSun"/>
                </w:rPr>
                <w:delText>s</w:delText>
              </w:r>
            </w:del>
            <w:ins w:id="1552" w:author="23.503_CR0503R1_(Rel-16)_TEI16, 5GS_Ph1" w:date="2020-12-02T17:41:00Z">
              <w:r w:rsidR="005C461D">
                <w:rPr>
                  <w:rFonts w:eastAsia="SimSun"/>
                </w:rPr>
                <w:t>S</w:t>
              </w:r>
            </w:ins>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683A6733" w:rsidR="00787F8E" w:rsidRPr="00A75940" w:rsidRDefault="00787F8E" w:rsidP="007D6959">
            <w:pPr>
              <w:pStyle w:val="TAL"/>
              <w:rPr>
                <w:rFonts w:eastAsia="SimSun"/>
              </w:rPr>
            </w:pPr>
            <w:r w:rsidRPr="00A75940">
              <w:rPr>
                <w:rFonts w:eastAsia="SimSun"/>
              </w:rPr>
              <w:t xml:space="preserve">If the PDU </w:t>
            </w:r>
            <w:del w:id="1553" w:author="23.503_CR0503R1_(Rel-16)_TEI16, 5GS_Ph1" w:date="2020-12-02T17:41:00Z">
              <w:r w:rsidRPr="00A75940" w:rsidDel="005C461D">
                <w:rPr>
                  <w:rFonts w:eastAsia="SimSun"/>
                </w:rPr>
                <w:delText>s</w:delText>
              </w:r>
            </w:del>
            <w:ins w:id="1554" w:author="23.503_CR0503R1_(Rel-16)_TEI16, 5GS_Ph1" w:date="2020-12-02T17:41:00Z">
              <w:r w:rsidR="005C461D">
                <w:rPr>
                  <w:rFonts w:eastAsia="SimSun"/>
                </w:rPr>
                <w:t>S</w:t>
              </w:r>
            </w:ins>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5A07966B" w:rsidR="00787F8E" w:rsidRPr="00A75940" w:rsidRDefault="00787F8E" w:rsidP="007D6959">
            <w:pPr>
              <w:pStyle w:val="TAL"/>
            </w:pPr>
            <w:r w:rsidRPr="00A75940">
              <w:t xml:space="preserve">The traffic of application(s) that are configured to use DNN_1 should be transferred on a PDU </w:t>
            </w:r>
            <w:del w:id="1555" w:author="23.503_CR0503R1_(Rel-16)_TEI16, 5GS_Ph1" w:date="2020-12-02T17:41:00Z">
              <w:r w:rsidRPr="00A75940" w:rsidDel="005C461D">
                <w:delText>s</w:delText>
              </w:r>
            </w:del>
            <w:ins w:id="1556" w:author="23.503_CR0503R1_(Rel-16)_TEI16, 5GS_Ph1" w:date="2020-12-02T17:41:00Z">
              <w:r w:rsidR="005C461D">
                <w:t>S</w:t>
              </w:r>
            </w:ins>
            <w:r w:rsidRPr="00A75940">
              <w:t xml:space="preserve">ession supporting S-NSSAI-a over Non-3GPP access. If this PDU </w:t>
            </w:r>
            <w:del w:id="1557" w:author="23.503_CR0503R1_(Rel-16)_TEI16, 5GS_Ph1" w:date="2020-12-02T17:42:00Z">
              <w:r w:rsidRPr="00A75940" w:rsidDel="005C461D">
                <w:delText>s</w:delText>
              </w:r>
            </w:del>
            <w:ins w:id="1558" w:author="23.503_CR0503R1_(Rel-16)_TEI16, 5GS_Ph1" w:date="2020-12-02T17:42:00Z">
              <w:r w:rsidR="005C461D">
                <w:t>S</w:t>
              </w:r>
            </w:ins>
            <w:r w:rsidRPr="00A75940">
              <w:t xml:space="preserve">ession is not established, the UE shall attempt to establish the PDU </w:t>
            </w:r>
            <w:del w:id="1559" w:author="23.503_CR0503R1_(Rel-16)_TEI16, 5GS_Ph1" w:date="2020-12-02T17:42:00Z">
              <w:r w:rsidRPr="00A75940" w:rsidDel="005C461D">
                <w:delText>s</w:delText>
              </w:r>
            </w:del>
            <w:ins w:id="1560" w:author="23.503_CR0503R1_(Rel-16)_TEI16, 5GS_Ph1" w:date="2020-12-02T17:42:00Z">
              <w:r w:rsidR="005C461D">
                <w:t>S</w:t>
              </w:r>
            </w:ins>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7D13390C" w:rsidR="00787F8E" w:rsidRDefault="00787F8E" w:rsidP="007D6959">
            <w:pPr>
              <w:pStyle w:val="TAL"/>
            </w:pPr>
            <w:r>
              <w:t xml:space="preserve">Application </w:t>
            </w:r>
            <w:del w:id="1561" w:author="23.503_CR0503R1_(Rel-16)_TEI16, 5GS_Ph1" w:date="2020-12-02T18:19:00Z">
              <w:r w:rsidDel="0038430D">
                <w:delText>Identifiers</w:delText>
              </w:r>
            </w:del>
            <w:ins w:id="1562" w:author="23.503_CR0503R1_(Rel-16)_TEI16, 5GS_Ph1" w:date="2020-12-02T18:19:00Z">
              <w:r w:rsidR="0038430D">
                <w:t>descriptor</w:t>
              </w:r>
            </w:ins>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3BC358BD"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del w:id="1563" w:author="23.503_CR0503R1_(Rel-16)_TEI16, 5GS_Ph1" w:date="2020-12-02T17:42:00Z">
              <w:r w:rsidDel="005C461D">
                <w:delText>s</w:delText>
              </w:r>
            </w:del>
            <w:ins w:id="1564" w:author="23.503_CR0503R1_(Rel-16)_TEI16, 5GS_Ph1" w:date="2020-12-02T17:42:00Z">
              <w:r w:rsidR="005C461D">
                <w:t>S</w:t>
              </w:r>
            </w:ins>
            <w:r>
              <w:t xml:space="preserve">ession with DNN_1 and S-NSSAI-a over Non-3GPP access. After that, the UE routes the traffic of "App1" over this PDU </w:t>
            </w:r>
            <w:del w:id="1565" w:author="23.503_CR0503R1_(Rel-16)_TEI16, 5GS_Ph1" w:date="2020-12-02T17:42:00Z">
              <w:r w:rsidDel="005C461D">
                <w:delText>s</w:delText>
              </w:r>
            </w:del>
            <w:ins w:id="1566" w:author="23.503_CR0503R1_(Rel-16)_TEI16, 5GS_Ph1" w:date="2020-12-02T17:42:00Z">
              <w:r w:rsidR="005C461D">
                <w:t>S</w:t>
              </w:r>
            </w:ins>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17FFD20D" w:rsidR="00787F8E" w:rsidRDefault="00787F8E" w:rsidP="007D6959">
            <w:pPr>
              <w:pStyle w:val="TAL"/>
            </w:pPr>
            <w:r>
              <w:t xml:space="preserve">Application </w:t>
            </w:r>
            <w:del w:id="1567" w:author="23.503_CR0503R1_(Rel-16)_TEI16, 5GS_Ph1" w:date="2020-12-02T18:20:00Z">
              <w:r w:rsidDel="0038430D">
                <w:delText>Identifiers</w:delText>
              </w:r>
            </w:del>
            <w:ins w:id="1568" w:author="23.503_CR0503R1_(Rel-16)_TEI16, 5GS_Ph1" w:date="2020-12-02T18:20:00Z">
              <w:r w:rsidR="0038430D">
                <w:t>descriptor</w:t>
              </w:r>
            </w:ins>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10F82932" w:rsidR="00787F8E" w:rsidRPr="007447A1" w:rsidRDefault="00787F8E" w:rsidP="007D6959">
            <w:pPr>
              <w:pStyle w:val="TAL"/>
            </w:pPr>
            <w:r>
              <w:t xml:space="preserve">Traffic Descriptor: Application </w:t>
            </w:r>
            <w:del w:id="1569" w:author="23.503_CR0503R1_(Rel-16)_TEI16, 5GS_Ph1" w:date="2020-12-02T18:20:00Z">
              <w:r w:rsidDel="0038430D">
                <w:delText>Identifiers</w:delText>
              </w:r>
            </w:del>
            <w:ins w:id="1570" w:author="23.503_CR0503R1_(Rel-16)_TEI16, 5GS_Ph1" w:date="2020-12-02T18:20:00Z">
              <w:r w:rsidR="0038430D">
                <w:t>descriptor</w:t>
              </w:r>
            </w:ins>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10CC8BE5" w:rsidR="00787F8E" w:rsidRPr="007447A1" w:rsidRDefault="00787F8E" w:rsidP="007D6959">
            <w:pPr>
              <w:pStyle w:val="TAL"/>
            </w:pPr>
            <w:r>
              <w:t xml:space="preserve">The traffic of Application 1 should be transferred on a PDU </w:t>
            </w:r>
            <w:del w:id="1571" w:author="23.503_CR0503R1_(Rel-16)_TEI16, 5GS_Ph1" w:date="2020-12-02T17:42:00Z">
              <w:r w:rsidDel="005C461D">
                <w:delText>s</w:delText>
              </w:r>
            </w:del>
            <w:ins w:id="1572" w:author="23.503_CR0503R1_(Rel-16)_TEI16, 5GS_Ph1" w:date="2020-12-02T17:42:00Z">
              <w:r w:rsidR="005C461D">
                <w:t>S</w:t>
              </w:r>
            </w:ins>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388D89EA"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del w:id="1573" w:author="23.503_CR0503R1_(Rel-16)_TEI16, 5GS_Ph1" w:date="2020-12-02T17:42:00Z">
              <w:r w:rsidRPr="00A75940" w:rsidDel="005C461D">
                <w:rPr>
                  <w:rFonts w:eastAsia="SimSun"/>
                </w:rPr>
                <w:delText>s</w:delText>
              </w:r>
            </w:del>
            <w:ins w:id="1574" w:author="23.503_CR0503R1_(Rel-16)_TEI16, 5GS_Ph1" w:date="2020-12-02T17:42:00Z">
              <w:r w:rsidR="005C461D">
                <w:rPr>
                  <w:rFonts w:eastAsia="SimSun"/>
                </w:rPr>
                <w:t>S</w:t>
              </w:r>
            </w:ins>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575" w:name="_Toc19197398"/>
      <w:bookmarkStart w:id="1576" w:name="_Toc27896551"/>
      <w:bookmarkStart w:id="1577" w:name="_Toc36192719"/>
      <w:bookmarkStart w:id="1578" w:name="_Toc37076450"/>
      <w:bookmarkStart w:id="1579" w:name="_Toc45194900"/>
      <w:bookmarkStart w:id="1580" w:name="_Toc47594312"/>
      <w:bookmarkStart w:id="1581" w:name="_Toc51836944"/>
      <w:bookmarkStart w:id="1582" w:name="_Toc51837091"/>
      <w:r>
        <w:lastRenderedPageBreak/>
        <w:t>Annex B (</w:t>
      </w:r>
      <w:r w:rsidRPr="00F70B61">
        <w:t>informative</w:t>
      </w:r>
      <w:r>
        <w:t>):</w:t>
      </w:r>
      <w:r>
        <w:br/>
        <w:t>Deployment option to support of BSF and DRA coexistence due to network migration</w:t>
      </w:r>
      <w:bookmarkEnd w:id="1575"/>
      <w:bookmarkEnd w:id="1576"/>
      <w:bookmarkEnd w:id="1577"/>
      <w:bookmarkEnd w:id="1578"/>
      <w:bookmarkEnd w:id="1579"/>
      <w:bookmarkEnd w:id="1580"/>
      <w:bookmarkEnd w:id="1581"/>
      <w:bookmarkEnd w:id="1582"/>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583" w:name="_Toc19197399"/>
      <w:bookmarkStart w:id="1584" w:name="_Toc27896552"/>
      <w:bookmarkStart w:id="1585" w:name="_Toc36192720"/>
      <w:bookmarkStart w:id="1586" w:name="_Toc37076451"/>
      <w:bookmarkStart w:id="1587" w:name="_Toc45194901"/>
      <w:bookmarkStart w:id="1588" w:name="_Toc47594313"/>
      <w:bookmarkStart w:id="1589" w:name="_Toc51836945"/>
      <w:bookmarkStart w:id="1590" w:name="_Toc51837092"/>
      <w:r>
        <w:lastRenderedPageBreak/>
        <w:t>Annex C (Normative):</w:t>
      </w:r>
      <w:r>
        <w:br/>
        <w:t>Support for Application Functions supporting Rx interface</w:t>
      </w:r>
      <w:bookmarkEnd w:id="1583"/>
      <w:bookmarkEnd w:id="1584"/>
      <w:bookmarkEnd w:id="1585"/>
      <w:bookmarkEnd w:id="1586"/>
      <w:bookmarkEnd w:id="1587"/>
      <w:bookmarkEnd w:id="1588"/>
      <w:bookmarkEnd w:id="1589"/>
      <w:bookmarkEnd w:id="1590"/>
    </w:p>
    <w:p w14:paraId="35A756B3" w14:textId="77777777" w:rsidR="00787F8E" w:rsidRDefault="00787F8E" w:rsidP="00787F8E">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65" type="#_x0000_t75" style="width:292.1pt;height:61.8pt" o:ole="">
            <v:imagedata r:id="rId22" o:title=""/>
          </v:shape>
          <o:OLEObject Type="Embed" ProgID="Word.Picture.8" ShapeID="_x0000_i1065" DrawAspect="Content" ObjectID="_1668441614" r:id="rId23"/>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ins w:id="1591" w:author="23.503_CR0503R1_(Rel-16)_TEI16, 5GS_Ph1" w:date="2020-12-02T18:20:00Z">
        <w:r w:rsidR="0038430D">
          <w:t>.</w:t>
        </w:r>
      </w:ins>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592" w:name="_Toc19197400"/>
      <w:bookmarkStart w:id="1593" w:name="_Toc27896553"/>
      <w:bookmarkStart w:id="1594" w:name="_Toc36192721"/>
      <w:bookmarkStart w:id="1595" w:name="_Toc37076452"/>
      <w:bookmarkStart w:id="1596" w:name="_Toc45194902"/>
      <w:bookmarkStart w:id="1597" w:name="_Toc47594314"/>
      <w:bookmarkStart w:id="1598" w:name="_Toc51836946"/>
      <w:bookmarkStart w:id="1599" w:name="_Toc51837093"/>
      <w:r>
        <w:lastRenderedPageBreak/>
        <w:t>Annex D (informative):</w:t>
      </w:r>
      <w:r>
        <w:br/>
        <w:t>PCC usage for sponsored data connectivity</w:t>
      </w:r>
      <w:bookmarkEnd w:id="1592"/>
      <w:bookmarkEnd w:id="1593"/>
      <w:bookmarkEnd w:id="1594"/>
      <w:bookmarkEnd w:id="1595"/>
      <w:bookmarkEnd w:id="1596"/>
      <w:bookmarkEnd w:id="1597"/>
      <w:bookmarkEnd w:id="1598"/>
      <w:bookmarkEnd w:id="1599"/>
    </w:p>
    <w:p w14:paraId="33BFA502" w14:textId="77777777" w:rsidR="00787F8E" w:rsidRDefault="00787F8E" w:rsidP="00787F8E">
      <w:pPr>
        <w:pStyle w:val="Heading1"/>
      </w:pPr>
      <w:bookmarkStart w:id="1600" w:name="_Toc19197401"/>
      <w:bookmarkStart w:id="1601" w:name="_Toc27896554"/>
      <w:bookmarkStart w:id="1602" w:name="_Toc36192722"/>
      <w:bookmarkStart w:id="1603" w:name="_Toc37076453"/>
      <w:bookmarkStart w:id="1604" w:name="_Toc45194903"/>
      <w:bookmarkStart w:id="1605" w:name="_Toc47594315"/>
      <w:bookmarkStart w:id="1606" w:name="_Toc51836947"/>
      <w:bookmarkStart w:id="1607" w:name="_Toc51837094"/>
      <w:r>
        <w:t>D.1</w:t>
      </w:r>
      <w:r>
        <w:tab/>
        <w:t>General</w:t>
      </w:r>
      <w:bookmarkEnd w:id="1600"/>
      <w:bookmarkEnd w:id="1601"/>
      <w:bookmarkEnd w:id="1602"/>
      <w:bookmarkEnd w:id="1603"/>
      <w:bookmarkEnd w:id="1604"/>
      <w:bookmarkEnd w:id="1605"/>
      <w:bookmarkEnd w:id="1606"/>
      <w:bookmarkEnd w:id="1607"/>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608" w:name="_MON_1587198493"/>
    <w:bookmarkEnd w:id="1608"/>
    <w:p w14:paraId="3557A1EA" w14:textId="77777777" w:rsidR="00787F8E" w:rsidRDefault="00787F8E" w:rsidP="00787F8E">
      <w:pPr>
        <w:pStyle w:val="TH"/>
      </w:pPr>
      <w:r>
        <w:object w:dxaOrig="7301" w:dyaOrig="7066" w14:anchorId="3CC389CE">
          <v:shape id="_x0000_i1066" type="#_x0000_t75" style="width:363.4pt;height:349.8pt" o:ole="">
            <v:imagedata r:id="rId24" o:title=""/>
          </v:shape>
          <o:OLEObject Type="Embed" ProgID="Word.Picture.8" ShapeID="_x0000_i1066" DrawAspect="Content" ObjectID="_1668441615" r:id="rId25"/>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609" w:name="_Toc19197402"/>
      <w:bookmarkStart w:id="1610" w:name="_Toc27896555"/>
      <w:bookmarkStart w:id="1611" w:name="_Toc36192723"/>
      <w:bookmarkStart w:id="1612" w:name="_Toc37076454"/>
      <w:bookmarkStart w:id="1613" w:name="_Toc45194904"/>
      <w:bookmarkStart w:id="1614" w:name="_Toc47594316"/>
      <w:bookmarkStart w:id="1615" w:name="_Toc51836948"/>
      <w:bookmarkStart w:id="1616" w:name="_Toc51837095"/>
      <w:r>
        <w:lastRenderedPageBreak/>
        <w:t>D.2</w:t>
      </w:r>
      <w:r>
        <w:tab/>
        <w:t>Reporting for sponsored data connectivity</w:t>
      </w:r>
      <w:bookmarkEnd w:id="1609"/>
      <w:bookmarkEnd w:id="1610"/>
      <w:bookmarkEnd w:id="1611"/>
      <w:bookmarkEnd w:id="1612"/>
      <w:bookmarkEnd w:id="1613"/>
      <w:bookmarkEnd w:id="1614"/>
      <w:bookmarkEnd w:id="1615"/>
      <w:bookmarkEnd w:id="1616"/>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617" w:name="_Toc19197403"/>
      <w:bookmarkStart w:id="1618" w:name="_Toc27896556"/>
      <w:bookmarkStart w:id="1619" w:name="_Toc36192724"/>
      <w:bookmarkStart w:id="1620" w:name="_Toc37076455"/>
      <w:bookmarkStart w:id="1621" w:name="_Toc45194905"/>
      <w:bookmarkStart w:id="1622" w:name="_Toc47594317"/>
      <w:bookmarkStart w:id="1623" w:name="_Toc51836949"/>
      <w:bookmarkStart w:id="1624" w:name="_Toc51837096"/>
      <w:r w:rsidRPr="00F70B61">
        <w:lastRenderedPageBreak/>
        <w:t>Annex</w:t>
      </w:r>
      <w:r>
        <w:t xml:space="preserve"> E</w:t>
      </w:r>
      <w:r w:rsidRPr="00F70B61">
        <w:t xml:space="preserve"> (informative):</w:t>
      </w:r>
      <w:r w:rsidRPr="00F70B61">
        <w:br/>
        <w:t>Change history</w:t>
      </w:r>
      <w:bookmarkEnd w:id="1617"/>
      <w:bookmarkEnd w:id="1618"/>
      <w:bookmarkEnd w:id="1619"/>
      <w:bookmarkEnd w:id="1620"/>
      <w:bookmarkEnd w:id="1621"/>
      <w:bookmarkEnd w:id="1622"/>
      <w:bookmarkEnd w:id="1623"/>
      <w:bookmarkEnd w:id="16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5"/>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rPr>
          <w:ins w:id="1625" w:author="23.503_CR0483R2_(Rel-16)_5G_URLLC" w:date="2020-12-02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ins w:id="1626" w:author="23.503_CR0483R2_(Rel-16)_5G_URLLC" w:date="2020-12-02T17:12:00Z"/>
                <w:sz w:val="16"/>
              </w:rPr>
            </w:pPr>
            <w:ins w:id="1627" w:author="23.503_CR0483R2_(Rel-16)_5G_URLLC" w:date="2020-12-02T17:12:00Z">
              <w:r>
                <w:rPr>
                  <w:sz w:val="16"/>
                </w:rPr>
                <w:t>2020-</w:t>
              </w:r>
            </w:ins>
            <w:ins w:id="1628" w:author="23.503_CR0483R2_(Rel-16)_5G_URLLC" w:date="2020-12-02T17:13:00Z">
              <w:r>
                <w:rPr>
                  <w:sz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ins w:id="1629" w:author="23.503_CR0483R2_(Rel-16)_5G_URLLC" w:date="2020-12-02T17:12:00Z"/>
                <w:sz w:val="16"/>
              </w:rPr>
            </w:pPr>
            <w:ins w:id="1630" w:author="23.503_CR0483R2_(Rel-16)_5G_URLLC" w:date="2020-12-02T17:12:00Z">
              <w:r>
                <w:rPr>
                  <w:sz w:val="16"/>
                </w:rPr>
                <w:t>SP-</w:t>
              </w:r>
            </w:ins>
            <w:ins w:id="1631" w:author="23.503_CR0483R2_(Rel-16)_5G_URLLC" w:date="2020-12-02T17:13:00Z">
              <w:r>
                <w:rPr>
                  <w:sz w:val="16"/>
                </w:rPr>
                <w:t>90</w:t>
              </w:r>
            </w:ins>
            <w:ins w:id="1632" w:author="23.503_CR0483R2_(Rel-16)_5G_URLLC" w:date="2020-12-02T17:12:00Z">
              <w:r>
                <w:rPr>
                  <w:sz w:val="16"/>
                </w:rPr>
                <w:t>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ins w:id="1633" w:author="23.503_CR0483R2_(Rel-16)_5G_URLLC" w:date="2020-12-02T17:12:00Z"/>
                <w:sz w:val="16"/>
                <w:szCs w:val="16"/>
              </w:rPr>
            </w:pPr>
            <w:ins w:id="1634" w:author="23.503_CR0483R2_(Rel-16)_5G_URLLC" w:date="2020-12-02T17:12:00Z">
              <w:r>
                <w:rPr>
                  <w:sz w:val="16"/>
                  <w:szCs w:val="16"/>
                </w:rPr>
                <w:t>SP-200951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ins w:id="1635" w:author="23.503_CR0483R2_(Rel-16)_5G_URLLC" w:date="2020-12-02T17:12:00Z"/>
                <w:sz w:val="16"/>
              </w:rPr>
            </w:pPr>
            <w:ins w:id="1636" w:author="23.503_CR0483R2_(Rel-16)_5G_URLLC" w:date="2020-12-02T17:12:00Z">
              <w:r>
                <w:rPr>
                  <w:sz w:val="16"/>
                </w:rPr>
                <w:t>0483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ins w:id="1637" w:author="23.503_CR0483R2_(Rel-16)_5G_URLLC" w:date="2020-12-02T17:12:00Z"/>
                <w:sz w:val="16"/>
              </w:rPr>
            </w:pPr>
            <w:ins w:id="1638" w:author="23.503_CR0483R2_(Rel-16)_5G_URLLC" w:date="2020-12-02T17:12:00Z">
              <w:r>
                <w:rPr>
                  <w:sz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ins w:id="1639" w:author="23.503_CR0483R2_(Rel-16)_5G_URLLC" w:date="2020-12-02T17:12:00Z"/>
                <w:sz w:val="16"/>
              </w:rPr>
            </w:pPr>
            <w:ins w:id="1640" w:author="23.503_CR0483R2_(Rel-16)_5G_URLLC" w:date="2020-12-02T17:12: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ins w:id="1641" w:author="23.503_CR0483R2_(Rel-16)_5G_URLLC" w:date="2020-12-02T17:12:00Z"/>
                <w:sz w:val="16"/>
                <w:szCs w:val="16"/>
              </w:rPr>
            </w:pPr>
            <w:ins w:id="1642" w:author="23.503_CR0483R2_(Rel-16)_5G_URLLC" w:date="2020-12-02T17:12:00Z">
              <w:r>
                <w:rPr>
                  <w:sz w:val="16"/>
                  <w:szCs w:val="16"/>
                </w:rPr>
                <w:t>Policy control for redundant PDU Session for URLLC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ins w:id="1643" w:author="23.503_CR0483R2_(Rel-16)_5G_URLLC" w:date="2020-12-02T17:12:00Z"/>
                <w:sz w:val="16"/>
              </w:rPr>
            </w:pPr>
            <w:ins w:id="1644" w:author="23.503_CR0483R2_(Rel-16)_5G_URLLC" w:date="2020-12-02T17:12:00Z">
              <w:r>
                <w:rPr>
                  <w:sz w:val="16"/>
                </w:rPr>
                <w:t>16.</w:t>
              </w:r>
            </w:ins>
            <w:ins w:id="1645" w:author="23.503_CR0483R2_(Rel-16)_5G_URLLC" w:date="2020-12-02T17:13:00Z">
              <w:r>
                <w:rPr>
                  <w:sz w:val="16"/>
                </w:rPr>
                <w:t>7</w:t>
              </w:r>
            </w:ins>
            <w:ins w:id="1646" w:author="23.503_CR0483R2_(Rel-16)_5G_URLLC" w:date="2020-12-02T17:12:00Z">
              <w:r>
                <w:rPr>
                  <w:sz w:val="16"/>
                </w:rPr>
                <w:t>.0</w:t>
              </w:r>
            </w:ins>
          </w:p>
        </w:tc>
      </w:tr>
      <w:tr w:rsidR="005C461D" w:rsidRPr="000652FD" w14:paraId="7986AD00" w14:textId="77777777" w:rsidTr="007D6959">
        <w:trPr>
          <w:ins w:id="1647" w:author="23.503_CR0491R1_(Rel-16)_TEI16, 5GS_Ph1" w:date="2020-12-02T17: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ins w:id="1648" w:author="23.503_CR0491R1_(Rel-16)_TEI16, 5GS_Ph1" w:date="2020-12-02T17:16:00Z"/>
                <w:sz w:val="16"/>
              </w:rPr>
            </w:pPr>
            <w:ins w:id="1649" w:author="23.503_CR0491R1_(Rel-16)_TEI16, 5GS_Ph1" w:date="2020-12-02T17:16:00Z">
              <w:r>
                <w:rPr>
                  <w:sz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ins w:id="1650" w:author="23.503_CR0491R1_(Rel-16)_TEI16, 5GS_Ph1" w:date="2020-12-02T17:16:00Z"/>
                <w:sz w:val="16"/>
              </w:rPr>
            </w:pPr>
            <w:ins w:id="1651" w:author="23.503_CR0491R1_(Rel-16)_TEI16, 5GS_Ph1" w:date="2020-12-02T17:16:00Z">
              <w:r>
                <w:rPr>
                  <w:sz w:val="16"/>
                </w:rPr>
                <w:t>SP-90E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ins w:id="1652" w:author="23.503_CR0491R1_(Rel-16)_TEI16, 5GS_Ph1" w:date="2020-12-02T17:16:00Z"/>
                <w:sz w:val="16"/>
                <w:szCs w:val="16"/>
              </w:rPr>
            </w:pPr>
            <w:ins w:id="1653" w:author="23.503_CR0491R1_(Rel-16)_TEI16, 5GS_Ph1" w:date="2020-12-02T17:16:00Z">
              <w:r>
                <w:rPr>
                  <w:sz w:val="16"/>
                  <w:szCs w:val="16"/>
                </w:rPr>
                <w:t>SP-200959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ins w:id="1654" w:author="23.503_CR0491R1_(Rel-16)_TEI16, 5GS_Ph1" w:date="2020-12-02T17:16:00Z"/>
                <w:sz w:val="16"/>
              </w:rPr>
            </w:pPr>
            <w:ins w:id="1655" w:author="23.503_CR0491R1_(Rel-16)_TEI16, 5GS_Ph1" w:date="2020-12-02T17:16:00Z">
              <w:r>
                <w:rPr>
                  <w:sz w:val="16"/>
                </w:rPr>
                <w:t>0491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ins w:id="1656" w:author="23.503_CR0491R1_(Rel-16)_TEI16, 5GS_Ph1" w:date="2020-12-02T17:16:00Z"/>
                <w:sz w:val="16"/>
              </w:rPr>
            </w:pPr>
            <w:ins w:id="1657" w:author="23.503_CR0491R1_(Rel-16)_TEI16, 5GS_Ph1" w:date="2020-12-02T17:16: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ins w:id="1658" w:author="23.503_CR0491R1_(Rel-16)_TEI16, 5GS_Ph1" w:date="2020-12-02T17:16:00Z"/>
                <w:sz w:val="16"/>
              </w:rPr>
            </w:pPr>
            <w:ins w:id="1659" w:author="23.503_CR0491R1_(Rel-16)_TEI16, 5GS_Ph1" w:date="2020-12-02T17:16: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ins w:id="1660" w:author="23.503_CR0491R1_(Rel-16)_TEI16, 5GS_Ph1" w:date="2020-12-02T17:16:00Z"/>
                <w:sz w:val="16"/>
                <w:szCs w:val="16"/>
              </w:rPr>
            </w:pPr>
            <w:ins w:id="1661" w:author="23.503_CR0491R1_(Rel-16)_TEI16, 5GS_Ph1" w:date="2020-12-02T17:16:00Z">
              <w:r>
                <w:rPr>
                  <w:sz w:val="16"/>
                  <w:szCs w:val="16"/>
                </w:rPr>
                <w:t>Location change (serving cell) for Policy Control Request Trigger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ins w:id="1662" w:author="23.503_CR0491R1_(Rel-16)_TEI16, 5GS_Ph1" w:date="2020-12-02T17:16:00Z"/>
                <w:sz w:val="16"/>
              </w:rPr>
            </w:pPr>
            <w:ins w:id="1663" w:author="23.503_CR0491R1_(Rel-16)_TEI16, 5GS_Ph1" w:date="2020-12-02T17:16:00Z">
              <w:r>
                <w:rPr>
                  <w:sz w:val="16"/>
                </w:rPr>
                <w:t>16.7.0</w:t>
              </w:r>
            </w:ins>
          </w:p>
        </w:tc>
      </w:tr>
      <w:tr w:rsidR="005C461D" w:rsidRPr="000652FD" w14:paraId="40D831A4" w14:textId="77777777" w:rsidTr="007D6959">
        <w:trPr>
          <w:ins w:id="1664" w:author="23.503_CR0494R1_(Rel-16)_Vertical_LAN" w:date="2020-12-02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ins w:id="1665" w:author="23.503_CR0494R1_(Rel-16)_Vertical_LAN" w:date="2020-12-02T17:18:00Z"/>
                <w:sz w:val="16"/>
              </w:rPr>
            </w:pPr>
            <w:ins w:id="1666" w:author="23.503_CR0494R1_(Rel-16)_Vertical_LAN" w:date="2020-12-02T17:18:00Z">
              <w:r>
                <w:rPr>
                  <w:sz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ins w:id="1667" w:author="23.503_CR0494R1_(Rel-16)_Vertical_LAN" w:date="2020-12-02T17:18:00Z"/>
                <w:sz w:val="16"/>
              </w:rPr>
            </w:pPr>
            <w:ins w:id="1668" w:author="23.503_CR0494R1_(Rel-16)_Vertical_LAN" w:date="2020-12-02T17:18:00Z">
              <w:r>
                <w:rPr>
                  <w:sz w:val="16"/>
                </w:rPr>
                <w:t>SP-90E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ins w:id="1669" w:author="23.503_CR0494R1_(Rel-16)_Vertical_LAN" w:date="2020-12-02T17:18:00Z"/>
                <w:sz w:val="16"/>
                <w:szCs w:val="16"/>
              </w:rPr>
            </w:pPr>
            <w:ins w:id="1670" w:author="23.503_CR0494R1_(Rel-16)_Vertical_LAN" w:date="2020-12-02T17:18:00Z">
              <w:r>
                <w:rPr>
                  <w:sz w:val="16"/>
                  <w:szCs w:val="16"/>
                </w:rPr>
                <w:t>SP-200953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ins w:id="1671" w:author="23.503_CR0494R1_(Rel-16)_Vertical_LAN" w:date="2020-12-02T17:18:00Z"/>
                <w:sz w:val="16"/>
              </w:rPr>
            </w:pPr>
            <w:ins w:id="1672" w:author="23.503_CR0494R1_(Rel-16)_Vertical_LAN" w:date="2020-12-02T17:18:00Z">
              <w:r>
                <w:rPr>
                  <w:sz w:val="16"/>
                </w:rPr>
                <w:t>0494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ins w:id="1673" w:author="23.503_CR0494R1_(Rel-16)_Vertical_LAN" w:date="2020-12-02T17:18:00Z"/>
                <w:sz w:val="16"/>
              </w:rPr>
            </w:pPr>
            <w:ins w:id="1674" w:author="23.503_CR0494R1_(Rel-16)_Vertical_LAN" w:date="2020-12-02T17:18: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ins w:id="1675" w:author="23.503_CR0494R1_(Rel-16)_Vertical_LAN" w:date="2020-12-02T17:18:00Z"/>
                <w:sz w:val="16"/>
              </w:rPr>
            </w:pPr>
            <w:ins w:id="1676" w:author="23.503_CR0494R1_(Rel-16)_Vertical_LAN" w:date="2020-12-02T17:18: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ins w:id="1677" w:author="23.503_CR0494R1_(Rel-16)_Vertical_LAN" w:date="2020-12-02T17:18:00Z"/>
                <w:sz w:val="16"/>
                <w:szCs w:val="16"/>
              </w:rPr>
            </w:pPr>
            <w:ins w:id="1678" w:author="23.503_CR0494R1_(Rel-16)_Vertical_LAN" w:date="2020-12-02T17:18:00Z">
              <w:r>
                <w:rPr>
                  <w:sz w:val="16"/>
                  <w:szCs w:val="16"/>
                </w:rPr>
                <w:t>Correction to TSN Bridge Information on N7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ins w:id="1679" w:author="23.503_CR0494R1_(Rel-16)_Vertical_LAN" w:date="2020-12-02T17:18:00Z"/>
                <w:sz w:val="16"/>
              </w:rPr>
            </w:pPr>
            <w:ins w:id="1680" w:author="23.503_CR0494R1_(Rel-16)_Vertical_LAN" w:date="2020-12-02T17:18:00Z">
              <w:r>
                <w:rPr>
                  <w:sz w:val="16"/>
                </w:rPr>
                <w:t>16.7.0</w:t>
              </w:r>
            </w:ins>
          </w:p>
        </w:tc>
      </w:tr>
      <w:tr w:rsidR="005C461D" w:rsidRPr="000652FD" w14:paraId="015E5DE5" w14:textId="77777777" w:rsidTr="007D6959">
        <w:trPr>
          <w:ins w:id="1681" w:author="23.503_CR0495R1_(Rel-16)_ATSSS" w:date="2020-12-02T17: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ins w:id="1682" w:author="23.503_CR0495R1_(Rel-16)_ATSSS" w:date="2020-12-02T17:20:00Z"/>
                <w:sz w:val="16"/>
              </w:rPr>
            </w:pPr>
            <w:ins w:id="1683" w:author="23.503_CR0495R1_(Rel-16)_ATSSS" w:date="2020-12-02T17:20:00Z">
              <w:r>
                <w:rPr>
                  <w:sz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ins w:id="1684" w:author="23.503_CR0495R1_(Rel-16)_ATSSS" w:date="2020-12-02T17:20:00Z"/>
                <w:sz w:val="16"/>
              </w:rPr>
            </w:pPr>
            <w:ins w:id="1685" w:author="23.503_CR0495R1_(Rel-16)_ATSSS" w:date="2020-12-02T17:20:00Z">
              <w:r>
                <w:rPr>
                  <w:sz w:val="16"/>
                </w:rPr>
                <w:t>SP-90E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ins w:id="1686" w:author="23.503_CR0495R1_(Rel-16)_ATSSS" w:date="2020-12-02T17:20:00Z"/>
                <w:sz w:val="16"/>
                <w:szCs w:val="16"/>
              </w:rPr>
            </w:pPr>
            <w:ins w:id="1687" w:author="23.503_CR0495R1_(Rel-16)_ATSSS" w:date="2020-12-02T17:20:00Z">
              <w:r>
                <w:rPr>
                  <w:sz w:val="16"/>
                  <w:szCs w:val="16"/>
                </w:rPr>
                <w:t>SP-200955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ins w:id="1688" w:author="23.503_CR0495R1_(Rel-16)_ATSSS" w:date="2020-12-02T17:20:00Z"/>
                <w:sz w:val="16"/>
              </w:rPr>
            </w:pPr>
            <w:ins w:id="1689" w:author="23.503_CR0495R1_(Rel-16)_ATSSS" w:date="2020-12-02T17:20:00Z">
              <w:r>
                <w:rPr>
                  <w:sz w:val="16"/>
                </w:rPr>
                <w:t>0495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ins w:id="1690" w:author="23.503_CR0495R1_(Rel-16)_ATSSS" w:date="2020-12-02T17:20:00Z"/>
                <w:sz w:val="16"/>
              </w:rPr>
            </w:pPr>
            <w:ins w:id="1691" w:author="23.503_CR0495R1_(Rel-16)_ATSSS" w:date="2020-12-02T17:20: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ins w:id="1692" w:author="23.503_CR0495R1_(Rel-16)_ATSSS" w:date="2020-12-02T17:20:00Z"/>
                <w:sz w:val="16"/>
              </w:rPr>
            </w:pPr>
            <w:ins w:id="1693" w:author="23.503_CR0495R1_(Rel-16)_ATSSS" w:date="2020-12-02T17:20: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ins w:id="1694" w:author="23.503_CR0495R1_(Rel-16)_ATSSS" w:date="2020-12-02T17:20:00Z"/>
                <w:sz w:val="16"/>
                <w:szCs w:val="16"/>
              </w:rPr>
            </w:pPr>
            <w:ins w:id="1695" w:author="23.503_CR0495R1_(Rel-16)_ATSSS" w:date="2020-12-02T17:20:00Z">
              <w:r>
                <w:rPr>
                  <w:sz w:val="16"/>
                  <w:szCs w:val="16"/>
                </w:rPr>
                <w:t>Policy subscription information extension to include ATSSS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ins w:id="1696" w:author="23.503_CR0495R1_(Rel-16)_ATSSS" w:date="2020-12-02T17:20:00Z"/>
                <w:sz w:val="16"/>
              </w:rPr>
            </w:pPr>
            <w:ins w:id="1697" w:author="23.503_CR0495R1_(Rel-16)_ATSSS" w:date="2020-12-02T17:20:00Z">
              <w:r>
                <w:rPr>
                  <w:sz w:val="16"/>
                </w:rPr>
                <w:t>16.7.0</w:t>
              </w:r>
            </w:ins>
          </w:p>
        </w:tc>
      </w:tr>
      <w:tr w:rsidR="005C461D" w:rsidRPr="000652FD" w14:paraId="2F74DD8B" w14:textId="77777777" w:rsidTr="007D6959">
        <w:trPr>
          <w:ins w:id="1698" w:author="23.503_CR0496R1_(Rel-16)_TEI16, 5GS_Ph1" w:date="2020-12-02T17: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ins w:id="1699" w:author="23.503_CR0496R1_(Rel-16)_TEI16, 5GS_Ph1" w:date="2020-12-02T17:22:00Z"/>
                <w:sz w:val="16"/>
              </w:rPr>
            </w:pPr>
            <w:ins w:id="1700" w:author="23.503_CR0496R1_(Rel-16)_TEI16, 5GS_Ph1" w:date="2020-12-02T17:22:00Z">
              <w:r>
                <w:rPr>
                  <w:sz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ins w:id="1701" w:author="23.503_CR0496R1_(Rel-16)_TEI16, 5GS_Ph1" w:date="2020-12-02T17:22:00Z"/>
                <w:sz w:val="16"/>
              </w:rPr>
            </w:pPr>
            <w:ins w:id="1702" w:author="23.503_CR0496R1_(Rel-16)_TEI16, 5GS_Ph1" w:date="2020-12-02T17:22:00Z">
              <w:r>
                <w:rPr>
                  <w:sz w:val="16"/>
                </w:rPr>
                <w:t>SP-90E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ins w:id="1703" w:author="23.503_CR0496R1_(Rel-16)_TEI16, 5GS_Ph1" w:date="2020-12-02T17:22:00Z"/>
                <w:sz w:val="16"/>
                <w:szCs w:val="16"/>
              </w:rPr>
            </w:pPr>
            <w:ins w:id="1704" w:author="23.503_CR0496R1_(Rel-16)_TEI16, 5GS_Ph1" w:date="2020-12-02T17:22:00Z">
              <w:r>
                <w:rPr>
                  <w:sz w:val="16"/>
                  <w:szCs w:val="16"/>
                </w:rPr>
                <w:t>SP-200959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ins w:id="1705" w:author="23.503_CR0496R1_(Rel-16)_TEI16, 5GS_Ph1" w:date="2020-12-02T17:22:00Z"/>
                <w:sz w:val="16"/>
              </w:rPr>
            </w:pPr>
            <w:ins w:id="1706" w:author="23.503_CR0496R1_(Rel-16)_TEI16, 5GS_Ph1" w:date="2020-12-02T17:22:00Z">
              <w:r>
                <w:rPr>
                  <w:sz w:val="16"/>
                </w:rPr>
                <w:t>0496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ins w:id="1707" w:author="23.503_CR0496R1_(Rel-16)_TEI16, 5GS_Ph1" w:date="2020-12-02T17:22:00Z"/>
                <w:sz w:val="16"/>
              </w:rPr>
            </w:pPr>
            <w:ins w:id="1708" w:author="23.503_CR0496R1_(Rel-16)_TEI16, 5GS_Ph1" w:date="2020-12-02T17:22: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ins w:id="1709" w:author="23.503_CR0496R1_(Rel-16)_TEI16, 5GS_Ph1" w:date="2020-12-02T17:22:00Z"/>
                <w:sz w:val="16"/>
              </w:rPr>
            </w:pPr>
            <w:ins w:id="1710" w:author="23.503_CR0496R1_(Rel-16)_TEI16, 5GS_Ph1" w:date="2020-12-02T17:22: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ins w:id="1711" w:author="23.503_CR0496R1_(Rel-16)_TEI16, 5GS_Ph1" w:date="2020-12-02T17:22:00Z"/>
                <w:sz w:val="16"/>
                <w:szCs w:val="16"/>
              </w:rPr>
            </w:pPr>
            <w:ins w:id="1712" w:author="23.503_CR0496R1_(Rel-16)_TEI16, 5GS_Ph1" w:date="2020-12-02T17:22:00Z">
              <w:r>
                <w:rPr>
                  <w:sz w:val="16"/>
                  <w:szCs w:val="16"/>
                </w:rPr>
                <w:t>Correction on the QoS Flow binding with Alternative QoS Parameter Set(s)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ins w:id="1713" w:author="23.503_CR0496R1_(Rel-16)_TEI16, 5GS_Ph1" w:date="2020-12-02T17:22:00Z"/>
                <w:sz w:val="16"/>
              </w:rPr>
            </w:pPr>
            <w:ins w:id="1714" w:author="23.503_CR0496R1_(Rel-16)_TEI16, 5GS_Ph1" w:date="2020-12-02T17:22:00Z">
              <w:r>
                <w:rPr>
                  <w:sz w:val="16"/>
                </w:rPr>
                <w:t>16.7.0</w:t>
              </w:r>
            </w:ins>
          </w:p>
        </w:tc>
      </w:tr>
      <w:tr w:rsidR="005C461D" w:rsidRPr="000652FD" w14:paraId="166849B2" w14:textId="77777777" w:rsidTr="007D6959">
        <w:trPr>
          <w:ins w:id="1715" w:author="23.503_CR0499R1_(Rel-16)_eV2XARC" w:date="2020-12-02T17: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ins w:id="1716" w:author="23.503_CR0499R1_(Rel-16)_eV2XARC" w:date="2020-12-02T17:24:00Z"/>
                <w:sz w:val="16"/>
              </w:rPr>
            </w:pPr>
            <w:ins w:id="1717" w:author="23.503_CR0499R1_(Rel-16)_eV2XARC" w:date="2020-12-02T17:24:00Z">
              <w:r>
                <w:rPr>
                  <w:sz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ins w:id="1718" w:author="23.503_CR0499R1_(Rel-16)_eV2XARC" w:date="2020-12-02T17:24:00Z"/>
                <w:sz w:val="16"/>
              </w:rPr>
            </w:pPr>
            <w:ins w:id="1719" w:author="23.503_CR0499R1_(Rel-16)_eV2XARC" w:date="2020-12-02T17:24:00Z">
              <w:r>
                <w:rPr>
                  <w:sz w:val="16"/>
                </w:rPr>
                <w:t>SP-90E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ins w:id="1720" w:author="23.503_CR0499R1_(Rel-16)_eV2XARC" w:date="2020-12-02T17:24:00Z"/>
                <w:sz w:val="16"/>
                <w:szCs w:val="16"/>
              </w:rPr>
            </w:pPr>
            <w:ins w:id="1721" w:author="23.503_CR0499R1_(Rel-16)_eV2XARC" w:date="2020-12-02T17:24:00Z">
              <w:r>
                <w:rPr>
                  <w:sz w:val="16"/>
                  <w:szCs w:val="16"/>
                </w:rPr>
                <w:t>SP-200950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ins w:id="1722" w:author="23.503_CR0499R1_(Rel-16)_eV2XARC" w:date="2020-12-02T17:24:00Z"/>
                <w:sz w:val="16"/>
              </w:rPr>
            </w:pPr>
            <w:ins w:id="1723" w:author="23.503_CR0499R1_(Rel-16)_eV2XARC" w:date="2020-12-02T17:24:00Z">
              <w:r>
                <w:rPr>
                  <w:sz w:val="16"/>
                </w:rPr>
                <w:t>0499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ins w:id="1724" w:author="23.503_CR0499R1_(Rel-16)_eV2XARC" w:date="2020-12-02T17:24:00Z"/>
                <w:sz w:val="16"/>
              </w:rPr>
            </w:pPr>
            <w:ins w:id="1725" w:author="23.503_CR0499R1_(Rel-16)_eV2XARC" w:date="2020-12-02T17:24: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ins w:id="1726" w:author="23.503_CR0499R1_(Rel-16)_eV2XARC" w:date="2020-12-02T17:24:00Z"/>
                <w:sz w:val="16"/>
              </w:rPr>
            </w:pPr>
            <w:ins w:id="1727" w:author="23.503_CR0499R1_(Rel-16)_eV2XARC" w:date="2020-12-02T17:24: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ins w:id="1728" w:author="23.503_CR0499R1_(Rel-16)_eV2XARC" w:date="2020-12-02T17:24:00Z"/>
                <w:sz w:val="16"/>
                <w:szCs w:val="16"/>
              </w:rPr>
            </w:pPr>
            <w:ins w:id="1729" w:author="23.503_CR0499R1_(Rel-16)_eV2XARC" w:date="2020-12-02T17:24:00Z">
              <w:r>
                <w:rPr>
                  <w:sz w:val="16"/>
                  <w:szCs w:val="16"/>
                </w:rPr>
                <w:t>PCC rule resource allocation outcome and its usage in AQP-based QoS Flow establishment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ins w:id="1730" w:author="23.503_CR0499R1_(Rel-16)_eV2XARC" w:date="2020-12-02T17:24:00Z"/>
                <w:sz w:val="16"/>
              </w:rPr>
            </w:pPr>
            <w:ins w:id="1731" w:author="23.503_CR0499R1_(Rel-16)_eV2XARC" w:date="2020-12-02T17:24:00Z">
              <w:r>
                <w:rPr>
                  <w:sz w:val="16"/>
                </w:rPr>
                <w:t>16.7.0</w:t>
              </w:r>
            </w:ins>
          </w:p>
        </w:tc>
      </w:tr>
      <w:tr w:rsidR="005C461D" w:rsidRPr="000652FD" w14:paraId="0872942D" w14:textId="77777777" w:rsidTr="007D6959">
        <w:trPr>
          <w:ins w:id="1732" w:author="23.503_CR0502R1_(Rel-16 )_5WWC" w:date="2020-12-02T17: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ins w:id="1733" w:author="23.503_CR0502R1_(Rel-16 )_5WWC" w:date="2020-12-02T17:30:00Z"/>
                <w:sz w:val="16"/>
              </w:rPr>
            </w:pPr>
            <w:ins w:id="1734" w:author="23.503_CR0502R1_(Rel-16 )_5WWC" w:date="2020-12-02T17:30:00Z">
              <w:r>
                <w:rPr>
                  <w:sz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ins w:id="1735" w:author="23.503_CR0502R1_(Rel-16 )_5WWC" w:date="2020-12-02T17:30:00Z"/>
                <w:sz w:val="16"/>
              </w:rPr>
            </w:pPr>
            <w:ins w:id="1736" w:author="23.503_CR0502R1_(Rel-16 )_5WWC" w:date="2020-12-02T17:30:00Z">
              <w:r>
                <w:rPr>
                  <w:sz w:val="16"/>
                </w:rPr>
                <w:t>SP-90E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ins w:id="1737" w:author="23.503_CR0502R1_(Rel-16 )_5WWC" w:date="2020-12-02T17:30:00Z"/>
                <w:sz w:val="16"/>
                <w:szCs w:val="16"/>
              </w:rPr>
            </w:pPr>
            <w:ins w:id="1738" w:author="23.503_CR0502R1_(Rel-16 )_5WWC" w:date="2020-12-02T17:30:00Z">
              <w:r>
                <w:rPr>
                  <w:sz w:val="16"/>
                  <w:szCs w:val="16"/>
                </w:rPr>
                <w:t>SP-200954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ins w:id="1739" w:author="23.503_CR0502R1_(Rel-16 )_5WWC" w:date="2020-12-02T17:30:00Z"/>
                <w:sz w:val="16"/>
              </w:rPr>
            </w:pPr>
            <w:ins w:id="1740" w:author="23.503_CR0502R1_(Rel-16 )_5WWC" w:date="2020-12-02T17:30:00Z">
              <w:r>
                <w:rPr>
                  <w:sz w:val="16"/>
                </w:rPr>
                <w:t>0502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ins w:id="1741" w:author="23.503_CR0502R1_(Rel-16 )_5WWC" w:date="2020-12-02T17:30:00Z"/>
                <w:sz w:val="16"/>
              </w:rPr>
            </w:pPr>
            <w:ins w:id="1742" w:author="23.503_CR0502R1_(Rel-16 )_5WWC" w:date="2020-12-02T17:30: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ins w:id="1743" w:author="23.503_CR0502R1_(Rel-16 )_5WWC" w:date="2020-12-02T17:30:00Z"/>
                <w:sz w:val="16"/>
              </w:rPr>
            </w:pPr>
            <w:ins w:id="1744" w:author="23.503_CR0502R1_(Rel-16 )_5WWC" w:date="2020-12-02T17:30: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ins w:id="1745" w:author="23.503_CR0502R1_(Rel-16 )_5WWC" w:date="2020-12-02T17:30:00Z"/>
                <w:sz w:val="16"/>
                <w:szCs w:val="16"/>
              </w:rPr>
            </w:pPr>
            <w:ins w:id="1746" w:author="23.503_CR0502R1_(Rel-16 )_5WWC" w:date="2020-12-02T17:30:00Z">
              <w:r>
                <w:rPr>
                  <w:sz w:val="16"/>
                  <w:szCs w:val="16"/>
                </w:rPr>
                <w:t>Clarification on the UE procedure for selecting a WLAN access based on WLANSP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ins w:id="1747" w:author="23.503_CR0502R1_(Rel-16 )_5WWC" w:date="2020-12-02T17:30:00Z"/>
                <w:sz w:val="16"/>
              </w:rPr>
            </w:pPr>
            <w:ins w:id="1748" w:author="23.503_CR0502R1_(Rel-16 )_5WWC" w:date="2020-12-02T17:30:00Z">
              <w:r>
                <w:rPr>
                  <w:sz w:val="16"/>
                </w:rPr>
                <w:t>16.7.0</w:t>
              </w:r>
            </w:ins>
          </w:p>
        </w:tc>
      </w:tr>
      <w:tr w:rsidR="005C461D" w:rsidRPr="000652FD" w14:paraId="27EC8319" w14:textId="77777777" w:rsidTr="007D6959">
        <w:trPr>
          <w:ins w:id="1749" w:author="23.503_CR0503R1_(Rel-16)_TEI16, 5GS_Ph1" w:date="2020-12-02T17: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ins w:id="1750" w:author="23.503_CR0503R1_(Rel-16)_TEI16, 5GS_Ph1" w:date="2020-12-02T17:31:00Z"/>
                <w:sz w:val="16"/>
              </w:rPr>
            </w:pPr>
            <w:ins w:id="1751" w:author="23.503_CR0503R1_(Rel-16)_TEI16, 5GS_Ph1" w:date="2020-12-02T17:31:00Z">
              <w:r>
                <w:rPr>
                  <w:sz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ins w:id="1752" w:author="23.503_CR0503R1_(Rel-16)_TEI16, 5GS_Ph1" w:date="2020-12-02T17:31:00Z"/>
                <w:sz w:val="16"/>
              </w:rPr>
            </w:pPr>
            <w:ins w:id="1753" w:author="23.503_CR0503R1_(Rel-16)_TEI16, 5GS_Ph1" w:date="2020-12-02T17:31:00Z">
              <w:r>
                <w:rPr>
                  <w:sz w:val="16"/>
                </w:rPr>
                <w:t>SP-90E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ins w:id="1754" w:author="23.503_CR0503R1_(Rel-16)_TEI16, 5GS_Ph1" w:date="2020-12-02T17:31:00Z"/>
                <w:sz w:val="16"/>
                <w:szCs w:val="16"/>
              </w:rPr>
            </w:pPr>
            <w:ins w:id="1755" w:author="23.503_CR0503R1_(Rel-16)_TEI16, 5GS_Ph1" w:date="2020-12-02T17:31:00Z">
              <w:r>
                <w:rPr>
                  <w:sz w:val="16"/>
                  <w:szCs w:val="16"/>
                </w:rPr>
                <w:t>SP-200959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ins w:id="1756" w:author="23.503_CR0503R1_(Rel-16)_TEI16, 5GS_Ph1" w:date="2020-12-02T17:31:00Z"/>
                <w:sz w:val="16"/>
              </w:rPr>
            </w:pPr>
            <w:ins w:id="1757" w:author="23.503_CR0503R1_(Rel-16)_TEI16, 5GS_Ph1" w:date="2020-12-02T17:31:00Z">
              <w:r>
                <w:rPr>
                  <w:sz w:val="16"/>
                </w:rPr>
                <w:t>0503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ins w:id="1758" w:author="23.503_CR0503R1_(Rel-16)_TEI16, 5GS_Ph1" w:date="2020-12-02T17:31:00Z"/>
                <w:sz w:val="16"/>
              </w:rPr>
            </w:pPr>
            <w:ins w:id="1759" w:author="23.503_CR0503R1_(Rel-16)_TEI16, 5GS_Ph1" w:date="2020-12-02T17:3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ins w:id="1760" w:author="23.503_CR0503R1_(Rel-16)_TEI16, 5GS_Ph1" w:date="2020-12-02T17:31:00Z"/>
                <w:sz w:val="16"/>
              </w:rPr>
            </w:pPr>
            <w:ins w:id="1761" w:author="23.503_CR0503R1_(Rel-16)_TEI16, 5GS_Ph1" w:date="2020-12-02T17:31: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ins w:id="1762" w:author="23.503_CR0503R1_(Rel-16)_TEI16, 5GS_Ph1" w:date="2020-12-02T17:31:00Z"/>
                <w:sz w:val="16"/>
                <w:szCs w:val="16"/>
              </w:rPr>
            </w:pPr>
            <w:ins w:id="1763" w:author="23.503_CR0503R1_(Rel-16)_TEI16, 5GS_Ph1" w:date="2020-12-02T17:31:00Z">
              <w:r>
                <w:rPr>
                  <w:sz w:val="16"/>
                  <w:szCs w:val="16"/>
                </w:rPr>
                <w:t>General cleanup of specification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ins w:id="1764" w:author="23.503_CR0503R1_(Rel-16)_TEI16, 5GS_Ph1" w:date="2020-12-02T17:31:00Z"/>
                <w:sz w:val="16"/>
              </w:rPr>
            </w:pPr>
            <w:ins w:id="1765" w:author="23.503_CR0503R1_(Rel-16)_TEI16, 5GS_Ph1" w:date="2020-12-02T17:31:00Z">
              <w:r>
                <w:rPr>
                  <w:sz w:val="16"/>
                </w:rPr>
                <w:t>16.7.0</w:t>
              </w:r>
            </w:ins>
          </w:p>
        </w:tc>
      </w:tr>
    </w:tbl>
    <w:p w14:paraId="4FF57D31" w14:textId="77777777" w:rsidR="00080512" w:rsidRPr="00787F8E" w:rsidRDefault="00080512" w:rsidP="00787F8E"/>
    <w:sectPr w:rsidR="00080512" w:rsidRPr="00787F8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5E7F9A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430D">
      <w:rPr>
        <w:rFonts w:ascii="Arial" w:hAnsi="Arial" w:cs="Arial"/>
        <w:b/>
        <w:noProof/>
        <w:sz w:val="18"/>
        <w:szCs w:val="18"/>
      </w:rPr>
      <w:t>3GPP TS 23.503 V16.67.0 (2020-1209)</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7800BC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430D">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503_CR0483R2_(Rel-16)_5G_URLLC">
    <w15:presenceInfo w15:providerId="None" w15:userId="23.503_CR0483R2_(Rel-16)_5G_URLLC"/>
  </w15:person>
  <w15:person w15:author="23.503_CR0503R1_(Rel-16)_TEI16, 5GS_Ph1">
    <w15:presenceInfo w15:providerId="None" w15:userId="23.503_CR0503R1_(Rel-16)_TEI16, 5GS_Ph1"/>
  </w15:person>
  <w15:person w15:author="23.503_CR0499R1_(Rel-16)_eV2XARC">
    <w15:presenceInfo w15:providerId="None" w15:userId="23.503_CR0499R1_(Rel-16)_eV2XARC"/>
  </w15:person>
  <w15:person w15:author="23.503_CR0496R1_(Rel-16)_TEI16, 5GS_Ph1">
    <w15:presenceInfo w15:providerId="None" w15:userId="23.503_CR0496R1_(Rel-16)_TEI16, 5GS_Ph1"/>
  </w15:person>
  <w15:person w15:author="23.503_CR0494R1_(Rel-16)_Vertical_LAN">
    <w15:presenceInfo w15:providerId="None" w15:userId="23.503_CR0494R1_(Rel-16)_Vertical_LAN"/>
  </w15:person>
  <w15:person w15:author="23.503_CR0491R1_(Rel-16)_TEI16, 5GS_Ph1">
    <w15:presenceInfo w15:providerId="None" w15:userId="23.503_CR0491R1_(Rel-16)_TEI16, 5GS_Ph1"/>
  </w15:person>
  <w15:person w15:author="23.503_CR0495R1_(Rel-16)_ATSSS">
    <w15:presenceInfo w15:providerId="None" w15:userId="23.503_CR0495R1_(Rel-16)_ATSSS"/>
  </w15:person>
  <w15:person w15:author="23.503_CR0502R1_(Rel-16 )_5WWC">
    <w15:presenceInfo w15:providerId="None" w15:userId="23.503_CR0502R1_(Rel-16 )_5WW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65515"/>
    <w:rsid w:val="004D3578"/>
    <w:rsid w:val="004E213A"/>
    <w:rsid w:val="004F0988"/>
    <w:rsid w:val="004F3340"/>
    <w:rsid w:val="0053388B"/>
    <w:rsid w:val="00535773"/>
    <w:rsid w:val="00543E6C"/>
    <w:rsid w:val="00565087"/>
    <w:rsid w:val="00597B11"/>
    <w:rsid w:val="005C461D"/>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409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119</Pages>
  <Words>62267</Words>
  <Characters>323882</Characters>
  <Application>Microsoft Office Word</Application>
  <DocSecurity>0</DocSecurity>
  <Lines>2699</Lines>
  <Paragraphs>770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385379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23.503_CR0503R1_(Rel-16)_TEI16, 5GS_Ph1</cp:lastModifiedBy>
  <cp:revision>3</cp:revision>
  <cp:lastPrinted>2019-02-25T14:05:00Z</cp:lastPrinted>
  <dcterms:created xsi:type="dcterms:W3CDTF">2020-09-24T08:50:00Z</dcterms:created>
  <dcterms:modified xsi:type="dcterms:W3CDTF">2020-12-02T18:21:00Z</dcterms:modified>
</cp:coreProperties>
</file>