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3F5C26" w14:textId="14F10FA6" w:rsidR="00080512" w:rsidRPr="00F70B61" w:rsidRDefault="00080512">
      <w:pPr>
        <w:pStyle w:val="ZA"/>
        <w:framePr w:wrap="notBeside"/>
      </w:pPr>
      <w:bookmarkStart w:id="0" w:name="page1"/>
      <w:r w:rsidRPr="00F70B61">
        <w:rPr>
          <w:sz w:val="64"/>
        </w:rPr>
        <w:t xml:space="preserve">3GPP TS </w:t>
      </w:r>
      <w:r w:rsidR="00E10B77" w:rsidRPr="00F70B61">
        <w:rPr>
          <w:sz w:val="64"/>
        </w:rPr>
        <w:t>23</w:t>
      </w:r>
      <w:r w:rsidRPr="00F70B61">
        <w:rPr>
          <w:sz w:val="64"/>
        </w:rPr>
        <w:t>.</w:t>
      </w:r>
      <w:r w:rsidR="00E10B77" w:rsidRPr="00F70B61">
        <w:rPr>
          <w:sz w:val="64"/>
        </w:rPr>
        <w:t>503</w:t>
      </w:r>
      <w:r w:rsidRPr="00F70B61">
        <w:rPr>
          <w:sz w:val="64"/>
        </w:rPr>
        <w:t xml:space="preserve"> </w:t>
      </w:r>
      <w:r w:rsidRPr="00F70B61">
        <w:t>V</w:t>
      </w:r>
      <w:r w:rsidR="003F46C2">
        <w:t>1</w:t>
      </w:r>
      <w:r w:rsidR="00C50CCB">
        <w:t>6</w:t>
      </w:r>
      <w:r w:rsidRPr="00F70B61">
        <w:t>.</w:t>
      </w:r>
      <w:del w:id="1" w:author="23.503_CR0475_(Rel-16)_Vertical_LAN" w:date="2020-09-21T10:51:00Z">
        <w:r w:rsidR="000571E4" w:rsidDel="001009FF">
          <w:delText>5</w:delText>
        </w:r>
      </w:del>
      <w:ins w:id="2" w:author="23.503_CR0475_(Rel-16)_Vertical_LAN" w:date="2020-09-21T10:51:00Z">
        <w:r w:rsidR="001009FF">
          <w:t>6</w:t>
        </w:r>
      </w:ins>
      <w:r w:rsidR="000571E4">
        <w:t>.</w:t>
      </w:r>
      <w:del w:id="3" w:author="23.503_CR0475_(Rel-16)_Vertical_LAN" w:date="2020-09-21T10:51:00Z">
        <w:r w:rsidR="009F6289" w:rsidDel="001009FF">
          <w:delText>1</w:delText>
        </w:r>
      </w:del>
      <w:ins w:id="4" w:author="23.503_CR0475_(Rel-16)_Vertical_LAN" w:date="2020-09-21T10:51:00Z">
        <w:r w:rsidR="001009FF">
          <w:t>0</w:t>
        </w:r>
      </w:ins>
      <w:r w:rsidRPr="00F70B61">
        <w:t xml:space="preserve"> </w:t>
      </w:r>
      <w:r w:rsidRPr="00F70B61">
        <w:rPr>
          <w:sz w:val="32"/>
        </w:rPr>
        <w:t>(</w:t>
      </w:r>
      <w:r w:rsidR="00E10B77" w:rsidRPr="00F70B61">
        <w:rPr>
          <w:sz w:val="32"/>
        </w:rPr>
        <w:t>20</w:t>
      </w:r>
      <w:r w:rsidR="00FB284E">
        <w:rPr>
          <w:sz w:val="32"/>
        </w:rPr>
        <w:t>20</w:t>
      </w:r>
      <w:r w:rsidRPr="00F70B61">
        <w:rPr>
          <w:sz w:val="32"/>
        </w:rPr>
        <w:t>-</w:t>
      </w:r>
      <w:r w:rsidR="00FB284E">
        <w:rPr>
          <w:sz w:val="32"/>
        </w:rPr>
        <w:t>0</w:t>
      </w:r>
      <w:ins w:id="5" w:author="23.503_CR0475_(Rel-16)_Vertical_LAN" w:date="2020-09-21T10:51:00Z">
        <w:r w:rsidR="001009FF">
          <w:rPr>
            <w:sz w:val="32"/>
          </w:rPr>
          <w:t>9</w:t>
        </w:r>
      </w:ins>
      <w:del w:id="6" w:author="23.503_CR0475_(Rel-16)_Vertical_LAN" w:date="2020-09-21T10:51:00Z">
        <w:r w:rsidR="009F6289" w:rsidDel="001009FF">
          <w:rPr>
            <w:sz w:val="32"/>
          </w:rPr>
          <w:delText>8</w:delText>
        </w:r>
      </w:del>
      <w:r w:rsidRPr="00F70B61">
        <w:rPr>
          <w:sz w:val="32"/>
        </w:rPr>
        <w:t>)</w:t>
      </w:r>
    </w:p>
    <w:p w14:paraId="0BBEDC26" w14:textId="77777777" w:rsidR="00080512" w:rsidRPr="00F70B61" w:rsidRDefault="00080512">
      <w:pPr>
        <w:pStyle w:val="ZB"/>
        <w:framePr w:wrap="notBeside"/>
      </w:pPr>
      <w:r w:rsidRPr="00F70B61">
        <w:t>Technical Specification</w:t>
      </w:r>
    </w:p>
    <w:p w14:paraId="34105614" w14:textId="77777777" w:rsidR="00080512" w:rsidRPr="00F70B61" w:rsidRDefault="00080512">
      <w:pPr>
        <w:pStyle w:val="ZT"/>
        <w:framePr w:wrap="notBeside"/>
      </w:pPr>
      <w:r w:rsidRPr="00F70B61">
        <w:t>3rd Generation Partnership Project;</w:t>
      </w:r>
    </w:p>
    <w:p w14:paraId="71C3008C" w14:textId="77777777" w:rsidR="00080512" w:rsidRPr="00F70B61" w:rsidRDefault="00E10B77">
      <w:pPr>
        <w:pStyle w:val="ZT"/>
        <w:framePr w:wrap="notBeside"/>
      </w:pPr>
      <w:r w:rsidRPr="00F70B61">
        <w:t>Technical Specification Group Services and System Aspects</w:t>
      </w:r>
      <w:r w:rsidR="00080512" w:rsidRPr="00F70B61">
        <w:t>;</w:t>
      </w:r>
    </w:p>
    <w:p w14:paraId="60F8FF68" w14:textId="77777777" w:rsidR="00F153C5" w:rsidRDefault="00F153C5">
      <w:pPr>
        <w:pStyle w:val="ZT"/>
        <w:framePr w:wrap="notBeside"/>
      </w:pPr>
      <w:r>
        <w:t>Policy and charging control framework for the</w:t>
      </w:r>
    </w:p>
    <w:p w14:paraId="4B6B1F0F" w14:textId="77777777" w:rsidR="00080512" w:rsidRPr="00F70B61" w:rsidRDefault="00F153C5">
      <w:pPr>
        <w:pStyle w:val="ZT"/>
        <w:framePr w:wrap="notBeside"/>
      </w:pPr>
      <w:r>
        <w:t>5G System (5GS)</w:t>
      </w:r>
      <w:r w:rsidR="00080512" w:rsidRPr="00F70B61">
        <w:t>;</w:t>
      </w:r>
    </w:p>
    <w:p w14:paraId="679359F7" w14:textId="77777777" w:rsidR="00080512" w:rsidRPr="00F70B61" w:rsidRDefault="00E10B77">
      <w:pPr>
        <w:pStyle w:val="ZT"/>
        <w:framePr w:wrap="notBeside"/>
      </w:pPr>
      <w:r w:rsidRPr="00F70B61">
        <w:t>Stage 2</w:t>
      </w:r>
    </w:p>
    <w:p w14:paraId="1AEF3891" w14:textId="77777777" w:rsidR="00080512" w:rsidRPr="00F70B61" w:rsidRDefault="00FC1192">
      <w:pPr>
        <w:pStyle w:val="ZT"/>
        <w:framePr w:wrap="notBeside"/>
        <w:rPr>
          <w:i/>
          <w:sz w:val="28"/>
        </w:rPr>
      </w:pPr>
      <w:r w:rsidRPr="00F70B61">
        <w:t>(</w:t>
      </w:r>
      <w:r w:rsidRPr="00F70B61">
        <w:rPr>
          <w:rStyle w:val="ZGSM"/>
        </w:rPr>
        <w:t xml:space="preserve">Release </w:t>
      </w:r>
      <w:r w:rsidR="00054A22" w:rsidRPr="00F70B61">
        <w:rPr>
          <w:rStyle w:val="ZGSM"/>
        </w:rPr>
        <w:t>1</w:t>
      </w:r>
      <w:r w:rsidR="00C50CCB">
        <w:rPr>
          <w:rStyle w:val="ZGSM"/>
        </w:rPr>
        <w:t>6</w:t>
      </w:r>
      <w:r w:rsidRPr="00F70B61">
        <w:t>)</w:t>
      </w:r>
    </w:p>
    <w:p w14:paraId="6659D25D" w14:textId="77777777" w:rsidR="00FC1192" w:rsidRPr="00F70B61" w:rsidRDefault="00FC1192" w:rsidP="00FC1192">
      <w:pPr>
        <w:pStyle w:val="ZU"/>
        <w:framePr w:h="4929" w:hRule="exact" w:wrap="notBeside"/>
        <w:tabs>
          <w:tab w:val="right" w:pos="10206"/>
        </w:tabs>
        <w:jc w:val="left"/>
      </w:pPr>
    </w:p>
    <w:p w14:paraId="1EE822C3" w14:textId="77777777" w:rsidR="00917CCB" w:rsidRPr="00CB4FC8" w:rsidRDefault="0045409C" w:rsidP="00917CCB">
      <w:pPr>
        <w:pStyle w:val="ZU"/>
        <w:framePr w:h="4929" w:hRule="exact" w:wrap="notBeside"/>
        <w:tabs>
          <w:tab w:val="right" w:pos="10206"/>
        </w:tabs>
        <w:jc w:val="left"/>
      </w:pPr>
      <w:r w:rsidRPr="00CB4FC8">
        <w:rPr>
          <w:i/>
        </w:rPr>
        <w:drawing>
          <wp:inline distT="0" distB="0" distL="0" distR="0" wp14:anchorId="2A3CEA00" wp14:editId="7DE9DA43">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917CCB" w:rsidRPr="00CB4FC8">
        <w:tab/>
      </w:r>
      <w:r w:rsidRPr="00CB4FC8">
        <w:drawing>
          <wp:inline distT="0" distB="0" distL="0" distR="0" wp14:anchorId="0F673B7F" wp14:editId="0662340F">
            <wp:extent cx="1621790" cy="95440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4A8A58AC" w14:textId="77777777" w:rsidR="00080512" w:rsidRPr="00F70B61" w:rsidRDefault="00080512">
      <w:pPr>
        <w:pStyle w:val="ZU"/>
        <w:framePr w:h="4929" w:hRule="exact" w:wrap="notBeside"/>
        <w:tabs>
          <w:tab w:val="right" w:pos="10206"/>
        </w:tabs>
        <w:jc w:val="left"/>
      </w:pPr>
    </w:p>
    <w:p w14:paraId="3878A36A" w14:textId="77777777" w:rsidR="00080512" w:rsidRPr="00F70B61" w:rsidRDefault="00080512" w:rsidP="00734A5B">
      <w:pPr>
        <w:framePr w:h="1377" w:hRule="exact" w:wrap="notBeside" w:vAnchor="page" w:hAnchor="margin" w:y="15305"/>
        <w:rPr>
          <w:sz w:val="16"/>
        </w:rPr>
      </w:pPr>
      <w:r w:rsidRPr="00F70B61">
        <w:rPr>
          <w:sz w:val="16"/>
        </w:rPr>
        <w:t>The present document has been developed within the 3</w:t>
      </w:r>
      <w:r w:rsidR="00F04712" w:rsidRPr="00F70B61">
        <w:rPr>
          <w:sz w:val="16"/>
        </w:rPr>
        <w:t>rd</w:t>
      </w:r>
      <w:r w:rsidRPr="00F70B61">
        <w:rPr>
          <w:sz w:val="16"/>
        </w:rPr>
        <w:t xml:space="preserve"> Generation Partnership Project (3GPP</w:t>
      </w:r>
      <w:r w:rsidRPr="00F70B61">
        <w:rPr>
          <w:sz w:val="16"/>
          <w:vertAlign w:val="superscript"/>
        </w:rPr>
        <w:t xml:space="preserve"> TM</w:t>
      </w:r>
      <w:r w:rsidRPr="00F70B61">
        <w:rPr>
          <w:sz w:val="16"/>
        </w:rPr>
        <w:t>) and may be further elaborated for the purposes of 3GPP.</w:t>
      </w:r>
      <w:r w:rsidRPr="00F70B61">
        <w:rPr>
          <w:sz w:val="16"/>
        </w:rPr>
        <w:br/>
        <w:t>The present document has not been subject to any approval process by the 3GPP</w:t>
      </w:r>
      <w:r w:rsidRPr="00F70B61">
        <w:rPr>
          <w:sz w:val="16"/>
          <w:vertAlign w:val="superscript"/>
        </w:rPr>
        <w:t xml:space="preserve"> </w:t>
      </w:r>
      <w:r w:rsidRPr="00F70B61">
        <w:rPr>
          <w:sz w:val="16"/>
        </w:rPr>
        <w:t>Organizational Partners and shall not be implemented.</w:t>
      </w:r>
      <w:r w:rsidRPr="00F70B61">
        <w:rPr>
          <w:sz w:val="16"/>
        </w:rPr>
        <w:br/>
        <w:t>This Specification is provided for future development work within 3GPP</w:t>
      </w:r>
      <w:r w:rsidRPr="00F70B61">
        <w:rPr>
          <w:sz w:val="16"/>
          <w:vertAlign w:val="superscript"/>
        </w:rPr>
        <w:t xml:space="preserve"> </w:t>
      </w:r>
      <w:r w:rsidRPr="00F70B61">
        <w:rPr>
          <w:sz w:val="16"/>
        </w:rPr>
        <w:t>only. The Organizational Partners accept no liability for any use of this Specification.</w:t>
      </w:r>
      <w:r w:rsidRPr="00F70B61">
        <w:rPr>
          <w:sz w:val="16"/>
        </w:rPr>
        <w:br/>
        <w:t xml:space="preserve">Specifications and </w:t>
      </w:r>
      <w:r w:rsidR="00F653B8" w:rsidRPr="00F70B61">
        <w:rPr>
          <w:sz w:val="16"/>
        </w:rPr>
        <w:t>Reports</w:t>
      </w:r>
      <w:r w:rsidRPr="00F70B61">
        <w:rPr>
          <w:sz w:val="16"/>
        </w:rPr>
        <w:t xml:space="preserve"> for implementation of the 3GPP</w:t>
      </w:r>
      <w:r w:rsidRPr="00F70B61">
        <w:rPr>
          <w:sz w:val="16"/>
          <w:vertAlign w:val="superscript"/>
        </w:rPr>
        <w:t xml:space="preserve"> TM</w:t>
      </w:r>
      <w:r w:rsidRPr="00F70B61">
        <w:rPr>
          <w:sz w:val="16"/>
        </w:rPr>
        <w:t xml:space="preserve"> system should be obtained via the 3GPP Organizational Partners</w:t>
      </w:r>
      <w:r w:rsidR="00F70B61" w:rsidRPr="00F70B61">
        <w:rPr>
          <w:sz w:val="16"/>
        </w:rPr>
        <w:t>'</w:t>
      </w:r>
      <w:r w:rsidRPr="00F70B61">
        <w:rPr>
          <w:sz w:val="16"/>
        </w:rPr>
        <w:t xml:space="preserve"> Publications Offices.</w:t>
      </w:r>
    </w:p>
    <w:p w14:paraId="0721E6B0" w14:textId="77777777" w:rsidR="00080512" w:rsidRPr="00F70B61" w:rsidRDefault="00080512">
      <w:pPr>
        <w:pStyle w:val="ZV"/>
        <w:framePr w:wrap="notBeside"/>
      </w:pPr>
    </w:p>
    <w:p w14:paraId="3A9BA4DC" w14:textId="77777777" w:rsidR="00080512" w:rsidRPr="00F70B61" w:rsidRDefault="00080512"/>
    <w:bookmarkEnd w:id="0"/>
    <w:p w14:paraId="00106B3C" w14:textId="77777777" w:rsidR="00080512" w:rsidRPr="00F70B61" w:rsidRDefault="00080512">
      <w:pPr>
        <w:sectPr w:rsidR="00080512" w:rsidRPr="00F70B61">
          <w:footnotePr>
            <w:numRestart w:val="eachSect"/>
          </w:footnotePr>
          <w:pgSz w:w="11907" w:h="16840"/>
          <w:pgMar w:top="2268" w:right="851" w:bottom="10773" w:left="851" w:header="0" w:footer="0" w:gutter="0"/>
          <w:cols w:space="720"/>
        </w:sectPr>
      </w:pPr>
    </w:p>
    <w:p w14:paraId="10EE9213" w14:textId="77777777" w:rsidR="00080512" w:rsidRPr="00F70B61" w:rsidRDefault="00080512">
      <w:bookmarkStart w:id="7" w:name="page2"/>
    </w:p>
    <w:p w14:paraId="2B669C00" w14:textId="77777777" w:rsidR="00080512" w:rsidRPr="00F70B61" w:rsidRDefault="00080512">
      <w:pPr>
        <w:pStyle w:val="FP"/>
        <w:framePr w:wrap="notBeside" w:hAnchor="margin" w:y="1419"/>
        <w:pBdr>
          <w:bottom w:val="single" w:sz="6" w:space="1" w:color="auto"/>
        </w:pBdr>
        <w:spacing w:before="240"/>
        <w:ind w:left="2835" w:right="2835"/>
        <w:jc w:val="center"/>
      </w:pPr>
      <w:r w:rsidRPr="00F70B61">
        <w:t>Keywords</w:t>
      </w:r>
    </w:p>
    <w:p w14:paraId="1A7B7CDE" w14:textId="77777777" w:rsidR="00080512" w:rsidRPr="00F70B61" w:rsidRDefault="00E10B77">
      <w:pPr>
        <w:pStyle w:val="FP"/>
        <w:framePr w:wrap="notBeside" w:hAnchor="margin" w:y="1419"/>
        <w:ind w:left="2835" w:right="2835"/>
        <w:jc w:val="center"/>
        <w:rPr>
          <w:rFonts w:ascii="Arial" w:hAnsi="Arial"/>
          <w:sz w:val="18"/>
        </w:rPr>
      </w:pPr>
      <w:r w:rsidRPr="00F70B61">
        <w:rPr>
          <w:rFonts w:ascii="Arial" w:hAnsi="Arial"/>
          <w:sz w:val="18"/>
        </w:rPr>
        <w:t>5G System, Policy, Charging, Performance</w:t>
      </w:r>
    </w:p>
    <w:p w14:paraId="0E722240" w14:textId="77777777" w:rsidR="00080512" w:rsidRPr="00F70B61" w:rsidRDefault="00080512"/>
    <w:p w14:paraId="4B989D4F" w14:textId="77777777" w:rsidR="00080512" w:rsidRPr="00F70B61" w:rsidRDefault="00080512">
      <w:pPr>
        <w:pStyle w:val="FP"/>
        <w:framePr w:wrap="notBeside" w:hAnchor="margin" w:yAlign="center"/>
        <w:spacing w:after="240"/>
        <w:ind w:left="2835" w:right="2835"/>
        <w:jc w:val="center"/>
        <w:rPr>
          <w:rFonts w:ascii="Arial" w:hAnsi="Arial"/>
          <w:b/>
          <w:i/>
        </w:rPr>
      </w:pPr>
      <w:r w:rsidRPr="00F70B61">
        <w:rPr>
          <w:rFonts w:ascii="Arial" w:hAnsi="Arial"/>
          <w:b/>
          <w:i/>
        </w:rPr>
        <w:t>3GPP</w:t>
      </w:r>
    </w:p>
    <w:p w14:paraId="38D7B20C" w14:textId="77777777" w:rsidR="00080512" w:rsidRPr="00F70B61" w:rsidRDefault="00080512">
      <w:pPr>
        <w:pStyle w:val="FP"/>
        <w:framePr w:wrap="notBeside" w:hAnchor="margin" w:yAlign="center"/>
        <w:pBdr>
          <w:bottom w:val="single" w:sz="6" w:space="1" w:color="auto"/>
        </w:pBdr>
        <w:ind w:left="2835" w:right="2835"/>
        <w:jc w:val="center"/>
      </w:pPr>
      <w:r w:rsidRPr="00F70B61">
        <w:t>Postal address</w:t>
      </w:r>
    </w:p>
    <w:p w14:paraId="45D641BD" w14:textId="77777777" w:rsidR="00080512" w:rsidRPr="00F70B61" w:rsidRDefault="00080512">
      <w:pPr>
        <w:pStyle w:val="FP"/>
        <w:framePr w:wrap="notBeside" w:hAnchor="margin" w:yAlign="center"/>
        <w:ind w:left="2835" w:right="2835"/>
        <w:jc w:val="center"/>
        <w:rPr>
          <w:rFonts w:ascii="Arial" w:hAnsi="Arial"/>
          <w:sz w:val="18"/>
        </w:rPr>
      </w:pPr>
    </w:p>
    <w:p w14:paraId="47A4BF29" w14:textId="77777777" w:rsidR="00080512" w:rsidRPr="00F70B61" w:rsidRDefault="00080512">
      <w:pPr>
        <w:pStyle w:val="FP"/>
        <w:framePr w:wrap="notBeside" w:hAnchor="margin" w:yAlign="center"/>
        <w:pBdr>
          <w:bottom w:val="single" w:sz="6" w:space="1" w:color="auto"/>
        </w:pBdr>
        <w:spacing w:before="240"/>
        <w:ind w:left="2835" w:right="2835"/>
        <w:jc w:val="center"/>
      </w:pPr>
      <w:r w:rsidRPr="00F70B61">
        <w:t>3GPP support office address</w:t>
      </w:r>
    </w:p>
    <w:p w14:paraId="16465706" w14:textId="77777777" w:rsidR="00080512" w:rsidRPr="00F70B61" w:rsidRDefault="00080512">
      <w:pPr>
        <w:pStyle w:val="FP"/>
        <w:framePr w:wrap="notBeside" w:hAnchor="margin" w:yAlign="center"/>
        <w:ind w:left="2835" w:right="2835"/>
        <w:jc w:val="center"/>
        <w:rPr>
          <w:rFonts w:ascii="Arial" w:hAnsi="Arial"/>
          <w:noProof/>
          <w:sz w:val="18"/>
        </w:rPr>
      </w:pPr>
      <w:r w:rsidRPr="00F70B61">
        <w:rPr>
          <w:rFonts w:ascii="Arial" w:hAnsi="Arial"/>
          <w:noProof/>
          <w:sz w:val="18"/>
        </w:rPr>
        <w:t>650 Route des Lucioles - Sophia Antipolis</w:t>
      </w:r>
    </w:p>
    <w:p w14:paraId="23852D77" w14:textId="77777777" w:rsidR="00080512" w:rsidRPr="00F70B61" w:rsidRDefault="00080512">
      <w:pPr>
        <w:pStyle w:val="FP"/>
        <w:framePr w:wrap="notBeside" w:hAnchor="margin" w:yAlign="center"/>
        <w:ind w:left="2835" w:right="2835"/>
        <w:jc w:val="center"/>
        <w:rPr>
          <w:rFonts w:ascii="Arial" w:hAnsi="Arial"/>
          <w:noProof/>
          <w:sz w:val="18"/>
        </w:rPr>
      </w:pPr>
      <w:r w:rsidRPr="00F70B61">
        <w:rPr>
          <w:rFonts w:ascii="Arial" w:hAnsi="Arial"/>
          <w:noProof/>
          <w:sz w:val="18"/>
        </w:rPr>
        <w:t>Valbonne - FRANCE</w:t>
      </w:r>
    </w:p>
    <w:p w14:paraId="472DEF1E" w14:textId="77777777" w:rsidR="00080512" w:rsidRPr="00F70B61" w:rsidRDefault="00080512">
      <w:pPr>
        <w:pStyle w:val="FP"/>
        <w:framePr w:wrap="notBeside" w:hAnchor="margin" w:yAlign="center"/>
        <w:spacing w:after="20"/>
        <w:ind w:left="2835" w:right="2835"/>
        <w:jc w:val="center"/>
        <w:rPr>
          <w:rFonts w:ascii="Arial" w:hAnsi="Arial"/>
          <w:sz w:val="18"/>
        </w:rPr>
      </w:pPr>
      <w:r w:rsidRPr="00F70B61">
        <w:rPr>
          <w:rFonts w:ascii="Arial" w:hAnsi="Arial"/>
          <w:sz w:val="18"/>
        </w:rPr>
        <w:t>Tel.: +33 4 92 94 42 00 Fax: +33 4 93 65 47 16</w:t>
      </w:r>
    </w:p>
    <w:p w14:paraId="483B3747" w14:textId="77777777" w:rsidR="00080512" w:rsidRPr="00F70B61" w:rsidRDefault="00080512">
      <w:pPr>
        <w:pStyle w:val="FP"/>
        <w:framePr w:wrap="notBeside" w:hAnchor="margin" w:yAlign="center"/>
        <w:pBdr>
          <w:bottom w:val="single" w:sz="6" w:space="1" w:color="auto"/>
        </w:pBdr>
        <w:spacing w:before="240"/>
        <w:ind w:left="2835" w:right="2835"/>
        <w:jc w:val="center"/>
      </w:pPr>
      <w:r w:rsidRPr="00F70B61">
        <w:t>Internet</w:t>
      </w:r>
    </w:p>
    <w:p w14:paraId="22C46F6B" w14:textId="77777777" w:rsidR="00080512" w:rsidRPr="00F70B61" w:rsidRDefault="00080512">
      <w:pPr>
        <w:pStyle w:val="FP"/>
        <w:framePr w:wrap="notBeside" w:hAnchor="margin" w:yAlign="center"/>
        <w:ind w:left="2835" w:right="2835"/>
        <w:jc w:val="center"/>
        <w:rPr>
          <w:rFonts w:ascii="Arial" w:hAnsi="Arial"/>
          <w:sz w:val="18"/>
        </w:rPr>
      </w:pPr>
      <w:r w:rsidRPr="00F70B61">
        <w:rPr>
          <w:rFonts w:ascii="Arial" w:hAnsi="Arial"/>
          <w:sz w:val="18"/>
        </w:rPr>
        <w:t>http://www.3gpp.org</w:t>
      </w:r>
    </w:p>
    <w:p w14:paraId="64F3206E" w14:textId="77777777" w:rsidR="00080512" w:rsidRPr="00F70B61" w:rsidRDefault="00080512"/>
    <w:p w14:paraId="5E2FFD84" w14:textId="77777777" w:rsidR="00080512" w:rsidRPr="00F70B6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70B61">
        <w:rPr>
          <w:rFonts w:ascii="Arial" w:hAnsi="Arial"/>
          <w:b/>
          <w:i/>
          <w:noProof/>
        </w:rPr>
        <w:t>Copyright Notification</w:t>
      </w:r>
    </w:p>
    <w:p w14:paraId="721D9DD2" w14:textId="77777777" w:rsidR="00080512" w:rsidRPr="00F70B61" w:rsidRDefault="00080512" w:rsidP="00FA1266">
      <w:pPr>
        <w:pStyle w:val="FP"/>
        <w:framePr w:h="3057" w:hRule="exact" w:wrap="notBeside" w:vAnchor="page" w:hAnchor="margin" w:y="12605"/>
        <w:jc w:val="center"/>
        <w:rPr>
          <w:noProof/>
        </w:rPr>
      </w:pPr>
      <w:r w:rsidRPr="00F70B61">
        <w:rPr>
          <w:noProof/>
        </w:rPr>
        <w:t>No part may be reproduced except as authorized by written permission.</w:t>
      </w:r>
      <w:r w:rsidRPr="00F70B61">
        <w:rPr>
          <w:noProof/>
        </w:rPr>
        <w:br/>
        <w:t>The copyright and the foregoing restriction extend to reproduction in all media.</w:t>
      </w:r>
    </w:p>
    <w:p w14:paraId="753C7E91" w14:textId="77777777" w:rsidR="00080512" w:rsidRPr="00F70B61" w:rsidRDefault="00080512" w:rsidP="00FA1266">
      <w:pPr>
        <w:pStyle w:val="FP"/>
        <w:framePr w:h="3057" w:hRule="exact" w:wrap="notBeside" w:vAnchor="page" w:hAnchor="margin" w:y="12605"/>
        <w:jc w:val="center"/>
        <w:rPr>
          <w:noProof/>
        </w:rPr>
      </w:pPr>
    </w:p>
    <w:p w14:paraId="2CD0757E" w14:textId="77777777" w:rsidR="00080512" w:rsidRPr="00F70B61" w:rsidRDefault="00DC309B" w:rsidP="00FA1266">
      <w:pPr>
        <w:pStyle w:val="FP"/>
        <w:framePr w:h="3057" w:hRule="exact" w:wrap="notBeside" w:vAnchor="page" w:hAnchor="margin" w:y="12605"/>
        <w:jc w:val="center"/>
        <w:rPr>
          <w:noProof/>
          <w:sz w:val="18"/>
        </w:rPr>
      </w:pPr>
      <w:r w:rsidRPr="00F70B61">
        <w:rPr>
          <w:noProof/>
          <w:sz w:val="18"/>
        </w:rPr>
        <w:t>© 20</w:t>
      </w:r>
      <w:r w:rsidR="00FB284E">
        <w:rPr>
          <w:noProof/>
          <w:sz w:val="18"/>
        </w:rPr>
        <w:t>20</w:t>
      </w:r>
      <w:r w:rsidR="00080512" w:rsidRPr="00F70B61">
        <w:rPr>
          <w:noProof/>
          <w:sz w:val="18"/>
        </w:rPr>
        <w:t>, 3GPP Organizational Partners (ARIB, ATIS, CCSA, ETSI,</w:t>
      </w:r>
      <w:r w:rsidR="00F22EC7" w:rsidRPr="00F70B61">
        <w:rPr>
          <w:noProof/>
          <w:sz w:val="18"/>
        </w:rPr>
        <w:t xml:space="preserve"> TSDSI, </w:t>
      </w:r>
      <w:r w:rsidR="00080512" w:rsidRPr="00F70B61">
        <w:rPr>
          <w:noProof/>
          <w:sz w:val="18"/>
        </w:rPr>
        <w:t>TTA, TTC).</w:t>
      </w:r>
      <w:bookmarkStart w:id="8" w:name="copyrightaddon"/>
      <w:bookmarkEnd w:id="8"/>
    </w:p>
    <w:p w14:paraId="54381D24" w14:textId="77777777" w:rsidR="00734A5B" w:rsidRPr="00F70B61" w:rsidRDefault="00080512" w:rsidP="00FA1266">
      <w:pPr>
        <w:pStyle w:val="FP"/>
        <w:framePr w:h="3057" w:hRule="exact" w:wrap="notBeside" w:vAnchor="page" w:hAnchor="margin" w:y="12605"/>
        <w:jc w:val="center"/>
        <w:rPr>
          <w:noProof/>
          <w:sz w:val="18"/>
        </w:rPr>
      </w:pPr>
      <w:r w:rsidRPr="00F70B61">
        <w:rPr>
          <w:noProof/>
          <w:sz w:val="18"/>
        </w:rPr>
        <w:t>All rights reserved.</w:t>
      </w:r>
    </w:p>
    <w:p w14:paraId="07C2DB07" w14:textId="77777777" w:rsidR="00FC1192" w:rsidRPr="00F70B61" w:rsidRDefault="00FC1192" w:rsidP="00FA1266">
      <w:pPr>
        <w:pStyle w:val="FP"/>
        <w:framePr w:h="3057" w:hRule="exact" w:wrap="notBeside" w:vAnchor="page" w:hAnchor="margin" w:y="12605"/>
        <w:rPr>
          <w:noProof/>
          <w:sz w:val="18"/>
        </w:rPr>
      </w:pPr>
    </w:p>
    <w:p w14:paraId="59595310" w14:textId="77777777" w:rsidR="00734A5B" w:rsidRPr="00F70B61" w:rsidRDefault="00734A5B" w:rsidP="00FA1266">
      <w:pPr>
        <w:pStyle w:val="FP"/>
        <w:framePr w:h="3057" w:hRule="exact" w:wrap="notBeside" w:vAnchor="page" w:hAnchor="margin" w:y="12605"/>
        <w:rPr>
          <w:noProof/>
          <w:sz w:val="18"/>
        </w:rPr>
      </w:pPr>
      <w:r w:rsidRPr="00F70B61">
        <w:rPr>
          <w:noProof/>
          <w:sz w:val="18"/>
        </w:rPr>
        <w:t>UMTS™ is a Trade Mark of ETSI registered for the benefit of its members</w:t>
      </w:r>
    </w:p>
    <w:p w14:paraId="52D47D81" w14:textId="77777777" w:rsidR="00080512" w:rsidRPr="00F70B61" w:rsidRDefault="00734A5B" w:rsidP="00FA1266">
      <w:pPr>
        <w:pStyle w:val="FP"/>
        <w:framePr w:h="3057" w:hRule="exact" w:wrap="notBeside" w:vAnchor="page" w:hAnchor="margin" w:y="12605"/>
        <w:rPr>
          <w:noProof/>
          <w:sz w:val="18"/>
        </w:rPr>
      </w:pPr>
      <w:r w:rsidRPr="00F70B61">
        <w:rPr>
          <w:noProof/>
          <w:sz w:val="18"/>
        </w:rPr>
        <w:t>3GPP™ is a Trade Mark of ETSI registered for the benefit of its Members and of the 3GPP Organizational Partners</w:t>
      </w:r>
      <w:r w:rsidR="00080512" w:rsidRPr="00F70B61">
        <w:rPr>
          <w:noProof/>
          <w:sz w:val="18"/>
        </w:rPr>
        <w:br/>
      </w:r>
      <w:r w:rsidR="00FA1266" w:rsidRPr="00F70B61">
        <w:rPr>
          <w:noProof/>
          <w:sz w:val="18"/>
        </w:rPr>
        <w:t>LTE™ is a Trade Mark of ETSI registered for the benefit of its Members and of the 3GPP Organizational Partners</w:t>
      </w:r>
    </w:p>
    <w:p w14:paraId="3CDF9EE5" w14:textId="77777777" w:rsidR="00FA1266" w:rsidRPr="00F70B61" w:rsidRDefault="00FA1266" w:rsidP="00FA1266">
      <w:pPr>
        <w:pStyle w:val="FP"/>
        <w:framePr w:h="3057" w:hRule="exact" w:wrap="notBeside" w:vAnchor="page" w:hAnchor="margin" w:y="12605"/>
        <w:rPr>
          <w:noProof/>
          <w:sz w:val="18"/>
        </w:rPr>
      </w:pPr>
      <w:r w:rsidRPr="00F70B61">
        <w:rPr>
          <w:noProof/>
          <w:sz w:val="18"/>
        </w:rPr>
        <w:t>GSM® and the GSM logo are registered and owned by the GSM Association</w:t>
      </w:r>
    </w:p>
    <w:bookmarkEnd w:id="7"/>
    <w:p w14:paraId="69DF99A5" w14:textId="77777777" w:rsidR="00080512" w:rsidRPr="00F70B61" w:rsidRDefault="00080512">
      <w:pPr>
        <w:pStyle w:val="TT"/>
      </w:pPr>
      <w:r w:rsidRPr="00F70B61">
        <w:br w:type="page"/>
      </w:r>
      <w:r w:rsidRPr="00F70B61">
        <w:lastRenderedPageBreak/>
        <w:t>Contents</w:t>
      </w:r>
    </w:p>
    <w:p w14:paraId="421642B5" w14:textId="77777777" w:rsidR="001C5694" w:rsidRDefault="001C569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_Toc47594172 \h </w:instrText>
      </w:r>
      <w:r>
        <w:fldChar w:fldCharType="separate"/>
      </w:r>
      <w:r>
        <w:t>6</w:t>
      </w:r>
      <w:r>
        <w:fldChar w:fldCharType="end"/>
      </w:r>
    </w:p>
    <w:p w14:paraId="6B09E594" w14:textId="77777777" w:rsidR="001C5694" w:rsidRDefault="001C5694">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_Toc47594173 \h </w:instrText>
      </w:r>
      <w:r>
        <w:fldChar w:fldCharType="separate"/>
      </w:r>
      <w:r>
        <w:t>6</w:t>
      </w:r>
      <w:r>
        <w:fldChar w:fldCharType="end"/>
      </w:r>
    </w:p>
    <w:p w14:paraId="75B95812" w14:textId="77777777" w:rsidR="001C5694" w:rsidRDefault="001C569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_Toc47594174 \h </w:instrText>
      </w:r>
      <w:r>
        <w:fldChar w:fldCharType="separate"/>
      </w:r>
      <w:r>
        <w:t>7</w:t>
      </w:r>
      <w:r>
        <w:fldChar w:fldCharType="end"/>
      </w:r>
    </w:p>
    <w:p w14:paraId="6274ADBD" w14:textId="77777777" w:rsidR="001C5694" w:rsidRDefault="001C569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_Toc47594175 \h </w:instrText>
      </w:r>
      <w:r>
        <w:fldChar w:fldCharType="separate"/>
      </w:r>
      <w:r>
        <w:t>7</w:t>
      </w:r>
      <w:r>
        <w:fldChar w:fldCharType="end"/>
      </w:r>
    </w:p>
    <w:p w14:paraId="313A0799" w14:textId="77777777" w:rsidR="001C5694" w:rsidRDefault="001C569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_Toc47594176 \h </w:instrText>
      </w:r>
      <w:r>
        <w:fldChar w:fldCharType="separate"/>
      </w:r>
      <w:r>
        <w:t>8</w:t>
      </w:r>
      <w:r>
        <w:fldChar w:fldCharType="end"/>
      </w:r>
    </w:p>
    <w:p w14:paraId="1A424D8E" w14:textId="77777777" w:rsidR="001C5694" w:rsidRDefault="001C569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_Toc47594177 \h </w:instrText>
      </w:r>
      <w:r>
        <w:fldChar w:fldCharType="separate"/>
      </w:r>
      <w:r>
        <w:t>8</w:t>
      </w:r>
      <w:r>
        <w:fldChar w:fldCharType="end"/>
      </w:r>
    </w:p>
    <w:p w14:paraId="7CA5F34F" w14:textId="77777777" w:rsidR="001C5694" w:rsidRDefault="001C569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_Toc47594178 \h </w:instrText>
      </w:r>
      <w:r>
        <w:fldChar w:fldCharType="separate"/>
      </w:r>
      <w:r>
        <w:t>10</w:t>
      </w:r>
      <w:r>
        <w:fldChar w:fldCharType="end"/>
      </w:r>
    </w:p>
    <w:p w14:paraId="05741CC8" w14:textId="77777777" w:rsidR="001C5694" w:rsidRDefault="001C569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High level architectural requirements</w:t>
      </w:r>
      <w:r>
        <w:tab/>
      </w:r>
      <w:r>
        <w:fldChar w:fldCharType="begin" w:fldLock="1"/>
      </w:r>
      <w:r>
        <w:instrText xml:space="preserve"> PAGEREF _Toc47594179 \h </w:instrText>
      </w:r>
      <w:r>
        <w:fldChar w:fldCharType="separate"/>
      </w:r>
      <w:r>
        <w:t>11</w:t>
      </w:r>
      <w:r>
        <w:fldChar w:fldCharType="end"/>
      </w:r>
    </w:p>
    <w:p w14:paraId="5280DA87" w14:textId="77777777" w:rsidR="001C5694" w:rsidRDefault="001C5694">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rPr>
          <w:lang w:eastAsia="zh-CN"/>
        </w:rPr>
        <w:t>General requirements</w:t>
      </w:r>
      <w:r>
        <w:tab/>
      </w:r>
      <w:r>
        <w:fldChar w:fldCharType="begin" w:fldLock="1"/>
      </w:r>
      <w:r>
        <w:instrText xml:space="preserve"> PAGEREF _Toc47594180 \h </w:instrText>
      </w:r>
      <w:r>
        <w:fldChar w:fldCharType="separate"/>
      </w:r>
      <w:r>
        <w:t>11</w:t>
      </w:r>
      <w:r>
        <w:fldChar w:fldCharType="end"/>
      </w:r>
    </w:p>
    <w:p w14:paraId="344C5DE3" w14:textId="77777777" w:rsidR="001C5694" w:rsidRDefault="001C569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Non-session management related policy control requirements</w:t>
      </w:r>
      <w:r>
        <w:tab/>
      </w:r>
      <w:r>
        <w:fldChar w:fldCharType="begin" w:fldLock="1"/>
      </w:r>
      <w:r>
        <w:instrText xml:space="preserve"> PAGEREF _Toc47594181 \h </w:instrText>
      </w:r>
      <w:r>
        <w:fldChar w:fldCharType="separate"/>
      </w:r>
      <w:r>
        <w:t>11</w:t>
      </w:r>
      <w:r>
        <w:fldChar w:fldCharType="end"/>
      </w:r>
    </w:p>
    <w:p w14:paraId="70BA9611" w14:textId="77777777" w:rsidR="001C5694" w:rsidRDefault="001C5694">
      <w:pPr>
        <w:pStyle w:val="TOC3"/>
        <w:rPr>
          <w:rFonts w:asciiTheme="minorHAnsi" w:eastAsiaTheme="minorEastAsia" w:hAnsiTheme="minorHAnsi" w:cstheme="minorBidi"/>
          <w:sz w:val="22"/>
          <w:szCs w:val="22"/>
          <w:lang w:eastAsia="en-GB"/>
        </w:rPr>
      </w:pPr>
      <w:r w:rsidRPr="008E07D3">
        <w:rPr>
          <w:lang w:val="en-US"/>
        </w:rPr>
        <w:t>4.2.1</w:t>
      </w:r>
      <w:r>
        <w:rPr>
          <w:rFonts w:asciiTheme="minorHAnsi" w:eastAsiaTheme="minorEastAsia" w:hAnsiTheme="minorHAnsi" w:cstheme="minorBidi"/>
          <w:sz w:val="22"/>
          <w:szCs w:val="22"/>
          <w:lang w:eastAsia="en-GB"/>
        </w:rPr>
        <w:tab/>
      </w:r>
      <w:r w:rsidRPr="008E07D3">
        <w:rPr>
          <w:lang w:val="en-US"/>
        </w:rPr>
        <w:t>Access</w:t>
      </w:r>
      <w:r>
        <w:t xml:space="preserve"> and mobility related policy control </w:t>
      </w:r>
      <w:r w:rsidRPr="008E07D3">
        <w:rPr>
          <w:lang w:val="en-US"/>
        </w:rPr>
        <w:t>requirements</w:t>
      </w:r>
      <w:r>
        <w:tab/>
      </w:r>
      <w:r>
        <w:fldChar w:fldCharType="begin" w:fldLock="1"/>
      </w:r>
      <w:r>
        <w:instrText xml:space="preserve"> PAGEREF _Toc47594182 \h </w:instrText>
      </w:r>
      <w:r>
        <w:fldChar w:fldCharType="separate"/>
      </w:r>
      <w:r>
        <w:t>11</w:t>
      </w:r>
      <w:r>
        <w:fldChar w:fldCharType="end"/>
      </w:r>
    </w:p>
    <w:p w14:paraId="411C0AC1" w14:textId="77777777" w:rsidR="001C5694" w:rsidRDefault="001C5694">
      <w:pPr>
        <w:pStyle w:val="TOC3"/>
        <w:rPr>
          <w:rFonts w:asciiTheme="minorHAnsi" w:eastAsiaTheme="minorEastAsia" w:hAnsiTheme="minorHAnsi" w:cstheme="minorBidi"/>
          <w:sz w:val="22"/>
          <w:szCs w:val="22"/>
          <w:lang w:eastAsia="en-GB"/>
        </w:rPr>
      </w:pPr>
      <w:r w:rsidRPr="008E07D3">
        <w:rPr>
          <w:lang w:val="en-US"/>
        </w:rPr>
        <w:t>4.2.2</w:t>
      </w:r>
      <w:r>
        <w:rPr>
          <w:rFonts w:asciiTheme="minorHAnsi" w:eastAsiaTheme="minorEastAsia" w:hAnsiTheme="minorHAnsi" w:cstheme="minorBidi"/>
          <w:sz w:val="22"/>
          <w:szCs w:val="22"/>
          <w:lang w:eastAsia="en-GB"/>
        </w:rPr>
        <w:tab/>
      </w:r>
      <w:r w:rsidRPr="008E07D3">
        <w:rPr>
          <w:lang w:val="en-US"/>
        </w:rPr>
        <w:t>UE policy control requirements</w:t>
      </w:r>
      <w:r>
        <w:tab/>
      </w:r>
      <w:r>
        <w:fldChar w:fldCharType="begin" w:fldLock="1"/>
      </w:r>
      <w:r>
        <w:instrText xml:space="preserve"> PAGEREF _Toc47594183 \h </w:instrText>
      </w:r>
      <w:r>
        <w:fldChar w:fldCharType="separate"/>
      </w:r>
      <w:r>
        <w:t>12</w:t>
      </w:r>
      <w:r>
        <w:fldChar w:fldCharType="end"/>
      </w:r>
    </w:p>
    <w:p w14:paraId="6BD55C43" w14:textId="77777777" w:rsidR="001C5694" w:rsidRDefault="001C5694">
      <w:pPr>
        <w:pStyle w:val="TOC3"/>
        <w:rPr>
          <w:rFonts w:asciiTheme="minorHAnsi" w:eastAsiaTheme="minorEastAsia" w:hAnsiTheme="minorHAnsi" w:cstheme="minorBidi"/>
          <w:sz w:val="22"/>
          <w:szCs w:val="22"/>
          <w:lang w:eastAsia="en-GB"/>
        </w:rPr>
      </w:pPr>
      <w:r w:rsidRPr="008E07D3">
        <w:rPr>
          <w:lang w:val="en-US"/>
        </w:rPr>
        <w:t>4.2.3</w:t>
      </w:r>
      <w:r>
        <w:rPr>
          <w:rFonts w:asciiTheme="minorHAnsi" w:eastAsiaTheme="minorEastAsia" w:hAnsiTheme="minorHAnsi" w:cstheme="minorBidi"/>
          <w:sz w:val="22"/>
          <w:szCs w:val="22"/>
          <w:lang w:eastAsia="en-GB"/>
        </w:rPr>
        <w:tab/>
      </w:r>
      <w:r w:rsidRPr="008E07D3">
        <w:rPr>
          <w:lang w:val="en-US"/>
        </w:rPr>
        <w:t>Network analytics information requirements</w:t>
      </w:r>
      <w:r>
        <w:tab/>
      </w:r>
      <w:r>
        <w:fldChar w:fldCharType="begin" w:fldLock="1"/>
      </w:r>
      <w:r>
        <w:instrText xml:space="preserve"> PAGEREF _Toc47594184 \h </w:instrText>
      </w:r>
      <w:r>
        <w:fldChar w:fldCharType="separate"/>
      </w:r>
      <w:r>
        <w:t>12</w:t>
      </w:r>
      <w:r>
        <w:fldChar w:fldCharType="end"/>
      </w:r>
    </w:p>
    <w:p w14:paraId="7341617C" w14:textId="77777777" w:rsidR="001C5694" w:rsidRDefault="001C5694">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_Toc47594185 \h </w:instrText>
      </w:r>
      <w:r>
        <w:fldChar w:fldCharType="separate"/>
      </w:r>
      <w:r>
        <w:t>12</w:t>
      </w:r>
      <w:r>
        <w:fldChar w:fldCharType="end"/>
      </w:r>
    </w:p>
    <w:p w14:paraId="2E45C8A9" w14:textId="77777777" w:rsidR="001C5694" w:rsidRDefault="001C5694">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SMF selection management related policy control requirements</w:t>
      </w:r>
      <w:r>
        <w:tab/>
      </w:r>
      <w:r>
        <w:fldChar w:fldCharType="begin" w:fldLock="1"/>
      </w:r>
      <w:r>
        <w:instrText xml:space="preserve"> PAGEREF _Toc47594186 \h </w:instrText>
      </w:r>
      <w:r>
        <w:fldChar w:fldCharType="separate"/>
      </w:r>
      <w:r>
        <w:t>12</w:t>
      </w:r>
      <w:r>
        <w:fldChar w:fldCharType="end"/>
      </w:r>
    </w:p>
    <w:p w14:paraId="462FC38D" w14:textId="77777777" w:rsidR="001C5694" w:rsidRDefault="001C5694">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Support for non-session management related network capability exposure</w:t>
      </w:r>
      <w:r>
        <w:tab/>
      </w:r>
      <w:r>
        <w:fldChar w:fldCharType="begin" w:fldLock="1"/>
      </w:r>
      <w:r>
        <w:instrText xml:space="preserve"> PAGEREF _Toc47594187 \h </w:instrText>
      </w:r>
      <w:r>
        <w:fldChar w:fldCharType="separate"/>
      </w:r>
      <w:r>
        <w:t>12</w:t>
      </w:r>
      <w:r>
        <w:fldChar w:fldCharType="end"/>
      </w:r>
    </w:p>
    <w:p w14:paraId="316DCEFE" w14:textId="77777777" w:rsidR="001C5694" w:rsidRDefault="001C569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Session management related policy control requirements</w:t>
      </w:r>
      <w:r>
        <w:tab/>
      </w:r>
      <w:r>
        <w:fldChar w:fldCharType="begin" w:fldLock="1"/>
      </w:r>
      <w:r>
        <w:instrText xml:space="preserve"> PAGEREF _Toc47594188 \h </w:instrText>
      </w:r>
      <w:r>
        <w:fldChar w:fldCharType="separate"/>
      </w:r>
      <w:r>
        <w:t>13</w:t>
      </w:r>
      <w:r>
        <w:fldChar w:fldCharType="end"/>
      </w:r>
    </w:p>
    <w:p w14:paraId="5CAAA6C9" w14:textId="77777777" w:rsidR="001C5694" w:rsidRDefault="001C5694">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_Toc47594189 \h </w:instrText>
      </w:r>
      <w:r>
        <w:fldChar w:fldCharType="separate"/>
      </w:r>
      <w:r>
        <w:t>13</w:t>
      </w:r>
      <w:r>
        <w:fldChar w:fldCharType="end"/>
      </w:r>
    </w:p>
    <w:p w14:paraId="19CD55EC" w14:textId="77777777" w:rsidR="001C5694" w:rsidRDefault="001C5694">
      <w:pPr>
        <w:pStyle w:val="TOC3"/>
        <w:rPr>
          <w:rFonts w:asciiTheme="minorHAnsi" w:eastAsiaTheme="minorEastAsia" w:hAnsiTheme="minorHAnsi" w:cstheme="minorBidi"/>
          <w:sz w:val="22"/>
          <w:szCs w:val="22"/>
          <w:lang w:eastAsia="en-GB"/>
        </w:rPr>
      </w:pPr>
      <w:r w:rsidRPr="008E07D3">
        <w:rPr>
          <w:lang w:val="en-US"/>
        </w:rPr>
        <w:t>4.3.2</w:t>
      </w:r>
      <w:r>
        <w:rPr>
          <w:rFonts w:asciiTheme="minorHAnsi" w:eastAsiaTheme="minorEastAsia" w:hAnsiTheme="minorHAnsi" w:cstheme="minorBidi"/>
          <w:sz w:val="22"/>
          <w:szCs w:val="22"/>
          <w:lang w:eastAsia="en-GB"/>
        </w:rPr>
        <w:tab/>
      </w:r>
      <w:r w:rsidRPr="008E07D3">
        <w:rPr>
          <w:lang w:val="en-US"/>
        </w:rPr>
        <w:t>Charging related requirements</w:t>
      </w:r>
      <w:r>
        <w:tab/>
      </w:r>
      <w:r>
        <w:fldChar w:fldCharType="begin" w:fldLock="1"/>
      </w:r>
      <w:r>
        <w:instrText xml:space="preserve"> PAGEREF _Toc47594190 \h </w:instrText>
      </w:r>
      <w:r>
        <w:fldChar w:fldCharType="separate"/>
      </w:r>
      <w:r>
        <w:t>14</w:t>
      </w:r>
      <w:r>
        <w:fldChar w:fldCharType="end"/>
      </w:r>
    </w:p>
    <w:p w14:paraId="7565FD99" w14:textId="77777777" w:rsidR="001C5694" w:rsidRDefault="001C5694">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_Toc47594191 \h </w:instrText>
      </w:r>
      <w:r>
        <w:fldChar w:fldCharType="separate"/>
      </w:r>
      <w:r>
        <w:t>14</w:t>
      </w:r>
      <w:r>
        <w:fldChar w:fldCharType="end"/>
      </w:r>
    </w:p>
    <w:p w14:paraId="64BEBFA1" w14:textId="77777777" w:rsidR="001C5694" w:rsidRDefault="001C5694">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Charging models</w:t>
      </w:r>
      <w:r>
        <w:tab/>
      </w:r>
      <w:r>
        <w:fldChar w:fldCharType="begin" w:fldLock="1"/>
      </w:r>
      <w:r>
        <w:instrText xml:space="preserve"> PAGEREF _Toc47594192 \h </w:instrText>
      </w:r>
      <w:r>
        <w:fldChar w:fldCharType="separate"/>
      </w:r>
      <w:r>
        <w:t>14</w:t>
      </w:r>
      <w:r>
        <w:fldChar w:fldCharType="end"/>
      </w:r>
    </w:p>
    <w:p w14:paraId="04CA76CF" w14:textId="77777777" w:rsidR="001C5694" w:rsidRDefault="001C5694">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Charging requirements</w:t>
      </w:r>
      <w:r>
        <w:tab/>
      </w:r>
      <w:r>
        <w:fldChar w:fldCharType="begin" w:fldLock="1"/>
      </w:r>
      <w:r>
        <w:instrText xml:space="preserve"> PAGEREF _Toc47594193 \h </w:instrText>
      </w:r>
      <w:r>
        <w:fldChar w:fldCharType="separate"/>
      </w:r>
      <w:r>
        <w:t>14</w:t>
      </w:r>
      <w:r>
        <w:fldChar w:fldCharType="end"/>
      </w:r>
    </w:p>
    <w:p w14:paraId="663C8537" w14:textId="77777777" w:rsidR="001C5694" w:rsidRDefault="001C5694">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Examples of Service Data Flow Charging</w:t>
      </w:r>
      <w:r>
        <w:tab/>
      </w:r>
      <w:r>
        <w:fldChar w:fldCharType="begin" w:fldLock="1"/>
      </w:r>
      <w:r>
        <w:instrText xml:space="preserve"> PAGEREF _Toc47594194 \h </w:instrText>
      </w:r>
      <w:r>
        <w:fldChar w:fldCharType="separate"/>
      </w:r>
      <w:r>
        <w:t>14</w:t>
      </w:r>
      <w:r>
        <w:fldChar w:fldCharType="end"/>
      </w:r>
    </w:p>
    <w:p w14:paraId="3ACF7AA7" w14:textId="77777777" w:rsidR="001C5694" w:rsidRDefault="001C5694">
      <w:pPr>
        <w:pStyle w:val="TOC3"/>
        <w:rPr>
          <w:rFonts w:asciiTheme="minorHAnsi" w:eastAsiaTheme="minorEastAsia" w:hAnsiTheme="minorHAnsi" w:cstheme="minorBidi"/>
          <w:sz w:val="22"/>
          <w:szCs w:val="22"/>
          <w:lang w:eastAsia="en-GB"/>
        </w:rPr>
      </w:pPr>
      <w:r w:rsidRPr="008E07D3">
        <w:rPr>
          <w:lang w:val="en-US"/>
        </w:rPr>
        <w:t>4.3.3</w:t>
      </w:r>
      <w:r>
        <w:rPr>
          <w:rFonts w:asciiTheme="minorHAnsi" w:eastAsiaTheme="minorEastAsia" w:hAnsiTheme="minorHAnsi" w:cstheme="minorBidi"/>
          <w:sz w:val="22"/>
          <w:szCs w:val="22"/>
          <w:lang w:eastAsia="en-GB"/>
        </w:rPr>
        <w:tab/>
      </w:r>
      <w:r w:rsidRPr="008E07D3">
        <w:rPr>
          <w:lang w:val="en-US"/>
        </w:rPr>
        <w:t>Policy control requirements</w:t>
      </w:r>
      <w:r>
        <w:tab/>
      </w:r>
      <w:r>
        <w:fldChar w:fldCharType="begin" w:fldLock="1"/>
      </w:r>
      <w:r>
        <w:instrText xml:space="preserve"> PAGEREF _Toc47594195 \h </w:instrText>
      </w:r>
      <w:r>
        <w:fldChar w:fldCharType="separate"/>
      </w:r>
      <w:r>
        <w:t>15</w:t>
      </w:r>
      <w:r>
        <w:fldChar w:fldCharType="end"/>
      </w:r>
    </w:p>
    <w:p w14:paraId="44A1332E" w14:textId="77777777" w:rsidR="001C5694" w:rsidRDefault="001C5694">
      <w:pPr>
        <w:pStyle w:val="TOC4"/>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t>Gating control requirements</w:t>
      </w:r>
      <w:r>
        <w:tab/>
      </w:r>
      <w:r>
        <w:fldChar w:fldCharType="begin" w:fldLock="1"/>
      </w:r>
      <w:r>
        <w:instrText xml:space="preserve"> PAGEREF _Toc47594196 \h </w:instrText>
      </w:r>
      <w:r>
        <w:fldChar w:fldCharType="separate"/>
      </w:r>
      <w:r>
        <w:t>15</w:t>
      </w:r>
      <w:r>
        <w:fldChar w:fldCharType="end"/>
      </w:r>
    </w:p>
    <w:p w14:paraId="773555BB" w14:textId="77777777" w:rsidR="001C5694" w:rsidRDefault="001C5694">
      <w:pPr>
        <w:pStyle w:val="TOC4"/>
        <w:rPr>
          <w:rFonts w:asciiTheme="minorHAnsi" w:eastAsiaTheme="minorEastAsia" w:hAnsiTheme="minorHAnsi" w:cstheme="minorBidi"/>
          <w:sz w:val="22"/>
          <w:szCs w:val="22"/>
          <w:lang w:eastAsia="en-GB"/>
        </w:rPr>
      </w:pPr>
      <w:r>
        <w:t>4.3.3.2</w:t>
      </w:r>
      <w:r>
        <w:rPr>
          <w:rFonts w:asciiTheme="minorHAnsi" w:eastAsiaTheme="minorEastAsia" w:hAnsiTheme="minorHAnsi" w:cstheme="minorBidi"/>
          <w:sz w:val="22"/>
          <w:szCs w:val="22"/>
          <w:lang w:eastAsia="en-GB"/>
        </w:rPr>
        <w:tab/>
      </w:r>
      <w:r>
        <w:t>QoS control requirements</w:t>
      </w:r>
      <w:r>
        <w:tab/>
      </w:r>
      <w:r>
        <w:fldChar w:fldCharType="begin" w:fldLock="1"/>
      </w:r>
      <w:r>
        <w:instrText xml:space="preserve"> PAGEREF _Toc47594197 \h </w:instrText>
      </w:r>
      <w:r>
        <w:fldChar w:fldCharType="separate"/>
      </w:r>
      <w:r>
        <w:t>15</w:t>
      </w:r>
      <w:r>
        <w:fldChar w:fldCharType="end"/>
      </w:r>
    </w:p>
    <w:p w14:paraId="5426E7F6" w14:textId="77777777" w:rsidR="001C5694" w:rsidRDefault="001C5694">
      <w:pPr>
        <w:pStyle w:val="TOC5"/>
        <w:rPr>
          <w:rFonts w:asciiTheme="minorHAnsi" w:eastAsiaTheme="minorEastAsia" w:hAnsiTheme="minorHAnsi" w:cstheme="minorBidi"/>
          <w:sz w:val="22"/>
          <w:szCs w:val="22"/>
          <w:lang w:eastAsia="en-GB"/>
        </w:rPr>
      </w:pPr>
      <w:r>
        <w:t>4.3.3.2.1</w:t>
      </w:r>
      <w:r>
        <w:rPr>
          <w:rFonts w:asciiTheme="minorHAnsi" w:eastAsiaTheme="minorEastAsia" w:hAnsiTheme="minorHAnsi" w:cstheme="minorBidi"/>
          <w:sz w:val="22"/>
          <w:szCs w:val="22"/>
          <w:lang w:eastAsia="en-GB"/>
        </w:rPr>
        <w:tab/>
      </w:r>
      <w:r>
        <w:t>QoS control at service data flow level</w:t>
      </w:r>
      <w:r>
        <w:tab/>
      </w:r>
      <w:r>
        <w:fldChar w:fldCharType="begin" w:fldLock="1"/>
      </w:r>
      <w:r>
        <w:instrText xml:space="preserve"> PAGEREF _Toc47594198 \h </w:instrText>
      </w:r>
      <w:r>
        <w:fldChar w:fldCharType="separate"/>
      </w:r>
      <w:r>
        <w:t>15</w:t>
      </w:r>
      <w:r>
        <w:fldChar w:fldCharType="end"/>
      </w:r>
    </w:p>
    <w:p w14:paraId="739D9A1C" w14:textId="77777777" w:rsidR="001C5694" w:rsidRDefault="001C5694">
      <w:pPr>
        <w:pStyle w:val="TOC5"/>
        <w:rPr>
          <w:rFonts w:asciiTheme="minorHAnsi" w:eastAsiaTheme="minorEastAsia" w:hAnsiTheme="minorHAnsi" w:cstheme="minorBidi"/>
          <w:sz w:val="22"/>
          <w:szCs w:val="22"/>
          <w:lang w:eastAsia="en-GB"/>
        </w:rPr>
      </w:pPr>
      <w:r>
        <w:t>4.3.3.2.2</w:t>
      </w:r>
      <w:r>
        <w:rPr>
          <w:rFonts w:asciiTheme="minorHAnsi" w:eastAsiaTheme="minorEastAsia" w:hAnsiTheme="minorHAnsi" w:cstheme="minorBidi"/>
          <w:sz w:val="22"/>
          <w:szCs w:val="22"/>
          <w:lang w:eastAsia="en-GB"/>
        </w:rPr>
        <w:tab/>
      </w:r>
      <w:r>
        <w:t>QoS control at QoS Flow level</w:t>
      </w:r>
      <w:r>
        <w:tab/>
      </w:r>
      <w:r>
        <w:fldChar w:fldCharType="begin" w:fldLock="1"/>
      </w:r>
      <w:r>
        <w:instrText xml:space="preserve"> PAGEREF _Toc47594199 \h </w:instrText>
      </w:r>
      <w:r>
        <w:fldChar w:fldCharType="separate"/>
      </w:r>
      <w:r>
        <w:t>15</w:t>
      </w:r>
      <w:r>
        <w:fldChar w:fldCharType="end"/>
      </w:r>
    </w:p>
    <w:p w14:paraId="002E2AE6" w14:textId="77777777" w:rsidR="001C5694" w:rsidRDefault="001C5694">
      <w:pPr>
        <w:pStyle w:val="TOC5"/>
        <w:rPr>
          <w:rFonts w:asciiTheme="minorHAnsi" w:eastAsiaTheme="minorEastAsia" w:hAnsiTheme="minorHAnsi" w:cstheme="minorBidi"/>
          <w:sz w:val="22"/>
          <w:szCs w:val="22"/>
          <w:lang w:eastAsia="en-GB"/>
        </w:rPr>
      </w:pPr>
      <w:r>
        <w:t>4.3.3.2.3</w:t>
      </w:r>
      <w:r>
        <w:rPr>
          <w:rFonts w:asciiTheme="minorHAnsi" w:eastAsiaTheme="minorEastAsia" w:hAnsiTheme="minorHAnsi" w:cstheme="minorBidi"/>
          <w:sz w:val="22"/>
          <w:szCs w:val="22"/>
          <w:lang w:eastAsia="en-GB"/>
        </w:rPr>
        <w:tab/>
      </w:r>
      <w:r>
        <w:t>QoS control at PDU Session level</w:t>
      </w:r>
      <w:r>
        <w:tab/>
      </w:r>
      <w:r>
        <w:fldChar w:fldCharType="begin" w:fldLock="1"/>
      </w:r>
      <w:r>
        <w:instrText xml:space="preserve"> PAGEREF _Toc47594200 \h </w:instrText>
      </w:r>
      <w:r>
        <w:fldChar w:fldCharType="separate"/>
      </w:r>
      <w:r>
        <w:t>16</w:t>
      </w:r>
      <w:r>
        <w:fldChar w:fldCharType="end"/>
      </w:r>
    </w:p>
    <w:p w14:paraId="06305D73" w14:textId="77777777" w:rsidR="001C5694" w:rsidRDefault="001C5694">
      <w:pPr>
        <w:pStyle w:val="TOC4"/>
        <w:rPr>
          <w:rFonts w:asciiTheme="minorHAnsi" w:eastAsiaTheme="minorEastAsia" w:hAnsiTheme="minorHAnsi" w:cstheme="minorBidi"/>
          <w:sz w:val="22"/>
          <w:szCs w:val="22"/>
          <w:lang w:eastAsia="en-GB"/>
        </w:rPr>
      </w:pPr>
      <w:r>
        <w:t>4.3.3.3</w:t>
      </w:r>
      <w:r>
        <w:rPr>
          <w:rFonts w:asciiTheme="minorHAnsi" w:eastAsiaTheme="minorEastAsia" w:hAnsiTheme="minorHAnsi" w:cstheme="minorBidi"/>
          <w:sz w:val="22"/>
          <w:szCs w:val="22"/>
          <w:lang w:eastAsia="en-GB"/>
        </w:rPr>
        <w:tab/>
      </w:r>
      <w:r>
        <w:t>Subscriber spending limits requirements</w:t>
      </w:r>
      <w:r>
        <w:tab/>
      </w:r>
      <w:r>
        <w:fldChar w:fldCharType="begin" w:fldLock="1"/>
      </w:r>
      <w:r>
        <w:instrText xml:space="preserve"> PAGEREF _Toc47594201 \h </w:instrText>
      </w:r>
      <w:r>
        <w:fldChar w:fldCharType="separate"/>
      </w:r>
      <w:r>
        <w:t>16</w:t>
      </w:r>
      <w:r>
        <w:fldChar w:fldCharType="end"/>
      </w:r>
    </w:p>
    <w:p w14:paraId="087DB87C" w14:textId="77777777" w:rsidR="001C5694" w:rsidRDefault="001C5694">
      <w:pPr>
        <w:pStyle w:val="TOC3"/>
        <w:rPr>
          <w:rFonts w:asciiTheme="minorHAnsi" w:eastAsiaTheme="minorEastAsia" w:hAnsiTheme="minorHAnsi" w:cstheme="minorBidi"/>
          <w:sz w:val="22"/>
          <w:szCs w:val="22"/>
          <w:lang w:eastAsia="en-GB"/>
        </w:rPr>
      </w:pPr>
      <w:r w:rsidRPr="008E07D3">
        <w:rPr>
          <w:lang w:val="en-US"/>
        </w:rPr>
        <w:t>4.3.4</w:t>
      </w:r>
      <w:r>
        <w:rPr>
          <w:rFonts w:asciiTheme="minorHAnsi" w:eastAsiaTheme="minorEastAsia" w:hAnsiTheme="minorHAnsi" w:cstheme="minorBidi"/>
          <w:sz w:val="22"/>
          <w:szCs w:val="22"/>
          <w:lang w:eastAsia="en-GB"/>
        </w:rPr>
        <w:tab/>
      </w:r>
      <w:r w:rsidRPr="008E07D3">
        <w:rPr>
          <w:lang w:val="en-US"/>
        </w:rPr>
        <w:t>Usage monitoring control requirements</w:t>
      </w:r>
      <w:r>
        <w:tab/>
      </w:r>
      <w:r>
        <w:fldChar w:fldCharType="begin" w:fldLock="1"/>
      </w:r>
      <w:r>
        <w:instrText xml:space="preserve"> PAGEREF _Toc47594202 \h </w:instrText>
      </w:r>
      <w:r>
        <w:fldChar w:fldCharType="separate"/>
      </w:r>
      <w:r>
        <w:t>16</w:t>
      </w:r>
      <w:r>
        <w:fldChar w:fldCharType="end"/>
      </w:r>
    </w:p>
    <w:p w14:paraId="5A1B1545" w14:textId="77777777" w:rsidR="001C5694" w:rsidRDefault="001C5694">
      <w:pPr>
        <w:pStyle w:val="TOC3"/>
        <w:rPr>
          <w:rFonts w:asciiTheme="minorHAnsi" w:eastAsiaTheme="minorEastAsia" w:hAnsiTheme="minorHAnsi" w:cstheme="minorBidi"/>
          <w:sz w:val="22"/>
          <w:szCs w:val="22"/>
          <w:lang w:eastAsia="en-GB"/>
        </w:rPr>
      </w:pPr>
      <w:r w:rsidRPr="008E07D3">
        <w:rPr>
          <w:lang w:val="en-US"/>
        </w:rPr>
        <w:t>4.3.5</w:t>
      </w:r>
      <w:r>
        <w:rPr>
          <w:rFonts w:asciiTheme="minorHAnsi" w:eastAsiaTheme="minorEastAsia" w:hAnsiTheme="minorHAnsi" w:cstheme="minorBidi"/>
          <w:sz w:val="22"/>
          <w:szCs w:val="22"/>
          <w:lang w:eastAsia="en-GB"/>
        </w:rPr>
        <w:tab/>
      </w:r>
      <w:r w:rsidRPr="008E07D3">
        <w:rPr>
          <w:lang w:val="en-US"/>
        </w:rPr>
        <w:t>Application detection and control requirements</w:t>
      </w:r>
      <w:r>
        <w:tab/>
      </w:r>
      <w:r>
        <w:fldChar w:fldCharType="begin" w:fldLock="1"/>
      </w:r>
      <w:r>
        <w:instrText xml:space="preserve"> PAGEREF _Toc47594203 \h </w:instrText>
      </w:r>
      <w:r>
        <w:fldChar w:fldCharType="separate"/>
      </w:r>
      <w:r>
        <w:t>16</w:t>
      </w:r>
      <w:r>
        <w:fldChar w:fldCharType="end"/>
      </w:r>
    </w:p>
    <w:p w14:paraId="5C0BCFC5" w14:textId="77777777" w:rsidR="001C5694" w:rsidRDefault="001C5694">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Support for session management related network capability exposure</w:t>
      </w:r>
      <w:r>
        <w:tab/>
      </w:r>
      <w:r>
        <w:fldChar w:fldCharType="begin" w:fldLock="1"/>
      </w:r>
      <w:r>
        <w:instrText xml:space="preserve"> PAGEREF _Toc47594204 \h </w:instrText>
      </w:r>
      <w:r>
        <w:fldChar w:fldCharType="separate"/>
      </w:r>
      <w:r>
        <w:t>17</w:t>
      </w:r>
      <w:r>
        <w:fldChar w:fldCharType="end"/>
      </w:r>
    </w:p>
    <w:p w14:paraId="4C2E96AD" w14:textId="77777777" w:rsidR="001C5694" w:rsidRDefault="001C5694">
      <w:pPr>
        <w:pStyle w:val="TOC3"/>
        <w:rPr>
          <w:rFonts w:asciiTheme="minorHAnsi" w:eastAsiaTheme="minorEastAsia" w:hAnsiTheme="minorHAnsi" w:cstheme="minorBidi"/>
          <w:sz w:val="22"/>
          <w:szCs w:val="22"/>
          <w:lang w:eastAsia="en-GB"/>
        </w:rPr>
      </w:pPr>
      <w:r>
        <w:t>4.3.7</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_Toc47594205 \h </w:instrText>
      </w:r>
      <w:r>
        <w:fldChar w:fldCharType="separate"/>
      </w:r>
      <w:r>
        <w:t>17</w:t>
      </w:r>
      <w:r>
        <w:fldChar w:fldCharType="end"/>
      </w:r>
    </w:p>
    <w:p w14:paraId="32574A15" w14:textId="77777777" w:rsidR="001C5694" w:rsidRDefault="001C5694">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Architecture model and reference points</w:t>
      </w:r>
      <w:r>
        <w:tab/>
      </w:r>
      <w:r>
        <w:fldChar w:fldCharType="begin" w:fldLock="1"/>
      </w:r>
      <w:r>
        <w:instrText xml:space="preserve"> PAGEREF _Toc47594206 \h </w:instrText>
      </w:r>
      <w:r>
        <w:fldChar w:fldCharType="separate"/>
      </w:r>
      <w:r>
        <w:t>17</w:t>
      </w:r>
      <w:r>
        <w:fldChar w:fldCharType="end"/>
      </w:r>
    </w:p>
    <w:p w14:paraId="59C1DC4C" w14:textId="77777777" w:rsidR="001C5694" w:rsidRDefault="001C569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_Toc47594207 \h </w:instrText>
      </w:r>
      <w:r>
        <w:fldChar w:fldCharType="separate"/>
      </w:r>
      <w:r>
        <w:t>17</w:t>
      </w:r>
      <w:r>
        <w:fldChar w:fldCharType="end"/>
      </w:r>
    </w:p>
    <w:p w14:paraId="7D2D3330" w14:textId="77777777" w:rsidR="001C5694" w:rsidRDefault="001C5694">
      <w:pPr>
        <w:pStyle w:val="TOC2"/>
        <w:rPr>
          <w:rFonts w:asciiTheme="minorHAnsi" w:eastAsiaTheme="minorEastAsia" w:hAnsiTheme="minorHAnsi" w:cstheme="minorBidi"/>
          <w:sz w:val="22"/>
          <w:szCs w:val="22"/>
          <w:lang w:eastAsia="en-GB"/>
        </w:rPr>
      </w:pPr>
      <w:r>
        <w:rPr>
          <w:lang w:eastAsia="zh-CN"/>
        </w:rPr>
        <w:t>5</w:t>
      </w:r>
      <w:r>
        <w:t>.2</w:t>
      </w:r>
      <w:r>
        <w:rPr>
          <w:rFonts w:asciiTheme="minorHAnsi" w:eastAsiaTheme="minorEastAsia" w:hAnsiTheme="minorHAnsi" w:cstheme="minorBidi"/>
          <w:sz w:val="22"/>
          <w:szCs w:val="22"/>
          <w:lang w:eastAsia="en-GB"/>
        </w:rPr>
        <w:tab/>
      </w:r>
      <w:r>
        <w:rPr>
          <w:lang w:eastAsia="zh-CN"/>
        </w:rPr>
        <w:t>Reference architecture</w:t>
      </w:r>
      <w:r>
        <w:tab/>
      </w:r>
      <w:r>
        <w:fldChar w:fldCharType="begin" w:fldLock="1"/>
      </w:r>
      <w:r>
        <w:instrText xml:space="preserve"> PAGEREF _Toc47594208 \h </w:instrText>
      </w:r>
      <w:r>
        <w:fldChar w:fldCharType="separate"/>
      </w:r>
      <w:r>
        <w:t>17</w:t>
      </w:r>
      <w:r>
        <w:fldChar w:fldCharType="end"/>
      </w:r>
    </w:p>
    <w:p w14:paraId="4A11A1A3" w14:textId="77777777" w:rsidR="001C5694" w:rsidRDefault="001C5694">
      <w:pPr>
        <w:pStyle w:val="TOC3"/>
        <w:rPr>
          <w:rFonts w:asciiTheme="minorHAnsi" w:eastAsiaTheme="minorEastAsia" w:hAnsiTheme="minorHAnsi" w:cstheme="minorBidi"/>
          <w:sz w:val="22"/>
          <w:szCs w:val="22"/>
          <w:lang w:eastAsia="en-GB"/>
        </w:rPr>
      </w:pPr>
      <w:r>
        <w:rPr>
          <w:lang w:eastAsia="zh-CN"/>
        </w:rPr>
        <w:t>5</w:t>
      </w:r>
      <w:r>
        <w:t>.2.1</w:t>
      </w:r>
      <w:r>
        <w:rPr>
          <w:rFonts w:asciiTheme="minorHAnsi" w:eastAsiaTheme="minorEastAsia" w:hAnsiTheme="minorHAnsi" w:cstheme="minorBidi"/>
          <w:sz w:val="22"/>
          <w:szCs w:val="22"/>
          <w:lang w:eastAsia="en-GB"/>
        </w:rPr>
        <w:tab/>
      </w:r>
      <w:r>
        <w:t xml:space="preserve">Non-roaming </w:t>
      </w:r>
      <w:r>
        <w:rPr>
          <w:lang w:eastAsia="zh-CN"/>
        </w:rPr>
        <w:t>architecture</w:t>
      </w:r>
      <w:r>
        <w:tab/>
      </w:r>
      <w:r>
        <w:fldChar w:fldCharType="begin" w:fldLock="1"/>
      </w:r>
      <w:r>
        <w:instrText xml:space="preserve"> PAGEREF _Toc47594209 \h </w:instrText>
      </w:r>
      <w:r>
        <w:fldChar w:fldCharType="separate"/>
      </w:r>
      <w:r>
        <w:t>17</w:t>
      </w:r>
      <w:r>
        <w:fldChar w:fldCharType="end"/>
      </w:r>
    </w:p>
    <w:p w14:paraId="2172C4F5" w14:textId="77777777" w:rsidR="001C5694" w:rsidRDefault="001C5694">
      <w:pPr>
        <w:pStyle w:val="TOC3"/>
        <w:rPr>
          <w:rFonts w:asciiTheme="minorHAnsi" w:eastAsiaTheme="minorEastAsia" w:hAnsiTheme="minorHAnsi" w:cstheme="minorBidi"/>
          <w:sz w:val="22"/>
          <w:szCs w:val="22"/>
          <w:lang w:eastAsia="en-GB"/>
        </w:rPr>
      </w:pPr>
      <w:r>
        <w:rPr>
          <w:lang w:eastAsia="zh-CN"/>
        </w:rPr>
        <w:t>5</w:t>
      </w:r>
      <w:r>
        <w:t>.2.2</w:t>
      </w:r>
      <w:r>
        <w:rPr>
          <w:rFonts w:asciiTheme="minorHAnsi" w:eastAsiaTheme="minorEastAsia" w:hAnsiTheme="minorHAnsi" w:cstheme="minorBidi"/>
          <w:sz w:val="22"/>
          <w:szCs w:val="22"/>
          <w:lang w:eastAsia="en-GB"/>
        </w:rPr>
        <w:tab/>
      </w:r>
      <w:r>
        <w:t xml:space="preserve">Roaming </w:t>
      </w:r>
      <w:r>
        <w:rPr>
          <w:lang w:eastAsia="zh-CN"/>
        </w:rPr>
        <w:t>architecture</w:t>
      </w:r>
      <w:r>
        <w:tab/>
      </w:r>
      <w:r>
        <w:fldChar w:fldCharType="begin" w:fldLock="1"/>
      </w:r>
      <w:r>
        <w:instrText xml:space="preserve"> PAGEREF _Toc47594210 \h </w:instrText>
      </w:r>
      <w:r>
        <w:fldChar w:fldCharType="separate"/>
      </w:r>
      <w:r>
        <w:t>18</w:t>
      </w:r>
      <w:r>
        <w:fldChar w:fldCharType="end"/>
      </w:r>
    </w:p>
    <w:p w14:paraId="4AFA9D35" w14:textId="77777777" w:rsidR="001C5694" w:rsidRDefault="001C5694">
      <w:pPr>
        <w:pStyle w:val="TOC3"/>
        <w:rPr>
          <w:rFonts w:asciiTheme="minorHAnsi" w:eastAsiaTheme="minorEastAsia" w:hAnsiTheme="minorHAnsi" w:cstheme="minorBidi"/>
          <w:sz w:val="22"/>
          <w:szCs w:val="22"/>
          <w:lang w:eastAsia="en-GB"/>
        </w:rPr>
      </w:pPr>
      <w:r>
        <w:rPr>
          <w:lang w:eastAsia="zh-CN"/>
        </w:rPr>
        <w:t>5</w:t>
      </w:r>
      <w:r>
        <w:t>.2.3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_Toc47594211 \h </w:instrText>
      </w:r>
      <w:r>
        <w:fldChar w:fldCharType="separate"/>
      </w:r>
      <w:r>
        <w:t>20</w:t>
      </w:r>
      <w:r>
        <w:fldChar w:fldCharType="end"/>
      </w:r>
    </w:p>
    <w:p w14:paraId="0B6DC88F" w14:textId="77777777" w:rsidR="001C5694" w:rsidRDefault="001C5694">
      <w:pPr>
        <w:pStyle w:val="TOC2"/>
        <w:rPr>
          <w:rFonts w:asciiTheme="minorHAnsi" w:eastAsiaTheme="minorEastAsia" w:hAnsiTheme="minorHAnsi" w:cstheme="minorBidi"/>
          <w:sz w:val="22"/>
          <w:szCs w:val="22"/>
          <w:lang w:eastAsia="en-GB"/>
        </w:rPr>
      </w:pPr>
      <w:r>
        <w:rPr>
          <w:lang w:eastAsia="zh-CN"/>
        </w:rPr>
        <w:t>5</w:t>
      </w:r>
      <w:r>
        <w:t>.3</w:t>
      </w:r>
      <w:r>
        <w:rPr>
          <w:rFonts w:asciiTheme="minorHAnsi" w:eastAsiaTheme="minorEastAsia" w:hAnsiTheme="minorHAnsi" w:cstheme="minorBidi"/>
          <w:sz w:val="22"/>
          <w:szCs w:val="22"/>
          <w:lang w:eastAsia="en-GB"/>
        </w:rPr>
        <w:tab/>
      </w:r>
      <w:r>
        <w:t>Service-based interfaces and reference points</w:t>
      </w:r>
      <w:r>
        <w:tab/>
      </w:r>
      <w:r>
        <w:fldChar w:fldCharType="begin" w:fldLock="1"/>
      </w:r>
      <w:r>
        <w:instrText xml:space="preserve"> PAGEREF _Toc47594212 \h </w:instrText>
      </w:r>
      <w:r>
        <w:fldChar w:fldCharType="separate"/>
      </w:r>
      <w:r>
        <w:t>21</w:t>
      </w:r>
      <w:r>
        <w:fldChar w:fldCharType="end"/>
      </w:r>
    </w:p>
    <w:p w14:paraId="0DB3C24F" w14:textId="77777777" w:rsidR="001C5694" w:rsidRDefault="001C5694">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Interactions between PCF and AF</w:t>
      </w:r>
      <w:r>
        <w:tab/>
      </w:r>
      <w:r>
        <w:fldChar w:fldCharType="begin" w:fldLock="1"/>
      </w:r>
      <w:r>
        <w:instrText xml:space="preserve"> PAGEREF _Toc47594213 \h </w:instrText>
      </w:r>
      <w:r>
        <w:fldChar w:fldCharType="separate"/>
      </w:r>
      <w:r>
        <w:t>21</w:t>
      </w:r>
      <w:r>
        <w:fldChar w:fldCharType="end"/>
      </w:r>
    </w:p>
    <w:p w14:paraId="4432188E" w14:textId="77777777" w:rsidR="001C5694" w:rsidRDefault="001C5694">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Interactions between PCF and SMF</w:t>
      </w:r>
      <w:r>
        <w:tab/>
      </w:r>
      <w:r>
        <w:fldChar w:fldCharType="begin" w:fldLock="1"/>
      </w:r>
      <w:r>
        <w:instrText xml:space="preserve"> PAGEREF _Toc47594214 \h </w:instrText>
      </w:r>
      <w:r>
        <w:fldChar w:fldCharType="separate"/>
      </w:r>
      <w:r>
        <w:t>21</w:t>
      </w:r>
      <w:r>
        <w:fldChar w:fldCharType="end"/>
      </w:r>
    </w:p>
    <w:p w14:paraId="50E4E0D8" w14:textId="77777777" w:rsidR="001C5694" w:rsidRDefault="001C5694">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Interactions between PCF and AMF</w:t>
      </w:r>
      <w:r>
        <w:tab/>
      </w:r>
      <w:r>
        <w:fldChar w:fldCharType="begin" w:fldLock="1"/>
      </w:r>
      <w:r>
        <w:instrText xml:space="preserve"> PAGEREF _Toc47594215 \h </w:instrText>
      </w:r>
      <w:r>
        <w:fldChar w:fldCharType="separate"/>
      </w:r>
      <w:r>
        <w:t>21</w:t>
      </w:r>
      <w:r>
        <w:fldChar w:fldCharType="end"/>
      </w:r>
    </w:p>
    <w:p w14:paraId="77928F77" w14:textId="77777777" w:rsidR="001C5694" w:rsidRDefault="001C5694">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Interactions between V-PCF and H-PCF</w:t>
      </w:r>
      <w:r>
        <w:tab/>
      </w:r>
      <w:r>
        <w:fldChar w:fldCharType="begin" w:fldLock="1"/>
      </w:r>
      <w:r>
        <w:instrText xml:space="preserve"> PAGEREF _Toc47594216 \h </w:instrText>
      </w:r>
      <w:r>
        <w:fldChar w:fldCharType="separate"/>
      </w:r>
      <w:r>
        <w:t>22</w:t>
      </w:r>
      <w:r>
        <w:fldChar w:fldCharType="end"/>
      </w:r>
    </w:p>
    <w:p w14:paraId="4C96AFA2" w14:textId="77777777" w:rsidR="001C5694" w:rsidRDefault="001C5694">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Interactions between PCF and UDR</w:t>
      </w:r>
      <w:r>
        <w:tab/>
      </w:r>
      <w:r>
        <w:fldChar w:fldCharType="begin" w:fldLock="1"/>
      </w:r>
      <w:r>
        <w:instrText xml:space="preserve"> PAGEREF _Toc47594217 \h </w:instrText>
      </w:r>
      <w:r>
        <w:fldChar w:fldCharType="separate"/>
      </w:r>
      <w:r>
        <w:t>22</w:t>
      </w:r>
      <w:r>
        <w:fldChar w:fldCharType="end"/>
      </w:r>
    </w:p>
    <w:p w14:paraId="4BDCA6CD" w14:textId="77777777" w:rsidR="001C5694" w:rsidRDefault="001C5694">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Interactions between SMF and CHF</w:t>
      </w:r>
      <w:r>
        <w:tab/>
      </w:r>
      <w:r>
        <w:fldChar w:fldCharType="begin" w:fldLock="1"/>
      </w:r>
      <w:r>
        <w:instrText xml:space="preserve"> PAGEREF _Toc47594218 \h </w:instrText>
      </w:r>
      <w:r>
        <w:fldChar w:fldCharType="separate"/>
      </w:r>
      <w:r>
        <w:t>22</w:t>
      </w:r>
      <w:r>
        <w:fldChar w:fldCharType="end"/>
      </w:r>
    </w:p>
    <w:p w14:paraId="6AF7F537" w14:textId="77777777" w:rsidR="001C5694" w:rsidRDefault="001C5694">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_Toc47594219 \h </w:instrText>
      </w:r>
      <w:r>
        <w:fldChar w:fldCharType="separate"/>
      </w:r>
      <w:r>
        <w:t>23</w:t>
      </w:r>
      <w:r>
        <w:fldChar w:fldCharType="end"/>
      </w:r>
    </w:p>
    <w:p w14:paraId="45872AA7" w14:textId="77777777" w:rsidR="001C5694" w:rsidRDefault="001C5694">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Interactions between PCF and CHF</w:t>
      </w:r>
      <w:r>
        <w:tab/>
      </w:r>
      <w:r>
        <w:fldChar w:fldCharType="begin" w:fldLock="1"/>
      </w:r>
      <w:r>
        <w:instrText xml:space="preserve"> PAGEREF _Toc47594220 \h </w:instrText>
      </w:r>
      <w:r>
        <w:fldChar w:fldCharType="separate"/>
      </w:r>
      <w:r>
        <w:t>23</w:t>
      </w:r>
      <w:r>
        <w:fldChar w:fldCharType="end"/>
      </w:r>
    </w:p>
    <w:p w14:paraId="6D7C2341" w14:textId="77777777" w:rsidR="001C5694" w:rsidRDefault="001C5694">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Interactions between SMF and NEF</w:t>
      </w:r>
      <w:r>
        <w:tab/>
      </w:r>
      <w:r>
        <w:fldChar w:fldCharType="begin" w:fldLock="1"/>
      </w:r>
      <w:r>
        <w:instrText xml:space="preserve"> PAGEREF _Toc47594221 \h </w:instrText>
      </w:r>
      <w:r>
        <w:fldChar w:fldCharType="separate"/>
      </w:r>
      <w:r>
        <w:t>23</w:t>
      </w:r>
      <w:r>
        <w:fldChar w:fldCharType="end"/>
      </w:r>
    </w:p>
    <w:p w14:paraId="4E61659B" w14:textId="77777777" w:rsidR="001C5694" w:rsidRDefault="001C5694">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Interactions between NEF and PCF</w:t>
      </w:r>
      <w:r>
        <w:tab/>
      </w:r>
      <w:r>
        <w:fldChar w:fldCharType="begin" w:fldLock="1"/>
      </w:r>
      <w:r>
        <w:instrText xml:space="preserve"> PAGEREF _Toc47594222 \h </w:instrText>
      </w:r>
      <w:r>
        <w:fldChar w:fldCharType="separate"/>
      </w:r>
      <w:r>
        <w:t>23</w:t>
      </w:r>
      <w:r>
        <w:fldChar w:fldCharType="end"/>
      </w:r>
    </w:p>
    <w:p w14:paraId="0983C1DB" w14:textId="77777777" w:rsidR="001C5694" w:rsidRDefault="001C5694">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Interactions between NWDAF and PCF</w:t>
      </w:r>
      <w:r>
        <w:tab/>
      </w:r>
      <w:r>
        <w:fldChar w:fldCharType="begin" w:fldLock="1"/>
      </w:r>
      <w:r>
        <w:instrText xml:space="preserve"> PAGEREF _Toc47594223 \h </w:instrText>
      </w:r>
      <w:r>
        <w:fldChar w:fldCharType="separate"/>
      </w:r>
      <w:r>
        <w:t>23</w:t>
      </w:r>
      <w:r>
        <w:fldChar w:fldCharType="end"/>
      </w:r>
    </w:p>
    <w:p w14:paraId="1EB09A2B" w14:textId="77777777" w:rsidR="001C5694" w:rsidRDefault="001C569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_Toc47594224 \h </w:instrText>
      </w:r>
      <w:r>
        <w:fldChar w:fldCharType="separate"/>
      </w:r>
      <w:r>
        <w:t>24</w:t>
      </w:r>
      <w:r>
        <w:fldChar w:fldCharType="end"/>
      </w:r>
    </w:p>
    <w:p w14:paraId="78173284" w14:textId="77777777" w:rsidR="001C5694" w:rsidRDefault="001C5694">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Overall description</w:t>
      </w:r>
      <w:r>
        <w:tab/>
      </w:r>
      <w:r>
        <w:fldChar w:fldCharType="begin" w:fldLock="1"/>
      </w:r>
      <w:r>
        <w:instrText xml:space="preserve"> PAGEREF _Toc47594225 \h </w:instrText>
      </w:r>
      <w:r>
        <w:fldChar w:fldCharType="separate"/>
      </w:r>
      <w:r>
        <w:t>24</w:t>
      </w:r>
      <w:r>
        <w:fldChar w:fldCharType="end"/>
      </w:r>
    </w:p>
    <w:p w14:paraId="2CF9FC6C" w14:textId="77777777" w:rsidR="001C5694" w:rsidRDefault="001C5694">
      <w:pPr>
        <w:pStyle w:val="TOC3"/>
        <w:rPr>
          <w:rFonts w:asciiTheme="minorHAnsi" w:eastAsiaTheme="minorEastAsia" w:hAnsiTheme="minorHAnsi" w:cstheme="minorBidi"/>
          <w:sz w:val="22"/>
          <w:szCs w:val="22"/>
          <w:lang w:eastAsia="en-GB"/>
        </w:rPr>
      </w:pPr>
      <w:r>
        <w:lastRenderedPageBreak/>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_Toc47594226 \h </w:instrText>
      </w:r>
      <w:r>
        <w:fldChar w:fldCharType="separate"/>
      </w:r>
      <w:r>
        <w:t>24</w:t>
      </w:r>
      <w:r>
        <w:fldChar w:fldCharType="end"/>
      </w:r>
    </w:p>
    <w:p w14:paraId="0D55887D" w14:textId="77777777" w:rsidR="001C5694" w:rsidRDefault="001C5694">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PCF Discovery and Selection</w:t>
      </w:r>
      <w:r>
        <w:tab/>
      </w:r>
      <w:r>
        <w:fldChar w:fldCharType="begin" w:fldLock="1"/>
      </w:r>
      <w:r>
        <w:instrText xml:space="preserve"> PAGEREF _Toc47594227 \h </w:instrText>
      </w:r>
      <w:r>
        <w:fldChar w:fldCharType="separate"/>
      </w:r>
      <w:r>
        <w:t>24</w:t>
      </w:r>
      <w:r>
        <w:fldChar w:fldCharType="end"/>
      </w:r>
    </w:p>
    <w:p w14:paraId="2561E14E" w14:textId="77777777" w:rsidR="001C5694" w:rsidRDefault="001C5694">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rPr>
          <w:lang w:eastAsia="ko-KR"/>
        </w:rPr>
        <w:t>Binding an AF request targeting an UE address to the relevant PCF</w:t>
      </w:r>
      <w:r>
        <w:tab/>
      </w:r>
      <w:r>
        <w:fldChar w:fldCharType="begin" w:fldLock="1"/>
      </w:r>
      <w:r>
        <w:instrText xml:space="preserve"> PAGEREF _Toc47594228 \h </w:instrText>
      </w:r>
      <w:r>
        <w:fldChar w:fldCharType="separate"/>
      </w:r>
      <w:r>
        <w:t>24</w:t>
      </w:r>
      <w:r>
        <w:fldChar w:fldCharType="end"/>
      </w:r>
    </w:p>
    <w:p w14:paraId="370D2229" w14:textId="77777777" w:rsidR="001C5694" w:rsidRDefault="001C5694">
      <w:pPr>
        <w:pStyle w:val="TOC5"/>
        <w:rPr>
          <w:rFonts w:asciiTheme="minorHAnsi" w:eastAsiaTheme="minorEastAsia" w:hAnsiTheme="minorHAnsi" w:cstheme="minorBidi"/>
          <w:sz w:val="22"/>
          <w:szCs w:val="22"/>
          <w:lang w:eastAsia="en-GB"/>
        </w:rPr>
      </w:pPr>
      <w:r>
        <w:rPr>
          <w:lang w:eastAsia="ko-KR"/>
        </w:rPr>
        <w:t>6.1.1.2.1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_Toc47594229 \h </w:instrText>
      </w:r>
      <w:r>
        <w:fldChar w:fldCharType="separate"/>
      </w:r>
      <w:r>
        <w:t>24</w:t>
      </w:r>
      <w:r>
        <w:fldChar w:fldCharType="end"/>
      </w:r>
    </w:p>
    <w:p w14:paraId="0DE45AE9" w14:textId="77777777" w:rsidR="001C5694" w:rsidRDefault="001C5694">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The Binding Support Function (BSF)</w:t>
      </w:r>
      <w:r>
        <w:tab/>
      </w:r>
      <w:r>
        <w:fldChar w:fldCharType="begin" w:fldLock="1"/>
      </w:r>
      <w:r>
        <w:instrText xml:space="preserve"> PAGEREF _Toc47594230 \h </w:instrText>
      </w:r>
      <w:r>
        <w:fldChar w:fldCharType="separate"/>
      </w:r>
      <w:r>
        <w:t>25</w:t>
      </w:r>
      <w:r>
        <w:fldChar w:fldCharType="end"/>
      </w:r>
    </w:p>
    <w:p w14:paraId="0C805239" w14:textId="77777777" w:rsidR="001C5694" w:rsidRDefault="001C5694">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Policy decisions based on network analytics</w:t>
      </w:r>
      <w:r>
        <w:tab/>
      </w:r>
      <w:r>
        <w:fldChar w:fldCharType="begin" w:fldLock="1"/>
      </w:r>
      <w:r>
        <w:instrText xml:space="preserve"> PAGEREF _Toc47594231 \h </w:instrText>
      </w:r>
      <w:r>
        <w:fldChar w:fldCharType="separate"/>
      </w:r>
      <w:r>
        <w:t>26</w:t>
      </w:r>
      <w:r>
        <w:fldChar w:fldCharType="end"/>
      </w:r>
    </w:p>
    <w:p w14:paraId="31DF0350" w14:textId="77777777" w:rsidR="001C5694" w:rsidRDefault="001C569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Non-session management related policy control</w:t>
      </w:r>
      <w:r>
        <w:tab/>
      </w:r>
      <w:r>
        <w:fldChar w:fldCharType="begin" w:fldLock="1"/>
      </w:r>
      <w:r>
        <w:instrText xml:space="preserve"> PAGEREF _Toc47594232 \h </w:instrText>
      </w:r>
      <w:r>
        <w:fldChar w:fldCharType="separate"/>
      </w:r>
      <w:r>
        <w:t>26</w:t>
      </w:r>
      <w:r>
        <w:fldChar w:fldCharType="end"/>
      </w:r>
    </w:p>
    <w:p w14:paraId="538EED27" w14:textId="77777777" w:rsidR="001C5694" w:rsidRDefault="001C5694">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Access and mobility related policy control</w:t>
      </w:r>
      <w:r>
        <w:tab/>
      </w:r>
      <w:r>
        <w:fldChar w:fldCharType="begin" w:fldLock="1"/>
      </w:r>
      <w:r>
        <w:instrText xml:space="preserve"> PAGEREF _Toc47594233 \h </w:instrText>
      </w:r>
      <w:r>
        <w:fldChar w:fldCharType="separate"/>
      </w:r>
      <w:r>
        <w:t>26</w:t>
      </w:r>
      <w:r>
        <w:fldChar w:fldCharType="end"/>
      </w:r>
    </w:p>
    <w:p w14:paraId="2D2CC9E2" w14:textId="77777777" w:rsidR="001C5694" w:rsidRDefault="001C5694">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 xml:space="preserve">UE </w:t>
      </w:r>
      <w:r w:rsidRPr="008E07D3">
        <w:rPr>
          <w:rFonts w:eastAsia="DengXian"/>
        </w:rPr>
        <w:t xml:space="preserve">access selection and PDU Session selection related </w:t>
      </w:r>
      <w:r>
        <w:t>policy (UE policy) control</w:t>
      </w:r>
      <w:r>
        <w:tab/>
      </w:r>
      <w:r>
        <w:fldChar w:fldCharType="begin" w:fldLock="1"/>
      </w:r>
      <w:r>
        <w:instrText xml:space="preserve"> PAGEREF _Toc47594234 \h </w:instrText>
      </w:r>
      <w:r>
        <w:fldChar w:fldCharType="separate"/>
      </w:r>
      <w:r>
        <w:t>27</w:t>
      </w:r>
      <w:r>
        <w:fldChar w:fldCharType="end"/>
      </w:r>
    </w:p>
    <w:p w14:paraId="2A49BF57" w14:textId="77777777" w:rsidR="001C5694" w:rsidRDefault="001C5694">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_Toc47594235 \h </w:instrText>
      </w:r>
      <w:r>
        <w:fldChar w:fldCharType="separate"/>
      </w:r>
      <w:r>
        <w:t>27</w:t>
      </w:r>
      <w:r>
        <w:fldChar w:fldCharType="end"/>
      </w:r>
    </w:p>
    <w:p w14:paraId="6A3E3715" w14:textId="77777777" w:rsidR="001C5694" w:rsidRDefault="001C5694">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Distribution of the policies to UE</w:t>
      </w:r>
      <w:r>
        <w:tab/>
      </w:r>
      <w:r>
        <w:fldChar w:fldCharType="begin" w:fldLock="1"/>
      </w:r>
      <w:r>
        <w:instrText xml:space="preserve"> PAGEREF _Toc47594236 \h </w:instrText>
      </w:r>
      <w:r>
        <w:fldChar w:fldCharType="separate"/>
      </w:r>
      <w:r>
        <w:t>29</w:t>
      </w:r>
      <w:r>
        <w:fldChar w:fldCharType="end"/>
      </w:r>
    </w:p>
    <w:p w14:paraId="6FD40F98" w14:textId="77777777" w:rsidR="001C5694" w:rsidRDefault="001C5694">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_Toc47594237 \h </w:instrText>
      </w:r>
      <w:r>
        <w:fldChar w:fldCharType="separate"/>
      </w:r>
      <w:r>
        <w:t>31</w:t>
      </w:r>
      <w:r>
        <w:fldChar w:fldCharType="end"/>
      </w:r>
    </w:p>
    <w:p w14:paraId="35673ACC" w14:textId="77777777" w:rsidR="001C5694" w:rsidRDefault="001C5694">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t>PFD management</w:t>
      </w:r>
      <w:r>
        <w:tab/>
      </w:r>
      <w:r>
        <w:fldChar w:fldCharType="begin" w:fldLock="1"/>
      </w:r>
      <w:r>
        <w:instrText xml:space="preserve"> PAGEREF _Toc47594238 \h </w:instrText>
      </w:r>
      <w:r>
        <w:fldChar w:fldCharType="separate"/>
      </w:r>
      <w:r>
        <w:t>31</w:t>
      </w:r>
      <w:r>
        <w:fldChar w:fldCharType="end"/>
      </w:r>
    </w:p>
    <w:p w14:paraId="54477242" w14:textId="77777777" w:rsidR="001C5694" w:rsidRDefault="001C5694">
      <w:pPr>
        <w:pStyle w:val="TOC5"/>
        <w:rPr>
          <w:rFonts w:asciiTheme="minorHAnsi" w:eastAsiaTheme="minorEastAsia" w:hAnsiTheme="minorHAnsi" w:cstheme="minorBidi"/>
          <w:sz w:val="22"/>
          <w:szCs w:val="22"/>
          <w:lang w:eastAsia="en-GB"/>
        </w:rPr>
      </w:pPr>
      <w:r>
        <w:t>6.1.2.3.2</w:t>
      </w:r>
      <w:r>
        <w:rPr>
          <w:rFonts w:asciiTheme="minorHAnsi" w:eastAsiaTheme="minorEastAsia" w:hAnsiTheme="minorHAnsi" w:cstheme="minorBidi"/>
          <w:sz w:val="22"/>
          <w:szCs w:val="22"/>
          <w:lang w:eastAsia="en-GB"/>
        </w:rPr>
        <w:tab/>
      </w:r>
      <w:r>
        <w:t>Packet Flow Description</w:t>
      </w:r>
      <w:r>
        <w:tab/>
      </w:r>
      <w:r>
        <w:fldChar w:fldCharType="begin" w:fldLock="1"/>
      </w:r>
      <w:r>
        <w:instrText xml:space="preserve"> PAGEREF _Toc47594239 \h </w:instrText>
      </w:r>
      <w:r>
        <w:fldChar w:fldCharType="separate"/>
      </w:r>
      <w:r>
        <w:t>33</w:t>
      </w:r>
      <w:r>
        <w:fldChar w:fldCharType="end"/>
      </w:r>
    </w:p>
    <w:p w14:paraId="53F73920" w14:textId="77777777" w:rsidR="001C5694" w:rsidRDefault="001C5694">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Negotiation for future background data transfer</w:t>
      </w:r>
      <w:r>
        <w:tab/>
      </w:r>
      <w:r>
        <w:fldChar w:fldCharType="begin" w:fldLock="1"/>
      </w:r>
      <w:r>
        <w:instrText xml:space="preserve"> PAGEREF _Toc47594240 \h </w:instrText>
      </w:r>
      <w:r>
        <w:fldChar w:fldCharType="separate"/>
      </w:r>
      <w:r>
        <w:t>33</w:t>
      </w:r>
      <w:r>
        <w:fldChar w:fldCharType="end"/>
      </w:r>
    </w:p>
    <w:p w14:paraId="4E5750B9" w14:textId="77777777" w:rsidR="001C5694" w:rsidRDefault="001C5694">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Policy Control Request Triggers relevant for AMF</w:t>
      </w:r>
      <w:r>
        <w:tab/>
      </w:r>
      <w:r>
        <w:fldChar w:fldCharType="begin" w:fldLock="1"/>
      </w:r>
      <w:r>
        <w:instrText xml:space="preserve"> PAGEREF _Toc47594241 \h </w:instrText>
      </w:r>
      <w:r>
        <w:fldChar w:fldCharType="separate"/>
      </w:r>
      <w:r>
        <w:t>35</w:t>
      </w:r>
      <w:r>
        <w:fldChar w:fldCharType="end"/>
      </w:r>
    </w:p>
    <w:p w14:paraId="06C0A9B8" w14:textId="77777777" w:rsidR="001C5694" w:rsidRDefault="001C5694">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8E07D3">
        <w:rPr>
          <w:lang w:val="en-US"/>
        </w:rPr>
        <w:t>Session management related</w:t>
      </w:r>
      <w:r>
        <w:t xml:space="preserve"> policy control</w:t>
      </w:r>
      <w:r>
        <w:tab/>
      </w:r>
      <w:r>
        <w:fldChar w:fldCharType="begin" w:fldLock="1"/>
      </w:r>
      <w:r>
        <w:instrText xml:space="preserve"> PAGEREF _Toc47594242 \h </w:instrText>
      </w:r>
      <w:r>
        <w:fldChar w:fldCharType="separate"/>
      </w:r>
      <w:r>
        <w:t>36</w:t>
      </w:r>
      <w:r>
        <w:fldChar w:fldCharType="end"/>
      </w:r>
    </w:p>
    <w:p w14:paraId="283BA986" w14:textId="77777777" w:rsidR="001C5694" w:rsidRDefault="001C5694">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_Toc47594243 \h </w:instrText>
      </w:r>
      <w:r>
        <w:fldChar w:fldCharType="separate"/>
      </w:r>
      <w:r>
        <w:t>36</w:t>
      </w:r>
      <w:r>
        <w:fldChar w:fldCharType="end"/>
      </w:r>
    </w:p>
    <w:p w14:paraId="13E33D91" w14:textId="77777777" w:rsidR="001C5694" w:rsidRDefault="001C5694">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Binding mechanism</w:t>
      </w:r>
      <w:r>
        <w:tab/>
      </w:r>
      <w:r>
        <w:fldChar w:fldCharType="begin" w:fldLock="1"/>
      </w:r>
      <w:r>
        <w:instrText xml:space="preserve"> PAGEREF _Toc47594244 \h </w:instrText>
      </w:r>
      <w:r>
        <w:fldChar w:fldCharType="separate"/>
      </w:r>
      <w:r>
        <w:t>37</w:t>
      </w:r>
      <w:r>
        <w:fldChar w:fldCharType="end"/>
      </w:r>
    </w:p>
    <w:p w14:paraId="0FBDACE2" w14:textId="77777777" w:rsidR="001C5694" w:rsidRDefault="001C5694">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_Toc47594245 \h </w:instrText>
      </w:r>
      <w:r>
        <w:fldChar w:fldCharType="separate"/>
      </w:r>
      <w:r>
        <w:t>37</w:t>
      </w:r>
      <w:r>
        <w:fldChar w:fldCharType="end"/>
      </w:r>
    </w:p>
    <w:p w14:paraId="7A9E1F55" w14:textId="77777777" w:rsidR="001C5694" w:rsidRDefault="001C5694">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Session binding</w:t>
      </w:r>
      <w:r>
        <w:tab/>
      </w:r>
      <w:r>
        <w:fldChar w:fldCharType="begin" w:fldLock="1"/>
      </w:r>
      <w:r>
        <w:instrText xml:space="preserve"> PAGEREF _Toc47594246 \h </w:instrText>
      </w:r>
      <w:r>
        <w:fldChar w:fldCharType="separate"/>
      </w:r>
      <w:r>
        <w:t>37</w:t>
      </w:r>
      <w:r>
        <w:fldChar w:fldCharType="end"/>
      </w:r>
    </w:p>
    <w:p w14:paraId="1F24F9CA" w14:textId="77777777" w:rsidR="001C5694" w:rsidRDefault="001C5694">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PCC rule authorization</w:t>
      </w:r>
      <w:r>
        <w:tab/>
      </w:r>
      <w:r>
        <w:fldChar w:fldCharType="begin" w:fldLock="1"/>
      </w:r>
      <w:r>
        <w:instrText xml:space="preserve"> PAGEREF _Toc47594247 \h </w:instrText>
      </w:r>
      <w:r>
        <w:fldChar w:fldCharType="separate"/>
      </w:r>
      <w:r>
        <w:t>37</w:t>
      </w:r>
      <w:r>
        <w:fldChar w:fldCharType="end"/>
      </w:r>
    </w:p>
    <w:p w14:paraId="688F823D" w14:textId="77777777" w:rsidR="001C5694" w:rsidRDefault="001C5694">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QoS Flow binding</w:t>
      </w:r>
      <w:r>
        <w:tab/>
      </w:r>
      <w:r>
        <w:fldChar w:fldCharType="begin" w:fldLock="1"/>
      </w:r>
      <w:r>
        <w:instrText xml:space="preserve"> PAGEREF _Toc47594248 \h </w:instrText>
      </w:r>
      <w:r>
        <w:fldChar w:fldCharType="separate"/>
      </w:r>
      <w:r>
        <w:t>38</w:t>
      </w:r>
      <w:r>
        <w:fldChar w:fldCharType="end"/>
      </w:r>
    </w:p>
    <w:p w14:paraId="64843F6A" w14:textId="77777777" w:rsidR="001C5694" w:rsidRDefault="001C5694">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Reporting</w:t>
      </w:r>
      <w:r>
        <w:tab/>
      </w:r>
      <w:r>
        <w:fldChar w:fldCharType="begin" w:fldLock="1"/>
      </w:r>
      <w:r>
        <w:instrText xml:space="preserve"> PAGEREF _Toc47594249 \h </w:instrText>
      </w:r>
      <w:r>
        <w:fldChar w:fldCharType="separate"/>
      </w:r>
      <w:r>
        <w:t>39</w:t>
      </w:r>
      <w:r>
        <w:fldChar w:fldCharType="end"/>
      </w:r>
    </w:p>
    <w:p w14:paraId="4081BCDE" w14:textId="77777777" w:rsidR="001C5694" w:rsidRDefault="001C5694">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Credit management</w:t>
      </w:r>
      <w:r>
        <w:tab/>
      </w:r>
      <w:r>
        <w:fldChar w:fldCharType="begin" w:fldLock="1"/>
      </w:r>
      <w:r>
        <w:instrText xml:space="preserve"> PAGEREF _Toc47594250 \h </w:instrText>
      </w:r>
      <w:r>
        <w:fldChar w:fldCharType="separate"/>
      </w:r>
      <w:r>
        <w:t>40</w:t>
      </w:r>
      <w:r>
        <w:fldChar w:fldCharType="end"/>
      </w:r>
    </w:p>
    <w:p w14:paraId="4C37780D" w14:textId="77777777" w:rsidR="001C5694" w:rsidRDefault="001C5694">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Policy Control Request Triggers relevant for SMF</w:t>
      </w:r>
      <w:r>
        <w:tab/>
      </w:r>
      <w:r>
        <w:fldChar w:fldCharType="begin" w:fldLock="1"/>
      </w:r>
      <w:r>
        <w:instrText xml:space="preserve"> PAGEREF _Toc47594251 \h </w:instrText>
      </w:r>
      <w:r>
        <w:fldChar w:fldCharType="separate"/>
      </w:r>
      <w:r>
        <w:t>40</w:t>
      </w:r>
      <w:r>
        <w:fldChar w:fldCharType="end"/>
      </w:r>
    </w:p>
    <w:p w14:paraId="070557AE" w14:textId="77777777" w:rsidR="001C5694" w:rsidRDefault="001C5694">
      <w:pPr>
        <w:pStyle w:val="TOC4"/>
        <w:rPr>
          <w:rFonts w:asciiTheme="minorHAnsi" w:eastAsiaTheme="minorEastAsia" w:hAnsiTheme="minorHAnsi" w:cstheme="minorBidi"/>
          <w:sz w:val="22"/>
          <w:szCs w:val="22"/>
          <w:lang w:eastAsia="en-GB"/>
        </w:rPr>
      </w:pPr>
      <w:r>
        <w:t>6.1.3.6</w:t>
      </w:r>
      <w:r>
        <w:rPr>
          <w:rFonts w:asciiTheme="minorHAnsi" w:eastAsiaTheme="minorEastAsia" w:hAnsiTheme="minorHAnsi" w:cstheme="minorBidi"/>
          <w:sz w:val="22"/>
          <w:szCs w:val="22"/>
          <w:lang w:eastAsia="en-GB"/>
        </w:rPr>
        <w:tab/>
      </w:r>
      <w:r>
        <w:t>Policy control</w:t>
      </w:r>
      <w:r>
        <w:tab/>
      </w:r>
      <w:r>
        <w:fldChar w:fldCharType="begin" w:fldLock="1"/>
      </w:r>
      <w:r>
        <w:instrText xml:space="preserve"> PAGEREF _Toc47594252 \h </w:instrText>
      </w:r>
      <w:r>
        <w:fldChar w:fldCharType="separate"/>
      </w:r>
      <w:r>
        <w:t>47</w:t>
      </w:r>
      <w:r>
        <w:fldChar w:fldCharType="end"/>
      </w:r>
    </w:p>
    <w:p w14:paraId="7301503A" w14:textId="77777777" w:rsidR="001C5694" w:rsidRDefault="001C5694">
      <w:pPr>
        <w:pStyle w:val="TOC4"/>
        <w:rPr>
          <w:rFonts w:asciiTheme="minorHAnsi" w:eastAsiaTheme="minorEastAsia" w:hAnsiTheme="minorHAnsi" w:cstheme="minorBidi"/>
          <w:sz w:val="22"/>
          <w:szCs w:val="22"/>
          <w:lang w:eastAsia="en-GB"/>
        </w:rPr>
      </w:pPr>
      <w:r>
        <w:t>6.1.3.7</w:t>
      </w:r>
      <w:r>
        <w:rPr>
          <w:rFonts w:asciiTheme="minorHAnsi" w:eastAsiaTheme="minorEastAsia" w:hAnsiTheme="minorHAnsi" w:cstheme="minorBidi"/>
          <w:sz w:val="22"/>
          <w:szCs w:val="22"/>
          <w:lang w:eastAsia="en-GB"/>
        </w:rPr>
        <w:tab/>
      </w:r>
      <w:r>
        <w:t>Service (data flow) prioritization and conflict handling</w:t>
      </w:r>
      <w:r>
        <w:tab/>
      </w:r>
      <w:r>
        <w:fldChar w:fldCharType="begin" w:fldLock="1"/>
      </w:r>
      <w:r>
        <w:instrText xml:space="preserve"> PAGEREF _Toc47594253 \h </w:instrText>
      </w:r>
      <w:r>
        <w:fldChar w:fldCharType="separate"/>
      </w:r>
      <w:r>
        <w:t>48</w:t>
      </w:r>
      <w:r>
        <w:fldChar w:fldCharType="end"/>
      </w:r>
    </w:p>
    <w:p w14:paraId="146FACBF" w14:textId="77777777" w:rsidR="001C5694" w:rsidRDefault="001C5694">
      <w:pPr>
        <w:pStyle w:val="TOC4"/>
        <w:rPr>
          <w:rFonts w:asciiTheme="minorHAnsi" w:eastAsiaTheme="minorEastAsia" w:hAnsiTheme="minorHAnsi" w:cstheme="minorBidi"/>
          <w:sz w:val="22"/>
          <w:szCs w:val="22"/>
          <w:lang w:eastAsia="en-GB"/>
        </w:rPr>
      </w:pPr>
      <w:r>
        <w:t>6.1.3.8</w:t>
      </w:r>
      <w:r>
        <w:rPr>
          <w:rFonts w:asciiTheme="minorHAnsi" w:eastAsiaTheme="minorEastAsia" w:hAnsiTheme="minorHAnsi" w:cstheme="minorBidi"/>
          <w:sz w:val="22"/>
          <w:szCs w:val="22"/>
          <w:lang w:eastAsia="en-GB"/>
        </w:rPr>
        <w:tab/>
      </w:r>
      <w:r>
        <w:t>Termination action</w:t>
      </w:r>
      <w:r>
        <w:tab/>
      </w:r>
      <w:r>
        <w:fldChar w:fldCharType="begin" w:fldLock="1"/>
      </w:r>
      <w:r>
        <w:instrText xml:space="preserve"> PAGEREF _Toc47594254 \h </w:instrText>
      </w:r>
      <w:r>
        <w:fldChar w:fldCharType="separate"/>
      </w:r>
      <w:r>
        <w:t>48</w:t>
      </w:r>
      <w:r>
        <w:fldChar w:fldCharType="end"/>
      </w:r>
    </w:p>
    <w:p w14:paraId="1B42CF9D" w14:textId="77777777" w:rsidR="001C5694" w:rsidRDefault="001C5694">
      <w:pPr>
        <w:pStyle w:val="TOC4"/>
        <w:rPr>
          <w:rFonts w:asciiTheme="minorHAnsi" w:eastAsiaTheme="minorEastAsia" w:hAnsiTheme="minorHAnsi" w:cstheme="minorBidi"/>
          <w:sz w:val="22"/>
          <w:szCs w:val="22"/>
          <w:lang w:eastAsia="en-GB"/>
        </w:rPr>
      </w:pPr>
      <w:r>
        <w:t>6.1.3.9</w:t>
      </w:r>
      <w:r>
        <w:rPr>
          <w:rFonts w:asciiTheme="minorHAnsi" w:eastAsiaTheme="minorEastAsia" w:hAnsiTheme="minorHAnsi" w:cstheme="minorBidi"/>
          <w:sz w:val="22"/>
          <w:szCs w:val="22"/>
          <w:lang w:eastAsia="en-GB"/>
        </w:rPr>
        <w:tab/>
      </w:r>
      <w:r>
        <w:t>Handling of packet filters provided to the UE by SMF</w:t>
      </w:r>
      <w:r>
        <w:tab/>
      </w:r>
      <w:r>
        <w:fldChar w:fldCharType="begin" w:fldLock="1"/>
      </w:r>
      <w:r>
        <w:instrText xml:space="preserve"> PAGEREF _Toc47594255 \h </w:instrText>
      </w:r>
      <w:r>
        <w:fldChar w:fldCharType="separate"/>
      </w:r>
      <w:r>
        <w:t>48</w:t>
      </w:r>
      <w:r>
        <w:fldChar w:fldCharType="end"/>
      </w:r>
    </w:p>
    <w:p w14:paraId="6D2384A9" w14:textId="77777777" w:rsidR="001C5694" w:rsidRDefault="001C5694">
      <w:pPr>
        <w:pStyle w:val="TOC4"/>
        <w:rPr>
          <w:rFonts w:asciiTheme="minorHAnsi" w:eastAsiaTheme="minorEastAsia" w:hAnsiTheme="minorHAnsi" w:cstheme="minorBidi"/>
          <w:sz w:val="22"/>
          <w:szCs w:val="22"/>
          <w:lang w:eastAsia="en-GB"/>
        </w:rPr>
      </w:pPr>
      <w:r>
        <w:t>6.1.3.10</w:t>
      </w:r>
      <w:r>
        <w:rPr>
          <w:rFonts w:asciiTheme="minorHAnsi" w:eastAsiaTheme="minorEastAsia" w:hAnsiTheme="minorHAnsi" w:cstheme="minorBidi"/>
          <w:sz w:val="22"/>
          <w:szCs w:val="22"/>
          <w:lang w:eastAsia="en-GB"/>
        </w:rPr>
        <w:tab/>
      </w:r>
      <w:r>
        <w:t>IMS emergency session support</w:t>
      </w:r>
      <w:r>
        <w:tab/>
      </w:r>
      <w:r>
        <w:fldChar w:fldCharType="begin" w:fldLock="1"/>
      </w:r>
      <w:r>
        <w:instrText xml:space="preserve"> PAGEREF _Toc47594256 \h </w:instrText>
      </w:r>
      <w:r>
        <w:fldChar w:fldCharType="separate"/>
      </w:r>
      <w:r>
        <w:t>49</w:t>
      </w:r>
      <w:r>
        <w:fldChar w:fldCharType="end"/>
      </w:r>
    </w:p>
    <w:p w14:paraId="06A5444E" w14:textId="77777777" w:rsidR="001C5694" w:rsidRDefault="001C5694">
      <w:pPr>
        <w:pStyle w:val="TOC4"/>
        <w:rPr>
          <w:rFonts w:asciiTheme="minorHAnsi" w:eastAsiaTheme="minorEastAsia" w:hAnsiTheme="minorHAnsi" w:cstheme="minorBidi"/>
          <w:sz w:val="22"/>
          <w:szCs w:val="22"/>
          <w:lang w:eastAsia="en-GB"/>
        </w:rPr>
      </w:pPr>
      <w:r>
        <w:t>6.1.3.11</w:t>
      </w:r>
      <w:r>
        <w:rPr>
          <w:rFonts w:asciiTheme="minorHAnsi" w:eastAsiaTheme="minorEastAsia" w:hAnsiTheme="minorHAnsi" w:cstheme="minorBidi"/>
          <w:sz w:val="22"/>
          <w:szCs w:val="22"/>
          <w:lang w:eastAsia="en-GB"/>
        </w:rPr>
        <w:tab/>
      </w:r>
      <w:r>
        <w:t>Multimedia Priority Service support</w:t>
      </w:r>
      <w:r>
        <w:tab/>
      </w:r>
      <w:r>
        <w:fldChar w:fldCharType="begin" w:fldLock="1"/>
      </w:r>
      <w:r>
        <w:instrText xml:space="preserve"> PAGEREF _Toc47594257 \h </w:instrText>
      </w:r>
      <w:r>
        <w:fldChar w:fldCharType="separate"/>
      </w:r>
      <w:r>
        <w:t>49</w:t>
      </w:r>
      <w:r>
        <w:fldChar w:fldCharType="end"/>
      </w:r>
    </w:p>
    <w:p w14:paraId="0D3A1006" w14:textId="77777777" w:rsidR="001C5694" w:rsidRDefault="001C5694">
      <w:pPr>
        <w:pStyle w:val="TOC4"/>
        <w:rPr>
          <w:rFonts w:asciiTheme="minorHAnsi" w:eastAsiaTheme="minorEastAsia" w:hAnsiTheme="minorHAnsi" w:cstheme="minorBidi"/>
          <w:sz w:val="22"/>
          <w:szCs w:val="22"/>
          <w:lang w:eastAsia="en-GB"/>
        </w:rPr>
      </w:pPr>
      <w:r>
        <w:t>6.1.3.12</w:t>
      </w:r>
      <w:r>
        <w:rPr>
          <w:rFonts w:asciiTheme="minorHAnsi" w:eastAsiaTheme="minorEastAsia" w:hAnsiTheme="minorHAnsi" w:cstheme="minorBidi"/>
          <w:sz w:val="22"/>
          <w:szCs w:val="22"/>
          <w:lang w:eastAsia="en-GB"/>
        </w:rPr>
        <w:tab/>
      </w:r>
      <w:r>
        <w:t>Redirection</w:t>
      </w:r>
      <w:r>
        <w:tab/>
      </w:r>
      <w:r>
        <w:fldChar w:fldCharType="begin" w:fldLock="1"/>
      </w:r>
      <w:r>
        <w:instrText xml:space="preserve"> PAGEREF _Toc47594258 \h </w:instrText>
      </w:r>
      <w:r>
        <w:fldChar w:fldCharType="separate"/>
      </w:r>
      <w:r>
        <w:t>50</w:t>
      </w:r>
      <w:r>
        <w:fldChar w:fldCharType="end"/>
      </w:r>
    </w:p>
    <w:p w14:paraId="078565B0" w14:textId="77777777" w:rsidR="001C5694" w:rsidRDefault="001C5694">
      <w:pPr>
        <w:pStyle w:val="TOC4"/>
        <w:rPr>
          <w:rFonts w:asciiTheme="minorHAnsi" w:eastAsiaTheme="minorEastAsia" w:hAnsiTheme="minorHAnsi" w:cstheme="minorBidi"/>
          <w:sz w:val="22"/>
          <w:szCs w:val="22"/>
          <w:lang w:eastAsia="en-GB"/>
        </w:rPr>
      </w:pPr>
      <w:r>
        <w:t>6.1.3.13</w:t>
      </w:r>
      <w:r>
        <w:rPr>
          <w:rFonts w:asciiTheme="minorHAnsi" w:eastAsiaTheme="minorEastAsia" w:hAnsiTheme="minorHAnsi" w:cstheme="minorBidi"/>
          <w:sz w:val="22"/>
          <w:szCs w:val="22"/>
          <w:lang w:eastAsia="en-GB"/>
        </w:rPr>
        <w:tab/>
      </w:r>
      <w:r>
        <w:t>Resource sharing for different AF sessions</w:t>
      </w:r>
      <w:r>
        <w:tab/>
      </w:r>
      <w:r>
        <w:fldChar w:fldCharType="begin" w:fldLock="1"/>
      </w:r>
      <w:r>
        <w:instrText xml:space="preserve"> PAGEREF _Toc47594259 \h </w:instrText>
      </w:r>
      <w:r>
        <w:fldChar w:fldCharType="separate"/>
      </w:r>
      <w:r>
        <w:t>51</w:t>
      </w:r>
      <w:r>
        <w:fldChar w:fldCharType="end"/>
      </w:r>
    </w:p>
    <w:p w14:paraId="239ACA8F" w14:textId="77777777" w:rsidR="001C5694" w:rsidRDefault="001C5694">
      <w:pPr>
        <w:pStyle w:val="TOC4"/>
        <w:rPr>
          <w:rFonts w:asciiTheme="minorHAnsi" w:eastAsiaTheme="minorEastAsia" w:hAnsiTheme="minorHAnsi" w:cstheme="minorBidi"/>
          <w:sz w:val="22"/>
          <w:szCs w:val="22"/>
          <w:lang w:eastAsia="en-GB"/>
        </w:rPr>
      </w:pPr>
      <w:r>
        <w:t>6.1.3.14</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_Toc47594260 \h </w:instrText>
      </w:r>
      <w:r>
        <w:fldChar w:fldCharType="separate"/>
      </w:r>
      <w:r>
        <w:t>51</w:t>
      </w:r>
      <w:r>
        <w:fldChar w:fldCharType="end"/>
      </w:r>
    </w:p>
    <w:p w14:paraId="04599D94" w14:textId="77777777" w:rsidR="001C5694" w:rsidRDefault="001C5694">
      <w:pPr>
        <w:pStyle w:val="TOC4"/>
        <w:rPr>
          <w:rFonts w:asciiTheme="minorHAnsi" w:eastAsiaTheme="minorEastAsia" w:hAnsiTheme="minorHAnsi" w:cstheme="minorBidi"/>
          <w:sz w:val="22"/>
          <w:szCs w:val="22"/>
          <w:lang w:eastAsia="en-GB"/>
        </w:rPr>
      </w:pPr>
      <w:r>
        <w:t>6.1.3.15</w:t>
      </w:r>
      <w:r>
        <w:rPr>
          <w:rFonts w:asciiTheme="minorHAnsi" w:eastAsiaTheme="minorEastAsia" w:hAnsiTheme="minorHAnsi" w:cstheme="minorBidi"/>
          <w:sz w:val="22"/>
          <w:szCs w:val="22"/>
          <w:lang w:eastAsia="en-GB"/>
        </w:rPr>
        <w:tab/>
      </w:r>
      <w:r>
        <w:t>Resource reservation for services sharing priority</w:t>
      </w:r>
      <w:r>
        <w:tab/>
      </w:r>
      <w:r>
        <w:fldChar w:fldCharType="begin" w:fldLock="1"/>
      </w:r>
      <w:r>
        <w:instrText xml:space="preserve"> PAGEREF _Toc47594261 \h </w:instrText>
      </w:r>
      <w:r>
        <w:fldChar w:fldCharType="separate"/>
      </w:r>
      <w:r>
        <w:t>51</w:t>
      </w:r>
      <w:r>
        <w:fldChar w:fldCharType="end"/>
      </w:r>
    </w:p>
    <w:p w14:paraId="7CFEF122" w14:textId="77777777" w:rsidR="001C5694" w:rsidRDefault="001C5694">
      <w:pPr>
        <w:pStyle w:val="TOC4"/>
        <w:rPr>
          <w:rFonts w:asciiTheme="minorHAnsi" w:eastAsiaTheme="minorEastAsia" w:hAnsiTheme="minorHAnsi" w:cstheme="minorBidi"/>
          <w:sz w:val="22"/>
          <w:szCs w:val="22"/>
          <w:lang w:eastAsia="en-GB"/>
        </w:rPr>
      </w:pPr>
      <w:r>
        <w:t>6.1.3.16</w:t>
      </w:r>
      <w:r>
        <w:rPr>
          <w:rFonts w:asciiTheme="minorHAnsi" w:eastAsiaTheme="minorEastAsia" w:hAnsiTheme="minorHAnsi" w:cstheme="minorBidi"/>
          <w:sz w:val="22"/>
          <w:szCs w:val="22"/>
          <w:lang w:eastAsia="en-GB"/>
        </w:rPr>
        <w:tab/>
      </w:r>
      <w:r>
        <w:t>3GPP PS Data Off</w:t>
      </w:r>
      <w:r>
        <w:tab/>
      </w:r>
      <w:r>
        <w:fldChar w:fldCharType="begin" w:fldLock="1"/>
      </w:r>
      <w:r>
        <w:instrText xml:space="preserve"> PAGEREF _Toc47594262 \h </w:instrText>
      </w:r>
      <w:r>
        <w:fldChar w:fldCharType="separate"/>
      </w:r>
      <w:r>
        <w:t>52</w:t>
      </w:r>
      <w:r>
        <w:fldChar w:fldCharType="end"/>
      </w:r>
    </w:p>
    <w:p w14:paraId="5B75924C" w14:textId="77777777" w:rsidR="001C5694" w:rsidRDefault="001C5694">
      <w:pPr>
        <w:pStyle w:val="TOC4"/>
        <w:rPr>
          <w:rFonts w:asciiTheme="minorHAnsi" w:eastAsiaTheme="minorEastAsia" w:hAnsiTheme="minorHAnsi" w:cstheme="minorBidi"/>
          <w:sz w:val="22"/>
          <w:szCs w:val="22"/>
          <w:lang w:eastAsia="en-GB"/>
        </w:rPr>
      </w:pPr>
      <w:r>
        <w:t>6.1.3.17</w:t>
      </w:r>
      <w:r>
        <w:rPr>
          <w:rFonts w:asciiTheme="minorHAnsi" w:eastAsiaTheme="minorEastAsia" w:hAnsiTheme="minorHAnsi" w:cstheme="minorBidi"/>
          <w:sz w:val="22"/>
          <w:szCs w:val="22"/>
          <w:lang w:eastAsia="en-GB"/>
        </w:rPr>
        <w:tab/>
      </w:r>
      <w:r>
        <w:t>Policy decisions based on spending limits</w:t>
      </w:r>
      <w:r>
        <w:tab/>
      </w:r>
      <w:r>
        <w:fldChar w:fldCharType="begin" w:fldLock="1"/>
      </w:r>
      <w:r>
        <w:instrText xml:space="preserve"> PAGEREF _Toc47594263 \h </w:instrText>
      </w:r>
      <w:r>
        <w:fldChar w:fldCharType="separate"/>
      </w:r>
      <w:r>
        <w:t>54</w:t>
      </w:r>
      <w:r>
        <w:fldChar w:fldCharType="end"/>
      </w:r>
    </w:p>
    <w:p w14:paraId="487A4BA5" w14:textId="77777777" w:rsidR="001C5694" w:rsidRDefault="001C5694">
      <w:pPr>
        <w:pStyle w:val="TOC4"/>
        <w:rPr>
          <w:rFonts w:asciiTheme="minorHAnsi" w:eastAsiaTheme="minorEastAsia" w:hAnsiTheme="minorHAnsi" w:cstheme="minorBidi"/>
          <w:sz w:val="22"/>
          <w:szCs w:val="22"/>
          <w:lang w:eastAsia="en-GB"/>
        </w:rPr>
      </w:pPr>
      <w:r>
        <w:t>6.1.3.18</w:t>
      </w:r>
      <w:r>
        <w:rPr>
          <w:rFonts w:asciiTheme="minorHAnsi" w:eastAsiaTheme="minorEastAsia" w:hAnsiTheme="minorHAnsi" w:cstheme="minorBidi"/>
          <w:sz w:val="22"/>
          <w:szCs w:val="22"/>
          <w:lang w:eastAsia="en-GB"/>
        </w:rPr>
        <w:tab/>
      </w:r>
      <w:r>
        <w:t>Event reporting from the</w:t>
      </w:r>
      <w:r w:rsidRPr="008E07D3">
        <w:rPr>
          <w:rFonts w:eastAsia="SimSun"/>
          <w:lang w:eastAsia="zh-CN"/>
        </w:rPr>
        <w:t xml:space="preserve"> </w:t>
      </w:r>
      <w:r>
        <w:t>PCF</w:t>
      </w:r>
      <w:r>
        <w:tab/>
      </w:r>
      <w:r>
        <w:fldChar w:fldCharType="begin" w:fldLock="1"/>
      </w:r>
      <w:r>
        <w:instrText xml:space="preserve"> PAGEREF _Toc47594264 \h </w:instrText>
      </w:r>
      <w:r>
        <w:fldChar w:fldCharType="separate"/>
      </w:r>
      <w:r>
        <w:t>54</w:t>
      </w:r>
      <w:r>
        <w:fldChar w:fldCharType="end"/>
      </w:r>
    </w:p>
    <w:p w14:paraId="16B4D136" w14:textId="77777777" w:rsidR="001C5694" w:rsidRDefault="001C5694">
      <w:pPr>
        <w:pStyle w:val="TOC4"/>
        <w:rPr>
          <w:rFonts w:asciiTheme="minorHAnsi" w:eastAsiaTheme="minorEastAsia" w:hAnsiTheme="minorHAnsi" w:cstheme="minorBidi"/>
          <w:sz w:val="22"/>
          <w:szCs w:val="22"/>
          <w:lang w:eastAsia="en-GB"/>
        </w:rPr>
      </w:pPr>
      <w:r>
        <w:t>6.1.3.19</w:t>
      </w:r>
      <w:r>
        <w:rPr>
          <w:rFonts w:asciiTheme="minorHAnsi" w:eastAsiaTheme="minorEastAsia" w:hAnsiTheme="minorHAnsi" w:cstheme="minorBidi"/>
          <w:sz w:val="22"/>
          <w:szCs w:val="22"/>
          <w:lang w:eastAsia="en-GB"/>
        </w:rPr>
        <w:tab/>
      </w:r>
      <w:r>
        <w:t>Mission Critical Services support</w:t>
      </w:r>
      <w:r>
        <w:tab/>
      </w:r>
      <w:r>
        <w:fldChar w:fldCharType="begin" w:fldLock="1"/>
      </w:r>
      <w:r>
        <w:instrText xml:space="preserve"> PAGEREF _Toc47594265 \h </w:instrText>
      </w:r>
      <w:r>
        <w:fldChar w:fldCharType="separate"/>
      </w:r>
      <w:r>
        <w:t>56</w:t>
      </w:r>
      <w:r>
        <w:fldChar w:fldCharType="end"/>
      </w:r>
    </w:p>
    <w:p w14:paraId="31CAB70C" w14:textId="77777777" w:rsidR="001C5694" w:rsidRDefault="001C5694">
      <w:pPr>
        <w:pStyle w:val="TOC4"/>
        <w:rPr>
          <w:rFonts w:asciiTheme="minorHAnsi" w:eastAsiaTheme="minorEastAsia" w:hAnsiTheme="minorHAnsi" w:cstheme="minorBidi"/>
          <w:sz w:val="22"/>
          <w:szCs w:val="22"/>
          <w:lang w:eastAsia="en-GB"/>
        </w:rPr>
      </w:pPr>
      <w:r>
        <w:t>6.1.3.20</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_Toc47594266 \h </w:instrText>
      </w:r>
      <w:r>
        <w:fldChar w:fldCharType="separate"/>
      </w:r>
      <w:r>
        <w:t>57</w:t>
      </w:r>
      <w:r>
        <w:fldChar w:fldCharType="end"/>
      </w:r>
    </w:p>
    <w:p w14:paraId="48DD0433" w14:textId="77777777" w:rsidR="001C5694" w:rsidRDefault="001C5694">
      <w:pPr>
        <w:pStyle w:val="TOC4"/>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QoS Monitoring to assist URLLC Service</w:t>
      </w:r>
      <w:r>
        <w:tab/>
      </w:r>
      <w:r>
        <w:fldChar w:fldCharType="begin" w:fldLock="1"/>
      </w:r>
      <w:r>
        <w:instrText xml:space="preserve"> PAGEREF _Toc47594267 \h </w:instrText>
      </w:r>
      <w:r>
        <w:fldChar w:fldCharType="separate"/>
      </w:r>
      <w:r>
        <w:t>58</w:t>
      </w:r>
      <w:r>
        <w:fldChar w:fldCharType="end"/>
      </w:r>
    </w:p>
    <w:p w14:paraId="61F7053F" w14:textId="77777777" w:rsidR="001C5694" w:rsidRDefault="001C5694">
      <w:pPr>
        <w:pStyle w:val="TOC4"/>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AF session with required QoS</w:t>
      </w:r>
      <w:r>
        <w:tab/>
      </w:r>
      <w:r>
        <w:fldChar w:fldCharType="begin" w:fldLock="1"/>
      </w:r>
      <w:r>
        <w:instrText xml:space="preserve"> PAGEREF _Toc47594268 \h </w:instrText>
      </w:r>
      <w:r>
        <w:fldChar w:fldCharType="separate"/>
      </w:r>
      <w:r>
        <w:t>58</w:t>
      </w:r>
      <w:r>
        <w:fldChar w:fldCharType="end"/>
      </w:r>
    </w:p>
    <w:p w14:paraId="5C91313B" w14:textId="77777777" w:rsidR="001C5694" w:rsidRDefault="001C5694">
      <w:pPr>
        <w:pStyle w:val="TOC4"/>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Support of integration with Time Sensitive Networking</w:t>
      </w:r>
      <w:r>
        <w:tab/>
      </w:r>
      <w:r>
        <w:fldChar w:fldCharType="begin" w:fldLock="1"/>
      </w:r>
      <w:r>
        <w:instrText xml:space="preserve"> PAGEREF _Toc47594269 \h </w:instrText>
      </w:r>
      <w:r>
        <w:fldChar w:fldCharType="separate"/>
      </w:r>
      <w:r>
        <w:t>59</w:t>
      </w:r>
      <w:r>
        <w:fldChar w:fldCharType="end"/>
      </w:r>
    </w:p>
    <w:p w14:paraId="491A7B20" w14:textId="77777777" w:rsidR="001C5694" w:rsidRDefault="001C5694">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Network functions and entities</w:t>
      </w:r>
      <w:r>
        <w:tab/>
      </w:r>
      <w:r>
        <w:fldChar w:fldCharType="begin" w:fldLock="1"/>
      </w:r>
      <w:r>
        <w:instrText xml:space="preserve"> PAGEREF _Toc47594270 \h </w:instrText>
      </w:r>
      <w:r>
        <w:fldChar w:fldCharType="separate"/>
      </w:r>
      <w:r>
        <w:t>60</w:t>
      </w:r>
      <w:r>
        <w:fldChar w:fldCharType="end"/>
      </w:r>
    </w:p>
    <w:p w14:paraId="17F25A89" w14:textId="77777777" w:rsidR="001C5694" w:rsidRDefault="001C569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Policy Control Function (PCF)</w:t>
      </w:r>
      <w:r>
        <w:tab/>
      </w:r>
      <w:r>
        <w:fldChar w:fldCharType="begin" w:fldLock="1"/>
      </w:r>
      <w:r>
        <w:instrText xml:space="preserve"> PAGEREF _Toc47594271 \h </w:instrText>
      </w:r>
      <w:r>
        <w:fldChar w:fldCharType="separate"/>
      </w:r>
      <w:r>
        <w:t>60</w:t>
      </w:r>
      <w:r>
        <w:fldChar w:fldCharType="end"/>
      </w:r>
    </w:p>
    <w:p w14:paraId="4788006D" w14:textId="77777777" w:rsidR="001C5694" w:rsidRDefault="001C5694">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_Toc47594272 \h </w:instrText>
      </w:r>
      <w:r>
        <w:fldChar w:fldCharType="separate"/>
      </w:r>
      <w:r>
        <w:t>60</w:t>
      </w:r>
      <w:r>
        <w:fldChar w:fldCharType="end"/>
      </w:r>
    </w:p>
    <w:p w14:paraId="47853A73" w14:textId="77777777" w:rsidR="001C5694" w:rsidRDefault="001C5694">
      <w:pPr>
        <w:pStyle w:val="TOC5"/>
        <w:rPr>
          <w:rFonts w:asciiTheme="minorHAnsi" w:eastAsiaTheme="minorEastAsia" w:hAnsiTheme="minorHAnsi" w:cstheme="minorBidi"/>
          <w:sz w:val="22"/>
          <w:szCs w:val="22"/>
          <w:lang w:eastAsia="en-GB"/>
        </w:rPr>
      </w:pPr>
      <w:r>
        <w:t>6.2.1.1.1</w:t>
      </w:r>
      <w:r>
        <w:rPr>
          <w:rFonts w:asciiTheme="minorHAnsi" w:eastAsiaTheme="minorEastAsia" w:hAnsiTheme="minorHAnsi" w:cstheme="minorBidi"/>
          <w:sz w:val="22"/>
          <w:szCs w:val="22"/>
          <w:lang w:eastAsia="en-GB"/>
        </w:rPr>
        <w:tab/>
      </w:r>
      <w:r>
        <w:t>Session management related functionality</w:t>
      </w:r>
      <w:r>
        <w:tab/>
      </w:r>
      <w:r>
        <w:fldChar w:fldCharType="begin" w:fldLock="1"/>
      </w:r>
      <w:r>
        <w:instrText xml:space="preserve"> PAGEREF _Toc47594273 \h </w:instrText>
      </w:r>
      <w:r>
        <w:fldChar w:fldCharType="separate"/>
      </w:r>
      <w:r>
        <w:t>60</w:t>
      </w:r>
      <w:r>
        <w:fldChar w:fldCharType="end"/>
      </w:r>
    </w:p>
    <w:p w14:paraId="5D203A59" w14:textId="77777777" w:rsidR="001C5694" w:rsidRDefault="001C5694">
      <w:pPr>
        <w:pStyle w:val="TOC5"/>
        <w:rPr>
          <w:rFonts w:asciiTheme="minorHAnsi" w:eastAsiaTheme="minorEastAsia" w:hAnsiTheme="minorHAnsi" w:cstheme="minorBidi"/>
          <w:sz w:val="22"/>
          <w:szCs w:val="22"/>
          <w:lang w:eastAsia="en-GB"/>
        </w:rPr>
      </w:pPr>
      <w:r>
        <w:t>6.2.1.1.2</w:t>
      </w:r>
      <w:r>
        <w:rPr>
          <w:rFonts w:asciiTheme="minorHAnsi" w:eastAsiaTheme="minorEastAsia" w:hAnsiTheme="minorHAnsi" w:cstheme="minorBidi"/>
          <w:sz w:val="22"/>
          <w:szCs w:val="22"/>
          <w:lang w:eastAsia="en-GB"/>
        </w:rPr>
        <w:tab/>
      </w:r>
      <w:r>
        <w:t>Non-session management related functionality</w:t>
      </w:r>
      <w:r>
        <w:tab/>
      </w:r>
      <w:r>
        <w:fldChar w:fldCharType="begin" w:fldLock="1"/>
      </w:r>
      <w:r>
        <w:instrText xml:space="preserve"> PAGEREF _Toc47594274 \h </w:instrText>
      </w:r>
      <w:r>
        <w:fldChar w:fldCharType="separate"/>
      </w:r>
      <w:r>
        <w:t>62</w:t>
      </w:r>
      <w:r>
        <w:fldChar w:fldCharType="end"/>
      </w:r>
    </w:p>
    <w:p w14:paraId="386B49BD" w14:textId="77777777" w:rsidR="001C5694" w:rsidRDefault="001C5694">
      <w:pPr>
        <w:pStyle w:val="TOC4"/>
        <w:rPr>
          <w:rFonts w:asciiTheme="minorHAnsi" w:eastAsiaTheme="minorEastAsia" w:hAnsiTheme="minorHAnsi" w:cstheme="minorBidi"/>
          <w:sz w:val="22"/>
          <w:szCs w:val="22"/>
          <w:lang w:eastAsia="en-GB"/>
        </w:rPr>
      </w:pPr>
      <w:r>
        <w:t>6.2.1.7</w:t>
      </w:r>
      <w:r>
        <w:rPr>
          <w:rFonts w:asciiTheme="minorHAnsi" w:eastAsiaTheme="minorEastAsia" w:hAnsiTheme="minorHAnsi" w:cstheme="minorBidi"/>
          <w:sz w:val="22"/>
          <w:szCs w:val="22"/>
          <w:lang w:eastAsia="en-GB"/>
        </w:rPr>
        <w:tab/>
      </w:r>
      <w:r>
        <w:t>Usage monitoring</w:t>
      </w:r>
      <w:r>
        <w:tab/>
      </w:r>
      <w:r>
        <w:fldChar w:fldCharType="begin" w:fldLock="1"/>
      </w:r>
      <w:r>
        <w:instrText xml:space="preserve"> PAGEREF _Toc47594275 \h </w:instrText>
      </w:r>
      <w:r>
        <w:fldChar w:fldCharType="separate"/>
      </w:r>
      <w:r>
        <w:t>62</w:t>
      </w:r>
      <w:r>
        <w:fldChar w:fldCharType="end"/>
      </w:r>
    </w:p>
    <w:p w14:paraId="06F8B699" w14:textId="77777777" w:rsidR="001C5694" w:rsidRDefault="001C5694">
      <w:pPr>
        <w:pStyle w:val="TOC4"/>
        <w:rPr>
          <w:rFonts w:asciiTheme="minorHAnsi" w:eastAsiaTheme="minorEastAsia" w:hAnsiTheme="minorHAnsi" w:cstheme="minorBidi"/>
          <w:sz w:val="22"/>
          <w:szCs w:val="22"/>
          <w:lang w:eastAsia="en-GB"/>
        </w:rPr>
      </w:pPr>
      <w:r>
        <w:t>6.2.1.8</w:t>
      </w:r>
      <w:r>
        <w:rPr>
          <w:rFonts w:asciiTheme="minorHAnsi" w:eastAsiaTheme="minorEastAsia" w:hAnsiTheme="minorHAnsi" w:cstheme="minorBidi"/>
          <w:sz w:val="22"/>
          <w:szCs w:val="22"/>
          <w:lang w:eastAsia="en-GB"/>
        </w:rPr>
        <w:tab/>
      </w:r>
      <w:r>
        <w:t>Sponsored data connectivity</w:t>
      </w:r>
      <w:r>
        <w:tab/>
      </w:r>
      <w:r>
        <w:fldChar w:fldCharType="begin" w:fldLock="1"/>
      </w:r>
      <w:r>
        <w:instrText xml:space="preserve"> PAGEREF _Toc47594276 \h </w:instrText>
      </w:r>
      <w:r>
        <w:fldChar w:fldCharType="separate"/>
      </w:r>
      <w:r>
        <w:t>63</w:t>
      </w:r>
      <w:r>
        <w:fldChar w:fldCharType="end"/>
      </w:r>
    </w:p>
    <w:p w14:paraId="0E81C462" w14:textId="77777777" w:rsidR="001C5694" w:rsidRDefault="001C5694">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Input for PCC decisions</w:t>
      </w:r>
      <w:r>
        <w:tab/>
      </w:r>
      <w:r>
        <w:fldChar w:fldCharType="begin" w:fldLock="1"/>
      </w:r>
      <w:r>
        <w:instrText xml:space="preserve"> PAGEREF _Toc47594277 \h </w:instrText>
      </w:r>
      <w:r>
        <w:fldChar w:fldCharType="separate"/>
      </w:r>
      <w:r>
        <w:t>63</w:t>
      </w:r>
      <w:r>
        <w:fldChar w:fldCharType="end"/>
      </w:r>
    </w:p>
    <w:p w14:paraId="23578AF1" w14:textId="77777777" w:rsidR="001C5694" w:rsidRDefault="001C5694">
      <w:pPr>
        <w:pStyle w:val="TOC4"/>
        <w:rPr>
          <w:rFonts w:asciiTheme="minorHAnsi" w:eastAsiaTheme="minorEastAsia" w:hAnsiTheme="minorHAnsi" w:cstheme="minorBidi"/>
          <w:sz w:val="22"/>
          <w:szCs w:val="22"/>
          <w:lang w:eastAsia="en-GB"/>
        </w:rPr>
      </w:pPr>
      <w:r>
        <w:t>6.2.1.</w:t>
      </w:r>
      <w:r>
        <w:rPr>
          <w:lang w:eastAsia="zh-CN"/>
        </w:rPr>
        <w:t>3</w:t>
      </w:r>
      <w:r>
        <w:rPr>
          <w:rFonts w:asciiTheme="minorHAnsi" w:eastAsiaTheme="minorEastAsia" w:hAnsiTheme="minorHAnsi" w:cstheme="minorBidi"/>
          <w:sz w:val="22"/>
          <w:szCs w:val="22"/>
          <w:lang w:eastAsia="en-GB"/>
        </w:rPr>
        <w:tab/>
      </w:r>
      <w:r>
        <w:t>Policy control s</w:t>
      </w:r>
      <w:r>
        <w:rPr>
          <w:lang w:eastAsia="zh-CN"/>
        </w:rPr>
        <w:t>ubscription information management</w:t>
      </w:r>
      <w:r>
        <w:tab/>
      </w:r>
      <w:r>
        <w:fldChar w:fldCharType="begin" w:fldLock="1"/>
      </w:r>
      <w:r>
        <w:instrText xml:space="preserve"> PAGEREF _Toc47594278 \h </w:instrText>
      </w:r>
      <w:r>
        <w:fldChar w:fldCharType="separate"/>
      </w:r>
      <w:r>
        <w:t>66</w:t>
      </w:r>
      <w:r>
        <w:fldChar w:fldCharType="end"/>
      </w:r>
    </w:p>
    <w:p w14:paraId="707A00E3" w14:textId="77777777" w:rsidR="001C5694" w:rsidRDefault="001C5694">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V-PCF</w:t>
      </w:r>
      <w:r>
        <w:tab/>
      </w:r>
      <w:r>
        <w:fldChar w:fldCharType="begin" w:fldLock="1"/>
      </w:r>
      <w:r>
        <w:instrText xml:space="preserve"> PAGEREF _Toc47594279 \h </w:instrText>
      </w:r>
      <w:r>
        <w:fldChar w:fldCharType="separate"/>
      </w:r>
      <w:r>
        <w:t>69</w:t>
      </w:r>
      <w:r>
        <w:fldChar w:fldCharType="end"/>
      </w:r>
    </w:p>
    <w:p w14:paraId="1380ED4B" w14:textId="77777777" w:rsidR="001C5694" w:rsidRDefault="001C5694">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H-PCF</w:t>
      </w:r>
      <w:r>
        <w:tab/>
      </w:r>
      <w:r>
        <w:fldChar w:fldCharType="begin" w:fldLock="1"/>
      </w:r>
      <w:r>
        <w:instrText xml:space="preserve"> PAGEREF _Toc47594280 \h </w:instrText>
      </w:r>
      <w:r>
        <w:fldChar w:fldCharType="separate"/>
      </w:r>
      <w:r>
        <w:t>69</w:t>
      </w:r>
      <w:r>
        <w:fldChar w:fldCharType="end"/>
      </w:r>
    </w:p>
    <w:p w14:paraId="541C0E37" w14:textId="77777777" w:rsidR="001C5694" w:rsidRDefault="001C5694">
      <w:pPr>
        <w:pStyle w:val="TOC4"/>
        <w:rPr>
          <w:rFonts w:asciiTheme="minorHAnsi" w:eastAsiaTheme="minorEastAsia" w:hAnsiTheme="minorHAnsi" w:cstheme="minorBidi"/>
          <w:sz w:val="22"/>
          <w:szCs w:val="22"/>
          <w:lang w:eastAsia="en-GB"/>
        </w:rPr>
      </w:pPr>
      <w:r>
        <w:t>6.2.1.6</w:t>
      </w:r>
      <w:r>
        <w:rPr>
          <w:rFonts w:asciiTheme="minorHAnsi" w:eastAsiaTheme="minorEastAsia" w:hAnsiTheme="minorHAnsi" w:cstheme="minorBidi"/>
          <w:sz w:val="22"/>
          <w:szCs w:val="22"/>
          <w:lang w:eastAsia="en-GB"/>
        </w:rPr>
        <w:tab/>
      </w:r>
      <w:r w:rsidRPr="008E07D3">
        <w:rPr>
          <w:rFonts w:eastAsia="SimSun" w:cs="Arial"/>
          <w:lang w:eastAsia="zh-CN"/>
        </w:rPr>
        <w:t>Application specific policy information management</w:t>
      </w:r>
      <w:r>
        <w:tab/>
      </w:r>
      <w:r>
        <w:fldChar w:fldCharType="begin" w:fldLock="1"/>
      </w:r>
      <w:r>
        <w:instrText xml:space="preserve"> PAGEREF _Toc47594281 \h </w:instrText>
      </w:r>
      <w:r>
        <w:fldChar w:fldCharType="separate"/>
      </w:r>
      <w:r>
        <w:t>70</w:t>
      </w:r>
      <w:r>
        <w:fldChar w:fldCharType="end"/>
      </w:r>
    </w:p>
    <w:p w14:paraId="535A481E" w14:textId="77777777" w:rsidR="001C5694" w:rsidRDefault="001C5694">
      <w:pPr>
        <w:pStyle w:val="TOC3"/>
        <w:rPr>
          <w:rFonts w:asciiTheme="minorHAnsi" w:eastAsiaTheme="minorEastAsia" w:hAnsiTheme="minorHAnsi" w:cstheme="minorBidi"/>
          <w:sz w:val="22"/>
          <w:szCs w:val="22"/>
          <w:lang w:eastAsia="en-GB"/>
        </w:rPr>
      </w:pPr>
      <w:r w:rsidRPr="008E07D3">
        <w:rPr>
          <w:rFonts w:cs="Arial"/>
          <w:lang w:eastAsia="zh-CN"/>
        </w:rPr>
        <w:t>6.2.2</w:t>
      </w:r>
      <w:r>
        <w:rPr>
          <w:rFonts w:asciiTheme="minorHAnsi" w:eastAsiaTheme="minorEastAsia" w:hAnsiTheme="minorHAnsi" w:cstheme="minorBidi"/>
          <w:sz w:val="22"/>
          <w:szCs w:val="22"/>
          <w:lang w:eastAsia="en-GB"/>
        </w:rPr>
        <w:tab/>
      </w:r>
      <w:r>
        <w:t>Session Management Function (SMF)</w:t>
      </w:r>
      <w:r>
        <w:tab/>
      </w:r>
      <w:r>
        <w:fldChar w:fldCharType="begin" w:fldLock="1"/>
      </w:r>
      <w:r>
        <w:instrText xml:space="preserve"> PAGEREF _Toc47594282 \h </w:instrText>
      </w:r>
      <w:r>
        <w:fldChar w:fldCharType="separate"/>
      </w:r>
      <w:r>
        <w:t>70</w:t>
      </w:r>
      <w:r>
        <w:fldChar w:fldCharType="end"/>
      </w:r>
    </w:p>
    <w:p w14:paraId="498D9591" w14:textId="77777777" w:rsidR="001C5694" w:rsidRDefault="001C5694">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_Toc47594283 \h </w:instrText>
      </w:r>
      <w:r>
        <w:fldChar w:fldCharType="separate"/>
      </w:r>
      <w:r>
        <w:t>70</w:t>
      </w:r>
      <w:r>
        <w:fldChar w:fldCharType="end"/>
      </w:r>
    </w:p>
    <w:p w14:paraId="57AFC061" w14:textId="77777777" w:rsidR="001C5694" w:rsidRDefault="001C5694">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Service data flow detection</w:t>
      </w:r>
      <w:r>
        <w:tab/>
      </w:r>
      <w:r>
        <w:fldChar w:fldCharType="begin" w:fldLock="1"/>
      </w:r>
      <w:r>
        <w:instrText xml:space="preserve"> PAGEREF _Toc47594284 \h </w:instrText>
      </w:r>
      <w:r>
        <w:fldChar w:fldCharType="separate"/>
      </w:r>
      <w:r>
        <w:t>72</w:t>
      </w:r>
      <w:r>
        <w:fldChar w:fldCharType="end"/>
      </w:r>
    </w:p>
    <w:p w14:paraId="0C7427E0" w14:textId="77777777" w:rsidR="001C5694" w:rsidRDefault="001C5694">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Measurement</w:t>
      </w:r>
      <w:r>
        <w:tab/>
      </w:r>
      <w:r>
        <w:fldChar w:fldCharType="begin" w:fldLock="1"/>
      </w:r>
      <w:r>
        <w:instrText xml:space="preserve"> PAGEREF _Toc47594285 \h </w:instrText>
      </w:r>
      <w:r>
        <w:fldChar w:fldCharType="separate"/>
      </w:r>
      <w:r>
        <w:t>72</w:t>
      </w:r>
      <w:r>
        <w:fldChar w:fldCharType="end"/>
      </w:r>
    </w:p>
    <w:p w14:paraId="5F2A7FA9" w14:textId="77777777" w:rsidR="001C5694" w:rsidRDefault="001C5694">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QoS control</w:t>
      </w:r>
      <w:r>
        <w:tab/>
      </w:r>
      <w:r>
        <w:fldChar w:fldCharType="begin" w:fldLock="1"/>
      </w:r>
      <w:r>
        <w:instrText xml:space="preserve"> PAGEREF _Toc47594286 \h </w:instrText>
      </w:r>
      <w:r>
        <w:fldChar w:fldCharType="separate"/>
      </w:r>
      <w:r>
        <w:t>74</w:t>
      </w:r>
      <w:r>
        <w:fldChar w:fldCharType="end"/>
      </w:r>
    </w:p>
    <w:p w14:paraId="7C705493" w14:textId="77777777" w:rsidR="001C5694" w:rsidRDefault="001C5694">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Application detection</w:t>
      </w:r>
      <w:r>
        <w:tab/>
      </w:r>
      <w:r>
        <w:fldChar w:fldCharType="begin" w:fldLock="1"/>
      </w:r>
      <w:r>
        <w:instrText xml:space="preserve"> PAGEREF _Toc47594287 \h </w:instrText>
      </w:r>
      <w:r>
        <w:fldChar w:fldCharType="separate"/>
      </w:r>
      <w:r>
        <w:t>74</w:t>
      </w:r>
      <w:r>
        <w:fldChar w:fldCharType="end"/>
      </w:r>
    </w:p>
    <w:p w14:paraId="7C6997F7" w14:textId="77777777" w:rsidR="001C5694" w:rsidRDefault="001C5694">
      <w:pPr>
        <w:pStyle w:val="TOC4"/>
        <w:rPr>
          <w:rFonts w:asciiTheme="minorHAnsi" w:eastAsiaTheme="minorEastAsia" w:hAnsiTheme="minorHAnsi" w:cstheme="minorBidi"/>
          <w:sz w:val="22"/>
          <w:szCs w:val="22"/>
          <w:lang w:eastAsia="en-GB"/>
        </w:rPr>
      </w:pPr>
      <w:r>
        <w:lastRenderedPageBreak/>
        <w:t>6.2.2.6</w:t>
      </w:r>
      <w:r>
        <w:rPr>
          <w:rFonts w:asciiTheme="minorHAnsi" w:eastAsiaTheme="minorEastAsia" w:hAnsiTheme="minorHAnsi" w:cstheme="minorBidi"/>
          <w:sz w:val="22"/>
          <w:szCs w:val="22"/>
          <w:lang w:eastAsia="en-GB"/>
        </w:rPr>
        <w:tab/>
      </w:r>
      <w:r>
        <w:t>Traffic steering</w:t>
      </w:r>
      <w:r>
        <w:tab/>
      </w:r>
      <w:r>
        <w:fldChar w:fldCharType="begin" w:fldLock="1"/>
      </w:r>
      <w:r>
        <w:instrText xml:space="preserve"> PAGEREF _Toc47594288 \h </w:instrText>
      </w:r>
      <w:r>
        <w:fldChar w:fldCharType="separate"/>
      </w:r>
      <w:r>
        <w:t>75</w:t>
      </w:r>
      <w:r>
        <w:fldChar w:fldCharType="end"/>
      </w:r>
    </w:p>
    <w:p w14:paraId="79F7D5A3" w14:textId="77777777" w:rsidR="001C5694" w:rsidRDefault="001C5694">
      <w:pPr>
        <w:pStyle w:val="TOC4"/>
        <w:rPr>
          <w:rFonts w:asciiTheme="minorHAnsi" w:eastAsiaTheme="minorEastAsia" w:hAnsiTheme="minorHAnsi" w:cstheme="minorBidi"/>
          <w:sz w:val="22"/>
          <w:szCs w:val="22"/>
          <w:lang w:eastAsia="en-GB"/>
        </w:rPr>
      </w:pPr>
      <w:r>
        <w:t>6.2.2.7</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_Toc47594289 \h </w:instrText>
      </w:r>
      <w:r>
        <w:fldChar w:fldCharType="separate"/>
      </w:r>
      <w:r>
        <w:t>75</w:t>
      </w:r>
      <w:r>
        <w:fldChar w:fldCharType="end"/>
      </w:r>
    </w:p>
    <w:p w14:paraId="33CBD89C" w14:textId="77777777" w:rsidR="001C5694" w:rsidRDefault="001C5694">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Application Function (AF)</w:t>
      </w:r>
      <w:r>
        <w:tab/>
      </w:r>
      <w:r>
        <w:fldChar w:fldCharType="begin" w:fldLock="1"/>
      </w:r>
      <w:r>
        <w:instrText xml:space="preserve"> PAGEREF _Toc47594290 \h </w:instrText>
      </w:r>
      <w:r>
        <w:fldChar w:fldCharType="separate"/>
      </w:r>
      <w:r>
        <w:t>75</w:t>
      </w:r>
      <w:r>
        <w:fldChar w:fldCharType="end"/>
      </w:r>
    </w:p>
    <w:p w14:paraId="2E419F08" w14:textId="77777777" w:rsidR="001C5694" w:rsidRDefault="001C5694">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rsidRPr="008E07D3">
        <w:rPr>
          <w:lang w:val="en-US"/>
        </w:rPr>
        <w:t>Unified Data Repository</w:t>
      </w:r>
      <w:r>
        <w:t xml:space="preserve"> (UDR)</w:t>
      </w:r>
      <w:r>
        <w:tab/>
      </w:r>
      <w:r>
        <w:fldChar w:fldCharType="begin" w:fldLock="1"/>
      </w:r>
      <w:r>
        <w:instrText xml:space="preserve"> PAGEREF _Toc47594291 \h </w:instrText>
      </w:r>
      <w:r>
        <w:fldChar w:fldCharType="separate"/>
      </w:r>
      <w:r>
        <w:t>76</w:t>
      </w:r>
      <w:r>
        <w:fldChar w:fldCharType="end"/>
      </w:r>
    </w:p>
    <w:p w14:paraId="267EBEE3" w14:textId="77777777" w:rsidR="001C5694" w:rsidRDefault="001C5694">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Charging Function (CHF)</w:t>
      </w:r>
      <w:r>
        <w:tab/>
      </w:r>
      <w:r>
        <w:fldChar w:fldCharType="begin" w:fldLock="1"/>
      </w:r>
      <w:r>
        <w:instrText xml:space="preserve"> PAGEREF _Toc47594292 \h </w:instrText>
      </w:r>
      <w:r>
        <w:fldChar w:fldCharType="separate"/>
      </w:r>
      <w:r>
        <w:t>76</w:t>
      </w:r>
      <w:r>
        <w:fldChar w:fldCharType="end"/>
      </w:r>
    </w:p>
    <w:p w14:paraId="676DE128" w14:textId="77777777" w:rsidR="001C5694" w:rsidRDefault="001C5694">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_Toc47594293 \h </w:instrText>
      </w:r>
      <w:r>
        <w:fldChar w:fldCharType="separate"/>
      </w:r>
      <w:r>
        <w:t>76</w:t>
      </w:r>
      <w:r>
        <w:fldChar w:fldCharType="end"/>
      </w:r>
    </w:p>
    <w:p w14:paraId="7D639B70" w14:textId="77777777" w:rsidR="001C5694" w:rsidRDefault="001C5694">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Network Exposure Function (NEF)</w:t>
      </w:r>
      <w:r>
        <w:tab/>
      </w:r>
      <w:r>
        <w:fldChar w:fldCharType="begin" w:fldLock="1"/>
      </w:r>
      <w:r>
        <w:instrText xml:space="preserve"> PAGEREF _Toc47594294 \h </w:instrText>
      </w:r>
      <w:r>
        <w:fldChar w:fldCharType="separate"/>
      </w:r>
      <w:r>
        <w:t>76</w:t>
      </w:r>
      <w:r>
        <w:fldChar w:fldCharType="end"/>
      </w:r>
    </w:p>
    <w:p w14:paraId="714F04B5" w14:textId="77777777" w:rsidR="001C5694" w:rsidRDefault="001C5694">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Access and Mobility Management Function (AMF)</w:t>
      </w:r>
      <w:r>
        <w:tab/>
      </w:r>
      <w:r>
        <w:fldChar w:fldCharType="begin" w:fldLock="1"/>
      </w:r>
      <w:r>
        <w:instrText xml:space="preserve"> PAGEREF _Toc47594295 \h </w:instrText>
      </w:r>
      <w:r>
        <w:fldChar w:fldCharType="separate"/>
      </w:r>
      <w:r>
        <w:t>76</w:t>
      </w:r>
      <w:r>
        <w:fldChar w:fldCharType="end"/>
      </w:r>
    </w:p>
    <w:p w14:paraId="7F7478AE" w14:textId="77777777" w:rsidR="001C5694" w:rsidRDefault="001C5694">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Network Data Analytics Function (NWDAF)</w:t>
      </w:r>
      <w:r>
        <w:tab/>
      </w:r>
      <w:r>
        <w:fldChar w:fldCharType="begin" w:fldLock="1"/>
      </w:r>
      <w:r>
        <w:instrText xml:space="preserve"> PAGEREF _Toc47594296 \h </w:instrText>
      </w:r>
      <w:r>
        <w:fldChar w:fldCharType="separate"/>
      </w:r>
      <w:r>
        <w:t>76</w:t>
      </w:r>
      <w:r>
        <w:fldChar w:fldCharType="end"/>
      </w:r>
    </w:p>
    <w:p w14:paraId="32469ED4" w14:textId="77777777" w:rsidR="001C5694" w:rsidRDefault="001C569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Policy and charging control rule</w:t>
      </w:r>
      <w:r>
        <w:tab/>
      </w:r>
      <w:r>
        <w:fldChar w:fldCharType="begin" w:fldLock="1"/>
      </w:r>
      <w:r>
        <w:instrText xml:space="preserve"> PAGEREF _Toc47594297 \h </w:instrText>
      </w:r>
      <w:r>
        <w:fldChar w:fldCharType="separate"/>
      </w:r>
      <w:r>
        <w:t>76</w:t>
      </w:r>
      <w:r>
        <w:fldChar w:fldCharType="end"/>
      </w:r>
    </w:p>
    <w:p w14:paraId="5A47E8FB" w14:textId="77777777" w:rsidR="001C5694" w:rsidRDefault="001C5694">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_Toc47594298 \h </w:instrText>
      </w:r>
      <w:r>
        <w:fldChar w:fldCharType="separate"/>
      </w:r>
      <w:r>
        <w:t>76</w:t>
      </w:r>
      <w:r>
        <w:fldChar w:fldCharType="end"/>
      </w:r>
    </w:p>
    <w:p w14:paraId="13C1C758" w14:textId="77777777" w:rsidR="001C5694" w:rsidRDefault="001C5694">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Policy and charging control rule operations</w:t>
      </w:r>
      <w:r>
        <w:tab/>
      </w:r>
      <w:r>
        <w:fldChar w:fldCharType="begin" w:fldLock="1"/>
      </w:r>
      <w:r>
        <w:instrText xml:space="preserve"> PAGEREF _Toc47594299 \h </w:instrText>
      </w:r>
      <w:r>
        <w:fldChar w:fldCharType="separate"/>
      </w:r>
      <w:r>
        <w:t>88</w:t>
      </w:r>
      <w:r>
        <w:fldChar w:fldCharType="end"/>
      </w:r>
    </w:p>
    <w:p w14:paraId="0C092C80" w14:textId="77777777" w:rsidR="001C5694" w:rsidRDefault="001C5694">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PDU Session related policy information</w:t>
      </w:r>
      <w:r>
        <w:tab/>
      </w:r>
      <w:r>
        <w:fldChar w:fldCharType="begin" w:fldLock="1"/>
      </w:r>
      <w:r>
        <w:instrText xml:space="preserve"> PAGEREF _Toc47594300 \h </w:instrText>
      </w:r>
      <w:r>
        <w:fldChar w:fldCharType="separate"/>
      </w:r>
      <w:r>
        <w:t>90</w:t>
      </w:r>
      <w:r>
        <w:fldChar w:fldCharType="end"/>
      </w:r>
    </w:p>
    <w:p w14:paraId="56FCE073" w14:textId="77777777" w:rsidR="001C5694" w:rsidRDefault="001C5694">
      <w:pPr>
        <w:pStyle w:val="TOC2"/>
        <w:rPr>
          <w:rFonts w:asciiTheme="minorHAnsi" w:eastAsiaTheme="minorEastAsia" w:hAnsiTheme="minorHAnsi" w:cstheme="minorBidi"/>
          <w:sz w:val="22"/>
          <w:szCs w:val="22"/>
          <w:lang w:eastAsia="en-GB"/>
        </w:rPr>
      </w:pPr>
      <w:r w:rsidRPr="008E07D3">
        <w:rPr>
          <w:lang w:val="en-US"/>
        </w:rPr>
        <w:t>6.5</w:t>
      </w:r>
      <w:r>
        <w:rPr>
          <w:rFonts w:asciiTheme="minorHAnsi" w:eastAsiaTheme="minorEastAsia" w:hAnsiTheme="minorHAnsi" w:cstheme="minorBidi"/>
          <w:sz w:val="22"/>
          <w:szCs w:val="22"/>
          <w:lang w:eastAsia="en-GB"/>
        </w:rPr>
        <w:tab/>
      </w:r>
      <w:r w:rsidRPr="008E07D3">
        <w:rPr>
          <w:lang w:val="en-US"/>
        </w:rPr>
        <w:t>Access</w:t>
      </w:r>
      <w:r>
        <w:t xml:space="preserve"> and mobility related policy information</w:t>
      </w:r>
      <w:r>
        <w:tab/>
      </w:r>
      <w:r>
        <w:fldChar w:fldCharType="begin" w:fldLock="1"/>
      </w:r>
      <w:r>
        <w:instrText xml:space="preserve"> PAGEREF _Toc47594301 \h </w:instrText>
      </w:r>
      <w:r>
        <w:fldChar w:fldCharType="separate"/>
      </w:r>
      <w:r>
        <w:t>96</w:t>
      </w:r>
      <w:r>
        <w:fldChar w:fldCharType="end"/>
      </w:r>
    </w:p>
    <w:p w14:paraId="3E3B6D3A" w14:textId="77777777" w:rsidR="001C5694" w:rsidRDefault="001C5694">
      <w:pPr>
        <w:pStyle w:val="TOC2"/>
        <w:rPr>
          <w:rFonts w:asciiTheme="minorHAnsi" w:eastAsiaTheme="minorEastAsia" w:hAnsiTheme="minorHAnsi" w:cstheme="minorBidi"/>
          <w:sz w:val="22"/>
          <w:szCs w:val="22"/>
          <w:lang w:eastAsia="en-GB"/>
        </w:rPr>
      </w:pPr>
      <w:r w:rsidRPr="008E07D3">
        <w:rPr>
          <w:lang w:val="en-US"/>
        </w:rPr>
        <w:t>6.6</w:t>
      </w:r>
      <w:r>
        <w:rPr>
          <w:rFonts w:asciiTheme="minorHAnsi" w:eastAsiaTheme="minorEastAsia" w:hAnsiTheme="minorHAnsi" w:cstheme="minorBidi"/>
          <w:sz w:val="22"/>
          <w:szCs w:val="22"/>
          <w:lang w:eastAsia="en-GB"/>
        </w:rPr>
        <w:tab/>
      </w:r>
      <w:r w:rsidRPr="008E07D3">
        <w:rPr>
          <w:lang w:val="en-US"/>
        </w:rPr>
        <w:t>UE access selection and PDU Session selection related policy information</w:t>
      </w:r>
      <w:r>
        <w:tab/>
      </w:r>
      <w:r>
        <w:fldChar w:fldCharType="begin" w:fldLock="1"/>
      </w:r>
      <w:r>
        <w:instrText xml:space="preserve"> PAGEREF _Toc47594302 \h </w:instrText>
      </w:r>
      <w:r>
        <w:fldChar w:fldCharType="separate"/>
      </w:r>
      <w:r>
        <w:t>97</w:t>
      </w:r>
      <w:r>
        <w:fldChar w:fldCharType="end"/>
      </w:r>
    </w:p>
    <w:p w14:paraId="08DA0E8F" w14:textId="77777777" w:rsidR="001C5694" w:rsidRDefault="001C5694">
      <w:pPr>
        <w:pStyle w:val="TOC3"/>
        <w:rPr>
          <w:rFonts w:asciiTheme="minorHAnsi" w:eastAsiaTheme="minorEastAsia" w:hAnsiTheme="minorHAnsi" w:cstheme="minorBidi"/>
          <w:sz w:val="22"/>
          <w:szCs w:val="22"/>
          <w:lang w:eastAsia="en-GB"/>
        </w:rPr>
      </w:pPr>
      <w:r w:rsidRPr="008E07D3">
        <w:rPr>
          <w:lang w:val="en-US"/>
        </w:rPr>
        <w:t>6.6.1</w:t>
      </w:r>
      <w:r>
        <w:rPr>
          <w:rFonts w:asciiTheme="minorHAnsi" w:eastAsiaTheme="minorEastAsia" w:hAnsiTheme="minorHAnsi" w:cstheme="minorBidi"/>
          <w:sz w:val="22"/>
          <w:szCs w:val="22"/>
          <w:lang w:eastAsia="en-GB"/>
        </w:rPr>
        <w:tab/>
      </w:r>
      <w:r w:rsidRPr="008E07D3">
        <w:rPr>
          <w:lang w:val="en-US"/>
        </w:rPr>
        <w:t>Access Network Discovery &amp; Selection Policy Information</w:t>
      </w:r>
      <w:r>
        <w:tab/>
      </w:r>
      <w:r>
        <w:fldChar w:fldCharType="begin" w:fldLock="1"/>
      </w:r>
      <w:r>
        <w:instrText xml:space="preserve"> PAGEREF _Toc47594303 \h </w:instrText>
      </w:r>
      <w:r>
        <w:fldChar w:fldCharType="separate"/>
      </w:r>
      <w:r>
        <w:t>97</w:t>
      </w:r>
      <w:r>
        <w:fldChar w:fldCharType="end"/>
      </w:r>
    </w:p>
    <w:p w14:paraId="306D382D" w14:textId="77777777" w:rsidR="001C5694" w:rsidRDefault="001C5694">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_Toc47594304 \h </w:instrText>
      </w:r>
      <w:r>
        <w:fldChar w:fldCharType="separate"/>
      </w:r>
      <w:r>
        <w:t>97</w:t>
      </w:r>
      <w:r>
        <w:fldChar w:fldCharType="end"/>
      </w:r>
    </w:p>
    <w:p w14:paraId="6910E0F9" w14:textId="77777777" w:rsidR="001C5694" w:rsidRDefault="001C5694">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UE selecting a WLANSP rule</w:t>
      </w:r>
      <w:r>
        <w:tab/>
      </w:r>
      <w:r>
        <w:fldChar w:fldCharType="begin" w:fldLock="1"/>
      </w:r>
      <w:r>
        <w:instrText xml:space="preserve"> PAGEREF _Toc47594305 \h </w:instrText>
      </w:r>
      <w:r>
        <w:fldChar w:fldCharType="separate"/>
      </w:r>
      <w:r>
        <w:t>97</w:t>
      </w:r>
      <w:r>
        <w:fldChar w:fldCharType="end"/>
      </w:r>
    </w:p>
    <w:p w14:paraId="4793AD5D" w14:textId="77777777" w:rsidR="001C5694" w:rsidRDefault="001C5694">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UE procedure for selecting a WLAN access based on WLANSP rules</w:t>
      </w:r>
      <w:r>
        <w:tab/>
      </w:r>
      <w:r>
        <w:fldChar w:fldCharType="begin" w:fldLock="1"/>
      </w:r>
      <w:r>
        <w:instrText xml:space="preserve"> PAGEREF _Toc47594306 \h </w:instrText>
      </w:r>
      <w:r>
        <w:fldChar w:fldCharType="separate"/>
      </w:r>
      <w:r>
        <w:t>98</w:t>
      </w:r>
      <w:r>
        <w:fldChar w:fldCharType="end"/>
      </w:r>
    </w:p>
    <w:p w14:paraId="076E9AC3" w14:textId="77777777" w:rsidR="001C5694" w:rsidRDefault="001C5694">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rsidRPr="008E07D3">
        <w:rPr>
          <w:lang w:val="en-US"/>
        </w:rPr>
        <w:t>UE Route Selection Policy information</w:t>
      </w:r>
      <w:r>
        <w:tab/>
      </w:r>
      <w:r>
        <w:fldChar w:fldCharType="begin" w:fldLock="1"/>
      </w:r>
      <w:r>
        <w:instrText xml:space="preserve"> PAGEREF _Toc47594307 \h </w:instrText>
      </w:r>
      <w:r>
        <w:fldChar w:fldCharType="separate"/>
      </w:r>
      <w:r>
        <w:t>98</w:t>
      </w:r>
      <w:r>
        <w:fldChar w:fldCharType="end"/>
      </w:r>
    </w:p>
    <w:p w14:paraId="3933D360" w14:textId="77777777" w:rsidR="001C5694" w:rsidRDefault="001C5694">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Structure Description</w:t>
      </w:r>
      <w:r>
        <w:tab/>
      </w:r>
      <w:r>
        <w:fldChar w:fldCharType="begin" w:fldLock="1"/>
      </w:r>
      <w:r>
        <w:instrText xml:space="preserve"> PAGEREF _Toc47594308 \h </w:instrText>
      </w:r>
      <w:r>
        <w:fldChar w:fldCharType="separate"/>
      </w:r>
      <w:r>
        <w:t>98</w:t>
      </w:r>
      <w:r>
        <w:fldChar w:fldCharType="end"/>
      </w:r>
    </w:p>
    <w:p w14:paraId="1440EDFB" w14:textId="77777777" w:rsidR="001C5694" w:rsidRDefault="001C5694">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Configuration and Provision of URSP</w:t>
      </w:r>
      <w:r>
        <w:tab/>
      </w:r>
      <w:r>
        <w:fldChar w:fldCharType="begin" w:fldLock="1"/>
      </w:r>
      <w:r>
        <w:instrText xml:space="preserve"> PAGEREF _Toc47594309 \h </w:instrText>
      </w:r>
      <w:r>
        <w:fldChar w:fldCharType="separate"/>
      </w:r>
      <w:r>
        <w:t>102</w:t>
      </w:r>
      <w:r>
        <w:fldChar w:fldCharType="end"/>
      </w:r>
    </w:p>
    <w:p w14:paraId="19F68370" w14:textId="77777777" w:rsidR="001C5694" w:rsidRDefault="001C5694">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UE procedure for associating applications to PDU Sessions based on URSP</w:t>
      </w:r>
      <w:r>
        <w:tab/>
      </w:r>
      <w:r>
        <w:fldChar w:fldCharType="begin" w:fldLock="1"/>
      </w:r>
      <w:r>
        <w:instrText xml:space="preserve"> PAGEREF _Toc47594310 \h </w:instrText>
      </w:r>
      <w:r>
        <w:fldChar w:fldCharType="separate"/>
      </w:r>
      <w:r>
        <w:t>102</w:t>
      </w:r>
      <w:r>
        <w:fldChar w:fldCharType="end"/>
      </w:r>
    </w:p>
    <w:p w14:paraId="211D1D95" w14:textId="77777777" w:rsidR="001C5694" w:rsidRDefault="001C5694">
      <w:pPr>
        <w:pStyle w:val="TOC8"/>
        <w:rPr>
          <w:rFonts w:asciiTheme="minorHAnsi" w:eastAsiaTheme="minorEastAsia" w:hAnsiTheme="minorHAnsi" w:cstheme="minorBidi"/>
          <w:b w:val="0"/>
          <w:szCs w:val="22"/>
          <w:lang w:eastAsia="en-GB"/>
        </w:rPr>
      </w:pPr>
      <w:r>
        <w:t>Annex A (informative): URSP rules example</w:t>
      </w:r>
      <w:r>
        <w:tab/>
      </w:r>
      <w:r>
        <w:fldChar w:fldCharType="begin" w:fldLock="1"/>
      </w:r>
      <w:r>
        <w:instrText xml:space="preserve"> PAGEREF _Toc47594311 \h </w:instrText>
      </w:r>
      <w:r>
        <w:fldChar w:fldCharType="separate"/>
      </w:r>
      <w:r>
        <w:t>1</w:t>
      </w:r>
      <w:r>
        <w:t>0</w:t>
      </w:r>
      <w:r>
        <w:t>4</w:t>
      </w:r>
      <w:r>
        <w:fldChar w:fldCharType="end"/>
      </w:r>
    </w:p>
    <w:p w14:paraId="750491F3" w14:textId="77777777" w:rsidR="001C5694" w:rsidRDefault="001C5694">
      <w:pPr>
        <w:pStyle w:val="TOC8"/>
        <w:rPr>
          <w:rFonts w:asciiTheme="minorHAnsi" w:eastAsiaTheme="minorEastAsia" w:hAnsiTheme="minorHAnsi" w:cstheme="minorBidi"/>
          <w:b w:val="0"/>
          <w:szCs w:val="22"/>
          <w:lang w:eastAsia="en-GB"/>
        </w:rPr>
      </w:pPr>
      <w:r>
        <w:t>Annex B (informative): Deployment option to support of BSF and DRA coexistence due to network migration</w:t>
      </w:r>
      <w:r>
        <w:tab/>
      </w:r>
      <w:r>
        <w:fldChar w:fldCharType="begin" w:fldLock="1"/>
      </w:r>
      <w:r>
        <w:instrText xml:space="preserve"> PAGEREF _Toc47594312 \h </w:instrText>
      </w:r>
      <w:r>
        <w:fldChar w:fldCharType="separate"/>
      </w:r>
      <w:r>
        <w:t>108</w:t>
      </w:r>
      <w:r>
        <w:fldChar w:fldCharType="end"/>
      </w:r>
    </w:p>
    <w:p w14:paraId="4B6019A7" w14:textId="77777777" w:rsidR="001C5694" w:rsidRDefault="001C5694">
      <w:pPr>
        <w:pStyle w:val="TOC8"/>
        <w:rPr>
          <w:rFonts w:asciiTheme="minorHAnsi" w:eastAsiaTheme="minorEastAsia" w:hAnsiTheme="minorHAnsi" w:cstheme="minorBidi"/>
          <w:b w:val="0"/>
          <w:szCs w:val="22"/>
          <w:lang w:eastAsia="en-GB"/>
        </w:rPr>
      </w:pPr>
      <w:r>
        <w:t>Annex C (Normative): Support for Application Functions supporting Rx interface</w:t>
      </w:r>
      <w:r>
        <w:tab/>
      </w:r>
      <w:r>
        <w:fldChar w:fldCharType="begin" w:fldLock="1"/>
      </w:r>
      <w:r>
        <w:instrText xml:space="preserve"> PAGEREF _Toc47594313 \h </w:instrText>
      </w:r>
      <w:r>
        <w:fldChar w:fldCharType="separate"/>
      </w:r>
      <w:r>
        <w:t>109</w:t>
      </w:r>
      <w:r>
        <w:fldChar w:fldCharType="end"/>
      </w:r>
    </w:p>
    <w:p w14:paraId="40C4F79B" w14:textId="77777777" w:rsidR="001C5694" w:rsidRDefault="001C5694">
      <w:pPr>
        <w:pStyle w:val="TOC8"/>
        <w:rPr>
          <w:rFonts w:asciiTheme="minorHAnsi" w:eastAsiaTheme="minorEastAsia" w:hAnsiTheme="minorHAnsi" w:cstheme="minorBidi"/>
          <w:b w:val="0"/>
          <w:szCs w:val="22"/>
          <w:lang w:eastAsia="en-GB"/>
        </w:rPr>
      </w:pPr>
      <w:r>
        <w:t>Annex D (informative): PCC usage for sponsored data connectivity</w:t>
      </w:r>
      <w:r>
        <w:tab/>
      </w:r>
      <w:r>
        <w:fldChar w:fldCharType="begin" w:fldLock="1"/>
      </w:r>
      <w:r>
        <w:instrText xml:space="preserve"> PAGEREF _Toc47594314 \h </w:instrText>
      </w:r>
      <w:r>
        <w:fldChar w:fldCharType="separate"/>
      </w:r>
      <w:r>
        <w:t>111</w:t>
      </w:r>
      <w:r>
        <w:fldChar w:fldCharType="end"/>
      </w:r>
    </w:p>
    <w:p w14:paraId="5F5BCA47" w14:textId="77777777" w:rsidR="001C5694" w:rsidRDefault="001C5694">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fldLock="1"/>
      </w:r>
      <w:r>
        <w:instrText xml:space="preserve"> PAGEREF _Toc47594315 \h </w:instrText>
      </w:r>
      <w:r>
        <w:fldChar w:fldCharType="separate"/>
      </w:r>
      <w:r>
        <w:t>111</w:t>
      </w:r>
      <w:r>
        <w:fldChar w:fldCharType="end"/>
      </w:r>
    </w:p>
    <w:p w14:paraId="5F6BDEE2" w14:textId="77777777" w:rsidR="001C5694" w:rsidRDefault="001C5694">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Reporting for sponsored data connectivity</w:t>
      </w:r>
      <w:r>
        <w:tab/>
      </w:r>
      <w:r>
        <w:fldChar w:fldCharType="begin" w:fldLock="1"/>
      </w:r>
      <w:r>
        <w:instrText xml:space="preserve"> PAGEREF _Toc47594316 \h </w:instrText>
      </w:r>
      <w:r>
        <w:fldChar w:fldCharType="separate"/>
      </w:r>
      <w:r>
        <w:t>112</w:t>
      </w:r>
      <w:r>
        <w:fldChar w:fldCharType="end"/>
      </w:r>
    </w:p>
    <w:p w14:paraId="48525CD1" w14:textId="77777777" w:rsidR="001C5694" w:rsidRDefault="001C5694">
      <w:pPr>
        <w:pStyle w:val="TOC8"/>
        <w:rPr>
          <w:rFonts w:asciiTheme="minorHAnsi" w:eastAsiaTheme="minorEastAsia" w:hAnsiTheme="minorHAnsi" w:cstheme="minorBidi"/>
          <w:b w:val="0"/>
          <w:szCs w:val="22"/>
          <w:lang w:eastAsia="en-GB"/>
        </w:rPr>
      </w:pPr>
      <w:r>
        <w:t>Annex E (informative): Change history</w:t>
      </w:r>
      <w:r>
        <w:tab/>
      </w:r>
      <w:r>
        <w:fldChar w:fldCharType="begin" w:fldLock="1"/>
      </w:r>
      <w:r>
        <w:instrText xml:space="preserve"> PAGEREF _Toc47594317 \h </w:instrText>
      </w:r>
      <w:r>
        <w:fldChar w:fldCharType="separate"/>
      </w:r>
      <w:r>
        <w:t>113</w:t>
      </w:r>
      <w:r>
        <w:fldChar w:fldCharType="end"/>
      </w:r>
    </w:p>
    <w:p w14:paraId="1ABF9A2A" w14:textId="77777777" w:rsidR="00080512" w:rsidRPr="00F70B61" w:rsidRDefault="001C5694">
      <w:r>
        <w:rPr>
          <w:noProof/>
          <w:sz w:val="22"/>
        </w:rPr>
        <w:fldChar w:fldCharType="end"/>
      </w:r>
    </w:p>
    <w:p w14:paraId="438A07BD" w14:textId="77777777" w:rsidR="00080512" w:rsidRPr="00F70B61" w:rsidRDefault="00080512">
      <w:pPr>
        <w:pStyle w:val="Heading1"/>
      </w:pPr>
      <w:r w:rsidRPr="00F70B61">
        <w:br w:type="page"/>
      </w:r>
      <w:bookmarkStart w:id="9" w:name="_Toc19197263"/>
      <w:bookmarkStart w:id="10" w:name="_Toc27896416"/>
      <w:bookmarkStart w:id="11" w:name="_Toc36192583"/>
      <w:bookmarkStart w:id="12" w:name="_Toc37076314"/>
      <w:bookmarkStart w:id="13" w:name="_Toc45194760"/>
      <w:bookmarkStart w:id="14" w:name="_Toc47594172"/>
      <w:r w:rsidRPr="00F70B61">
        <w:lastRenderedPageBreak/>
        <w:t>Foreword</w:t>
      </w:r>
      <w:bookmarkEnd w:id="9"/>
      <w:bookmarkEnd w:id="10"/>
      <w:bookmarkEnd w:id="11"/>
      <w:bookmarkEnd w:id="12"/>
      <w:bookmarkEnd w:id="13"/>
      <w:bookmarkEnd w:id="14"/>
    </w:p>
    <w:p w14:paraId="2157A645" w14:textId="77777777" w:rsidR="00080512" w:rsidRPr="00F70B61" w:rsidRDefault="00080512">
      <w:r w:rsidRPr="00F70B61">
        <w:t>This Technical Specification has been produced by the 3</w:t>
      </w:r>
      <w:r w:rsidR="00F04712" w:rsidRPr="00F70B61">
        <w:t>rd</w:t>
      </w:r>
      <w:r w:rsidRPr="00F70B61">
        <w:t xml:space="preserve"> Generation Partnership Project (3GPP).</w:t>
      </w:r>
    </w:p>
    <w:p w14:paraId="3A9258EB" w14:textId="77777777" w:rsidR="00080512" w:rsidRPr="00F70B61" w:rsidRDefault="00080512">
      <w:r w:rsidRPr="00F70B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69FD86" w14:textId="77777777" w:rsidR="00080512" w:rsidRPr="00F70B61" w:rsidRDefault="00080512">
      <w:pPr>
        <w:pStyle w:val="B1"/>
        <w:rPr>
          <w:noProof/>
          <w:lang w:val="en-GB"/>
        </w:rPr>
      </w:pPr>
      <w:r w:rsidRPr="00F70B61">
        <w:rPr>
          <w:noProof/>
          <w:lang w:val="en-GB"/>
        </w:rPr>
        <w:t>Version x.y.z</w:t>
      </w:r>
    </w:p>
    <w:p w14:paraId="4C2FC277" w14:textId="77777777" w:rsidR="00080512" w:rsidRPr="00F70B61" w:rsidRDefault="00080512">
      <w:pPr>
        <w:pStyle w:val="B1"/>
      </w:pPr>
      <w:r w:rsidRPr="00F70B61">
        <w:t>where:</w:t>
      </w:r>
    </w:p>
    <w:p w14:paraId="5F441F54" w14:textId="77777777" w:rsidR="00080512" w:rsidRPr="00F70B61" w:rsidRDefault="00080512">
      <w:pPr>
        <w:pStyle w:val="B2"/>
      </w:pPr>
      <w:r w:rsidRPr="00F70B61">
        <w:t>x</w:t>
      </w:r>
      <w:r w:rsidRPr="00F70B61">
        <w:tab/>
        <w:t>the first digit:</w:t>
      </w:r>
    </w:p>
    <w:p w14:paraId="5372BA06" w14:textId="77777777" w:rsidR="00080512" w:rsidRPr="00F70B61" w:rsidRDefault="00080512">
      <w:pPr>
        <w:pStyle w:val="B3"/>
      </w:pPr>
      <w:r w:rsidRPr="00F70B61">
        <w:t>1</w:t>
      </w:r>
      <w:r w:rsidRPr="00F70B61">
        <w:tab/>
        <w:t>presented to TSG for information;</w:t>
      </w:r>
    </w:p>
    <w:p w14:paraId="73575038" w14:textId="77777777" w:rsidR="00080512" w:rsidRPr="00F70B61" w:rsidRDefault="00080512">
      <w:pPr>
        <w:pStyle w:val="B3"/>
      </w:pPr>
      <w:r w:rsidRPr="00F70B61">
        <w:t>2</w:t>
      </w:r>
      <w:r w:rsidRPr="00F70B61">
        <w:tab/>
        <w:t>presented to TSG for approval;</w:t>
      </w:r>
    </w:p>
    <w:p w14:paraId="77AD5E97" w14:textId="77777777" w:rsidR="00080512" w:rsidRPr="00F70B61" w:rsidRDefault="00080512">
      <w:pPr>
        <w:pStyle w:val="B3"/>
      </w:pPr>
      <w:r w:rsidRPr="00F70B61">
        <w:t>3</w:t>
      </w:r>
      <w:r w:rsidRPr="00F70B61">
        <w:tab/>
        <w:t>or greater indicates TSG approved document under change control.</w:t>
      </w:r>
    </w:p>
    <w:p w14:paraId="5112B693" w14:textId="77777777" w:rsidR="00080512" w:rsidRPr="00F70B61" w:rsidRDefault="00080512">
      <w:pPr>
        <w:pStyle w:val="B2"/>
      </w:pPr>
      <w:r w:rsidRPr="00F70B61">
        <w:t>y</w:t>
      </w:r>
      <w:r w:rsidRPr="00F70B61">
        <w:tab/>
        <w:t>the second digit is incremented for all changes of substance, i.e. technical enhancements, corrections, updates, etc.</w:t>
      </w:r>
    </w:p>
    <w:p w14:paraId="55F2F8A6" w14:textId="77777777" w:rsidR="00080512" w:rsidRPr="00F70B61" w:rsidRDefault="00080512">
      <w:pPr>
        <w:pStyle w:val="B2"/>
      </w:pPr>
      <w:r w:rsidRPr="00F70B61">
        <w:t>z</w:t>
      </w:r>
      <w:r w:rsidRPr="00F70B61">
        <w:tab/>
        <w:t>the third digit is incremented when editorial only changes have been incorporated in the document.</w:t>
      </w:r>
    </w:p>
    <w:p w14:paraId="6539CA93" w14:textId="77777777" w:rsidR="00080512" w:rsidRPr="00F70B61" w:rsidRDefault="00080512">
      <w:pPr>
        <w:pStyle w:val="Heading1"/>
      </w:pPr>
      <w:bookmarkStart w:id="15" w:name="_Toc19197264"/>
      <w:bookmarkStart w:id="16" w:name="_Toc27896417"/>
      <w:bookmarkStart w:id="17" w:name="_Toc36192584"/>
      <w:bookmarkStart w:id="18" w:name="_Toc37076315"/>
      <w:bookmarkStart w:id="19" w:name="_Toc45194761"/>
      <w:bookmarkStart w:id="20" w:name="_Toc47594173"/>
      <w:r w:rsidRPr="00F70B61">
        <w:t>Introduction</w:t>
      </w:r>
      <w:bookmarkEnd w:id="15"/>
      <w:bookmarkEnd w:id="16"/>
      <w:bookmarkEnd w:id="17"/>
      <w:bookmarkEnd w:id="18"/>
      <w:bookmarkEnd w:id="19"/>
      <w:bookmarkEnd w:id="20"/>
    </w:p>
    <w:p w14:paraId="751D542C" w14:textId="77777777" w:rsidR="00B4195E" w:rsidRPr="003F46C2" w:rsidRDefault="00B4195E" w:rsidP="00B4195E">
      <w:r w:rsidRPr="003F46C2">
        <w:t>For references to TS</w:t>
      </w:r>
      <w:r w:rsidR="00D25175" w:rsidRPr="003F46C2">
        <w:t> </w:t>
      </w:r>
      <w:r w:rsidRPr="003F46C2">
        <w:t>23.203</w:t>
      </w:r>
      <w:r w:rsidR="00D25175" w:rsidRPr="003F46C2">
        <w:t> </w:t>
      </w:r>
      <w:r w:rsidRPr="003F46C2">
        <w:t>[4] made in this document,</w:t>
      </w:r>
    </w:p>
    <w:p w14:paraId="013315F9" w14:textId="77777777" w:rsidR="00D25175" w:rsidRPr="003F46C2" w:rsidRDefault="00D25175" w:rsidP="00B4195E">
      <w:pPr>
        <w:pStyle w:val="B1"/>
      </w:pPr>
      <w:r w:rsidRPr="003F46C2">
        <w:t>-</w:t>
      </w:r>
      <w:r w:rsidRPr="003F46C2">
        <w:tab/>
        <w:t xml:space="preserve">the IP-CAN session of TS 23.203 [4] maps to the PDU </w:t>
      </w:r>
      <w:r w:rsidR="005A1DDA" w:rsidRPr="003F46C2">
        <w:t>S</w:t>
      </w:r>
      <w:r w:rsidRPr="003F46C2">
        <w:t>ession in 5GC.</w:t>
      </w:r>
    </w:p>
    <w:p w14:paraId="1FDE99D8" w14:textId="77777777" w:rsidR="00D25175" w:rsidRPr="003F46C2" w:rsidRDefault="00D25175" w:rsidP="00B4195E">
      <w:pPr>
        <w:pStyle w:val="B1"/>
      </w:pPr>
      <w:r w:rsidRPr="003F46C2">
        <w:t>-</w:t>
      </w:r>
      <w:r w:rsidRPr="003F46C2">
        <w:tab/>
        <w:t>the APN of TS 23.203 [4] maps to DNN in 5GC.</w:t>
      </w:r>
    </w:p>
    <w:p w14:paraId="39C0C9A3" w14:textId="77777777" w:rsidR="00D25175" w:rsidRPr="003F46C2" w:rsidRDefault="00D25175" w:rsidP="00B4195E">
      <w:pPr>
        <w:pStyle w:val="B1"/>
      </w:pPr>
      <w:r w:rsidRPr="003F46C2">
        <w:t>-</w:t>
      </w:r>
      <w:r w:rsidRPr="003F46C2">
        <w:tab/>
        <w:t xml:space="preserve">the IP-CAN bearer of TS 23.203 [4] maps to the QoS </w:t>
      </w:r>
      <w:r w:rsidR="002D6BD8" w:rsidRPr="003F46C2">
        <w:t>F</w:t>
      </w:r>
      <w:r w:rsidRPr="003F46C2">
        <w:t>low in 5GC.</w:t>
      </w:r>
    </w:p>
    <w:p w14:paraId="34045336" w14:textId="77777777" w:rsidR="00D25175" w:rsidRPr="003F46C2" w:rsidRDefault="00D25175" w:rsidP="00B4195E">
      <w:pPr>
        <w:pStyle w:val="B1"/>
      </w:pPr>
      <w:r w:rsidRPr="003F46C2">
        <w:t>-</w:t>
      </w:r>
      <w:r w:rsidRPr="003F46C2">
        <w:tab/>
        <w:t>The PCRF of TS 23.203 [4] maps to the PCF in 5GC.</w:t>
      </w:r>
    </w:p>
    <w:p w14:paraId="24F90A72" w14:textId="77777777" w:rsidR="00D25175" w:rsidRPr="003F46C2" w:rsidRDefault="00D25175" w:rsidP="00B4195E">
      <w:pPr>
        <w:pStyle w:val="B1"/>
      </w:pPr>
      <w:r w:rsidRPr="003F46C2">
        <w:t>-</w:t>
      </w:r>
      <w:r w:rsidRPr="003F46C2">
        <w:tab/>
        <w:t>The PCEF of TS 23.203 [4] maps to the combination of SMF and UPF in 5GC.</w:t>
      </w:r>
    </w:p>
    <w:p w14:paraId="01128A5D" w14:textId="77777777" w:rsidR="00D25175" w:rsidRPr="003F46C2" w:rsidRDefault="00D25175" w:rsidP="00B4195E">
      <w:pPr>
        <w:pStyle w:val="B1"/>
      </w:pPr>
      <w:r w:rsidRPr="003F46C2">
        <w:t>-</w:t>
      </w:r>
      <w:r w:rsidRPr="003F46C2">
        <w:tab/>
        <w:t>The BBF shall be considered as being located in the PCEF.</w:t>
      </w:r>
    </w:p>
    <w:p w14:paraId="3F52C82F" w14:textId="77777777" w:rsidR="00D25175" w:rsidRPr="003F46C2" w:rsidRDefault="00D25175" w:rsidP="00B4195E">
      <w:pPr>
        <w:pStyle w:val="B1"/>
      </w:pPr>
      <w:r w:rsidRPr="003F46C2">
        <w:t>-</w:t>
      </w:r>
      <w:r w:rsidRPr="003F46C2">
        <w:tab/>
        <w:t>TDF related description does not apply.</w:t>
      </w:r>
    </w:p>
    <w:p w14:paraId="65D687F8" w14:textId="77777777" w:rsidR="00D25175" w:rsidRPr="003F46C2" w:rsidRDefault="00D25175" w:rsidP="00B4195E">
      <w:pPr>
        <w:pStyle w:val="B1"/>
      </w:pPr>
      <w:r w:rsidRPr="003F46C2">
        <w:t>-</w:t>
      </w:r>
      <w:r w:rsidRPr="003F46C2">
        <w:tab/>
        <w:t>NBIFOM related description does not apply.</w:t>
      </w:r>
    </w:p>
    <w:p w14:paraId="722B12AD" w14:textId="77777777" w:rsidR="00080512" w:rsidRPr="00F70B61" w:rsidRDefault="00080512">
      <w:pPr>
        <w:pStyle w:val="Heading1"/>
      </w:pPr>
      <w:r w:rsidRPr="00F70B61">
        <w:br w:type="page"/>
      </w:r>
      <w:bookmarkStart w:id="21" w:name="_Toc19197265"/>
      <w:bookmarkStart w:id="22" w:name="_Toc27896418"/>
      <w:bookmarkStart w:id="23" w:name="_Toc36192585"/>
      <w:bookmarkStart w:id="24" w:name="_Toc37076316"/>
      <w:bookmarkStart w:id="25" w:name="_Toc45194762"/>
      <w:bookmarkStart w:id="26" w:name="_Toc47594174"/>
      <w:r w:rsidRPr="00F70B61">
        <w:lastRenderedPageBreak/>
        <w:t>1</w:t>
      </w:r>
      <w:r w:rsidRPr="00F70B61">
        <w:tab/>
        <w:t>Scope</w:t>
      </w:r>
      <w:bookmarkEnd w:id="21"/>
      <w:bookmarkEnd w:id="22"/>
      <w:bookmarkEnd w:id="23"/>
      <w:bookmarkEnd w:id="24"/>
      <w:bookmarkEnd w:id="25"/>
      <w:bookmarkEnd w:id="26"/>
    </w:p>
    <w:p w14:paraId="79787207" w14:textId="77777777" w:rsidR="00E10B77" w:rsidRPr="003F46C2" w:rsidRDefault="00E10B77" w:rsidP="00E10B77">
      <w:bookmarkStart w:id="27" w:name="historyclause"/>
      <w:r w:rsidRPr="003F46C2">
        <w:t>The present document defines the Stage 2 policy and charging control framework for the 5G System specified in TS 23.501 [2] and TS 23.502 [3].</w:t>
      </w:r>
    </w:p>
    <w:p w14:paraId="1CBB6810" w14:textId="77777777" w:rsidR="008A403A" w:rsidRPr="003F46C2" w:rsidRDefault="008A403A" w:rsidP="008A403A">
      <w:r w:rsidRPr="003F46C2">
        <w:t>The policy and charging control framework encompasses the following high level functions:</w:t>
      </w:r>
    </w:p>
    <w:p w14:paraId="5C93E87B" w14:textId="77777777" w:rsidR="008A403A" w:rsidRPr="003F46C2" w:rsidRDefault="008A403A" w:rsidP="008A403A">
      <w:pPr>
        <w:pStyle w:val="B1"/>
      </w:pPr>
      <w:r w:rsidRPr="003F46C2">
        <w:t>-</w:t>
      </w:r>
      <w:r w:rsidRPr="003F46C2">
        <w:tab/>
        <w:t>Flow Based Charging for network usage, including charging control and online credit control, for service data flows;</w:t>
      </w:r>
    </w:p>
    <w:p w14:paraId="314A9924" w14:textId="77777777" w:rsidR="008A403A" w:rsidRPr="003F46C2" w:rsidRDefault="008A403A" w:rsidP="008A403A">
      <w:pPr>
        <w:pStyle w:val="B1"/>
      </w:pPr>
      <w:r w:rsidRPr="003F46C2">
        <w:t>-</w:t>
      </w:r>
      <w:r w:rsidRPr="003F46C2">
        <w:tab/>
        <w:t>Policy control for session management and service data flows (e.g. gating control, QoS control, etc.);</w:t>
      </w:r>
    </w:p>
    <w:p w14:paraId="15E1C77B" w14:textId="77777777" w:rsidR="008A403A" w:rsidRPr="003F46C2" w:rsidRDefault="008A403A" w:rsidP="008A403A">
      <w:pPr>
        <w:pStyle w:val="B1"/>
      </w:pPr>
      <w:r w:rsidRPr="003F46C2">
        <w:t>-</w:t>
      </w:r>
      <w:r w:rsidRPr="003F46C2">
        <w:tab/>
        <w:t>Management for access and mobility related policies;</w:t>
      </w:r>
    </w:p>
    <w:p w14:paraId="11AE8584" w14:textId="1B53CEDB" w:rsidR="008A403A" w:rsidRPr="003F46C2" w:rsidRDefault="008A403A" w:rsidP="008A403A">
      <w:pPr>
        <w:pStyle w:val="B1"/>
      </w:pPr>
      <w:r w:rsidRPr="003F46C2">
        <w:t>-</w:t>
      </w:r>
      <w:r w:rsidRPr="003F46C2">
        <w:tab/>
        <w:t xml:space="preserve">Management </w:t>
      </w:r>
      <w:del w:id="28" w:author="23.503_CR0486R1_(Rel-16)_eV2XARC" w:date="2020-09-21T11:39:00Z">
        <w:r w:rsidRPr="003F46C2" w:rsidDel="00DA6482">
          <w:delText xml:space="preserve">for </w:delText>
        </w:r>
      </w:del>
      <w:ins w:id="29" w:author="23.503_CR0486R1_(Rel-16)_eV2XARC" w:date="2020-09-21T11:39:00Z">
        <w:r w:rsidR="00DA6482">
          <w:rPr>
            <w:lang w:val="en-GB"/>
          </w:rPr>
          <w:t xml:space="preserve">of </w:t>
        </w:r>
      </w:ins>
      <w:r w:rsidRPr="003F46C2">
        <w:t>UE</w:t>
      </w:r>
      <w:ins w:id="30" w:author="23.503_CR0486R1_(Rel-16)_eV2XARC" w:date="2020-09-21T11:39:00Z">
        <w:r w:rsidR="00DA6482">
          <w:rPr>
            <w:lang w:val="en-GB"/>
          </w:rPr>
          <w:t xml:space="preserve"> policy information</w:t>
        </w:r>
      </w:ins>
      <w:del w:id="31" w:author="23.503_CR0486R1_(Rel-16)_eV2XARC" w:date="2020-09-21T11:39:00Z">
        <w:r w:rsidRPr="003F46C2" w:rsidDel="00DA6482">
          <w:delText xml:space="preserve"> access selection and PDU </w:delText>
        </w:r>
        <w:r w:rsidR="005A1DDA" w:rsidRPr="003F46C2" w:rsidDel="00DA6482">
          <w:delText>S</w:delText>
        </w:r>
        <w:r w:rsidRPr="003F46C2" w:rsidDel="00DA6482">
          <w:delText>ession selection related policies</w:delText>
        </w:r>
      </w:del>
      <w:r w:rsidRPr="003F46C2">
        <w:t>.</w:t>
      </w:r>
    </w:p>
    <w:p w14:paraId="6F44C588" w14:textId="77777777" w:rsidR="006317F5" w:rsidRPr="003F46C2" w:rsidRDefault="006317F5" w:rsidP="006317F5">
      <w:r w:rsidRPr="003F46C2">
        <w:t>Interworking with E-UTRAN connected to EPC is described in TS 23.501 [2].</w:t>
      </w:r>
    </w:p>
    <w:p w14:paraId="3C5AF588" w14:textId="77777777" w:rsidR="00F96BFB" w:rsidRPr="003F46C2" w:rsidRDefault="00F96BFB" w:rsidP="00F96BFB">
      <w:r w:rsidRPr="003F46C2">
        <w:t>TS 23.502 [3] contains the stage 2 procedures and flows for the policy and charging control framework and it is a companion specification to this specification.</w:t>
      </w:r>
    </w:p>
    <w:p w14:paraId="088A3774" w14:textId="77777777" w:rsidR="004570A0" w:rsidRDefault="004570A0" w:rsidP="008A7CE6">
      <w:r>
        <w:t>TS 32.255 [21] contains the functional description of the converged offline and online charging functionality for the 5G System.</w:t>
      </w:r>
    </w:p>
    <w:p w14:paraId="397E16D6" w14:textId="77777777" w:rsidR="00E10B77" w:rsidRPr="00F70B61" w:rsidRDefault="00E10B77" w:rsidP="00E10B77">
      <w:pPr>
        <w:pStyle w:val="Heading1"/>
      </w:pPr>
      <w:bookmarkStart w:id="32" w:name="_Toc19197266"/>
      <w:bookmarkStart w:id="33" w:name="_Toc27896419"/>
      <w:bookmarkStart w:id="34" w:name="_Toc36192586"/>
      <w:bookmarkStart w:id="35" w:name="_Toc37076317"/>
      <w:bookmarkStart w:id="36" w:name="_Toc45194763"/>
      <w:bookmarkStart w:id="37" w:name="_Toc47594175"/>
      <w:r w:rsidRPr="00F70B61">
        <w:t>2</w:t>
      </w:r>
      <w:r w:rsidRPr="00F70B61">
        <w:tab/>
        <w:t>References</w:t>
      </w:r>
      <w:bookmarkEnd w:id="32"/>
      <w:bookmarkEnd w:id="33"/>
      <w:bookmarkEnd w:id="34"/>
      <w:bookmarkEnd w:id="35"/>
      <w:bookmarkEnd w:id="36"/>
      <w:bookmarkEnd w:id="37"/>
    </w:p>
    <w:p w14:paraId="353EE456" w14:textId="77777777" w:rsidR="00E10B77" w:rsidRPr="00F70B61" w:rsidRDefault="00E10B77" w:rsidP="00E10B77">
      <w:r w:rsidRPr="00F70B61">
        <w:t>The following documents contain provisions which, through reference in this text, constitute provisions of the present document.</w:t>
      </w:r>
    </w:p>
    <w:p w14:paraId="48CA93DA" w14:textId="77777777" w:rsidR="00E10B77" w:rsidRPr="00F70B61" w:rsidRDefault="00E10B77" w:rsidP="00E10B77">
      <w:pPr>
        <w:pStyle w:val="B1"/>
      </w:pPr>
      <w:r w:rsidRPr="00F70B61">
        <w:t>-</w:t>
      </w:r>
      <w:r w:rsidRPr="00F70B61">
        <w:tab/>
        <w:t>References are either specific (identified by date of publication, edition number, version number, etc.) or non</w:t>
      </w:r>
      <w:r w:rsidRPr="00F70B61">
        <w:noBreakHyphen/>
        <w:t>specific.</w:t>
      </w:r>
    </w:p>
    <w:p w14:paraId="1E96FF85" w14:textId="77777777" w:rsidR="00E10B77" w:rsidRPr="00F70B61" w:rsidRDefault="00E10B77" w:rsidP="00E10B77">
      <w:pPr>
        <w:pStyle w:val="B1"/>
      </w:pPr>
      <w:r w:rsidRPr="00F70B61">
        <w:t>-</w:t>
      </w:r>
      <w:r w:rsidRPr="00F70B61">
        <w:tab/>
        <w:t>For a specific reference, subsequent revisions do not apply.</w:t>
      </w:r>
    </w:p>
    <w:p w14:paraId="21D54552" w14:textId="77777777" w:rsidR="00E10B77" w:rsidRPr="00F70B61" w:rsidRDefault="00E10B77" w:rsidP="00E10B77">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0DD11084" w14:textId="77777777" w:rsidR="00E10B77" w:rsidRPr="00F70B61" w:rsidRDefault="00E10B77" w:rsidP="00E10B77">
      <w:pPr>
        <w:pStyle w:val="EX"/>
        <w:rPr>
          <w:lang w:eastAsia="zh-CN"/>
        </w:rPr>
      </w:pPr>
      <w:r w:rsidRPr="00F70B61">
        <w:t>[1]</w:t>
      </w:r>
      <w:r w:rsidRPr="00F70B61">
        <w:tab/>
      </w:r>
      <w:r w:rsidR="002B4BCB" w:rsidRPr="00F70B61">
        <w:t>3GPP</w:t>
      </w:r>
      <w:r w:rsidR="002B4BCB">
        <w:t> </w:t>
      </w:r>
      <w:r w:rsidR="002B4BCB" w:rsidRPr="00F70B61">
        <w:t>TR</w:t>
      </w:r>
      <w:r w:rsidR="002B4BCB">
        <w:t> </w:t>
      </w:r>
      <w:r w:rsidR="002B4BCB" w:rsidRPr="00F70B61">
        <w:t>21.905:</w:t>
      </w:r>
      <w:r w:rsidRPr="00F70B61">
        <w:t xml:space="preserve"> </w:t>
      </w:r>
      <w:r w:rsidR="00F70B61" w:rsidRPr="00F70B61">
        <w:t>"</w:t>
      </w:r>
      <w:r w:rsidRPr="00F70B61">
        <w:t>Vocabulary for 3GPP Specifications</w:t>
      </w:r>
      <w:r w:rsidR="00F70B61" w:rsidRPr="00F70B61">
        <w:t>"</w:t>
      </w:r>
      <w:r w:rsidRPr="00F70B61">
        <w:t>.</w:t>
      </w:r>
    </w:p>
    <w:p w14:paraId="2873547F" w14:textId="77777777" w:rsidR="00E10B77" w:rsidRPr="00F70B61" w:rsidRDefault="00E10B77" w:rsidP="00E10B77">
      <w:pPr>
        <w:pStyle w:val="EX"/>
        <w:rPr>
          <w:lang w:eastAsia="zh-CN"/>
        </w:rPr>
      </w:pPr>
      <w:r w:rsidRPr="00F70B61">
        <w:t>[2]</w:t>
      </w:r>
      <w:r w:rsidRPr="00F70B61">
        <w:tab/>
      </w:r>
      <w:r w:rsidR="002B4BCB" w:rsidRPr="00F70B61">
        <w:t>3GPP</w:t>
      </w:r>
      <w:r w:rsidR="002B4BCB">
        <w:t> </w:t>
      </w:r>
      <w:r w:rsidR="002B4BCB" w:rsidRPr="00F70B61">
        <w:t>TS</w:t>
      </w:r>
      <w:r w:rsidR="002B4BCB">
        <w:t> </w:t>
      </w:r>
      <w:r w:rsidR="002B4BCB" w:rsidRPr="00F70B61">
        <w:t>23.501:</w:t>
      </w:r>
      <w:r w:rsidRPr="00F70B61">
        <w:t xml:space="preserve"> </w:t>
      </w:r>
      <w:r w:rsidR="00F70B61" w:rsidRPr="00F70B61">
        <w:t>"</w:t>
      </w:r>
      <w:r w:rsidRPr="00F70B61">
        <w:t>Technical Specification Group Services and System Aspects; System Architecture for the 5G System</w:t>
      </w:r>
      <w:r w:rsidR="00F70B61" w:rsidRPr="00F70B61">
        <w:t>"</w:t>
      </w:r>
      <w:r w:rsidRPr="00F70B61">
        <w:t>.</w:t>
      </w:r>
    </w:p>
    <w:p w14:paraId="6B7D5CFB" w14:textId="77777777" w:rsidR="00E10B77" w:rsidRPr="00F70B61" w:rsidRDefault="00E10B77" w:rsidP="00E10B77">
      <w:pPr>
        <w:pStyle w:val="EX"/>
        <w:rPr>
          <w:lang w:eastAsia="zh-CN"/>
        </w:rPr>
      </w:pPr>
      <w:r w:rsidRPr="00F70B61">
        <w:t>[3]</w:t>
      </w:r>
      <w:r w:rsidRPr="00F70B61">
        <w:tab/>
      </w:r>
      <w:r w:rsidR="002B4BCB" w:rsidRPr="00F70B61">
        <w:t>3GPP</w:t>
      </w:r>
      <w:r w:rsidR="002B4BCB">
        <w:t> </w:t>
      </w:r>
      <w:r w:rsidR="002B4BCB" w:rsidRPr="00F70B61">
        <w:t>TS</w:t>
      </w:r>
      <w:r w:rsidR="002B4BCB">
        <w:t> </w:t>
      </w:r>
      <w:r w:rsidR="002B4BCB" w:rsidRPr="00F70B61">
        <w:t>23.502:</w:t>
      </w:r>
      <w:r w:rsidRPr="00F70B61">
        <w:t xml:space="preserve"> </w:t>
      </w:r>
      <w:r w:rsidR="00F70B61" w:rsidRPr="00F70B61">
        <w:t>"</w:t>
      </w:r>
      <w:r w:rsidRPr="00F70B61">
        <w:t>Procedures for the 5G System; Stage 2</w:t>
      </w:r>
      <w:r w:rsidR="00F70B61" w:rsidRPr="00F70B61">
        <w:t>"</w:t>
      </w:r>
      <w:r w:rsidRPr="00F70B61">
        <w:t>.</w:t>
      </w:r>
    </w:p>
    <w:p w14:paraId="43650903" w14:textId="77777777" w:rsidR="00E10B77" w:rsidRPr="00F70B61" w:rsidRDefault="00E10B77" w:rsidP="00E10B77">
      <w:pPr>
        <w:pStyle w:val="EX"/>
      </w:pPr>
      <w:r w:rsidRPr="00F70B61">
        <w:t>[</w:t>
      </w:r>
      <w:r w:rsidRPr="00F70B61">
        <w:rPr>
          <w:noProof/>
        </w:rPr>
        <w:t>4</w:t>
      </w:r>
      <w:r w:rsidRPr="00F70B61">
        <w:t>]</w:t>
      </w:r>
      <w:r w:rsidRPr="00F70B61">
        <w:tab/>
      </w:r>
      <w:r w:rsidR="002B4BCB" w:rsidRPr="00F70B61">
        <w:t>3GPP</w:t>
      </w:r>
      <w:r w:rsidR="002B4BCB">
        <w:t> </w:t>
      </w:r>
      <w:r w:rsidR="002B4BCB" w:rsidRPr="00F70B61">
        <w:t>TS</w:t>
      </w:r>
      <w:r w:rsidR="002B4BCB">
        <w:t> </w:t>
      </w:r>
      <w:r w:rsidR="002B4BCB" w:rsidRPr="00F70B61">
        <w:t>23.203:</w:t>
      </w:r>
      <w:r w:rsidRPr="00F70B61">
        <w:t xml:space="preserve"> </w:t>
      </w:r>
      <w:r w:rsidR="00F70B61" w:rsidRPr="00F70B61">
        <w:t>"</w:t>
      </w:r>
      <w:r w:rsidRPr="00F70B61">
        <w:t>Policies and Charging control architecture; Stage 2</w:t>
      </w:r>
      <w:r w:rsidR="00F70B61" w:rsidRPr="00F70B61">
        <w:t>"</w:t>
      </w:r>
      <w:r w:rsidRPr="00F70B61">
        <w:t>.</w:t>
      </w:r>
    </w:p>
    <w:p w14:paraId="16178D70" w14:textId="77777777" w:rsidR="00E10B77" w:rsidRPr="00F70B61" w:rsidRDefault="00E10B77" w:rsidP="00E10B77">
      <w:pPr>
        <w:pStyle w:val="EX"/>
      </w:pPr>
      <w:r w:rsidRPr="00F70B61">
        <w:t>[5]</w:t>
      </w:r>
      <w:r w:rsidRPr="00F70B61">
        <w:tab/>
      </w:r>
      <w:r w:rsidR="002B4BCB" w:rsidRPr="00F70B61">
        <w:t>3GPP</w:t>
      </w:r>
      <w:r w:rsidR="002B4BCB">
        <w:t> </w:t>
      </w:r>
      <w:r w:rsidR="002B4BCB" w:rsidRPr="00F70B61">
        <w:t>TS</w:t>
      </w:r>
      <w:r w:rsidR="002B4BCB">
        <w:t> </w:t>
      </w:r>
      <w:r w:rsidR="002B4BCB" w:rsidRPr="00F70B61">
        <w:t>23.228:</w:t>
      </w:r>
      <w:r w:rsidRPr="00F70B61">
        <w:t xml:space="preserve"> </w:t>
      </w:r>
      <w:r w:rsidR="00F70B61" w:rsidRPr="00F70B61">
        <w:t>"</w:t>
      </w:r>
      <w:r w:rsidRPr="00F70B61">
        <w:t>IP Multimedia Subsystem (IMS); Stage 2</w:t>
      </w:r>
      <w:r w:rsidR="00F70B61" w:rsidRPr="00F70B61">
        <w:t>"</w:t>
      </w:r>
      <w:r w:rsidRPr="00F70B61">
        <w:t>.</w:t>
      </w:r>
    </w:p>
    <w:p w14:paraId="2099B0E5" w14:textId="77777777" w:rsidR="00E10B77" w:rsidRPr="00F70B61" w:rsidRDefault="00E10B77" w:rsidP="00E10B77">
      <w:pPr>
        <w:pStyle w:val="EX"/>
      </w:pPr>
      <w:r w:rsidRPr="00F70B61">
        <w:t>[6]</w:t>
      </w:r>
      <w:r w:rsidRPr="00F70B61">
        <w:tab/>
      </w:r>
      <w:r w:rsidR="002B4BCB" w:rsidRPr="00F70B61">
        <w:t>3GPP</w:t>
      </w:r>
      <w:r w:rsidR="002B4BCB">
        <w:t> </w:t>
      </w:r>
      <w:r w:rsidR="002B4BCB" w:rsidRPr="00F70B61">
        <w:t>TS</w:t>
      </w:r>
      <w:r w:rsidR="002B4BCB">
        <w:t> </w:t>
      </w:r>
      <w:r w:rsidR="002B4BCB" w:rsidRPr="00F70B61">
        <w:t>23.179:</w:t>
      </w:r>
      <w:r w:rsidRPr="00F70B61">
        <w:t xml:space="preserve"> </w:t>
      </w:r>
      <w:r w:rsidR="00F70B61" w:rsidRPr="00F70B61">
        <w:t>"</w:t>
      </w:r>
      <w:r w:rsidRPr="00F70B61">
        <w:t>Functional architecture and information flows to support mission-critical communication service; Stage 2</w:t>
      </w:r>
      <w:r w:rsidR="00F70B61" w:rsidRPr="00F70B61">
        <w:t>"</w:t>
      </w:r>
      <w:r w:rsidRPr="00F70B61">
        <w:t>.</w:t>
      </w:r>
    </w:p>
    <w:p w14:paraId="4324054D" w14:textId="77777777" w:rsidR="00E10B77" w:rsidRPr="00F70B61" w:rsidRDefault="00E10B77" w:rsidP="00E10B77">
      <w:pPr>
        <w:pStyle w:val="EX"/>
      </w:pPr>
      <w:r w:rsidRPr="00F70B61">
        <w:t>[7]</w:t>
      </w:r>
      <w:r w:rsidRPr="00F70B61">
        <w:tab/>
      </w:r>
      <w:r w:rsidR="002B4BCB" w:rsidRPr="00F70B61">
        <w:t>3GPP</w:t>
      </w:r>
      <w:r w:rsidR="002B4BCB">
        <w:t> </w:t>
      </w:r>
      <w:r w:rsidR="002B4BCB" w:rsidRPr="00F70B61">
        <w:t>TS</w:t>
      </w:r>
      <w:r w:rsidR="002B4BCB">
        <w:t> </w:t>
      </w:r>
      <w:r w:rsidR="002B4BCB" w:rsidRPr="00F70B61">
        <w:t>23.335:</w:t>
      </w:r>
      <w:r w:rsidRPr="00F70B61">
        <w:t xml:space="preserve"> </w:t>
      </w:r>
      <w:r w:rsidR="00F70B61" w:rsidRPr="00F70B61">
        <w:t>"</w:t>
      </w:r>
      <w:r w:rsidRPr="00F70B61">
        <w:t>User Data Convergence (UDC); Technical realization and information flows; Stage 2</w:t>
      </w:r>
      <w:r w:rsidR="00F70B61" w:rsidRPr="00F70B61">
        <w:t>"</w:t>
      </w:r>
      <w:r w:rsidRPr="00F70B61">
        <w:t>.</w:t>
      </w:r>
    </w:p>
    <w:p w14:paraId="57EC3915" w14:textId="77777777" w:rsidR="00D73EC1" w:rsidRPr="00F70B61" w:rsidRDefault="00D73EC1" w:rsidP="00D73EC1">
      <w:pPr>
        <w:keepLines/>
        <w:ind w:left="1702" w:hanging="1418"/>
      </w:pPr>
      <w:r w:rsidRPr="00F70B61">
        <w:t>[</w:t>
      </w:r>
      <w:r w:rsidR="00314213" w:rsidRPr="00F70B61">
        <w:t>8</w:t>
      </w:r>
      <w:r w:rsidRPr="00F70B61">
        <w:t>]</w:t>
      </w:r>
      <w:r w:rsidRPr="00F70B61">
        <w:tab/>
      </w:r>
      <w:r w:rsidR="002B4BCB" w:rsidRPr="00F70B61">
        <w:t>3GPP</w:t>
      </w:r>
      <w:r w:rsidR="002B4BCB">
        <w:t> </w:t>
      </w:r>
      <w:r w:rsidR="002B4BCB" w:rsidRPr="00F70B61">
        <w:t>TS</w:t>
      </w:r>
      <w:r w:rsidR="002B4BCB">
        <w:t> </w:t>
      </w:r>
      <w:r w:rsidR="002B4BCB" w:rsidRPr="00F70B61">
        <w:t>32.240:</w:t>
      </w:r>
      <w:r w:rsidRPr="00F70B61">
        <w:t xml:space="preserve"> </w:t>
      </w:r>
      <w:r w:rsidR="00F70B61" w:rsidRPr="00F70B61">
        <w:t>"</w:t>
      </w:r>
      <w:r w:rsidRPr="00F70B61">
        <w:t>Charging management; Charging architecture and principles</w:t>
      </w:r>
      <w:r w:rsidR="00F70B61" w:rsidRPr="00F70B61">
        <w:t>"</w:t>
      </w:r>
      <w:r w:rsidRPr="00F70B61">
        <w:t>.</w:t>
      </w:r>
    </w:p>
    <w:p w14:paraId="1C56B9DE" w14:textId="77777777" w:rsidR="00D25175" w:rsidRPr="00F70B61" w:rsidRDefault="00D25175" w:rsidP="00D25175">
      <w:pPr>
        <w:keepLines/>
        <w:ind w:left="1702" w:hanging="1418"/>
      </w:pPr>
      <w:r w:rsidRPr="00F70B61">
        <w:t>[9]</w:t>
      </w:r>
      <w:r w:rsidRPr="00F70B61">
        <w:tab/>
      </w:r>
      <w:r w:rsidR="002B4BCB" w:rsidRPr="00F70B61">
        <w:t>3GPP</w:t>
      </w:r>
      <w:r w:rsidR="002B4BCB">
        <w:t> </w:t>
      </w:r>
      <w:r w:rsidR="002B4BCB" w:rsidRPr="00F70B61">
        <w:t>TS</w:t>
      </w:r>
      <w:r w:rsidR="002B4BCB">
        <w:t> </w:t>
      </w:r>
      <w:r w:rsidR="002B4BCB" w:rsidRPr="00F70B61">
        <w:t>23.402:</w:t>
      </w:r>
      <w:r w:rsidRPr="00F70B61">
        <w:t xml:space="preserve"> </w:t>
      </w:r>
      <w:r w:rsidR="00F70B61" w:rsidRPr="00F70B61">
        <w:t>"</w:t>
      </w:r>
      <w:r w:rsidRPr="00F70B61">
        <w:t>Architecture enhancements for non-3GPP accesses</w:t>
      </w:r>
      <w:r w:rsidR="00F70B61" w:rsidRPr="00F70B61">
        <w:t>"</w:t>
      </w:r>
      <w:r w:rsidRPr="00F70B61">
        <w:t>.</w:t>
      </w:r>
    </w:p>
    <w:p w14:paraId="462527F4" w14:textId="77777777" w:rsidR="00D25175" w:rsidRPr="00F70B61" w:rsidRDefault="00D25175" w:rsidP="00D25175">
      <w:pPr>
        <w:keepLines/>
        <w:ind w:left="1702" w:hanging="1418"/>
      </w:pPr>
      <w:r w:rsidRPr="00F70B61">
        <w:t>[10]</w:t>
      </w:r>
      <w:r w:rsidRPr="00F70B61">
        <w:tab/>
      </w:r>
      <w:r w:rsidR="002B4BCB" w:rsidRPr="00F70B61">
        <w:t>3GPP</w:t>
      </w:r>
      <w:r w:rsidR="002B4BCB">
        <w:t> </w:t>
      </w:r>
      <w:r w:rsidR="002B4BCB" w:rsidRPr="00F70B61">
        <w:t>TS</w:t>
      </w:r>
      <w:r w:rsidR="002B4BCB">
        <w:t> </w:t>
      </w:r>
      <w:r w:rsidR="002B4BCB" w:rsidRPr="00F70B61">
        <w:t>23.161:</w:t>
      </w:r>
      <w:r w:rsidRPr="00F70B61">
        <w:t xml:space="preserve"> </w:t>
      </w:r>
      <w:r w:rsidR="00F70B61" w:rsidRPr="00F70B61">
        <w:t>"</w:t>
      </w:r>
      <w:r w:rsidRPr="00F70B61">
        <w:t>Network-Based IP Flow Mobility (NBIFOM); Stage 2</w:t>
      </w:r>
      <w:r w:rsidR="00F70B61" w:rsidRPr="00F70B61">
        <w:t>"</w:t>
      </w:r>
      <w:r w:rsidRPr="00F70B61">
        <w:t>.</w:t>
      </w:r>
    </w:p>
    <w:p w14:paraId="1A7A9F39" w14:textId="77777777" w:rsidR="00D25175" w:rsidRPr="00F70B61" w:rsidRDefault="00D25175" w:rsidP="00D25175">
      <w:pPr>
        <w:keepLines/>
        <w:ind w:left="1702" w:hanging="1418"/>
      </w:pPr>
      <w:r w:rsidRPr="00F70B61">
        <w:t>[11]</w:t>
      </w:r>
      <w:r w:rsidRPr="00F70B61">
        <w:tab/>
      </w:r>
      <w:r w:rsidR="002B4BCB" w:rsidRPr="00F70B61">
        <w:t>3GPP</w:t>
      </w:r>
      <w:r w:rsidR="002B4BCB">
        <w:t> </w:t>
      </w:r>
      <w:r w:rsidR="002B4BCB" w:rsidRPr="00F70B61">
        <w:t>TS</w:t>
      </w:r>
      <w:r w:rsidR="002B4BCB">
        <w:t> </w:t>
      </w:r>
      <w:r w:rsidR="002B4BCB" w:rsidRPr="00F70B61">
        <w:t>23.261:</w:t>
      </w:r>
      <w:r w:rsidRPr="00F70B61">
        <w:t xml:space="preserve"> </w:t>
      </w:r>
      <w:r w:rsidR="00F70B61" w:rsidRPr="00F70B61">
        <w:t>"</w:t>
      </w:r>
      <w:r w:rsidRPr="00F70B61">
        <w:t>IP flow mobility and seamless Wireless Local Area Network (WLAN) offload; Stage 2</w:t>
      </w:r>
      <w:r w:rsidR="00F70B61" w:rsidRPr="00F70B61">
        <w:t>"</w:t>
      </w:r>
      <w:r w:rsidRPr="00F70B61">
        <w:t>.</w:t>
      </w:r>
    </w:p>
    <w:p w14:paraId="6D3B108A" w14:textId="77777777" w:rsidR="00F10D59" w:rsidRPr="00F70B61" w:rsidRDefault="00F10D59" w:rsidP="00F10D59">
      <w:pPr>
        <w:pStyle w:val="EX"/>
        <w:rPr>
          <w:lang w:val="en-GB"/>
        </w:rPr>
      </w:pPr>
      <w:r w:rsidRPr="00F70B61">
        <w:rPr>
          <w:lang w:val="en-GB"/>
        </w:rPr>
        <w:lastRenderedPageBreak/>
        <w:t>[12]</w:t>
      </w:r>
      <w:r w:rsidRPr="00F70B61">
        <w:rPr>
          <w:lang w:val="en-GB"/>
        </w:rPr>
        <w:tab/>
      </w:r>
      <w:r w:rsidR="002B4BCB" w:rsidRPr="00F70B61">
        <w:rPr>
          <w:lang w:val="en-GB"/>
        </w:rPr>
        <w:t>3GPP</w:t>
      </w:r>
      <w:r w:rsidR="002B4BCB">
        <w:rPr>
          <w:lang w:val="en-GB"/>
        </w:rPr>
        <w:t> </w:t>
      </w:r>
      <w:r w:rsidR="002B4BCB" w:rsidRPr="00F70B61">
        <w:rPr>
          <w:lang w:val="en-GB"/>
        </w:rPr>
        <w:t>TS</w:t>
      </w:r>
      <w:r w:rsidR="002B4BCB">
        <w:rPr>
          <w:lang w:val="en-GB"/>
        </w:rPr>
        <w:t> </w:t>
      </w:r>
      <w:r w:rsidR="002B4BCB" w:rsidRPr="00F70B61">
        <w:rPr>
          <w:lang w:val="en-GB"/>
        </w:rPr>
        <w:t>23.167:</w:t>
      </w:r>
      <w:r w:rsidRPr="00F70B61">
        <w:rPr>
          <w:lang w:val="en-GB"/>
        </w:rPr>
        <w:t xml:space="preserve"> </w:t>
      </w:r>
      <w:r w:rsidR="00F70B61" w:rsidRPr="00F70B61">
        <w:rPr>
          <w:lang w:val="en-GB"/>
        </w:rPr>
        <w:t>"</w:t>
      </w:r>
      <w:r w:rsidRPr="00F70B61">
        <w:rPr>
          <w:lang w:val="en-GB"/>
        </w:rPr>
        <w:t>3rd Generation Partnership Project; Technical Specification Group Services and Systems Aspects; IP Multimedia Subsystem (IMS) emergency sessions</w:t>
      </w:r>
      <w:r w:rsidR="00F70B61" w:rsidRPr="00F70B61">
        <w:rPr>
          <w:lang w:val="en-GB"/>
        </w:rPr>
        <w:t>"</w:t>
      </w:r>
      <w:r w:rsidRPr="00F70B61">
        <w:rPr>
          <w:lang w:val="en-GB"/>
        </w:rPr>
        <w:t>.</w:t>
      </w:r>
    </w:p>
    <w:p w14:paraId="0DF67F3D" w14:textId="77777777" w:rsidR="00F10D59" w:rsidRPr="00F70B61" w:rsidRDefault="00F10D59" w:rsidP="00F10D59">
      <w:pPr>
        <w:pStyle w:val="EX"/>
        <w:rPr>
          <w:lang w:val="en-GB"/>
        </w:rPr>
      </w:pPr>
      <w:r w:rsidRPr="00F70B61">
        <w:rPr>
          <w:lang w:val="en-GB"/>
        </w:rPr>
        <w:t>[13]</w:t>
      </w:r>
      <w:r w:rsidRPr="00F70B61">
        <w:rPr>
          <w:lang w:val="en-GB"/>
        </w:rPr>
        <w:tab/>
      </w:r>
      <w:r w:rsidR="002B4BCB" w:rsidRPr="00F70B61">
        <w:rPr>
          <w:lang w:val="en-GB"/>
        </w:rPr>
        <w:t>3GPP</w:t>
      </w:r>
      <w:r w:rsidR="002B4BCB">
        <w:rPr>
          <w:lang w:val="en-GB"/>
        </w:rPr>
        <w:t> </w:t>
      </w:r>
      <w:r w:rsidR="002B4BCB" w:rsidRPr="00F70B61">
        <w:rPr>
          <w:lang w:val="en-GB"/>
        </w:rPr>
        <w:t>TS</w:t>
      </w:r>
      <w:r w:rsidR="002B4BCB">
        <w:rPr>
          <w:lang w:val="en-GB"/>
        </w:rPr>
        <w:t> </w:t>
      </w:r>
      <w:r w:rsidR="002B4BCB" w:rsidRPr="00F70B61">
        <w:rPr>
          <w:lang w:val="en-GB"/>
        </w:rPr>
        <w:t>29.507:</w:t>
      </w:r>
      <w:r w:rsidRPr="00F70B61">
        <w:rPr>
          <w:lang w:val="en-GB"/>
        </w:rPr>
        <w:t xml:space="preserve"> </w:t>
      </w:r>
      <w:r w:rsidR="00F70B61" w:rsidRPr="00F70B61">
        <w:rPr>
          <w:lang w:val="en-GB"/>
        </w:rPr>
        <w:t>"</w:t>
      </w:r>
      <w:bookmarkStart w:id="38" w:name="_Hlk494379414"/>
      <w:r w:rsidRPr="00F70B61">
        <w:t>Access and Mobility Policy Control</w:t>
      </w:r>
      <w:bookmarkEnd w:id="38"/>
      <w:r w:rsidRPr="00F70B61">
        <w:t xml:space="preserve"> Service; Stage 3</w:t>
      </w:r>
      <w:r w:rsidR="00F70B61" w:rsidRPr="00F70B61">
        <w:rPr>
          <w:lang w:val="en-GB"/>
        </w:rPr>
        <w:t>"</w:t>
      </w:r>
      <w:r w:rsidRPr="00F70B61">
        <w:rPr>
          <w:lang w:val="en-GB"/>
        </w:rPr>
        <w:t>.</w:t>
      </w:r>
    </w:p>
    <w:p w14:paraId="447BF970" w14:textId="77777777" w:rsidR="00FD5049" w:rsidRPr="00F70B61" w:rsidRDefault="00FD5049" w:rsidP="00FD5049">
      <w:pPr>
        <w:pStyle w:val="EX"/>
        <w:rPr>
          <w:lang w:eastAsia="zh-CN"/>
        </w:rPr>
      </w:pPr>
      <w:r w:rsidRPr="00F70B61">
        <w:t>[</w:t>
      </w:r>
      <w:r>
        <w:rPr>
          <w:lang w:val="en-GB"/>
        </w:rPr>
        <w:t>14</w:t>
      </w:r>
      <w:r w:rsidRPr="00F70B61">
        <w:t>]</w:t>
      </w:r>
      <w:r w:rsidR="0022253D">
        <w:rPr>
          <w:lang w:val="en-GB"/>
        </w:rPr>
        <w:tab/>
        <w:t>Void.</w:t>
      </w:r>
    </w:p>
    <w:p w14:paraId="631D12F4" w14:textId="77777777" w:rsidR="005C6306" w:rsidRPr="00F70B61" w:rsidRDefault="005C6306" w:rsidP="005C6306">
      <w:pPr>
        <w:pStyle w:val="EX"/>
        <w:rPr>
          <w:lang w:eastAsia="zh-CN"/>
        </w:rPr>
      </w:pPr>
      <w:r w:rsidRPr="00F70B61">
        <w:t>[</w:t>
      </w:r>
      <w:r>
        <w:rPr>
          <w:lang w:val="en-GB"/>
        </w:rPr>
        <w:t>15</w:t>
      </w:r>
      <w:r w:rsidRPr="00F70B61">
        <w:t>]</w:t>
      </w:r>
      <w:r w:rsidRPr="00F70B61">
        <w:tab/>
      </w:r>
      <w:r w:rsidR="002B4BCB" w:rsidRPr="00F70B61">
        <w:t>3GPP</w:t>
      </w:r>
      <w:r w:rsidR="002B4BCB">
        <w:t> TS 22.011:</w:t>
      </w:r>
      <w:r w:rsidR="001D72A5">
        <w:t xml:space="preserve"> "Service Accessibility".</w:t>
      </w:r>
    </w:p>
    <w:p w14:paraId="6D6D0F9A" w14:textId="77777777" w:rsidR="005C6306" w:rsidRPr="00F70B61" w:rsidRDefault="005C6306" w:rsidP="005C6306">
      <w:pPr>
        <w:pStyle w:val="EX"/>
        <w:rPr>
          <w:lang w:eastAsia="zh-CN"/>
        </w:rPr>
      </w:pPr>
      <w:r w:rsidRPr="00F70B61">
        <w:t>[</w:t>
      </w:r>
      <w:r>
        <w:rPr>
          <w:lang w:val="en-GB"/>
        </w:rPr>
        <w:t>16</w:t>
      </w:r>
      <w:r w:rsidRPr="00F70B61">
        <w:t>]</w:t>
      </w:r>
      <w:r w:rsidRPr="00F70B61">
        <w:tab/>
      </w:r>
      <w:r w:rsidR="002B4BCB" w:rsidRPr="00F70B61">
        <w:t>3GPP</w:t>
      </w:r>
      <w:r w:rsidR="002B4BCB">
        <w:t> TS 23.221:</w:t>
      </w:r>
      <w:r w:rsidR="001D72A5">
        <w:t xml:space="preserve"> "Architectural requirements".</w:t>
      </w:r>
    </w:p>
    <w:p w14:paraId="0BFC758B" w14:textId="77777777" w:rsidR="003D5C1C" w:rsidRPr="00F70B61" w:rsidRDefault="003D5C1C" w:rsidP="003D5C1C">
      <w:pPr>
        <w:pStyle w:val="EX"/>
        <w:rPr>
          <w:lang w:eastAsia="zh-CN"/>
        </w:rPr>
      </w:pPr>
      <w:r w:rsidRPr="00F70B61">
        <w:t>[</w:t>
      </w:r>
      <w:r>
        <w:rPr>
          <w:lang w:val="en-GB"/>
        </w:rPr>
        <w:t>17</w:t>
      </w:r>
      <w:r w:rsidRPr="00F70B61">
        <w:t>]</w:t>
      </w:r>
      <w:r w:rsidRPr="00F70B61">
        <w:tab/>
      </w:r>
      <w:r w:rsidR="002B4BCB" w:rsidRPr="00F70B61">
        <w:t>3GPP</w:t>
      </w:r>
      <w:r w:rsidR="002B4BCB">
        <w:t> TS 29.551:</w:t>
      </w:r>
      <w:r>
        <w:t xml:space="preserve"> "5G System; Packet Flow Description Management Service; Stage 3".</w:t>
      </w:r>
    </w:p>
    <w:p w14:paraId="6F360CDE" w14:textId="77777777" w:rsidR="007F15E2" w:rsidRPr="00F70B61" w:rsidRDefault="007F15E2" w:rsidP="007F15E2">
      <w:pPr>
        <w:pStyle w:val="EX"/>
        <w:rPr>
          <w:lang w:eastAsia="zh-CN"/>
        </w:rPr>
      </w:pPr>
      <w:r w:rsidRPr="00F70B61">
        <w:t>[</w:t>
      </w:r>
      <w:r>
        <w:rPr>
          <w:lang w:val="en-GB"/>
        </w:rPr>
        <w:t>18</w:t>
      </w:r>
      <w:r w:rsidRPr="00F70B61">
        <w:t>]</w:t>
      </w:r>
      <w:r w:rsidRPr="00F70B61">
        <w:tab/>
      </w:r>
      <w:r w:rsidR="002B4BCB" w:rsidRPr="00F70B61">
        <w:t>3GPP</w:t>
      </w:r>
      <w:r w:rsidR="002B4BCB">
        <w:t> TS 32.421:</w:t>
      </w:r>
      <w:r>
        <w:t xml:space="preserve"> "Telecommunication management; Subscriber and equipment trace; Trace concepts and requirements".</w:t>
      </w:r>
    </w:p>
    <w:p w14:paraId="07988368" w14:textId="77777777" w:rsidR="007447A1" w:rsidRPr="00F70B61" w:rsidRDefault="007447A1" w:rsidP="007447A1">
      <w:pPr>
        <w:pStyle w:val="EX"/>
        <w:rPr>
          <w:lang w:eastAsia="zh-CN"/>
        </w:rPr>
      </w:pPr>
      <w:r w:rsidRPr="00F70B61">
        <w:t>[</w:t>
      </w:r>
      <w:r>
        <w:rPr>
          <w:lang w:val="en-GB"/>
        </w:rPr>
        <w:t>19</w:t>
      </w:r>
      <w:r w:rsidRPr="00F70B61">
        <w:t>]</w:t>
      </w:r>
      <w:r w:rsidRPr="00F70B61">
        <w:tab/>
      </w:r>
      <w:r w:rsidR="002B4BCB" w:rsidRPr="00F70B61">
        <w:t>3GPP</w:t>
      </w:r>
      <w:r w:rsidR="002B4BCB">
        <w:t> TS 24.526:</w:t>
      </w:r>
      <w:r>
        <w:t xml:space="preserve"> "UE Equipment (UE) policies for 5G System (5GS); Stage 3".</w:t>
      </w:r>
    </w:p>
    <w:p w14:paraId="00F5EFD9" w14:textId="77777777" w:rsidR="007447A1" w:rsidRPr="00F70B61" w:rsidRDefault="007447A1" w:rsidP="007447A1">
      <w:pPr>
        <w:pStyle w:val="EX"/>
        <w:rPr>
          <w:lang w:eastAsia="zh-CN"/>
        </w:rPr>
      </w:pPr>
      <w:r w:rsidRPr="00F70B61">
        <w:t>[</w:t>
      </w:r>
      <w:r>
        <w:rPr>
          <w:lang w:val="en-GB"/>
        </w:rPr>
        <w:t>20</w:t>
      </w:r>
      <w:r w:rsidRPr="00F70B61">
        <w:t>]</w:t>
      </w:r>
      <w:r w:rsidRPr="00F70B61">
        <w:tab/>
      </w:r>
      <w:r w:rsidR="002B4BCB" w:rsidRPr="00F70B61">
        <w:t>3GPP</w:t>
      </w:r>
      <w:r w:rsidR="002B4BCB">
        <w:t> TS </w:t>
      </w:r>
      <w:r w:rsidR="002B4BCB">
        <w:rPr>
          <w:lang w:val="en-GB"/>
        </w:rPr>
        <w:t>32</w:t>
      </w:r>
      <w:r w:rsidR="002B4BCB">
        <w:t>.</w:t>
      </w:r>
      <w:r w:rsidR="002B4BCB">
        <w:rPr>
          <w:lang w:val="en-GB"/>
        </w:rPr>
        <w:t>29</w:t>
      </w:r>
      <w:r w:rsidR="002B4BCB">
        <w:t>1:</w:t>
      </w:r>
      <w:r>
        <w:t xml:space="preserve"> "Charging management; 5G system, Charging service; stage 3".</w:t>
      </w:r>
    </w:p>
    <w:p w14:paraId="75FEFABF" w14:textId="77777777" w:rsidR="000B6B06" w:rsidRPr="00F70B61" w:rsidRDefault="000B6B06" w:rsidP="000B6B06">
      <w:pPr>
        <w:pStyle w:val="EX"/>
        <w:rPr>
          <w:lang w:eastAsia="zh-CN"/>
        </w:rPr>
      </w:pPr>
      <w:r>
        <w:rPr>
          <w:lang w:eastAsia="zh-CN"/>
        </w:rPr>
        <w:t>[21]</w:t>
      </w:r>
      <w:r>
        <w:rPr>
          <w:lang w:eastAsia="zh-CN"/>
        </w:rPr>
        <w:tab/>
      </w:r>
      <w:r w:rsidR="002B4BCB">
        <w:rPr>
          <w:lang w:val="en-GB" w:eastAsia="zh-CN"/>
        </w:rPr>
        <w:t>3GPP </w:t>
      </w:r>
      <w:r w:rsidR="002B4BCB">
        <w:rPr>
          <w:lang w:eastAsia="zh-CN"/>
        </w:rPr>
        <w:t>TS</w:t>
      </w:r>
      <w:r w:rsidR="002B4BCB">
        <w:rPr>
          <w:lang w:val="en-GB" w:eastAsia="zh-CN"/>
        </w:rPr>
        <w:t> </w:t>
      </w:r>
      <w:r w:rsidR="002B4BCB">
        <w:rPr>
          <w:lang w:eastAsia="zh-CN"/>
        </w:rPr>
        <w:t>32.255:</w:t>
      </w:r>
      <w:r>
        <w:rPr>
          <w:lang w:eastAsia="zh-CN"/>
        </w:rPr>
        <w:t xml:space="preserve"> "Telecommunication management; Charging management; 5G Data connectivity domain charging; Stage 2".</w:t>
      </w:r>
    </w:p>
    <w:p w14:paraId="51E663F4" w14:textId="77777777" w:rsidR="00D71278" w:rsidRPr="00F70B61" w:rsidRDefault="00D71278" w:rsidP="00D71278">
      <w:pPr>
        <w:pStyle w:val="EX"/>
        <w:rPr>
          <w:lang w:eastAsia="zh-CN"/>
        </w:rPr>
      </w:pPr>
      <w:r w:rsidRPr="00F70B61">
        <w:t>[</w:t>
      </w:r>
      <w:r>
        <w:rPr>
          <w:lang w:val="en-GB"/>
        </w:rPr>
        <w:t>22</w:t>
      </w:r>
      <w:r w:rsidRPr="00F70B61">
        <w:t>]</w:t>
      </w:r>
      <w:r w:rsidRPr="00F70B61">
        <w:tab/>
      </w:r>
      <w:r w:rsidR="002B4BCB" w:rsidRPr="00F70B61">
        <w:t>3GPP</w:t>
      </w:r>
      <w:r w:rsidR="002B4BCB">
        <w:t> TS 24.501:</w:t>
      </w:r>
      <w:r>
        <w:t xml:space="preserve"> "Non-Access-Stratum (NAS) protocol for 5G System (5GS); Stage 3".</w:t>
      </w:r>
    </w:p>
    <w:p w14:paraId="0E9562AF" w14:textId="77777777" w:rsidR="00D71278" w:rsidRPr="00F70B61" w:rsidRDefault="00D71278" w:rsidP="00D71278">
      <w:pPr>
        <w:pStyle w:val="EX"/>
        <w:rPr>
          <w:lang w:eastAsia="zh-CN"/>
        </w:rPr>
      </w:pPr>
      <w:r w:rsidRPr="00F70B61">
        <w:t>[</w:t>
      </w:r>
      <w:r>
        <w:rPr>
          <w:lang w:val="en-GB"/>
        </w:rPr>
        <w:t>23</w:t>
      </w:r>
      <w:r w:rsidRPr="00F70B61">
        <w:t>]</w:t>
      </w:r>
      <w:r w:rsidRPr="00F70B61">
        <w:tab/>
      </w:r>
      <w:r w:rsidR="002B4BCB" w:rsidRPr="00F70B61">
        <w:t>3GPP</w:t>
      </w:r>
      <w:r w:rsidR="002B4BCB">
        <w:t> TS 23.280:</w:t>
      </w:r>
      <w:r>
        <w:t xml:space="preserve"> "Common functional architecture to support mission critical services; Stage 2".</w:t>
      </w:r>
    </w:p>
    <w:p w14:paraId="13F77B4A" w14:textId="77777777" w:rsidR="00C50CCB" w:rsidRPr="00F70B61" w:rsidRDefault="00C50CCB" w:rsidP="00C50CCB">
      <w:pPr>
        <w:pStyle w:val="EX"/>
        <w:rPr>
          <w:lang w:eastAsia="zh-CN"/>
        </w:rPr>
      </w:pPr>
      <w:r w:rsidRPr="00F70B61">
        <w:t>[</w:t>
      </w:r>
      <w:r>
        <w:rPr>
          <w:lang w:val="en-GB"/>
        </w:rPr>
        <w:t>24</w:t>
      </w:r>
      <w:r w:rsidRPr="00F70B61">
        <w:t>]</w:t>
      </w:r>
      <w:r w:rsidRPr="00F70B61">
        <w:tab/>
      </w:r>
      <w:r w:rsidR="002B4BCB" w:rsidRPr="00F70B61">
        <w:t>3GPP</w:t>
      </w:r>
      <w:r w:rsidR="002B4BCB">
        <w:t> TS 23.28</w:t>
      </w:r>
      <w:r w:rsidR="002B4BCB">
        <w:rPr>
          <w:lang w:val="en-GB"/>
        </w:rPr>
        <w:t>8</w:t>
      </w:r>
      <w:r w:rsidR="002B4BCB">
        <w:t>:</w:t>
      </w:r>
      <w:r>
        <w:t xml:space="preserve"> "Architecture enhancements for 5G System (5GS) to support network data analytics services".</w:t>
      </w:r>
    </w:p>
    <w:p w14:paraId="184183B4" w14:textId="77777777" w:rsidR="004570A0" w:rsidRPr="00F70B61" w:rsidRDefault="004570A0" w:rsidP="004570A0">
      <w:pPr>
        <w:pStyle w:val="EX"/>
        <w:rPr>
          <w:lang w:eastAsia="zh-CN"/>
        </w:rPr>
      </w:pPr>
      <w:r w:rsidRPr="00F70B61">
        <w:t>[</w:t>
      </w:r>
      <w:r>
        <w:rPr>
          <w:lang w:val="en-GB"/>
        </w:rPr>
        <w:t>25</w:t>
      </w:r>
      <w:r w:rsidRPr="00F70B61">
        <w:t>]</w:t>
      </w:r>
      <w:r w:rsidRPr="00F70B61">
        <w:tab/>
      </w:r>
      <w:r w:rsidR="002B4BCB" w:rsidRPr="00F70B61">
        <w:t>3GPP</w:t>
      </w:r>
      <w:r w:rsidR="002B4BCB">
        <w:t> TS 23.216:</w:t>
      </w:r>
      <w:r>
        <w:t xml:space="preserve"> "Single Radio Voice Call Continuity (SRVCC); Stage 2".</w:t>
      </w:r>
    </w:p>
    <w:p w14:paraId="24663E40" w14:textId="77777777" w:rsidR="004570A0" w:rsidRPr="00F70B61" w:rsidRDefault="004570A0" w:rsidP="004570A0">
      <w:pPr>
        <w:pStyle w:val="EX"/>
        <w:rPr>
          <w:lang w:eastAsia="zh-CN"/>
        </w:rPr>
      </w:pPr>
      <w:r w:rsidRPr="00F70B61">
        <w:t>[</w:t>
      </w:r>
      <w:r>
        <w:rPr>
          <w:lang w:val="en-GB"/>
        </w:rPr>
        <w:t>26</w:t>
      </w:r>
      <w:r w:rsidRPr="00F70B61">
        <w:t>]</w:t>
      </w:r>
      <w:r w:rsidRPr="00F70B61">
        <w:tab/>
      </w:r>
      <w:r w:rsidR="002B4BCB" w:rsidRPr="00F70B61">
        <w:t>3GPP</w:t>
      </w:r>
      <w:r w:rsidR="002B4BCB">
        <w:t> TS 23.272:</w:t>
      </w:r>
      <w:r>
        <w:t xml:space="preserve"> "Circuit Switched (CS) fallback in Evolved Packet System (EPS); Stage 2".</w:t>
      </w:r>
    </w:p>
    <w:p w14:paraId="016ED706" w14:textId="77777777" w:rsidR="004570A0" w:rsidRPr="00F70B61" w:rsidRDefault="004570A0" w:rsidP="004570A0">
      <w:pPr>
        <w:pStyle w:val="EX"/>
        <w:rPr>
          <w:lang w:eastAsia="zh-CN"/>
        </w:rPr>
      </w:pPr>
      <w:r w:rsidRPr="00F70B61">
        <w:t>[</w:t>
      </w:r>
      <w:r>
        <w:rPr>
          <w:lang w:val="en-GB"/>
        </w:rPr>
        <w:t>27</w:t>
      </w:r>
      <w:r w:rsidRPr="00F70B61">
        <w:t>]</w:t>
      </w:r>
      <w:r w:rsidRPr="00F70B61">
        <w:tab/>
      </w:r>
      <w:r w:rsidR="002B4BCB" w:rsidRPr="00F70B61">
        <w:t>3GPP</w:t>
      </w:r>
      <w:r w:rsidR="002B4BCB">
        <w:t> TS 23.</w:t>
      </w:r>
      <w:r w:rsidR="002B4BCB">
        <w:rPr>
          <w:lang w:val="en-GB"/>
        </w:rPr>
        <w:t>316</w:t>
      </w:r>
      <w:r w:rsidR="002B4BCB">
        <w:t>:</w:t>
      </w:r>
      <w:r>
        <w:t xml:space="preserve"> "Wireless and wireline convergence access support for the 5G System (5GS)".</w:t>
      </w:r>
    </w:p>
    <w:p w14:paraId="143BB662" w14:textId="77777777" w:rsidR="00974BC9" w:rsidRPr="00F70B61" w:rsidRDefault="00974BC9" w:rsidP="00974BC9">
      <w:pPr>
        <w:pStyle w:val="EX"/>
        <w:rPr>
          <w:lang w:eastAsia="zh-CN"/>
        </w:rPr>
      </w:pPr>
      <w:r w:rsidRPr="00F70B61">
        <w:t>[</w:t>
      </w:r>
      <w:r>
        <w:rPr>
          <w:lang w:val="en-GB"/>
        </w:rPr>
        <w:t>28</w:t>
      </w:r>
      <w:r w:rsidRPr="00F70B61">
        <w:t>]</w:t>
      </w:r>
      <w:r w:rsidRPr="00F70B61">
        <w:tab/>
      </w:r>
      <w:r w:rsidR="002B4BCB" w:rsidRPr="00F70B61">
        <w:t>3GPP</w:t>
      </w:r>
      <w:r w:rsidR="002B4BCB">
        <w:t> TS 23.287:</w:t>
      </w:r>
      <w:r>
        <w:t xml:space="preserve"> "Architecture enhancements for 5G System (5GS) to support Vehicle-to-Everything (V2X) services".</w:t>
      </w:r>
    </w:p>
    <w:p w14:paraId="51D07FBB" w14:textId="77777777" w:rsidR="001A3E91" w:rsidRPr="00F70B61" w:rsidRDefault="001A3E91" w:rsidP="001A3E91">
      <w:pPr>
        <w:pStyle w:val="EX"/>
        <w:rPr>
          <w:lang w:eastAsia="zh-CN"/>
        </w:rPr>
      </w:pPr>
      <w:bookmarkStart w:id="39" w:name="_Toc19197267"/>
      <w:r w:rsidRPr="00F70B61">
        <w:t>[</w:t>
      </w:r>
      <w:r>
        <w:rPr>
          <w:lang w:val="en-GB"/>
        </w:rPr>
        <w:t>29</w:t>
      </w:r>
      <w:r w:rsidRPr="00F70B61">
        <w:t>]</w:t>
      </w:r>
      <w:r w:rsidRPr="00F70B61">
        <w:tab/>
      </w:r>
      <w:r w:rsidR="002B4BCB" w:rsidRPr="00F70B61">
        <w:t>3GPP</w:t>
      </w:r>
      <w:r w:rsidR="002B4BCB">
        <w:t> TS 24.229:</w:t>
      </w:r>
      <w:r>
        <w:t xml:space="preserve"> "IP multimedia call control protocol based on Session Initiation Protocol (SIP) and Session Description Protocol (SDP); Stage 3".</w:t>
      </w:r>
    </w:p>
    <w:p w14:paraId="46C0FBC4" w14:textId="77777777" w:rsidR="001A3E91" w:rsidRPr="00F70B61" w:rsidRDefault="001A3E91" w:rsidP="001A3E91">
      <w:pPr>
        <w:pStyle w:val="EX"/>
        <w:rPr>
          <w:lang w:eastAsia="zh-CN"/>
        </w:rPr>
      </w:pPr>
      <w:r w:rsidRPr="00F70B61">
        <w:t>[</w:t>
      </w:r>
      <w:r>
        <w:rPr>
          <w:lang w:val="en-GB"/>
        </w:rPr>
        <w:t>30</w:t>
      </w:r>
      <w:r w:rsidRPr="00F70B61">
        <w:t>]</w:t>
      </w:r>
      <w:r w:rsidRPr="00F70B61">
        <w:tab/>
      </w:r>
      <w:r w:rsidR="002B4BCB" w:rsidRPr="00F70B61">
        <w:t>3GPP</w:t>
      </w:r>
      <w:r w:rsidR="002B4BCB">
        <w:t> TS 24.237:</w:t>
      </w:r>
      <w:r>
        <w:t xml:space="preserve"> "IP Multimedia (IM) Core Network (CN) subsystem IP Multimedia Subsystem (IMS) Service Continuity; Stage 3".</w:t>
      </w:r>
    </w:p>
    <w:p w14:paraId="748773A7" w14:textId="1DA92B01" w:rsidR="0045409C" w:rsidRPr="00F70B61" w:rsidRDefault="0045409C" w:rsidP="0045409C">
      <w:pPr>
        <w:pStyle w:val="EX"/>
        <w:rPr>
          <w:lang w:eastAsia="zh-CN"/>
        </w:rPr>
      </w:pPr>
      <w:r w:rsidRPr="00F70B61">
        <w:t>[</w:t>
      </w:r>
      <w:r>
        <w:rPr>
          <w:lang w:val="en-GB"/>
        </w:rPr>
        <w:t>31</w:t>
      </w:r>
      <w:r w:rsidRPr="00F70B61">
        <w:t>]</w:t>
      </w:r>
      <w:r w:rsidRPr="00F70B61">
        <w:tab/>
      </w:r>
      <w:r w:rsidR="002B4BCB" w:rsidRPr="00F70B61">
        <w:t>3GPP</w:t>
      </w:r>
      <w:r w:rsidR="002B4BCB">
        <w:t> TS 2</w:t>
      </w:r>
      <w:r w:rsidR="002B4BCB">
        <w:rPr>
          <w:lang w:val="en-GB"/>
        </w:rPr>
        <w:t>6</w:t>
      </w:r>
      <w:r w:rsidR="002B4BCB">
        <w:t>.</w:t>
      </w:r>
      <w:r w:rsidR="002B4BCB">
        <w:rPr>
          <w:lang w:val="en-GB"/>
        </w:rPr>
        <w:t>114</w:t>
      </w:r>
      <w:r w:rsidR="002B4BCB">
        <w:t>:</w:t>
      </w:r>
      <w:r>
        <w:t xml:space="preserve"> "</w:t>
      </w:r>
      <w:ins w:id="40" w:author="23.503_CR0478R1_(Rel-16)_eV2XARC, 5G_URLLC" w:date="2020-09-21T11:04:00Z">
        <w:r w:rsidR="001009FF">
          <w:rPr>
            <w:lang w:val="en-GB"/>
          </w:rPr>
          <w:t>I</w:t>
        </w:r>
      </w:ins>
      <w:r>
        <w:t>P Multimedia Subsystem (IMS); Multimedia telephony; Media handling and interaction".</w:t>
      </w:r>
    </w:p>
    <w:p w14:paraId="20CCA994" w14:textId="3EF11F7E" w:rsidR="001009FF" w:rsidRPr="00F70B61" w:rsidRDefault="001009FF" w:rsidP="001009FF">
      <w:pPr>
        <w:pStyle w:val="EX"/>
        <w:rPr>
          <w:ins w:id="41" w:author="23.503_CR0478R1_(Rel-16)_eV2XARC, 5G_URLLC" w:date="2020-09-21T10:57:00Z"/>
          <w:lang w:eastAsia="zh-CN"/>
        </w:rPr>
      </w:pPr>
      <w:bookmarkStart w:id="42" w:name="_Toc27896420"/>
      <w:bookmarkStart w:id="43" w:name="_Toc36192587"/>
      <w:bookmarkStart w:id="44" w:name="_Toc37076318"/>
      <w:bookmarkStart w:id="45" w:name="_Toc45194764"/>
      <w:bookmarkStart w:id="46" w:name="_Toc47594176"/>
      <w:ins w:id="47" w:author="23.503_CR0478R1_(Rel-16)_eV2XARC, 5G_URLLC" w:date="2020-09-21T10:57:00Z">
        <w:r w:rsidRPr="00F70B61">
          <w:t>[</w:t>
        </w:r>
        <w:r>
          <w:rPr>
            <w:lang w:val="en-GB"/>
          </w:rPr>
          <w:t>32</w:t>
        </w:r>
        <w:r w:rsidRPr="00F70B61">
          <w:t>]</w:t>
        </w:r>
        <w:r w:rsidRPr="00F70B61">
          <w:tab/>
          <w:t>3GPP</w:t>
        </w:r>
        <w:r>
          <w:t> TS 29.512: "5G System; Session Management Policy Control Service; Stage 3".</w:t>
        </w:r>
      </w:ins>
    </w:p>
    <w:p w14:paraId="0B6CCBA0" w14:textId="77777777" w:rsidR="00E10B77" w:rsidRPr="00F70B61" w:rsidRDefault="00E10B77" w:rsidP="00E10B77">
      <w:pPr>
        <w:pStyle w:val="Heading1"/>
      </w:pPr>
      <w:r w:rsidRPr="00F70B61">
        <w:t>3</w:t>
      </w:r>
      <w:r w:rsidRPr="00F70B61">
        <w:tab/>
        <w:t>Definitions</w:t>
      </w:r>
      <w:r w:rsidRPr="00F70B61">
        <w:rPr>
          <w:rFonts w:hint="eastAsia"/>
          <w:lang w:eastAsia="zh-CN"/>
        </w:rPr>
        <w:t xml:space="preserve"> </w:t>
      </w:r>
      <w:r w:rsidRPr="00F70B61">
        <w:t>and abbreviations</w:t>
      </w:r>
      <w:bookmarkEnd w:id="39"/>
      <w:bookmarkEnd w:id="42"/>
      <w:bookmarkEnd w:id="43"/>
      <w:bookmarkEnd w:id="44"/>
      <w:bookmarkEnd w:id="45"/>
      <w:bookmarkEnd w:id="46"/>
    </w:p>
    <w:p w14:paraId="67CC79A3" w14:textId="77777777" w:rsidR="00E10B77" w:rsidRPr="00F70B61" w:rsidRDefault="00E10B77" w:rsidP="00E10B77">
      <w:pPr>
        <w:pStyle w:val="Heading2"/>
      </w:pPr>
      <w:bookmarkStart w:id="48" w:name="_Toc19197268"/>
      <w:bookmarkStart w:id="49" w:name="_Toc27896421"/>
      <w:bookmarkStart w:id="50" w:name="_Toc36192588"/>
      <w:bookmarkStart w:id="51" w:name="_Toc37076319"/>
      <w:bookmarkStart w:id="52" w:name="_Toc45194765"/>
      <w:bookmarkStart w:id="53" w:name="_Toc47594177"/>
      <w:r w:rsidRPr="00F70B61">
        <w:t>3.1</w:t>
      </w:r>
      <w:r w:rsidRPr="00F70B61">
        <w:tab/>
        <w:t>Definitions</w:t>
      </w:r>
      <w:bookmarkEnd w:id="48"/>
      <w:bookmarkEnd w:id="49"/>
      <w:bookmarkEnd w:id="50"/>
      <w:bookmarkEnd w:id="51"/>
      <w:bookmarkEnd w:id="52"/>
      <w:bookmarkEnd w:id="53"/>
    </w:p>
    <w:p w14:paraId="2A634B1E" w14:textId="77777777" w:rsidR="00E10B77" w:rsidRPr="00F70B61" w:rsidRDefault="00E10B77" w:rsidP="00E10B77">
      <w:pPr>
        <w:rPr>
          <w:lang w:eastAsia="zh-CN"/>
        </w:rPr>
      </w:pPr>
      <w:r w:rsidRPr="00F70B61">
        <w:t xml:space="preserve">For the purposes of the present document, the terms and definitions given in </w:t>
      </w:r>
      <w:r w:rsidR="002B4BCB" w:rsidRPr="00F70B61">
        <w:t>TR</w:t>
      </w:r>
      <w:r w:rsidR="002B4BCB">
        <w:t> </w:t>
      </w:r>
      <w:r w:rsidR="002B4BCB" w:rsidRPr="00F70B61">
        <w:t>21.905</w:t>
      </w:r>
      <w:r w:rsidR="002B4BCB">
        <w:t> </w:t>
      </w:r>
      <w:r w:rsidR="002B4BCB" w:rsidRPr="00F70B61">
        <w:t>[</w:t>
      </w:r>
      <w:r w:rsidRPr="00F70B61">
        <w:t>1]</w:t>
      </w:r>
      <w:r w:rsidR="00D73EC1" w:rsidRPr="00F70B61">
        <w:t xml:space="preserve">, </w:t>
      </w:r>
      <w:r w:rsidR="002B4BCB" w:rsidRPr="00F70B61">
        <w:t>TS</w:t>
      </w:r>
      <w:r w:rsidR="002B4BCB">
        <w:t> </w:t>
      </w:r>
      <w:r w:rsidR="002B4BCB" w:rsidRPr="00F70B61">
        <w:t>23.501</w:t>
      </w:r>
      <w:r w:rsidR="002B4BCB">
        <w:t> </w:t>
      </w:r>
      <w:r w:rsidR="002B4BCB" w:rsidRPr="00F70B61">
        <w:t>[</w:t>
      </w:r>
      <w:r w:rsidR="00D73EC1" w:rsidRPr="00F70B61">
        <w:t xml:space="preserve">2], </w:t>
      </w:r>
      <w:r w:rsidR="002B4BCB" w:rsidRPr="00F70B61">
        <w:t>TS</w:t>
      </w:r>
      <w:r w:rsidR="002B4BCB">
        <w:t> </w:t>
      </w:r>
      <w:r w:rsidR="002B4BCB" w:rsidRPr="00F70B61">
        <w:t>23.502</w:t>
      </w:r>
      <w:r w:rsidR="002B4BCB">
        <w:t> </w:t>
      </w:r>
      <w:r w:rsidR="002B4BCB" w:rsidRPr="00F70B61">
        <w:t>[</w:t>
      </w:r>
      <w:r w:rsidR="00D73EC1" w:rsidRPr="00F70B61">
        <w:t>3]</w:t>
      </w:r>
      <w:r w:rsidRPr="00F70B61">
        <w:t xml:space="preserve"> and the following apply. A term defined in the present document takes precedence over the definition of the same term, if any, in </w:t>
      </w:r>
      <w:r w:rsidR="002B4BCB" w:rsidRPr="00F70B61">
        <w:t>TR</w:t>
      </w:r>
      <w:r w:rsidR="002B4BCB">
        <w:t> </w:t>
      </w:r>
      <w:r w:rsidR="002B4BCB" w:rsidRPr="00F70B61">
        <w:t>21.905</w:t>
      </w:r>
      <w:r w:rsidR="002B4BCB">
        <w:t> </w:t>
      </w:r>
      <w:r w:rsidR="002B4BCB" w:rsidRPr="00F70B61">
        <w:t>[</w:t>
      </w:r>
      <w:r w:rsidRPr="00F70B61">
        <w:t>1].</w:t>
      </w:r>
    </w:p>
    <w:p w14:paraId="3E457CC4" w14:textId="77777777" w:rsidR="00974BC9" w:rsidRDefault="00974BC9" w:rsidP="00974BC9">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0AD02DE5" w14:textId="77777777" w:rsidR="00974BC9" w:rsidRDefault="00974BC9" w:rsidP="00974BC9">
      <w:r w:rsidRPr="008A7CE6">
        <w:rPr>
          <w:b/>
        </w:rPr>
        <w:t>Application identifier:</w:t>
      </w:r>
      <w:r>
        <w:t xml:space="preserve"> An identifier referring to a specific application detection filter.</w:t>
      </w:r>
    </w:p>
    <w:p w14:paraId="6F7D50A1" w14:textId="77777777" w:rsidR="00974BC9" w:rsidRDefault="00974BC9" w:rsidP="00974BC9">
      <w:r w:rsidRPr="008A7CE6">
        <w:rPr>
          <w:b/>
        </w:rPr>
        <w:lastRenderedPageBreak/>
        <w:t>Application service provider:</w:t>
      </w:r>
      <w:r>
        <w:t xml:space="preserve"> A business entity responsible for the application that is being / will be used by a UE, which may be either an AF operator or has an association with the AF operator.</w:t>
      </w:r>
    </w:p>
    <w:p w14:paraId="358B114C" w14:textId="77777777" w:rsidR="00974BC9" w:rsidRDefault="00974BC9" w:rsidP="00974BC9">
      <w:r w:rsidRPr="008A7CE6">
        <w:rPr>
          <w:b/>
        </w:rPr>
        <w:t>Authorised QoS:</w:t>
      </w:r>
      <w:r>
        <w:t xml:space="preserve"> The maximum QoS that is authorised for a service data flow. In </w:t>
      </w:r>
      <w:r w:rsidR="00FB284E">
        <w:t xml:space="preserve">the </w:t>
      </w:r>
      <w:r>
        <w:t>case of an aggregation of multiple service data flows within one QoS Flow, the combination of the "Authorised QoS" information of the individual service data flows is the "Authorised QoS" for the QoS Flow. It contains the 5QI and the data rate.</w:t>
      </w:r>
    </w:p>
    <w:p w14:paraId="33235E29" w14:textId="77777777" w:rsidR="00974BC9" w:rsidRDefault="00974BC9" w:rsidP="00974BC9">
      <w:r w:rsidRPr="008A7CE6">
        <w:rPr>
          <w:b/>
        </w:rPr>
        <w:t>Binding:</w:t>
      </w:r>
      <w:r>
        <w:t xml:space="preserve"> The association between a service data flow and the QoS Flow transporting that service data flow.</w:t>
      </w:r>
    </w:p>
    <w:p w14:paraId="6EE024A8" w14:textId="77777777" w:rsidR="00974BC9" w:rsidRDefault="00974BC9" w:rsidP="00974BC9">
      <w:r w:rsidRPr="008A7CE6">
        <w:rPr>
          <w:b/>
        </w:rPr>
        <w:t>Binding mechanism:</w:t>
      </w:r>
      <w:r>
        <w:t xml:space="preserve"> The method for creating, modifying and deleting bindings.</w:t>
      </w:r>
    </w:p>
    <w:p w14:paraId="27EB321A" w14:textId="77777777" w:rsidR="00974BC9" w:rsidRDefault="00974BC9" w:rsidP="00974BC9">
      <w:r w:rsidRPr="008A7CE6">
        <w:rPr>
          <w:b/>
        </w:rPr>
        <w:t>Charging control:</w:t>
      </w:r>
      <w:r>
        <w:t xml:space="preserve"> The process of associating packets, belonging to a service data flow, to a charging key and applying online charging and/or offline charging, as appropriate.</w:t>
      </w:r>
    </w:p>
    <w:p w14:paraId="04EDC6AC" w14:textId="77777777" w:rsidR="00974BC9" w:rsidRDefault="00974BC9" w:rsidP="00974BC9">
      <w:r w:rsidRPr="008A7CE6">
        <w:rPr>
          <w:b/>
        </w:rPr>
        <w:t>Charging key:</w:t>
      </w:r>
      <w:r>
        <w:t xml:space="preserve"> information used by the CHF for rating purposes.</w:t>
      </w:r>
    </w:p>
    <w:p w14:paraId="30EB62F1" w14:textId="77777777" w:rsidR="00974BC9" w:rsidRDefault="00974BC9" w:rsidP="00974BC9">
      <w:r w:rsidRPr="008A7CE6">
        <w:rPr>
          <w:b/>
        </w:rPr>
        <w:t>Detected application traffic:</w:t>
      </w:r>
      <w:r>
        <w:t xml:space="preserve"> An aggregate set of packet flows that are generated by a given application and detected by an application detection filter.</w:t>
      </w:r>
    </w:p>
    <w:p w14:paraId="513F82B4" w14:textId="77777777" w:rsidR="00974BC9" w:rsidRDefault="00974BC9" w:rsidP="00974BC9">
      <w:r w:rsidRPr="008A7CE6">
        <w:rPr>
          <w:b/>
        </w:rPr>
        <w:t>Dynamic PCC Rule:</w:t>
      </w:r>
      <w:r>
        <w:t xml:space="preserve"> a PCC rule, for which the definition is provided to the SMF by the PCF.</w:t>
      </w:r>
    </w:p>
    <w:p w14:paraId="0C86145A" w14:textId="77777777" w:rsidR="00974BC9" w:rsidRDefault="00974BC9" w:rsidP="00974BC9">
      <w:r w:rsidRPr="008A7CE6">
        <w:rPr>
          <w:b/>
        </w:rPr>
        <w:t>Gating control:</w:t>
      </w:r>
      <w:r>
        <w:t xml:space="preserve"> The process of blocking or allowing packets, belonging to a service data flow / detected application's traffic, to pass through to the UPF.</w:t>
      </w:r>
    </w:p>
    <w:p w14:paraId="0EC775D3" w14:textId="77777777" w:rsidR="00974BC9" w:rsidRDefault="00974BC9" w:rsidP="00974BC9">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14FFCAD0" w14:textId="77777777" w:rsidR="00BC612F" w:rsidRDefault="00BC612F" w:rsidP="00BC612F">
      <w:r w:rsidRPr="00BC612F">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w:t>
      </w:r>
      <w:r w:rsidR="002B4BCB">
        <w:t>TS 23.501 [</w:t>
      </w:r>
      <w:r w:rsidR="002C1537">
        <w:t>2</w:t>
      </w:r>
      <w:r>
        <w:t>].</w:t>
      </w:r>
    </w:p>
    <w:p w14:paraId="34145904" w14:textId="77777777" w:rsidR="00974BC9" w:rsidRDefault="00974BC9" w:rsidP="00974BC9">
      <w:r w:rsidRPr="008A7CE6">
        <w:rPr>
          <w:b/>
        </w:rPr>
        <w:t>Non-Seamless Offload:</w:t>
      </w:r>
      <w:r>
        <w:t xml:space="preserve"> A capability of the UE to access the data networks via non-3GPP access (e.g. WLAN radio access) outside of a PDU Session.</w:t>
      </w:r>
    </w:p>
    <w:p w14:paraId="0BA7C4ED" w14:textId="77777777" w:rsidR="00974BC9" w:rsidRDefault="00974BC9" w:rsidP="00974BC9">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3E3A5CBD" w14:textId="77777777" w:rsidR="007447A1" w:rsidRDefault="007447A1" w:rsidP="007447A1">
      <w:r w:rsidRPr="007447A1">
        <w:rPr>
          <w:b/>
        </w:rPr>
        <w:t>Operating System (OS):</w:t>
      </w:r>
      <w:r>
        <w:t xml:space="preserve"> Collection of UE software that provides common services for applications.</w:t>
      </w:r>
    </w:p>
    <w:p w14:paraId="600491AE" w14:textId="77777777" w:rsidR="007447A1" w:rsidRDefault="007447A1" w:rsidP="007447A1">
      <w:r w:rsidRPr="007447A1">
        <w:rPr>
          <w:b/>
        </w:rPr>
        <w:t>Operating System Identifier (</w:t>
      </w:r>
      <w:proofErr w:type="spellStart"/>
      <w:r w:rsidRPr="007447A1">
        <w:rPr>
          <w:b/>
        </w:rPr>
        <w:t>OSId</w:t>
      </w:r>
      <w:proofErr w:type="spellEnd"/>
      <w:r w:rsidRPr="007447A1">
        <w:rPr>
          <w:b/>
        </w:rPr>
        <w:t>):</w:t>
      </w:r>
      <w:r>
        <w:t xml:space="preserve"> An identifier identifying the operating system.</w:t>
      </w:r>
    </w:p>
    <w:p w14:paraId="2A55A3F1" w14:textId="77777777" w:rsidR="007447A1" w:rsidRDefault="007447A1" w:rsidP="007447A1">
      <w:r w:rsidRPr="007447A1">
        <w:rPr>
          <w:b/>
        </w:rPr>
        <w:t>OS specific Application Identifier (</w:t>
      </w:r>
      <w:proofErr w:type="spellStart"/>
      <w:r w:rsidRPr="007447A1">
        <w:rPr>
          <w:b/>
        </w:rPr>
        <w:t>OSAppId</w:t>
      </w:r>
      <w:proofErr w:type="spellEnd"/>
      <w:r w:rsidRPr="007447A1">
        <w:rPr>
          <w:b/>
        </w:rPr>
        <w:t>):</w:t>
      </w:r>
      <w:r>
        <w:t xml:space="preserve"> An identifier associated with a given application and uniquely identifying the application within the UE for a given operating system.</w:t>
      </w:r>
    </w:p>
    <w:p w14:paraId="327F2553" w14:textId="77777777" w:rsidR="00974BC9" w:rsidRDefault="00974BC9" w:rsidP="00974BC9">
      <w:r w:rsidRPr="008A7CE6">
        <w:rPr>
          <w:b/>
        </w:rPr>
        <w:t>Packet flow:</w:t>
      </w:r>
      <w:r>
        <w:t xml:space="preserve"> A specific user data flow from and/or to the UE.</w:t>
      </w:r>
    </w:p>
    <w:p w14:paraId="52C7B3A6" w14:textId="77777777" w:rsidR="00974BC9" w:rsidRDefault="00974BC9" w:rsidP="00974BC9">
      <w:r w:rsidRPr="008A7CE6">
        <w:rPr>
          <w:b/>
        </w:rPr>
        <w:t>Packet Flow Description (PFD):</w:t>
      </w:r>
      <w:r>
        <w:t xml:space="preserve"> A set of information enabling the detection of application traffic provided by a 3rd party service provider.</w:t>
      </w:r>
    </w:p>
    <w:p w14:paraId="5243C09E" w14:textId="1857ECF3" w:rsidR="00974BC9" w:rsidRDefault="00974BC9" w:rsidP="00974BC9">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w:t>
      </w:r>
      <w:del w:id="54" w:author="23.503_CR0486R1_(Rel-16)_eV2XARC" w:date="2020-09-21T11:39:00Z">
        <w:r w:rsidDel="00DA6482">
          <w:delText xml:space="preserve"> access selection and PDU Session selection related</w:delText>
        </w:r>
      </w:del>
      <w:r>
        <w:t xml:space="preserve"> policy</w:t>
      </w:r>
      <w:ins w:id="55" w:author="23.503_CR0486R1_(Rel-16)_eV2XARC" w:date="2020-09-21T11:39:00Z">
        <w:r w:rsidR="00DA6482">
          <w:t xml:space="preserve"> </w:t>
        </w:r>
      </w:ins>
      <w:ins w:id="56" w:author="23.503_CR0486R1_(Rel-16)_eV2XARC" w:date="2020-09-21T11:40:00Z">
        <w:r w:rsidR="00DA6482">
          <w:t>information</w:t>
        </w:r>
      </w:ins>
      <w:r>
        <w:t xml:space="preserve"> provided to the UE or a PCF decision for background data transfer policy provided to the AF.</w:t>
      </w:r>
    </w:p>
    <w:p w14:paraId="0C415B06" w14:textId="77777777" w:rsidR="00974BC9" w:rsidRDefault="00974BC9" w:rsidP="00974BC9">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424D9EB1" w14:textId="77777777" w:rsidR="00974BC9" w:rsidRDefault="00974BC9" w:rsidP="00974BC9">
      <w:r w:rsidRPr="008A7CE6">
        <w:rPr>
          <w:b/>
        </w:rPr>
        <w:t>Policy control:</w:t>
      </w:r>
      <w:r>
        <w:t xml:space="preserve"> The process whereby the PCF indicates to the SMF how to control the QoS Flow. Policy control includes QoS control and/or gating control.</w:t>
      </w:r>
    </w:p>
    <w:p w14:paraId="36CDB7E8" w14:textId="77777777" w:rsidR="00974BC9" w:rsidRDefault="00974BC9" w:rsidP="00974BC9">
      <w:r w:rsidRPr="008A7CE6">
        <w:rPr>
          <w:b/>
        </w:rPr>
        <w:t>Policy Control Request trigger report:</w:t>
      </w:r>
      <w:r>
        <w:t xml:space="preserve"> a notification, possibly containing additional information, of an event which occurs that corresponds with a Policy Control Request trigger.</w:t>
      </w:r>
    </w:p>
    <w:p w14:paraId="0D14FD53" w14:textId="77777777" w:rsidR="00974BC9" w:rsidRDefault="00974BC9" w:rsidP="00974BC9">
      <w:r w:rsidRPr="008A7CE6">
        <w:rPr>
          <w:b/>
        </w:rPr>
        <w:t>Policy Control Request trigger:</w:t>
      </w:r>
      <w:r>
        <w:t xml:space="preserve"> defines a condition when the SMF shall interact again with the PCF.</w:t>
      </w:r>
    </w:p>
    <w:p w14:paraId="79471BE9" w14:textId="77777777" w:rsidR="00974BC9" w:rsidRDefault="00974BC9" w:rsidP="00974BC9">
      <w:r w:rsidRPr="008A7CE6">
        <w:rPr>
          <w:b/>
        </w:rPr>
        <w:t>Policy counter:</w:t>
      </w:r>
      <w:r>
        <w:t xml:space="preserve"> A mechanism within the CHF to track spending applicable to a subscriber.</w:t>
      </w:r>
    </w:p>
    <w:p w14:paraId="3806B3C7" w14:textId="77777777" w:rsidR="00974BC9" w:rsidRDefault="00974BC9" w:rsidP="00974BC9">
      <w:r w:rsidRPr="008A7CE6">
        <w:rPr>
          <w:b/>
        </w:rPr>
        <w:lastRenderedPageBreak/>
        <w:t>Policy counter identifier:</w:t>
      </w:r>
      <w:r>
        <w:t xml:space="preserve"> A reference to a policy counter in the CHF for a subscriber.</w:t>
      </w:r>
    </w:p>
    <w:p w14:paraId="742BB620" w14:textId="77777777" w:rsidR="00974BC9" w:rsidRDefault="00974BC9" w:rsidP="00974BC9">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4BF6EBDA" w14:textId="77777777" w:rsidR="00BC612F" w:rsidRDefault="00BC612F" w:rsidP="00BC612F">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w:t>
      </w:r>
      <w:r w:rsidR="0055700E">
        <w:t xml:space="preserve"> WLANSP rule(s) and non-3GPP access network selection information</w:t>
      </w:r>
      <w:r>
        <w:t>.</w:t>
      </w:r>
    </w:p>
    <w:p w14:paraId="5AC2D858" w14:textId="77777777" w:rsidR="00974BC9" w:rsidRDefault="00974BC9" w:rsidP="00974BC9">
      <w:r w:rsidRPr="008A7CE6">
        <w:rPr>
          <w:b/>
        </w:rPr>
        <w:t>Predefined PCC Rule:</w:t>
      </w:r>
      <w:r>
        <w:t xml:space="preserve"> a PCC rule that has been provisioned directly into the SMF by the operator.</w:t>
      </w:r>
    </w:p>
    <w:p w14:paraId="7FF2931D" w14:textId="77777777" w:rsidR="00974BC9" w:rsidRDefault="00974BC9" w:rsidP="00974BC9">
      <w:r w:rsidRPr="008A7CE6">
        <w:rPr>
          <w:b/>
        </w:rPr>
        <w:t>Redirection:</w:t>
      </w:r>
      <w:r>
        <w:t xml:space="preserve"> Redirect the detected service traffic to an application server (e.g. redirect to a top-up / service provisioning page).</w:t>
      </w:r>
    </w:p>
    <w:p w14:paraId="1802B600" w14:textId="77777777" w:rsidR="000B6B06" w:rsidRPr="0004468D" w:rsidRDefault="000B6B06" w:rsidP="000B6B06">
      <w:r w:rsidRPr="0004468D">
        <w:rPr>
          <w:b/>
        </w:rPr>
        <w:t>Service data flow:</w:t>
      </w:r>
      <w:r w:rsidRPr="0004468D">
        <w:t xml:space="preserve"> An aggregate set of packet flows carried through the UPF that matches a service data flow template.</w:t>
      </w:r>
    </w:p>
    <w:p w14:paraId="3B0CD838" w14:textId="77777777" w:rsidR="000B6B06" w:rsidRPr="0004468D" w:rsidRDefault="000B6B06" w:rsidP="000B6B06">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rsidR="00974BC9">
        <w:t>6.2.2.2</w:t>
      </w:r>
      <w:r w:rsidRPr="0004468D">
        <w:t>.</w:t>
      </w:r>
    </w:p>
    <w:p w14:paraId="76CFBB5A" w14:textId="77777777" w:rsidR="000B6B06" w:rsidRPr="0004468D" w:rsidRDefault="000B6B06" w:rsidP="000B6B06">
      <w:r w:rsidRPr="0004468D">
        <w:rPr>
          <w:b/>
          <w:bCs/>
        </w:rPr>
        <w:t>Service data flow filter identifier:</w:t>
      </w:r>
      <w:r w:rsidRPr="0004468D">
        <w:t xml:space="preserve"> A scalar that is unique for a specific service data flow (SDF) filter within a PDU session.</w:t>
      </w:r>
    </w:p>
    <w:p w14:paraId="1A5351D3" w14:textId="77777777" w:rsidR="000B6B06" w:rsidRPr="0004468D" w:rsidRDefault="000B6B06" w:rsidP="000B6B06">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0976D54F" w14:textId="77777777" w:rsidR="00974BC9" w:rsidRDefault="00974BC9" w:rsidP="00974BC9">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2EE20062" w14:textId="77777777" w:rsidR="00974BC9" w:rsidRDefault="00974BC9" w:rsidP="00974BC9">
      <w:r w:rsidRPr="008A7CE6">
        <w:rPr>
          <w:b/>
        </w:rPr>
        <w:t>Session based service:</w:t>
      </w:r>
      <w:r>
        <w:t xml:space="preserve"> An end user service requiring application level signalling, which is separated from service rendering.</w:t>
      </w:r>
    </w:p>
    <w:p w14:paraId="2F356A6C" w14:textId="77777777" w:rsidR="00974BC9" w:rsidRDefault="00974BC9" w:rsidP="00974BC9">
      <w:r w:rsidRPr="008A7CE6">
        <w:rPr>
          <w:b/>
        </w:rPr>
        <w:t>Spending limit:</w:t>
      </w:r>
      <w:r>
        <w:t xml:space="preserve"> A spending limit is the usage limit of a policy counter (e.g. monetary, volume, duration) that a subscriber is allowed to consume.</w:t>
      </w:r>
    </w:p>
    <w:p w14:paraId="2F407B44" w14:textId="77777777" w:rsidR="00974BC9" w:rsidRDefault="00974BC9" w:rsidP="00974BC9">
      <w:r w:rsidRPr="008A7CE6">
        <w:rPr>
          <w:b/>
        </w:rPr>
        <w:t>Spending limit report:</w:t>
      </w:r>
      <w:r>
        <w:t xml:space="preserve"> a notification, containing the current policy counter status generated from the CHF to the PCF.</w:t>
      </w:r>
    </w:p>
    <w:p w14:paraId="57C5A4DC" w14:textId="77777777" w:rsidR="00974BC9" w:rsidRDefault="00974BC9" w:rsidP="00974BC9">
      <w:r w:rsidRPr="008A7CE6">
        <w:rPr>
          <w:b/>
        </w:rPr>
        <w:t>Subscribed guaranteed bandwidth QoS:</w:t>
      </w:r>
      <w:r>
        <w:t xml:space="preserve"> The per subscriber, authorized cumulative guaranteed bandwidth QoS which is provided by the UDR to the PCF.</w:t>
      </w:r>
    </w:p>
    <w:p w14:paraId="54527EDC" w14:textId="77777777" w:rsidR="00974BC9" w:rsidRDefault="00974BC9" w:rsidP="00974BC9">
      <w:r w:rsidRPr="008A7CE6">
        <w:rPr>
          <w:b/>
        </w:rPr>
        <w:t>Subscriber category:</w:t>
      </w:r>
      <w:r>
        <w:t xml:space="preserve"> is a means to group the subscribers into different classes, e.g. gold user, silver user and bronze user.</w:t>
      </w:r>
    </w:p>
    <w:p w14:paraId="7BD9B02F" w14:textId="77777777" w:rsidR="00974BC9" w:rsidRDefault="00974BC9" w:rsidP="00974BC9">
      <w:r w:rsidRPr="008A7CE6">
        <w:rPr>
          <w:b/>
        </w:rPr>
        <w:t>UE Local Configuration:</w:t>
      </w:r>
      <w:r>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0B88BE96" w14:textId="3BECC982" w:rsidR="00DA6482" w:rsidRPr="00DA6482" w:rsidRDefault="00DA6482" w:rsidP="00DA6482">
      <w:pPr>
        <w:rPr>
          <w:ins w:id="57" w:author="23.503_CR0486R1_(Rel-16)_eV2XARC" w:date="2020-09-21T11:40:00Z"/>
          <w:rPrChange w:id="58" w:author="23.503_CR0486R1_(Rel-16)_eV2XARC" w:date="2020-09-21T11:40:00Z">
            <w:rPr>
              <w:ins w:id="59" w:author="23.503_CR0486R1_(Rel-16)_eV2XARC" w:date="2020-09-21T11:40:00Z"/>
            </w:rPr>
          </w:rPrChange>
        </w:rPr>
        <w:pPrChange w:id="60" w:author="23.503_CR0486R1_(Rel-16)_eV2XARC" w:date="2020-09-21T11:40:00Z">
          <w:pPr/>
        </w:pPrChange>
      </w:pPr>
      <w:ins w:id="61" w:author="23.503_CR0486R1_(Rel-16)_eV2XARC" w:date="2020-09-21T11:40:00Z">
        <w:r w:rsidRPr="00DA6482">
          <w:rPr>
            <w:b/>
            <w:bCs/>
            <w:rPrChange w:id="62" w:author="23.503_CR0486R1_(Rel-16)_eV2XARC" w:date="2020-09-21T11:40:00Z">
              <w:rPr/>
            </w:rPrChange>
          </w:rPr>
          <w:t>UE policy information:</w:t>
        </w:r>
        <w:r>
          <w:t xml:space="preserve"> Policy information preconfigured in the UE and/or provisioned to the UE for access selection (i.e. ANDSP), PDU Session selection (i.e. URSP) and/or V2X communications (i.e. V2XP).</w:t>
        </w:r>
      </w:ins>
    </w:p>
    <w:p w14:paraId="6948FB59" w14:textId="2D7F666A" w:rsidR="00974BC9" w:rsidRDefault="00974BC9" w:rsidP="00974BC9">
      <w:r w:rsidRPr="008A7CE6">
        <w:rPr>
          <w:b/>
        </w:rPr>
        <w:t>Uplink binding verification:</w:t>
      </w:r>
      <w:r>
        <w:t xml:space="preserve"> The network enforcement of terminal compliance with the negotiated uplink traffic mapping to QoS Flows.</w:t>
      </w:r>
    </w:p>
    <w:p w14:paraId="2FDF8456" w14:textId="77777777" w:rsidR="00C91550" w:rsidRPr="0006216F" w:rsidRDefault="00BC612F" w:rsidP="00C91550">
      <w:r w:rsidRPr="00BC612F">
        <w:rPr>
          <w:b/>
        </w:rPr>
        <w:t>User Preferences</w:t>
      </w:r>
      <w:r w:rsidR="00C91550" w:rsidRPr="00335F40">
        <w:rPr>
          <w:b/>
        </w:rPr>
        <w:t xml:space="preserve"> On Non-3GPP Access Selection</w:t>
      </w:r>
      <w:r w:rsidRPr="00BC612F">
        <w:rPr>
          <w:b/>
        </w:rPr>
        <w:t>:</w:t>
      </w:r>
      <w:r>
        <w:t xml:space="preserve"> The list of configuration parameters provided by </w:t>
      </w:r>
      <w:r w:rsidR="00C91550" w:rsidRPr="0006216F">
        <w:t>a</w:t>
      </w:r>
      <w:r>
        <w:t xml:space="preserve"> layer (e.g. application) </w:t>
      </w:r>
      <w:r w:rsidR="00C91550" w:rsidRPr="0006216F">
        <w:t>above</w:t>
      </w:r>
      <w:r>
        <w:t xml:space="preserve"> NAS and used by the UE for access network discovery </w:t>
      </w:r>
      <w:r w:rsidR="00C91550" w:rsidRPr="0006216F">
        <w:t xml:space="preserve">and </w:t>
      </w:r>
      <w:r>
        <w:t>selection</w:t>
      </w:r>
      <w:r w:rsidR="00C91550" w:rsidRPr="0006216F">
        <w:t>.</w:t>
      </w:r>
    </w:p>
    <w:p w14:paraId="2CE4AC83" w14:textId="77777777" w:rsidR="00E10B77" w:rsidRPr="00F70B61" w:rsidRDefault="00E10B77" w:rsidP="00E10B77">
      <w:pPr>
        <w:pStyle w:val="Heading2"/>
      </w:pPr>
      <w:bookmarkStart w:id="63" w:name="_Toc19197269"/>
      <w:bookmarkStart w:id="64" w:name="_Toc27896422"/>
      <w:bookmarkStart w:id="65" w:name="_Toc36192589"/>
      <w:bookmarkStart w:id="66" w:name="_Toc37076320"/>
      <w:bookmarkStart w:id="67" w:name="_Toc45194766"/>
      <w:bookmarkStart w:id="68" w:name="_Toc47594178"/>
      <w:r w:rsidRPr="00F70B61">
        <w:lastRenderedPageBreak/>
        <w:t>3.2</w:t>
      </w:r>
      <w:r w:rsidRPr="00F70B61">
        <w:tab/>
        <w:t>Abbreviations</w:t>
      </w:r>
      <w:bookmarkEnd w:id="63"/>
      <w:bookmarkEnd w:id="64"/>
      <w:bookmarkEnd w:id="65"/>
      <w:bookmarkEnd w:id="66"/>
      <w:bookmarkEnd w:id="67"/>
      <w:bookmarkEnd w:id="68"/>
    </w:p>
    <w:p w14:paraId="5BBAEC30" w14:textId="77777777" w:rsidR="00E10B77" w:rsidRPr="00F70B61" w:rsidRDefault="00E10B77" w:rsidP="00E10B77">
      <w:pPr>
        <w:keepNext/>
        <w:rPr>
          <w:lang w:eastAsia="zh-CN"/>
        </w:rPr>
      </w:pPr>
      <w:r w:rsidRPr="00F70B61">
        <w:t xml:space="preserve">For the purposes of the present document, the abbreviations given in </w:t>
      </w:r>
      <w:r w:rsidR="002B4BCB" w:rsidRPr="00F70B61">
        <w:t>TR</w:t>
      </w:r>
      <w:r w:rsidR="002B4BCB">
        <w:t> </w:t>
      </w:r>
      <w:r w:rsidR="002B4BCB" w:rsidRPr="00F70B61">
        <w:t>21.905</w:t>
      </w:r>
      <w:r w:rsidR="002B4BCB">
        <w:t> </w:t>
      </w:r>
      <w:r w:rsidR="002B4BCB" w:rsidRPr="00F70B61">
        <w:t>[</w:t>
      </w:r>
      <w:r w:rsidRPr="00F70B61">
        <w:t>1]</w:t>
      </w:r>
      <w:r w:rsidR="00D73EC1" w:rsidRPr="00F70B61">
        <w:t xml:space="preserve">, </w:t>
      </w:r>
      <w:r w:rsidR="002B4BCB" w:rsidRPr="00F70B61">
        <w:t>TS</w:t>
      </w:r>
      <w:r w:rsidR="002B4BCB">
        <w:t> </w:t>
      </w:r>
      <w:r w:rsidR="002B4BCB" w:rsidRPr="00F70B61">
        <w:t>23.501</w:t>
      </w:r>
      <w:r w:rsidR="002B4BCB">
        <w:t> </w:t>
      </w:r>
      <w:r w:rsidR="002B4BCB" w:rsidRPr="00F70B61">
        <w:t>[</w:t>
      </w:r>
      <w:r w:rsidR="00D73EC1" w:rsidRPr="00F70B61">
        <w:t xml:space="preserve">2], </w:t>
      </w:r>
      <w:r w:rsidR="002B4BCB" w:rsidRPr="00F70B61">
        <w:t>TS</w:t>
      </w:r>
      <w:r w:rsidR="002B4BCB">
        <w:t> </w:t>
      </w:r>
      <w:r w:rsidR="002B4BCB" w:rsidRPr="00F70B61">
        <w:t>23.502</w:t>
      </w:r>
      <w:r w:rsidR="002B4BCB">
        <w:t> </w:t>
      </w:r>
      <w:r w:rsidR="002B4BCB" w:rsidRPr="00F70B61">
        <w:t>[</w:t>
      </w:r>
      <w:r w:rsidR="00D73EC1" w:rsidRPr="00F70B61">
        <w:t>3]</w:t>
      </w:r>
      <w:r w:rsidR="004570A0">
        <w:t xml:space="preserve">, </w:t>
      </w:r>
      <w:r w:rsidR="002B4BCB">
        <w:t>TS 23.316 [</w:t>
      </w:r>
      <w:r w:rsidR="004570A0">
        <w:t>27]</w:t>
      </w:r>
      <w:r w:rsidRPr="00F70B61">
        <w:t xml:space="preserve"> and the following apply. An abbreviation defined in the present document takes precedence over the definition of the same abbreviation, if any, in </w:t>
      </w:r>
      <w:r w:rsidR="002B4BCB" w:rsidRPr="00F70B61">
        <w:t>TR</w:t>
      </w:r>
      <w:r w:rsidR="002B4BCB">
        <w:t> </w:t>
      </w:r>
      <w:r w:rsidR="002B4BCB" w:rsidRPr="00F70B61">
        <w:t>21.905</w:t>
      </w:r>
      <w:r w:rsidR="002B4BCB">
        <w:t> </w:t>
      </w:r>
      <w:r w:rsidR="002B4BCB" w:rsidRPr="00F70B61">
        <w:t>[</w:t>
      </w:r>
      <w:r w:rsidRPr="00F70B61">
        <w:t>1].</w:t>
      </w:r>
    </w:p>
    <w:p w14:paraId="2D03DC08" w14:textId="77777777" w:rsidR="00401A84" w:rsidRDefault="00401A84" w:rsidP="00F96BFB">
      <w:pPr>
        <w:pStyle w:val="EW"/>
      </w:pPr>
      <w:r>
        <w:t>AMBR</w:t>
      </w:r>
      <w:r>
        <w:tab/>
        <w:t>Aggregated Maximum Bitrate</w:t>
      </w:r>
    </w:p>
    <w:p w14:paraId="081CFCA5" w14:textId="77777777" w:rsidR="00F96BFB" w:rsidRPr="00F70B61" w:rsidRDefault="00F96BFB" w:rsidP="00F96BFB">
      <w:pPr>
        <w:pStyle w:val="EW"/>
      </w:pPr>
      <w:r w:rsidRPr="00F70B61">
        <w:t>ANDSP</w:t>
      </w:r>
      <w:r w:rsidRPr="00F70B61">
        <w:tab/>
        <w:t>Access Network Discovery &amp; Selection Policy</w:t>
      </w:r>
    </w:p>
    <w:p w14:paraId="5B150255" w14:textId="77777777" w:rsidR="00401A84" w:rsidRDefault="00401A84" w:rsidP="00B00795">
      <w:pPr>
        <w:pStyle w:val="EW"/>
        <w:rPr>
          <w:lang w:val="en-GB"/>
        </w:rPr>
      </w:pPr>
      <w:r>
        <w:rPr>
          <w:lang w:val="en-GB"/>
        </w:rPr>
        <w:t>ARP</w:t>
      </w:r>
      <w:r>
        <w:rPr>
          <w:lang w:val="en-GB"/>
        </w:rPr>
        <w:tab/>
        <w:t>Allocation and Retention Priority</w:t>
      </w:r>
    </w:p>
    <w:p w14:paraId="50076027" w14:textId="77777777" w:rsidR="00401A84" w:rsidRDefault="00401A84" w:rsidP="00B00795">
      <w:pPr>
        <w:pStyle w:val="EW"/>
        <w:rPr>
          <w:lang w:val="en-GB"/>
        </w:rPr>
      </w:pPr>
      <w:r>
        <w:rPr>
          <w:lang w:val="en-GB"/>
        </w:rPr>
        <w:t>ASP</w:t>
      </w:r>
      <w:r>
        <w:rPr>
          <w:lang w:val="en-GB"/>
        </w:rPr>
        <w:tab/>
        <w:t>Application Service Provider</w:t>
      </w:r>
    </w:p>
    <w:p w14:paraId="460099E0" w14:textId="77777777" w:rsidR="000652FD" w:rsidRDefault="000652FD" w:rsidP="00B00795">
      <w:pPr>
        <w:pStyle w:val="EW"/>
        <w:rPr>
          <w:lang w:val="en-GB"/>
        </w:rPr>
      </w:pPr>
      <w:r>
        <w:rPr>
          <w:lang w:val="en-GB"/>
        </w:rPr>
        <w:t>BSF</w:t>
      </w:r>
      <w:r>
        <w:rPr>
          <w:lang w:val="en-GB"/>
        </w:rPr>
        <w:tab/>
        <w:t>Binding Support Function</w:t>
      </w:r>
    </w:p>
    <w:p w14:paraId="201BFAD2" w14:textId="77777777" w:rsidR="00E97C2C" w:rsidRDefault="00E97C2C" w:rsidP="00B00795">
      <w:pPr>
        <w:pStyle w:val="EW"/>
        <w:rPr>
          <w:lang w:val="en-GB"/>
        </w:rPr>
      </w:pPr>
      <w:r>
        <w:rPr>
          <w:lang w:val="en-GB"/>
        </w:rPr>
        <w:t>CHF</w:t>
      </w:r>
      <w:r>
        <w:rPr>
          <w:lang w:val="en-GB"/>
        </w:rPr>
        <w:tab/>
      </w:r>
      <w:proofErr w:type="spellStart"/>
      <w:r>
        <w:rPr>
          <w:lang w:val="en-GB"/>
        </w:rPr>
        <w:t>CHarging</w:t>
      </w:r>
      <w:proofErr w:type="spellEnd"/>
      <w:r>
        <w:rPr>
          <w:lang w:val="en-GB"/>
        </w:rPr>
        <w:t xml:space="preserve"> Function</w:t>
      </w:r>
    </w:p>
    <w:p w14:paraId="6C7218F6" w14:textId="77777777" w:rsidR="00B00795" w:rsidRPr="00F70B61" w:rsidRDefault="00B00795" w:rsidP="00B00795">
      <w:pPr>
        <w:pStyle w:val="EW"/>
      </w:pPr>
      <w:r w:rsidRPr="00F70B61">
        <w:t>H-PCF</w:t>
      </w:r>
      <w:r w:rsidRPr="00F70B61">
        <w:tab/>
        <w:t>A PCF in the HPLMN</w:t>
      </w:r>
    </w:p>
    <w:p w14:paraId="70348AED" w14:textId="77777777" w:rsidR="0022253D" w:rsidRDefault="0022253D" w:rsidP="00B00795">
      <w:pPr>
        <w:pStyle w:val="EW"/>
        <w:rPr>
          <w:lang w:val="en-GB" w:eastAsia="zh-CN"/>
        </w:rPr>
      </w:pPr>
      <w:r>
        <w:rPr>
          <w:lang w:val="en-GB" w:eastAsia="zh-CN"/>
        </w:rPr>
        <w:t>H-UDR</w:t>
      </w:r>
      <w:r>
        <w:rPr>
          <w:lang w:val="en-GB" w:eastAsia="zh-CN"/>
        </w:rPr>
        <w:tab/>
        <w:t>A UDR in the HPLMN</w:t>
      </w:r>
    </w:p>
    <w:p w14:paraId="2AC2A627" w14:textId="77777777" w:rsidR="00401A84" w:rsidRDefault="00401A84" w:rsidP="00B00795">
      <w:pPr>
        <w:pStyle w:val="EW"/>
        <w:rPr>
          <w:lang w:eastAsia="zh-CN"/>
        </w:rPr>
      </w:pPr>
      <w:r>
        <w:rPr>
          <w:lang w:eastAsia="zh-CN"/>
        </w:rPr>
        <w:t>MPS</w:t>
      </w:r>
      <w:r>
        <w:rPr>
          <w:lang w:eastAsia="zh-CN"/>
        </w:rPr>
        <w:tab/>
        <w:t>Multimedia Priority Service</w:t>
      </w:r>
    </w:p>
    <w:p w14:paraId="086CE9FB" w14:textId="77777777" w:rsidR="00401A84" w:rsidRDefault="00401A84" w:rsidP="00B00795">
      <w:pPr>
        <w:pStyle w:val="EW"/>
        <w:rPr>
          <w:lang w:eastAsia="zh-CN"/>
        </w:rPr>
      </w:pPr>
      <w:r>
        <w:rPr>
          <w:lang w:eastAsia="zh-CN"/>
        </w:rPr>
        <w:t>NBIFOM</w:t>
      </w:r>
      <w:r>
        <w:rPr>
          <w:lang w:eastAsia="zh-CN"/>
        </w:rPr>
        <w:tab/>
        <w:t>Network-based IP flow mobility</w:t>
      </w:r>
    </w:p>
    <w:p w14:paraId="5559046B" w14:textId="77777777" w:rsidR="00401A84" w:rsidRDefault="00401A84" w:rsidP="00B00795">
      <w:pPr>
        <w:pStyle w:val="EW"/>
        <w:rPr>
          <w:lang w:eastAsia="zh-CN"/>
        </w:rPr>
      </w:pPr>
      <w:r>
        <w:rPr>
          <w:lang w:eastAsia="zh-CN"/>
        </w:rPr>
        <w:t>NSWO</w:t>
      </w:r>
      <w:r>
        <w:rPr>
          <w:lang w:eastAsia="zh-CN"/>
        </w:rPr>
        <w:tab/>
        <w:t>Non-Seamless WLAN Offload</w:t>
      </w:r>
    </w:p>
    <w:p w14:paraId="530B6C97" w14:textId="77777777" w:rsidR="00B00795" w:rsidRPr="00F70B61" w:rsidRDefault="00B00795" w:rsidP="00B00795">
      <w:pPr>
        <w:pStyle w:val="EW"/>
      </w:pPr>
      <w:r w:rsidRPr="00F70B61">
        <w:rPr>
          <w:lang w:eastAsia="zh-CN"/>
        </w:rPr>
        <w:t>NWDAF</w:t>
      </w:r>
      <w:r w:rsidRPr="00F70B61">
        <w:rPr>
          <w:lang w:eastAsia="zh-CN"/>
        </w:rPr>
        <w:tab/>
      </w:r>
      <w:r w:rsidRPr="00F70B61">
        <w:t>Network Data Analytics Function</w:t>
      </w:r>
    </w:p>
    <w:p w14:paraId="7851B006" w14:textId="77777777" w:rsidR="00401A84" w:rsidRDefault="00401A84" w:rsidP="00D73EC1">
      <w:pPr>
        <w:pStyle w:val="EW"/>
      </w:pPr>
      <w:r>
        <w:t>OAM</w:t>
      </w:r>
      <w:r>
        <w:tab/>
        <w:t>Operation Administration and Maintenance</w:t>
      </w:r>
    </w:p>
    <w:p w14:paraId="70DAC7D8" w14:textId="77777777" w:rsidR="00D73EC1" w:rsidRPr="00F70B61" w:rsidRDefault="00D73EC1" w:rsidP="00D73EC1">
      <w:pPr>
        <w:pStyle w:val="EW"/>
      </w:pPr>
      <w:r w:rsidRPr="00F70B61">
        <w:t>OCS</w:t>
      </w:r>
      <w:r w:rsidRPr="00F70B61">
        <w:tab/>
        <w:t>Online Charging System</w:t>
      </w:r>
    </w:p>
    <w:p w14:paraId="14319871" w14:textId="77777777" w:rsidR="00401A84" w:rsidRDefault="00401A84" w:rsidP="00B00795">
      <w:pPr>
        <w:pStyle w:val="EW"/>
        <w:rPr>
          <w:lang w:val="en-GB"/>
        </w:rPr>
      </w:pPr>
      <w:r>
        <w:rPr>
          <w:lang w:val="en-GB"/>
        </w:rPr>
        <w:t>PCC</w:t>
      </w:r>
      <w:r>
        <w:rPr>
          <w:lang w:val="en-GB"/>
        </w:rPr>
        <w:tab/>
        <w:t>Policy and Charging Control</w:t>
      </w:r>
    </w:p>
    <w:p w14:paraId="4DB1DAFA" w14:textId="77777777" w:rsidR="000652FD" w:rsidRDefault="000652FD" w:rsidP="00B00795">
      <w:pPr>
        <w:pStyle w:val="EW"/>
        <w:rPr>
          <w:lang w:val="en-GB"/>
        </w:rPr>
      </w:pPr>
      <w:r>
        <w:rPr>
          <w:lang w:val="en-GB"/>
        </w:rPr>
        <w:t>PFD</w:t>
      </w:r>
      <w:r>
        <w:rPr>
          <w:lang w:val="en-GB"/>
        </w:rPr>
        <w:tab/>
        <w:t>Packet Flow Description</w:t>
      </w:r>
    </w:p>
    <w:p w14:paraId="3B2A7DF1" w14:textId="77777777" w:rsidR="00401A84" w:rsidRDefault="00401A84" w:rsidP="00B00795">
      <w:pPr>
        <w:pStyle w:val="EW"/>
      </w:pPr>
      <w:r>
        <w:t>PFDF</w:t>
      </w:r>
      <w:r>
        <w:tab/>
        <w:t>Packet Flow Description Function</w:t>
      </w:r>
    </w:p>
    <w:p w14:paraId="682E4736" w14:textId="77777777" w:rsidR="00401A84" w:rsidRDefault="00401A84" w:rsidP="00B00795">
      <w:pPr>
        <w:pStyle w:val="EW"/>
      </w:pPr>
      <w:r>
        <w:t>PRA</w:t>
      </w:r>
      <w:r>
        <w:tab/>
        <w:t>Presence Reporting Area</w:t>
      </w:r>
    </w:p>
    <w:p w14:paraId="526ED974" w14:textId="77777777" w:rsidR="00401A84" w:rsidRDefault="00401A84" w:rsidP="00B00795">
      <w:pPr>
        <w:pStyle w:val="EW"/>
      </w:pPr>
      <w:r>
        <w:t>RAN</w:t>
      </w:r>
      <w:r>
        <w:tab/>
        <w:t>Radio Access Network</w:t>
      </w:r>
    </w:p>
    <w:p w14:paraId="01991421" w14:textId="77777777" w:rsidR="00B00795" w:rsidRPr="00F70B61" w:rsidRDefault="00B00795" w:rsidP="00B00795">
      <w:pPr>
        <w:pStyle w:val="EW"/>
        <w:rPr>
          <w:lang w:eastAsia="zh-CN"/>
        </w:rPr>
      </w:pPr>
      <w:r w:rsidRPr="00F70B61">
        <w:t>URSP</w:t>
      </w:r>
      <w:r w:rsidRPr="00F70B61">
        <w:tab/>
        <w:t xml:space="preserve">UE </w:t>
      </w:r>
      <w:r w:rsidRPr="00F70B61">
        <w:rPr>
          <w:lang w:eastAsia="zh-CN"/>
        </w:rPr>
        <w:t>Route Selection Policy</w:t>
      </w:r>
    </w:p>
    <w:p w14:paraId="44F6E877" w14:textId="3E30BE16" w:rsidR="00DA6482" w:rsidRDefault="00DA6482" w:rsidP="00D73EC1">
      <w:pPr>
        <w:pStyle w:val="EW"/>
        <w:rPr>
          <w:ins w:id="69" w:author="23.503_CR0486R1_(Rel-16)_eV2XARC" w:date="2020-09-21T11:40:00Z"/>
        </w:rPr>
      </w:pPr>
      <w:ins w:id="70" w:author="23.503_CR0486R1_(Rel-16)_eV2XARC" w:date="2020-09-21T11:40:00Z">
        <w:r>
          <w:t>V2XP</w:t>
        </w:r>
        <w:r>
          <w:tab/>
          <w:t>V2X Policy</w:t>
        </w:r>
      </w:ins>
    </w:p>
    <w:p w14:paraId="68A5F96C" w14:textId="5AAD49D9" w:rsidR="00D73EC1" w:rsidRPr="00F70B61" w:rsidRDefault="00D73EC1" w:rsidP="00D73EC1">
      <w:pPr>
        <w:pStyle w:val="EW"/>
      </w:pPr>
      <w:r w:rsidRPr="00F70B61">
        <w:t>V-PCF</w:t>
      </w:r>
      <w:r w:rsidRPr="00F70B61">
        <w:tab/>
        <w:t>A PCF in the VPLMN</w:t>
      </w:r>
    </w:p>
    <w:p w14:paraId="425E905B" w14:textId="77777777" w:rsidR="0022253D" w:rsidRDefault="0022253D" w:rsidP="00F96BFB">
      <w:pPr>
        <w:pStyle w:val="EW"/>
        <w:rPr>
          <w:lang w:val="en-GB"/>
        </w:rPr>
      </w:pPr>
      <w:r>
        <w:rPr>
          <w:lang w:val="en-GB"/>
        </w:rPr>
        <w:t>V-UDR</w:t>
      </w:r>
      <w:r>
        <w:rPr>
          <w:lang w:val="en-GB"/>
        </w:rPr>
        <w:tab/>
        <w:t>A UDR in the VPLMN</w:t>
      </w:r>
    </w:p>
    <w:p w14:paraId="40D4DC7C" w14:textId="77777777" w:rsidR="00401A84" w:rsidRDefault="00401A84" w:rsidP="00F96BFB">
      <w:pPr>
        <w:pStyle w:val="EW"/>
      </w:pPr>
      <w:proofErr w:type="spellStart"/>
      <w:r>
        <w:t>vSRVCC</w:t>
      </w:r>
      <w:proofErr w:type="spellEnd"/>
      <w:r>
        <w:tab/>
        <w:t>video Single Radio Voice Call Continuity</w:t>
      </w:r>
    </w:p>
    <w:p w14:paraId="411B4A54" w14:textId="77777777" w:rsidR="00F96BFB" w:rsidRPr="00F70B61" w:rsidRDefault="00F96BFB" w:rsidP="00F96BFB">
      <w:pPr>
        <w:pStyle w:val="EW"/>
      </w:pPr>
      <w:r w:rsidRPr="00F70B61">
        <w:t>WLANSP</w:t>
      </w:r>
      <w:r w:rsidRPr="00F70B61">
        <w:tab/>
        <w:t>WLAN Selection Policy</w:t>
      </w:r>
    </w:p>
    <w:p w14:paraId="4EFF44B8" w14:textId="77777777" w:rsidR="00E10B77" w:rsidRPr="00F70B61" w:rsidRDefault="00E10B77" w:rsidP="00E10B77">
      <w:pPr>
        <w:pStyle w:val="Heading1"/>
        <w:rPr>
          <w:lang w:eastAsia="zh-CN"/>
        </w:rPr>
      </w:pPr>
      <w:bookmarkStart w:id="71" w:name="_Toc19197270"/>
      <w:bookmarkStart w:id="72" w:name="_Toc27896423"/>
      <w:bookmarkStart w:id="73" w:name="_Toc36192590"/>
      <w:bookmarkStart w:id="74" w:name="_Toc37076321"/>
      <w:bookmarkStart w:id="75" w:name="_Toc45194767"/>
      <w:bookmarkStart w:id="76" w:name="_Toc47594179"/>
      <w:r w:rsidRPr="00F70B61">
        <w:t>4</w:t>
      </w:r>
      <w:r w:rsidRPr="00F70B61">
        <w:tab/>
      </w:r>
      <w:r w:rsidRPr="00F70B61">
        <w:rPr>
          <w:lang w:eastAsia="zh-CN"/>
        </w:rPr>
        <w:t>High level architectural requirements</w:t>
      </w:r>
      <w:bookmarkEnd w:id="71"/>
      <w:bookmarkEnd w:id="72"/>
      <w:bookmarkEnd w:id="73"/>
      <w:bookmarkEnd w:id="74"/>
      <w:bookmarkEnd w:id="75"/>
      <w:bookmarkEnd w:id="76"/>
    </w:p>
    <w:p w14:paraId="31FC1645" w14:textId="77777777" w:rsidR="00E10B77" w:rsidRPr="00F70B61" w:rsidRDefault="00E10B77" w:rsidP="00E10B77">
      <w:pPr>
        <w:pStyle w:val="Heading2"/>
        <w:rPr>
          <w:lang w:eastAsia="zh-CN"/>
        </w:rPr>
      </w:pPr>
      <w:bookmarkStart w:id="77" w:name="_Toc19197271"/>
      <w:bookmarkStart w:id="78" w:name="_Toc27896424"/>
      <w:bookmarkStart w:id="79" w:name="_Toc36192591"/>
      <w:bookmarkStart w:id="80" w:name="_Toc37076322"/>
      <w:bookmarkStart w:id="81" w:name="_Toc45194768"/>
      <w:bookmarkStart w:id="82" w:name="_Toc47594180"/>
      <w:r w:rsidRPr="00F70B61">
        <w:t>4.</w:t>
      </w:r>
      <w:r w:rsidRPr="00F70B61">
        <w:rPr>
          <w:rFonts w:hint="eastAsia"/>
          <w:lang w:eastAsia="zh-CN"/>
        </w:rPr>
        <w:t>1</w:t>
      </w:r>
      <w:r w:rsidRPr="00F70B61">
        <w:tab/>
      </w:r>
      <w:r w:rsidRPr="00F70B61">
        <w:rPr>
          <w:lang w:eastAsia="zh-CN"/>
        </w:rPr>
        <w:t>General requirements</w:t>
      </w:r>
      <w:bookmarkEnd w:id="77"/>
      <w:bookmarkEnd w:id="78"/>
      <w:bookmarkEnd w:id="79"/>
      <w:bookmarkEnd w:id="80"/>
      <w:bookmarkEnd w:id="81"/>
      <w:bookmarkEnd w:id="82"/>
    </w:p>
    <w:p w14:paraId="2EEF1D39" w14:textId="77777777" w:rsidR="003634BF" w:rsidRPr="00F70B61" w:rsidRDefault="003634BF" w:rsidP="003634BF">
      <w:pPr>
        <w:overflowPunct w:val="0"/>
        <w:autoSpaceDE w:val="0"/>
        <w:autoSpaceDN w:val="0"/>
        <w:adjustRightInd w:val="0"/>
        <w:textAlignment w:val="baseline"/>
        <w:rPr>
          <w:rFonts w:eastAsia="DengXian"/>
          <w:lang w:eastAsia="ja-JP"/>
        </w:rPr>
      </w:pPr>
      <w:r w:rsidRPr="00F70B61">
        <w:rPr>
          <w:rFonts w:eastAsia="DengXian"/>
          <w:lang w:eastAsia="ja-JP"/>
        </w:rPr>
        <w:t xml:space="preserve">It shall be possible to apply policy and charging control to any kind of 3GPP and non-3GPP accesses defined in </w:t>
      </w:r>
      <w:r w:rsidR="002B4BCB" w:rsidRPr="00F70B61">
        <w:rPr>
          <w:rFonts w:eastAsia="DengXian"/>
          <w:lang w:eastAsia="ja-JP"/>
        </w:rPr>
        <w:t>TS</w:t>
      </w:r>
      <w:r w:rsidR="002B4BCB">
        <w:rPr>
          <w:rFonts w:eastAsia="DengXian"/>
          <w:lang w:eastAsia="ja-JP"/>
        </w:rPr>
        <w:t> </w:t>
      </w:r>
      <w:r w:rsidR="002B4BCB" w:rsidRPr="00F70B61">
        <w:rPr>
          <w:rFonts w:eastAsia="DengXian"/>
          <w:lang w:eastAsia="ja-JP"/>
        </w:rPr>
        <w:t>23.501</w:t>
      </w:r>
      <w:r w:rsidR="002B4BCB">
        <w:rPr>
          <w:rFonts w:eastAsia="DengXian"/>
          <w:lang w:eastAsia="ja-JP"/>
        </w:rPr>
        <w:t> </w:t>
      </w:r>
      <w:r w:rsidR="002B4BCB" w:rsidRPr="00F70B61">
        <w:rPr>
          <w:rFonts w:eastAsia="DengXian"/>
          <w:lang w:eastAsia="ja-JP"/>
        </w:rPr>
        <w:t>[</w:t>
      </w:r>
      <w:r w:rsidRPr="00F70B61">
        <w:rPr>
          <w:rFonts w:eastAsia="DengXian"/>
          <w:lang w:eastAsia="ja-JP"/>
        </w:rPr>
        <w:t>2].</w:t>
      </w:r>
    </w:p>
    <w:p w14:paraId="2640EA7A" w14:textId="77777777" w:rsidR="003634BF" w:rsidRPr="00F70B61" w:rsidRDefault="003634BF" w:rsidP="003634BF">
      <w:pPr>
        <w:overflowPunct w:val="0"/>
        <w:autoSpaceDE w:val="0"/>
        <w:autoSpaceDN w:val="0"/>
        <w:adjustRightInd w:val="0"/>
        <w:textAlignment w:val="baseline"/>
        <w:rPr>
          <w:rFonts w:eastAsia="DengXian"/>
          <w:lang w:eastAsia="ja-JP"/>
        </w:rPr>
      </w:pPr>
      <w:r w:rsidRPr="00F70B61">
        <w:rPr>
          <w:rFonts w:eastAsia="DengXian"/>
          <w:lang w:eastAsia="ja-JP"/>
        </w:rPr>
        <w:t xml:space="preserve">The policy and charging control framework shall support the roaming scenarios defined in </w:t>
      </w:r>
      <w:r w:rsidR="002B4BCB" w:rsidRPr="00F70B61">
        <w:rPr>
          <w:rFonts w:eastAsia="DengXian"/>
          <w:lang w:eastAsia="ja-JP"/>
        </w:rPr>
        <w:t>TS</w:t>
      </w:r>
      <w:r w:rsidR="002B4BCB">
        <w:rPr>
          <w:rFonts w:eastAsia="DengXian"/>
          <w:lang w:eastAsia="ja-JP"/>
        </w:rPr>
        <w:t> </w:t>
      </w:r>
      <w:r w:rsidR="002B4BCB" w:rsidRPr="00F70B61">
        <w:rPr>
          <w:rFonts w:eastAsia="DengXian"/>
          <w:lang w:eastAsia="ja-JP"/>
        </w:rPr>
        <w:t>23.501</w:t>
      </w:r>
      <w:r w:rsidR="002B4BCB">
        <w:rPr>
          <w:rFonts w:eastAsia="DengXian"/>
          <w:lang w:eastAsia="ja-JP"/>
        </w:rPr>
        <w:t> </w:t>
      </w:r>
      <w:r w:rsidR="002B4BCB" w:rsidRPr="00F70B61">
        <w:rPr>
          <w:rFonts w:eastAsia="DengXian"/>
          <w:lang w:eastAsia="ja-JP"/>
        </w:rPr>
        <w:t>[</w:t>
      </w:r>
      <w:r w:rsidRPr="00F70B61">
        <w:rPr>
          <w:rFonts w:eastAsia="DengXian"/>
          <w:lang w:eastAsia="ja-JP"/>
        </w:rPr>
        <w:t>2].</w:t>
      </w:r>
    </w:p>
    <w:p w14:paraId="23700AD6" w14:textId="77777777" w:rsidR="003634BF" w:rsidRPr="00F70B61" w:rsidRDefault="003634BF" w:rsidP="003634BF">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1C5C7648" w14:textId="77777777" w:rsidR="003634BF" w:rsidRPr="00F70B61" w:rsidRDefault="003634BF" w:rsidP="003634BF">
      <w:pPr>
        <w:pStyle w:val="NO"/>
      </w:pPr>
      <w:r w:rsidRPr="00F70B61">
        <w:t>NOTE:</w:t>
      </w:r>
      <w:r w:rsidRPr="00F70B61">
        <w:tab/>
      </w:r>
      <w:r w:rsidRPr="00F70B61">
        <w:rPr>
          <w:rFonts w:eastAsia="DengXian"/>
        </w:rPr>
        <w:t>In single PCF deployment, the PCF will provide all mobility,</w:t>
      </w:r>
      <w:r w:rsidR="00D71278">
        <w:rPr>
          <w:rFonts w:eastAsia="DengXian"/>
          <w:lang w:val="en-GB"/>
        </w:rPr>
        <w:t xml:space="preserve"> UE</w:t>
      </w:r>
      <w:r w:rsidRPr="00F70B61">
        <w:rPr>
          <w:rFonts w:eastAsia="DengXian"/>
        </w:rPr>
        <w:t xml:space="preserve"> access</w:t>
      </w:r>
      <w:r w:rsidR="00D71278">
        <w:rPr>
          <w:rFonts w:eastAsia="DengXian"/>
          <w:lang w:val="en-GB"/>
        </w:rPr>
        <w:t xml:space="preserve"> selection</w:t>
      </w:r>
      <w:r w:rsidRPr="00F70B61">
        <w:rPr>
          <w:rFonts w:eastAsia="DengXian"/>
        </w:rPr>
        <w:t xml:space="preserve"> and</w:t>
      </w:r>
      <w:r w:rsidR="00D71278">
        <w:rPr>
          <w:rFonts w:eastAsia="DengXian"/>
          <w:lang w:val="en-GB"/>
        </w:rPr>
        <w:t xml:space="preserve"> PDU</w:t>
      </w:r>
      <w:r w:rsidRPr="00F70B61">
        <w:rPr>
          <w:rFonts w:eastAsia="DengXian"/>
        </w:rPr>
        <w:t xml:space="preserve"> session related policies that it is responsible for. In deployments where different PCFs support N15 and N7 respectively, no standardized interface between them is required in this release to support policy alignment.</w:t>
      </w:r>
    </w:p>
    <w:p w14:paraId="22326706" w14:textId="77777777" w:rsidR="003634BF" w:rsidRPr="00F70B61" w:rsidRDefault="003634BF" w:rsidP="003634BF">
      <w:pPr>
        <w:overflowPunct w:val="0"/>
        <w:autoSpaceDE w:val="0"/>
        <w:autoSpaceDN w:val="0"/>
        <w:adjustRightInd w:val="0"/>
        <w:textAlignment w:val="baseline"/>
        <w:rPr>
          <w:rFonts w:eastAsia="DengXian"/>
          <w:lang w:val="x-none" w:eastAsia="zh-CN"/>
        </w:rPr>
      </w:pPr>
      <w:bookmarkStart w:id="83"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sidR="003F46C2">
        <w:rPr>
          <w:rFonts w:eastAsia="DengXian"/>
          <w:lang w:eastAsia="ja-JP"/>
        </w:rPr>
        <w:t>c</w:t>
      </w:r>
      <w:r w:rsidRPr="00F70B61">
        <w:rPr>
          <w:rFonts w:eastAsia="DengXian"/>
          <w:lang w:eastAsia="ja-JP"/>
        </w:rPr>
        <w:t>lause</w:t>
      </w:r>
      <w:r w:rsidR="003F46C2">
        <w:rPr>
          <w:rFonts w:eastAsia="DengXian"/>
          <w:lang w:eastAsia="ja-JP"/>
        </w:rPr>
        <w:t> </w:t>
      </w:r>
      <w:r w:rsidRPr="00F70B61">
        <w:rPr>
          <w:rFonts w:eastAsia="DengXian"/>
          <w:lang w:eastAsia="ja-JP"/>
        </w:rPr>
        <w:t xml:space="preserve">4.2 and session management related requirements as defined in </w:t>
      </w:r>
      <w:r w:rsidR="003F46C2">
        <w:rPr>
          <w:rFonts w:eastAsia="DengXian"/>
          <w:lang w:eastAsia="ja-JP"/>
        </w:rPr>
        <w:t>c</w:t>
      </w:r>
      <w:r w:rsidRPr="00F70B61">
        <w:rPr>
          <w:rFonts w:eastAsia="DengXian"/>
          <w:lang w:eastAsia="ja-JP"/>
        </w:rPr>
        <w:t>lause</w:t>
      </w:r>
      <w:r w:rsidR="003F46C2">
        <w:rPr>
          <w:rFonts w:eastAsia="DengXian"/>
          <w:lang w:eastAsia="ja-JP"/>
        </w:rPr>
        <w:t> </w:t>
      </w:r>
      <w:r w:rsidRPr="00F70B61">
        <w:rPr>
          <w:rFonts w:eastAsia="DengXian"/>
          <w:lang w:eastAsia="ja-JP"/>
        </w:rPr>
        <w:t>4.3.</w:t>
      </w:r>
      <w:bookmarkEnd w:id="83"/>
    </w:p>
    <w:p w14:paraId="02A713DF" w14:textId="77777777" w:rsidR="00E10B77" w:rsidRPr="00F70B61" w:rsidRDefault="00E10B77" w:rsidP="00E10B77">
      <w:pPr>
        <w:pStyle w:val="Heading2"/>
      </w:pPr>
      <w:bookmarkStart w:id="84" w:name="_Toc19197272"/>
      <w:bookmarkStart w:id="85" w:name="_Toc27896425"/>
      <w:bookmarkStart w:id="86" w:name="_Toc36192592"/>
      <w:bookmarkStart w:id="87" w:name="_Toc37076323"/>
      <w:bookmarkStart w:id="88" w:name="_Toc45194769"/>
      <w:bookmarkStart w:id="89" w:name="_Toc47594181"/>
      <w:r w:rsidRPr="00F70B61">
        <w:t>4.2</w:t>
      </w:r>
      <w:r w:rsidRPr="00F70B61">
        <w:rPr>
          <w:rFonts w:hint="eastAsia"/>
        </w:rPr>
        <w:tab/>
      </w:r>
      <w:r w:rsidRPr="00F70B61">
        <w:t>Non-session management related policy control requirements</w:t>
      </w:r>
      <w:bookmarkEnd w:id="84"/>
      <w:bookmarkEnd w:id="85"/>
      <w:bookmarkEnd w:id="86"/>
      <w:bookmarkEnd w:id="87"/>
      <w:bookmarkEnd w:id="88"/>
      <w:bookmarkEnd w:id="89"/>
    </w:p>
    <w:p w14:paraId="5EB1F873" w14:textId="77777777" w:rsidR="00E10B77" w:rsidRPr="00F70B61" w:rsidRDefault="00E10B77" w:rsidP="00E10B77">
      <w:pPr>
        <w:pStyle w:val="Heading3"/>
        <w:rPr>
          <w:lang w:val="en-US"/>
        </w:rPr>
      </w:pPr>
      <w:bookmarkStart w:id="90" w:name="_Toc19197273"/>
      <w:bookmarkStart w:id="91" w:name="_Toc27896426"/>
      <w:bookmarkStart w:id="92" w:name="_Toc36192593"/>
      <w:bookmarkStart w:id="93" w:name="_Toc37076324"/>
      <w:bookmarkStart w:id="94" w:name="_Toc45194770"/>
      <w:bookmarkStart w:id="95" w:name="_Toc47594182"/>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w:t>
      </w:r>
      <w:r w:rsidR="00D73EC1" w:rsidRPr="00F70B61">
        <w:t xml:space="preserve">related </w:t>
      </w:r>
      <w:r w:rsidRPr="00F70B61">
        <w:t xml:space="preserve">policy control </w:t>
      </w:r>
      <w:r w:rsidRPr="00F70B61">
        <w:rPr>
          <w:lang w:val="en-US"/>
        </w:rPr>
        <w:t>requirements</w:t>
      </w:r>
      <w:bookmarkEnd w:id="90"/>
      <w:bookmarkEnd w:id="91"/>
      <w:bookmarkEnd w:id="92"/>
      <w:bookmarkEnd w:id="93"/>
      <w:bookmarkEnd w:id="94"/>
      <w:bookmarkEnd w:id="95"/>
    </w:p>
    <w:p w14:paraId="6C953496" w14:textId="77777777" w:rsidR="00B00795" w:rsidRPr="00F70B61" w:rsidRDefault="00B00795" w:rsidP="00B00795">
      <w:r w:rsidRPr="00F70B61">
        <w:t>The policy framework shall provide following functionality for the access and mobility enforcement:</w:t>
      </w:r>
    </w:p>
    <w:p w14:paraId="330F430C" w14:textId="77777777" w:rsidR="00B00795" w:rsidRPr="00F70B61" w:rsidRDefault="00B00795" w:rsidP="00B00795">
      <w:pPr>
        <w:pStyle w:val="B1"/>
      </w:pPr>
      <w:r w:rsidRPr="00F70B61">
        <w:lastRenderedPageBreak/>
        <w:t>-</w:t>
      </w:r>
      <w:r w:rsidRPr="00F70B61">
        <w:tab/>
        <w:t>Policy Control Function (PCF) shall support interactions with the access and mobility policy enforcement in the AMF, through service-based interfaces.</w:t>
      </w:r>
    </w:p>
    <w:p w14:paraId="6B8BF434" w14:textId="77777777" w:rsidR="00B00795" w:rsidRPr="00F70B61" w:rsidRDefault="00B00795" w:rsidP="00B00795">
      <w:pPr>
        <w:pStyle w:val="B1"/>
      </w:pPr>
      <w:r w:rsidRPr="00F70B61">
        <w:t>-</w:t>
      </w:r>
      <w:r w:rsidRPr="00F70B61">
        <w:tab/>
        <w:t>The PCF shall be able to provide Access and Mobility Management related policies to the AMF.</w:t>
      </w:r>
    </w:p>
    <w:p w14:paraId="73246EB7" w14:textId="77777777" w:rsidR="00B00795" w:rsidRPr="00F70B61" w:rsidRDefault="00B00795" w:rsidP="00B00795">
      <w:pPr>
        <w:pStyle w:val="B1"/>
      </w:pPr>
      <w:r w:rsidRPr="00F70B61">
        <w:t>-</w:t>
      </w:r>
      <w:r w:rsidRPr="00F70B61">
        <w:tab/>
        <w:t>The PCF shall be able to evaluate operator policies that are triggered by events received from the AMF.</w:t>
      </w:r>
    </w:p>
    <w:p w14:paraId="57B85E30" w14:textId="77777777" w:rsidR="00E10B77" w:rsidRPr="00F70B61" w:rsidRDefault="00E10B77" w:rsidP="00E10B77">
      <w:pPr>
        <w:pStyle w:val="Heading3"/>
        <w:rPr>
          <w:lang w:val="en-US"/>
        </w:rPr>
      </w:pPr>
      <w:bookmarkStart w:id="96" w:name="_Toc19197274"/>
      <w:bookmarkStart w:id="97" w:name="_Toc27896427"/>
      <w:bookmarkStart w:id="98" w:name="_Toc36192594"/>
      <w:bookmarkStart w:id="99" w:name="_Toc37076325"/>
      <w:bookmarkStart w:id="100" w:name="_Toc45194771"/>
      <w:bookmarkStart w:id="101" w:name="_Toc47594183"/>
      <w:r w:rsidRPr="00F70B61">
        <w:rPr>
          <w:rFonts w:hint="eastAsia"/>
          <w:lang w:val="en-US"/>
        </w:rPr>
        <w:t>4.</w:t>
      </w:r>
      <w:r w:rsidRPr="00F70B61">
        <w:rPr>
          <w:lang w:val="en-US"/>
        </w:rPr>
        <w:t>2.2</w:t>
      </w:r>
      <w:r w:rsidRPr="00F70B61">
        <w:rPr>
          <w:rFonts w:hint="eastAsia"/>
          <w:lang w:val="en-US"/>
        </w:rPr>
        <w:tab/>
      </w:r>
      <w:r w:rsidR="000652FD">
        <w:rPr>
          <w:lang w:val="en-US"/>
        </w:rPr>
        <w:t>UE policy</w:t>
      </w:r>
      <w:r w:rsidRPr="00F70B61">
        <w:rPr>
          <w:lang w:val="en-US"/>
        </w:rPr>
        <w:t xml:space="preserve"> control requirements</w:t>
      </w:r>
      <w:bookmarkEnd w:id="96"/>
      <w:bookmarkEnd w:id="97"/>
      <w:bookmarkEnd w:id="98"/>
      <w:bookmarkEnd w:id="99"/>
      <w:bookmarkEnd w:id="100"/>
      <w:bookmarkEnd w:id="101"/>
    </w:p>
    <w:p w14:paraId="57022D14" w14:textId="57D102AD" w:rsidR="00B00795" w:rsidRPr="003F46C2" w:rsidRDefault="00B00795" w:rsidP="00B00795">
      <w:r w:rsidRPr="003F46C2">
        <w:t>The 5GC shall be able to provide policy information from the PCF to the UE. Such</w:t>
      </w:r>
      <w:ins w:id="102" w:author="23.503_CR0486R1_(Rel-16)_eV2XARC" w:date="2020-09-21T11:41:00Z">
        <w:r w:rsidR="00DA6482">
          <w:t xml:space="preserve"> UE</w:t>
        </w:r>
      </w:ins>
      <w:r w:rsidRPr="003F46C2">
        <w:t xml:space="preserve"> policy information includes:</w:t>
      </w:r>
    </w:p>
    <w:p w14:paraId="098849B6" w14:textId="77777777" w:rsidR="00B00795" w:rsidRPr="00834DA8" w:rsidRDefault="00B00795" w:rsidP="00B00795">
      <w:pPr>
        <w:pStyle w:val="B1"/>
      </w:pPr>
      <w:r w:rsidRPr="00834DA8">
        <w:t>-</w:t>
      </w:r>
      <w:r w:rsidRPr="00834DA8">
        <w:tab/>
        <w:t xml:space="preserve">Access </w:t>
      </w:r>
      <w:r w:rsidR="000652FD" w:rsidRPr="00834DA8">
        <w:t>N</w:t>
      </w:r>
      <w:r w:rsidRPr="00834DA8">
        <w:t xml:space="preserve">etwork </w:t>
      </w:r>
      <w:r w:rsidR="000652FD" w:rsidRPr="00834DA8">
        <w:t>D</w:t>
      </w:r>
      <w:r w:rsidRPr="00834DA8">
        <w:t xml:space="preserve">iscovery &amp; </w:t>
      </w:r>
      <w:r w:rsidR="000652FD" w:rsidRPr="00834DA8">
        <w:t>S</w:t>
      </w:r>
      <w:r w:rsidRPr="00834DA8">
        <w:t xml:space="preserve">election </w:t>
      </w:r>
      <w:r w:rsidR="000652FD" w:rsidRPr="00834DA8">
        <w:t>P</w:t>
      </w:r>
      <w:r w:rsidRPr="00834DA8">
        <w:t>olicy</w:t>
      </w:r>
      <w:r w:rsidR="000652FD" w:rsidRPr="00834DA8">
        <w:t xml:space="preserve"> (ANDSP)</w:t>
      </w:r>
      <w:r w:rsidRPr="00834DA8">
        <w:t>: It is used by the UE for selecting non-3GPP accesses</w:t>
      </w:r>
      <w:r w:rsidR="00BC612F" w:rsidRPr="00834DA8">
        <w:t xml:space="preserve"> network</w:t>
      </w:r>
      <w:r w:rsidRPr="00834DA8">
        <w:t>.</w:t>
      </w:r>
    </w:p>
    <w:p w14:paraId="4C807EBE" w14:textId="77777777" w:rsidR="00B00795" w:rsidRPr="00CB4FC8" w:rsidRDefault="00B00795" w:rsidP="00B00795">
      <w:pPr>
        <w:pStyle w:val="B1"/>
        <w:rPr>
          <w:lang w:val="en-GB"/>
        </w:rPr>
      </w:pPr>
      <w:r w:rsidRPr="003F46C2">
        <w:t>-</w:t>
      </w:r>
      <w:r w:rsidRPr="003F46C2">
        <w:tab/>
        <w:t xml:space="preserve">UE Route Selection Policy (URSP): This policy is used by the UE to determine how to route outgoing traffic. Traffic can be routed to an established PDU </w:t>
      </w:r>
      <w:r w:rsidR="005A1DDA" w:rsidRPr="003F46C2">
        <w:t>S</w:t>
      </w:r>
      <w:r w:rsidRPr="003F46C2">
        <w:t xml:space="preserve">ession, can be offloaded to non-3GPP access outside a PDU </w:t>
      </w:r>
      <w:r w:rsidR="005A1DDA" w:rsidRPr="003F46C2">
        <w:t>S</w:t>
      </w:r>
      <w:r w:rsidRPr="003F46C2">
        <w:t xml:space="preserve">ession, or can trigger the establishment of a new PDU </w:t>
      </w:r>
      <w:r w:rsidR="005A1DDA" w:rsidRPr="003F46C2">
        <w:t>S</w:t>
      </w:r>
      <w:r w:rsidRPr="003F46C2">
        <w:t>ession</w:t>
      </w:r>
      <w:r w:rsidR="00090C2F">
        <w:rPr>
          <w:lang w:val="en-GB"/>
        </w:rPr>
        <w:t>.</w:t>
      </w:r>
    </w:p>
    <w:p w14:paraId="788B1EA1" w14:textId="77777777" w:rsidR="00090C2F" w:rsidRPr="003F46C2" w:rsidRDefault="00090C2F" w:rsidP="00090C2F">
      <w:pPr>
        <w:pStyle w:val="B1"/>
      </w:pPr>
      <w:bookmarkStart w:id="103" w:name="_Toc19197275"/>
      <w:bookmarkStart w:id="104" w:name="_Toc27896428"/>
      <w:r>
        <w:t>-</w:t>
      </w:r>
      <w:r>
        <w:tab/>
        <w:t xml:space="preserve">V2X Policy (V2XP): This policy provides configuration parameters to the UE for V2X communication over PC5 reference point or over </w:t>
      </w:r>
      <w:proofErr w:type="spellStart"/>
      <w:r w:rsidR="000B4672">
        <w:t>Uu</w:t>
      </w:r>
      <w:proofErr w:type="spellEnd"/>
      <w:r w:rsidR="000B4672">
        <w:rPr>
          <w:lang w:val="en-GB"/>
        </w:rPr>
        <w:t xml:space="preserve"> </w:t>
      </w:r>
      <w:r>
        <w:t xml:space="preserve">reference point or both. V2X Policies are defined in </w:t>
      </w:r>
      <w:r w:rsidR="002B4BCB">
        <w:t>TS 23.287 [</w:t>
      </w:r>
      <w:r>
        <w:t>28].</w:t>
      </w:r>
    </w:p>
    <w:p w14:paraId="0C22FE01" w14:textId="77777777" w:rsidR="00E10B77" w:rsidRPr="00F70B61" w:rsidRDefault="00E10B77" w:rsidP="00E10B77">
      <w:pPr>
        <w:pStyle w:val="Heading3"/>
        <w:rPr>
          <w:lang w:val="en-US"/>
        </w:rPr>
      </w:pPr>
      <w:bookmarkStart w:id="105" w:name="_Toc36192595"/>
      <w:bookmarkStart w:id="106" w:name="_Toc37076326"/>
      <w:bookmarkStart w:id="107" w:name="_Toc45194772"/>
      <w:bookmarkStart w:id="108" w:name="_Toc47594184"/>
      <w:r w:rsidRPr="00F70B61">
        <w:rPr>
          <w:rFonts w:hint="eastAsia"/>
          <w:lang w:val="en-US"/>
        </w:rPr>
        <w:t>4.</w:t>
      </w:r>
      <w:r w:rsidRPr="00F70B61">
        <w:rPr>
          <w:lang w:val="en-US"/>
        </w:rPr>
        <w:t>2.3</w:t>
      </w:r>
      <w:r w:rsidRPr="00F70B61">
        <w:rPr>
          <w:rFonts w:hint="eastAsia"/>
          <w:lang w:val="en-US"/>
        </w:rPr>
        <w:tab/>
      </w:r>
      <w:r w:rsidRPr="00F70B61">
        <w:rPr>
          <w:lang w:val="en-US"/>
        </w:rPr>
        <w:t>Network analytics information requirements</w:t>
      </w:r>
      <w:bookmarkEnd w:id="103"/>
      <w:bookmarkEnd w:id="104"/>
      <w:bookmarkEnd w:id="105"/>
      <w:bookmarkEnd w:id="106"/>
      <w:bookmarkEnd w:id="107"/>
      <w:bookmarkEnd w:id="108"/>
    </w:p>
    <w:p w14:paraId="3577150D" w14:textId="77777777" w:rsidR="00B00795" w:rsidRPr="00F70B61" w:rsidRDefault="00B00795" w:rsidP="00B00795">
      <w:r w:rsidRPr="00F70B61">
        <w:t>The PCF shall be able to collect directly network analytic information from</w:t>
      </w:r>
      <w:r w:rsidR="000B4672">
        <w:t xml:space="preserve"> the</w:t>
      </w:r>
      <w:r w:rsidRPr="00F70B61">
        <w:t xml:space="preserve"> NWDAF. </w:t>
      </w:r>
      <w:r w:rsidR="000B4672">
        <w:t xml:space="preserve">The </w:t>
      </w:r>
      <w:r w:rsidRPr="00F70B61">
        <w:t>NWDAF provid</w:t>
      </w:r>
      <w:r w:rsidR="003F46C2">
        <w:t>es network data analytics (e.</w:t>
      </w:r>
      <w:r w:rsidR="000B4672">
        <w:t>g.</w:t>
      </w:r>
      <w:r w:rsidRPr="00F70B61">
        <w:t xml:space="preserve"> load level information on a network slice level</w:t>
      </w:r>
      <w:r w:rsidR="000B4672">
        <w:t>) to PCF</w:t>
      </w:r>
      <w:r w:rsidRPr="00F70B61">
        <w:t xml:space="preserve">. </w:t>
      </w:r>
      <w:r w:rsidR="000B4672">
        <w:t xml:space="preserve">The </w:t>
      </w:r>
      <w:r w:rsidRPr="00F70B61">
        <w:t xml:space="preserve">PCF shall be able to use </w:t>
      </w:r>
      <w:r w:rsidR="000B4672">
        <w:t xml:space="preserve">those </w:t>
      </w:r>
      <w:r w:rsidRPr="00F70B61">
        <w:t>data in its policy decisions.</w:t>
      </w:r>
      <w:r w:rsidR="000B4672">
        <w:t xml:space="preserve"> The details are defined in clause 6.1.1.3.</w:t>
      </w:r>
    </w:p>
    <w:p w14:paraId="346F5F67" w14:textId="77777777" w:rsidR="00D73EC1" w:rsidRPr="00F70B61" w:rsidRDefault="00D73EC1" w:rsidP="00D73EC1">
      <w:pPr>
        <w:pStyle w:val="Heading3"/>
      </w:pPr>
      <w:bookmarkStart w:id="109" w:name="_Toc19197276"/>
      <w:bookmarkStart w:id="110" w:name="_Toc27896429"/>
      <w:bookmarkStart w:id="111" w:name="_Toc36192596"/>
      <w:bookmarkStart w:id="112" w:name="_Toc37076327"/>
      <w:bookmarkStart w:id="113" w:name="_Toc45194773"/>
      <w:bookmarkStart w:id="114" w:name="_Toc47594185"/>
      <w:r w:rsidRPr="00F70B61">
        <w:t>4.2.4</w:t>
      </w:r>
      <w:r w:rsidRPr="00F70B61">
        <w:tab/>
        <w:t>Management of packet flow descriptions</w:t>
      </w:r>
      <w:bookmarkEnd w:id="109"/>
      <w:bookmarkEnd w:id="110"/>
      <w:bookmarkEnd w:id="111"/>
      <w:bookmarkEnd w:id="112"/>
      <w:bookmarkEnd w:id="113"/>
      <w:bookmarkEnd w:id="114"/>
    </w:p>
    <w:p w14:paraId="2FABB76E" w14:textId="77777777" w:rsidR="000652FD" w:rsidRDefault="000652FD" w:rsidP="000652FD">
      <w:r>
        <w:t xml:space="preserve">Management of Packet Flow Descriptions (PFDs) refers to the capability to create, update or remove PFDs in the </w:t>
      </w:r>
      <w:r w:rsidR="003D5C1C">
        <w:t>NEF (</w:t>
      </w:r>
      <w:r>
        <w:t>PFDF</w:t>
      </w:r>
      <w:r w:rsidR="003D5C1C">
        <w:t>)</w:t>
      </w:r>
      <w:r>
        <w:t xml:space="preserve"> and the distribution from the </w:t>
      </w:r>
      <w:r w:rsidR="003D5C1C">
        <w:t>NEF (</w:t>
      </w:r>
      <w:r>
        <w:t>PFDF</w:t>
      </w:r>
      <w:r w:rsidR="003D5C1C">
        <w:t>)</w:t>
      </w:r>
      <w:r>
        <w:t xml:space="preserve"> to the SMF and finally to the UPF. This feature may be used when the UPF is configured to detect a particular application provided by an ASP.</w:t>
      </w:r>
    </w:p>
    <w:p w14:paraId="69A8B599" w14:textId="77777777" w:rsidR="000652FD" w:rsidRDefault="000652FD" w:rsidP="000652FD">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084BA918" w14:textId="77777777" w:rsidR="000652FD" w:rsidRDefault="000652FD" w:rsidP="000652FD">
      <w:pPr>
        <w:pStyle w:val="NO"/>
      </w:pPr>
      <w:r>
        <w:t>NOTE 2:</w:t>
      </w:r>
      <w:r>
        <w:tab/>
        <w:t>The management of application detection filters in the SMF can still be performed by using operation and maintenance procedures.</w:t>
      </w:r>
    </w:p>
    <w:p w14:paraId="59A2B085" w14:textId="77777777" w:rsidR="000652FD" w:rsidRDefault="000652FD" w:rsidP="000652FD">
      <w:pPr>
        <w:pStyle w:val="NO"/>
      </w:pPr>
      <w:r>
        <w:t>NOTE 3:</w:t>
      </w:r>
      <w:r>
        <w:tab/>
        <w:t>This feature aims for both: to enable accurate application detection at the UPF and to minimize storage requirements for the UPF and the SMF.</w:t>
      </w:r>
    </w:p>
    <w:p w14:paraId="515ABE00" w14:textId="77777777" w:rsidR="000652FD" w:rsidRDefault="000652FD" w:rsidP="000652FD">
      <w:r>
        <w:t>The management of PFDs is supported in non-roaming and home-routed scenarios for those ASPs that have a business relation with the home operator.</w:t>
      </w:r>
    </w:p>
    <w:p w14:paraId="2137DE1E" w14:textId="77777777" w:rsidR="00E078F4" w:rsidRPr="00F70B61" w:rsidRDefault="00E078F4" w:rsidP="00E078F4">
      <w:pPr>
        <w:pStyle w:val="Heading3"/>
      </w:pPr>
      <w:bookmarkStart w:id="115" w:name="_Toc19197277"/>
      <w:bookmarkStart w:id="116" w:name="_Toc27896430"/>
      <w:bookmarkStart w:id="117" w:name="_Toc36192597"/>
      <w:bookmarkStart w:id="118" w:name="_Toc37076328"/>
      <w:bookmarkStart w:id="119" w:name="_Toc45194774"/>
      <w:bookmarkStart w:id="120" w:name="_Toc47594186"/>
      <w:r>
        <w:t>4.2.5</w:t>
      </w:r>
      <w:r>
        <w:tab/>
        <w:t>SMF selection management related policy control requirements</w:t>
      </w:r>
      <w:bookmarkEnd w:id="115"/>
      <w:bookmarkEnd w:id="116"/>
      <w:bookmarkEnd w:id="117"/>
      <w:bookmarkEnd w:id="118"/>
      <w:bookmarkEnd w:id="119"/>
      <w:bookmarkEnd w:id="120"/>
    </w:p>
    <w:p w14:paraId="7750EFC0" w14:textId="77777777" w:rsidR="00E078F4" w:rsidRDefault="00E078F4" w:rsidP="00E078F4">
      <w:r>
        <w:t>The policy framework may provide following functionality for the SMF selection management for a PDU session:</w:t>
      </w:r>
    </w:p>
    <w:p w14:paraId="770A8432" w14:textId="77777777" w:rsidR="00E078F4" w:rsidRDefault="00E078F4" w:rsidP="00E078F4">
      <w:pPr>
        <w:pStyle w:val="B1"/>
      </w:pPr>
      <w:r>
        <w:t>-</w:t>
      </w:r>
      <w:r>
        <w:tab/>
        <w:t>The Policy Control Function (PCF) may support interactions with the SMF selection functionality in the AMF and the PCF may provide SMF selection management related policies to the AMF;</w:t>
      </w:r>
    </w:p>
    <w:p w14:paraId="697E5E49" w14:textId="77777777" w:rsidR="00E078F4" w:rsidRDefault="00E078F4" w:rsidP="00E078F4">
      <w:pPr>
        <w:pStyle w:val="B1"/>
      </w:pPr>
      <w:r>
        <w:t>-</w:t>
      </w:r>
      <w:r>
        <w:tab/>
        <w:t>The PCF may provide a policy to the AMF to contact PCF for performing DNN replacement of specific DNNs;</w:t>
      </w:r>
    </w:p>
    <w:p w14:paraId="2FF3F48E" w14:textId="77777777" w:rsidR="00E078F4" w:rsidRDefault="00E078F4" w:rsidP="00E078F4">
      <w:pPr>
        <w:pStyle w:val="B1"/>
      </w:pPr>
      <w:r>
        <w:t>-</w:t>
      </w:r>
      <w:r>
        <w:tab/>
        <w:t>The PCF may provide a policy to the AMF to contact PCF for performing DNN replacement for an unsupported DNN.</w:t>
      </w:r>
    </w:p>
    <w:p w14:paraId="3CF9C3DA" w14:textId="77777777" w:rsidR="00090C2F" w:rsidRDefault="00090C2F" w:rsidP="00090C2F">
      <w:pPr>
        <w:pStyle w:val="Heading3"/>
      </w:pPr>
      <w:bookmarkStart w:id="121" w:name="_Toc36192598"/>
      <w:bookmarkStart w:id="122" w:name="_Toc37076329"/>
      <w:bookmarkStart w:id="123" w:name="_Toc45194775"/>
      <w:bookmarkStart w:id="124" w:name="_Toc47594187"/>
      <w:bookmarkStart w:id="125" w:name="_Toc19197278"/>
      <w:bookmarkStart w:id="126" w:name="_Toc27896431"/>
      <w:r>
        <w:lastRenderedPageBreak/>
        <w:t>4.2.6</w:t>
      </w:r>
      <w:r>
        <w:tab/>
        <w:t>Support for non-session management related network capability exposure</w:t>
      </w:r>
      <w:bookmarkEnd w:id="121"/>
      <w:bookmarkEnd w:id="122"/>
      <w:bookmarkEnd w:id="123"/>
      <w:bookmarkEnd w:id="124"/>
    </w:p>
    <w:p w14:paraId="54DB5AFC" w14:textId="77777777" w:rsidR="00090C2F" w:rsidRDefault="00090C2F" w:rsidP="00090C2F">
      <w:r>
        <w:t>Support for network capability exposure enables an AF (e.g. an external ASP) to request the following non-session management related policy control functionality from the NEF:</w:t>
      </w:r>
    </w:p>
    <w:p w14:paraId="7E3E58C0" w14:textId="77777777" w:rsidR="00090C2F" w:rsidRDefault="00090C2F" w:rsidP="00CB4FC8">
      <w:pPr>
        <w:pStyle w:val="B1"/>
      </w:pPr>
      <w:r>
        <w:t>-</w:t>
      </w:r>
      <w:r>
        <w:tab/>
        <w:t xml:space="preserve">Management of PFDs as defined in clause 4.2.4 and in </w:t>
      </w:r>
      <w:r w:rsidR="002B4BCB">
        <w:t>TS 23.502 [</w:t>
      </w:r>
      <w:r>
        <w:t>3], clause 4.18;</w:t>
      </w:r>
    </w:p>
    <w:p w14:paraId="38DFAA79" w14:textId="77777777" w:rsidR="00090C2F" w:rsidRDefault="00090C2F" w:rsidP="00CB4FC8">
      <w:pPr>
        <w:pStyle w:val="B1"/>
      </w:pPr>
      <w:r>
        <w:t>-</w:t>
      </w:r>
      <w:r>
        <w:tab/>
        <w:t xml:space="preserve">Negotiations for future background data transfer as defined in clause 6.1.2.4 and in </w:t>
      </w:r>
      <w:r w:rsidR="002B4BCB">
        <w:t>TS 23.502 [</w:t>
      </w:r>
      <w:r>
        <w:t>3], clause 4.16.7;</w:t>
      </w:r>
    </w:p>
    <w:p w14:paraId="779BAD02" w14:textId="77777777" w:rsidR="00090C2F" w:rsidRDefault="00090C2F" w:rsidP="00CB4FC8">
      <w:pPr>
        <w:pStyle w:val="B1"/>
      </w:pPr>
      <w:r>
        <w:t>-</w:t>
      </w:r>
      <w:r>
        <w:tab/>
        <w:t xml:space="preserve">Applying a previously negotiated background data transfer policy to a UE or group of UEs as defined in clause 6.1.2.4 and in </w:t>
      </w:r>
      <w:r w:rsidR="002B4BCB">
        <w:t>TS 23.502 [</w:t>
      </w:r>
      <w:r>
        <w:t>3], clause 4.15.6.8;</w:t>
      </w:r>
    </w:p>
    <w:p w14:paraId="2A4929C0" w14:textId="77777777" w:rsidR="00090C2F" w:rsidRDefault="00090C2F" w:rsidP="00CB4FC8">
      <w:pPr>
        <w:pStyle w:val="B1"/>
      </w:pPr>
      <w:r>
        <w:t>-</w:t>
      </w:r>
      <w:r>
        <w:tab/>
        <w:t xml:space="preserve">Traffic steering control for AF influenced traffic diversion, as defined in clause 4.3.7 and in </w:t>
      </w:r>
      <w:r w:rsidR="002B4BCB">
        <w:t>TS 23.501 [</w:t>
      </w:r>
      <w:r>
        <w:t>2], clause 5.6.7;</w:t>
      </w:r>
    </w:p>
    <w:p w14:paraId="53D386B0" w14:textId="77777777" w:rsidR="00090C2F" w:rsidRDefault="00090C2F" w:rsidP="00CB4FC8">
      <w:pPr>
        <w:pStyle w:val="B1"/>
      </w:pPr>
      <w:r>
        <w:t>-</w:t>
      </w:r>
      <w:r>
        <w:tab/>
        <w:t xml:space="preserve">Service specific parameter provisioning for V2X communication (see clause 5.20 of </w:t>
      </w:r>
      <w:r w:rsidR="002B4BCB">
        <w:t>TS 23.501 [</w:t>
      </w:r>
      <w:r>
        <w:t>2]</w:t>
      </w:r>
      <w:r>
        <w:rPr>
          <w:lang w:val="en-GB"/>
        </w:rPr>
        <w:t xml:space="preserve"> </w:t>
      </w:r>
      <w:r>
        <w:t xml:space="preserve">and clause 4.15.6.7 of </w:t>
      </w:r>
      <w:r w:rsidR="002B4BCB">
        <w:t>TS 23.502 [</w:t>
      </w:r>
      <w:r>
        <w:t>3]);</w:t>
      </w:r>
    </w:p>
    <w:p w14:paraId="74E2E2E7" w14:textId="77777777" w:rsidR="00090C2F" w:rsidRDefault="00090C2F" w:rsidP="00CB4FC8">
      <w:pPr>
        <w:pStyle w:val="B1"/>
      </w:pPr>
      <w:r>
        <w:t>-</w:t>
      </w:r>
      <w:r>
        <w:tab/>
        <w:t xml:space="preserve">5G VN group management (see clause 5.29 of </w:t>
      </w:r>
      <w:r w:rsidR="002B4BCB">
        <w:t>TS 23.501 [</w:t>
      </w:r>
      <w:r>
        <w:t xml:space="preserve">2] and clause 4.15.6 of </w:t>
      </w:r>
      <w:r w:rsidR="002B4BCB">
        <w:t>TS 23.502 [</w:t>
      </w:r>
      <w:r>
        <w:t>3]).</w:t>
      </w:r>
    </w:p>
    <w:p w14:paraId="3F27B75F" w14:textId="77777777" w:rsidR="00E10B77" w:rsidRPr="00F70B61" w:rsidRDefault="00E10B77" w:rsidP="00E10B77">
      <w:pPr>
        <w:pStyle w:val="Heading2"/>
      </w:pPr>
      <w:bookmarkStart w:id="127" w:name="_Toc36192599"/>
      <w:bookmarkStart w:id="128" w:name="_Toc37076330"/>
      <w:bookmarkStart w:id="129" w:name="_Toc45194776"/>
      <w:bookmarkStart w:id="130" w:name="_Toc47594188"/>
      <w:r w:rsidRPr="00F70B61">
        <w:t>4.3</w:t>
      </w:r>
      <w:r w:rsidRPr="00F70B61">
        <w:rPr>
          <w:rFonts w:hint="eastAsia"/>
        </w:rPr>
        <w:tab/>
      </w:r>
      <w:r w:rsidRPr="00F70B61">
        <w:t>Session management related policy control requirements</w:t>
      </w:r>
      <w:bookmarkEnd w:id="125"/>
      <w:bookmarkEnd w:id="126"/>
      <w:bookmarkEnd w:id="127"/>
      <w:bookmarkEnd w:id="128"/>
      <w:bookmarkEnd w:id="129"/>
      <w:bookmarkEnd w:id="130"/>
    </w:p>
    <w:p w14:paraId="71B2904D" w14:textId="77777777" w:rsidR="003052AA" w:rsidRPr="00F70B61" w:rsidRDefault="003052AA" w:rsidP="003052AA">
      <w:pPr>
        <w:pStyle w:val="Heading3"/>
      </w:pPr>
      <w:bookmarkStart w:id="131" w:name="_Toc19197279"/>
      <w:bookmarkStart w:id="132" w:name="_Toc27896432"/>
      <w:bookmarkStart w:id="133" w:name="_Toc36192600"/>
      <w:bookmarkStart w:id="134" w:name="_Toc37076331"/>
      <w:bookmarkStart w:id="135" w:name="_Toc45194777"/>
      <w:bookmarkStart w:id="136" w:name="_Toc47594189"/>
      <w:r w:rsidRPr="00F70B61">
        <w:t>4.3.1</w:t>
      </w:r>
      <w:r w:rsidRPr="00F70B61">
        <w:tab/>
        <w:t>General requirements</w:t>
      </w:r>
      <w:bookmarkEnd w:id="131"/>
      <w:bookmarkEnd w:id="132"/>
      <w:bookmarkEnd w:id="133"/>
      <w:bookmarkEnd w:id="134"/>
      <w:bookmarkEnd w:id="135"/>
      <w:bookmarkEnd w:id="136"/>
    </w:p>
    <w:p w14:paraId="6A56BD2D" w14:textId="77777777" w:rsidR="00864FC6" w:rsidRPr="00F70B61" w:rsidRDefault="00864FC6" w:rsidP="00864FC6">
      <w:pPr>
        <w:keepNext/>
        <w:keepLines/>
      </w:pPr>
      <w:r w:rsidRPr="00F70B61">
        <w:t>It shall be possible for the PCC framework to base decisions upon subscription information, Access Type and the RAT Type.</w:t>
      </w:r>
    </w:p>
    <w:p w14:paraId="1CA45412" w14:textId="77777777" w:rsidR="00864FC6" w:rsidRPr="00F70B61" w:rsidRDefault="00864FC6" w:rsidP="00864FC6">
      <w:r w:rsidRPr="00F70B61">
        <w:t>The PCC framework shall perform Gating Control and discard packets that don</w:t>
      </w:r>
      <w:r w:rsidR="00F70B61" w:rsidRPr="00F70B61">
        <w:t>'</w:t>
      </w:r>
      <w:r w:rsidRPr="00F70B61">
        <w:t>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6739FF84" w14:textId="77777777" w:rsidR="00864FC6" w:rsidRPr="00F70B61" w:rsidRDefault="00864FC6" w:rsidP="00864FC6">
      <w:r w:rsidRPr="00F70B61">
        <w:t>The PCC framework shall allow the charging control to be applied on a per service data flow and on a per application basis, independent of the policy control.</w:t>
      </w:r>
    </w:p>
    <w:p w14:paraId="370C6802" w14:textId="77777777" w:rsidR="00864FC6" w:rsidRPr="00F70B61" w:rsidRDefault="00864FC6" w:rsidP="00864FC6">
      <w:r w:rsidRPr="00F70B61">
        <w:t>The PCC framework shall have a binding method that allows the unique association between service data flows and specific QoS Flow.</w:t>
      </w:r>
    </w:p>
    <w:p w14:paraId="71FEF4A2" w14:textId="77777777" w:rsidR="00864FC6" w:rsidRPr="00F70B61" w:rsidRDefault="00864FC6" w:rsidP="00864FC6">
      <w:r w:rsidRPr="00F70B61">
        <w:t>A single service data flow detection shall suffice for the purpose of both policy control and flow based charging.</w:t>
      </w:r>
    </w:p>
    <w:p w14:paraId="5CFBD7DF" w14:textId="77777777" w:rsidR="00864FC6" w:rsidRPr="00F70B61" w:rsidRDefault="00864FC6" w:rsidP="00864FC6">
      <w:r w:rsidRPr="00F70B61">
        <w:t>A PCC rule may be predefined or dynamically provisioned at establishment and during the lifetime of a PDU Session. The latter is referred to as a dynamic PCC rule.</w:t>
      </w:r>
    </w:p>
    <w:p w14:paraId="44956AF1" w14:textId="77777777" w:rsidR="00864FC6" w:rsidRPr="00F70B61" w:rsidRDefault="00864FC6" w:rsidP="00864FC6">
      <w:r w:rsidRPr="00F70B61">
        <w:t>It shall be possible to take a PCC rule into service, and out of service, at a specific time of day, without any PCC interaction at that point in time.</w:t>
      </w:r>
    </w:p>
    <w:p w14:paraId="33346CBA" w14:textId="77777777" w:rsidR="00864FC6" w:rsidRPr="00F70B61" w:rsidRDefault="00864FC6" w:rsidP="00864FC6">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7D3BF8DA" w14:textId="77777777" w:rsidR="00864FC6" w:rsidRPr="00F70B61" w:rsidRDefault="00864FC6" w:rsidP="00864FC6">
      <w:r w:rsidRPr="00F70B61">
        <w:t>PCC shall be enabled on a per DNN basis at the SMF. It shall be possible for the operator to configure the PCC framework to perform charging control, policy control or both for a DNN access.</w:t>
      </w:r>
    </w:p>
    <w:p w14:paraId="00C6C8DF" w14:textId="77777777" w:rsidR="00864FC6" w:rsidRPr="00F70B61" w:rsidRDefault="00864FC6" w:rsidP="00864FC6">
      <w:r w:rsidRPr="00F70B61">
        <w:t>The PCC framework shall allow the resolution of conflicts which would otherwise cause a subscriber</w:t>
      </w:r>
      <w:r w:rsidR="00F70B61" w:rsidRPr="00F70B61">
        <w:t>'</w:t>
      </w:r>
      <w:r w:rsidRPr="00F70B61">
        <w:t>s Subscribed Guaranteed Bandwidth QoS to be exceeded.</w:t>
      </w:r>
    </w:p>
    <w:p w14:paraId="6514C849" w14:textId="77777777" w:rsidR="00864FC6" w:rsidRPr="00F70B61" w:rsidRDefault="00864FC6" w:rsidP="00864FC6">
      <w:pPr>
        <w:rPr>
          <w:lang w:eastAsia="zh-CN"/>
        </w:rPr>
      </w:pPr>
      <w:r w:rsidRPr="00F70B61">
        <w:rPr>
          <w:lang w:eastAsia="zh-CN"/>
        </w:rPr>
        <w:t>It should be possible to use PCC framework for handling IMS-based emergency service.</w:t>
      </w:r>
    </w:p>
    <w:p w14:paraId="695477FA" w14:textId="77777777" w:rsidR="00864FC6" w:rsidRPr="00F70B61" w:rsidRDefault="00864FC6" w:rsidP="00864FC6">
      <w:r w:rsidRPr="00F70B61">
        <w:t>It shall be possible with the PCC framework, in real-time, to monitor the overall amount of resources that are consumed by a user and to control usage independently from charging mechanisms, the so-called usage monitoring control.</w:t>
      </w:r>
    </w:p>
    <w:p w14:paraId="688BA6DB" w14:textId="77777777" w:rsidR="00864FC6" w:rsidRPr="00F70B61" w:rsidRDefault="00864FC6" w:rsidP="00864FC6">
      <w:r w:rsidRPr="00F70B61">
        <w:lastRenderedPageBreak/>
        <w:t>It shall be possible for the PCC framework to provide application awareness even when there is no explicit service level signalling.</w:t>
      </w:r>
    </w:p>
    <w:p w14:paraId="508D151F" w14:textId="77777777" w:rsidR="00864FC6" w:rsidRPr="00F70B61" w:rsidRDefault="00864FC6" w:rsidP="00864FC6">
      <w:r w:rsidRPr="00F70B61">
        <w:t>The PCC framework shall support making policy decisions based on subscriber spending limits.</w:t>
      </w:r>
    </w:p>
    <w:p w14:paraId="4F701FE0" w14:textId="77777777" w:rsidR="00864FC6" w:rsidRPr="00F70B61" w:rsidRDefault="00864FC6" w:rsidP="00864FC6">
      <w:r w:rsidRPr="00F70B61">
        <w:t>The PCC framework shall support making policy decisions for N6 traffic steering.</w:t>
      </w:r>
    </w:p>
    <w:p w14:paraId="1B83B782" w14:textId="77777777" w:rsidR="003052AA" w:rsidRPr="00F70B61" w:rsidRDefault="003052AA" w:rsidP="003052AA">
      <w:pPr>
        <w:pStyle w:val="Heading3"/>
        <w:rPr>
          <w:lang w:val="en-US"/>
        </w:rPr>
      </w:pPr>
      <w:bookmarkStart w:id="137" w:name="_Toc19197280"/>
      <w:bookmarkStart w:id="138" w:name="_Toc27896433"/>
      <w:bookmarkStart w:id="139" w:name="_Toc36192601"/>
      <w:bookmarkStart w:id="140" w:name="_Toc37076332"/>
      <w:bookmarkStart w:id="141" w:name="_Toc45194778"/>
      <w:bookmarkStart w:id="142" w:name="_Toc47594190"/>
      <w:r w:rsidRPr="00F70B61">
        <w:rPr>
          <w:lang w:val="en-US"/>
        </w:rPr>
        <w:t>4.3.2</w:t>
      </w:r>
      <w:r w:rsidRPr="00F70B61">
        <w:rPr>
          <w:lang w:val="en-US"/>
        </w:rPr>
        <w:tab/>
        <w:t>Charging related requirements</w:t>
      </w:r>
      <w:bookmarkEnd w:id="137"/>
      <w:bookmarkEnd w:id="138"/>
      <w:bookmarkEnd w:id="139"/>
      <w:bookmarkEnd w:id="140"/>
      <w:bookmarkEnd w:id="141"/>
      <w:bookmarkEnd w:id="142"/>
    </w:p>
    <w:p w14:paraId="2723B59E" w14:textId="77777777" w:rsidR="004570A0" w:rsidRDefault="004570A0" w:rsidP="008A7CE6">
      <w:pPr>
        <w:pStyle w:val="Heading4"/>
      </w:pPr>
      <w:bookmarkStart w:id="143" w:name="_Toc19197281"/>
      <w:bookmarkStart w:id="144" w:name="_Toc27896434"/>
      <w:bookmarkStart w:id="145" w:name="_Toc36192602"/>
      <w:bookmarkStart w:id="146" w:name="_Toc37076333"/>
      <w:bookmarkStart w:id="147" w:name="_Toc45194779"/>
      <w:bookmarkStart w:id="148" w:name="_Toc47594191"/>
      <w:r>
        <w:t>4.3.2.1</w:t>
      </w:r>
      <w:r>
        <w:tab/>
        <w:t>General</w:t>
      </w:r>
      <w:bookmarkEnd w:id="143"/>
      <w:bookmarkEnd w:id="144"/>
      <w:bookmarkEnd w:id="145"/>
      <w:bookmarkEnd w:id="146"/>
      <w:bookmarkEnd w:id="147"/>
      <w:bookmarkEnd w:id="148"/>
    </w:p>
    <w:p w14:paraId="1FFB3B80" w14:textId="77777777" w:rsidR="004570A0" w:rsidRDefault="004570A0" w:rsidP="004570A0">
      <w:r>
        <w:t>In order to allow for charging control on service data flow, the information in the PCC rule identifies the service data flow and specifies the parameters for charging control.</w:t>
      </w:r>
    </w:p>
    <w:p w14:paraId="042673D2" w14:textId="77777777" w:rsidR="004570A0" w:rsidRDefault="004570A0" w:rsidP="004570A0">
      <w:r>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5235FC5B" w14:textId="77777777" w:rsidR="004570A0" w:rsidRDefault="004570A0" w:rsidP="008A7CE6">
      <w:pPr>
        <w:pStyle w:val="Heading4"/>
      </w:pPr>
      <w:bookmarkStart w:id="149" w:name="_Toc19197282"/>
      <w:bookmarkStart w:id="150" w:name="_Toc27896435"/>
      <w:bookmarkStart w:id="151" w:name="_Toc36192603"/>
      <w:bookmarkStart w:id="152" w:name="_Toc37076334"/>
      <w:bookmarkStart w:id="153" w:name="_Toc45194780"/>
      <w:bookmarkStart w:id="154" w:name="_Toc47594192"/>
      <w:r>
        <w:t>4.3.2.2</w:t>
      </w:r>
      <w:r>
        <w:tab/>
        <w:t>Charging models</w:t>
      </w:r>
      <w:bookmarkEnd w:id="149"/>
      <w:bookmarkEnd w:id="150"/>
      <w:bookmarkEnd w:id="151"/>
      <w:bookmarkEnd w:id="152"/>
      <w:bookmarkEnd w:id="153"/>
      <w:bookmarkEnd w:id="154"/>
    </w:p>
    <w:p w14:paraId="7C1F0A51" w14:textId="77777777" w:rsidR="004570A0" w:rsidRDefault="004570A0" w:rsidP="004570A0">
      <w:r>
        <w:t>The PCC charging shall support the following charging models for charging performed by SMF:</w:t>
      </w:r>
    </w:p>
    <w:p w14:paraId="4DDBCEC5" w14:textId="77777777" w:rsidR="004570A0" w:rsidRDefault="004570A0" w:rsidP="008A7CE6">
      <w:pPr>
        <w:pStyle w:val="B1"/>
      </w:pPr>
      <w:r>
        <w:t>-</w:t>
      </w:r>
      <w:r>
        <w:tab/>
        <w:t>Volume based charging;</w:t>
      </w:r>
    </w:p>
    <w:p w14:paraId="04983376" w14:textId="77777777" w:rsidR="004570A0" w:rsidRDefault="004570A0" w:rsidP="008A7CE6">
      <w:pPr>
        <w:pStyle w:val="B1"/>
      </w:pPr>
      <w:r>
        <w:t>-</w:t>
      </w:r>
      <w:r>
        <w:tab/>
        <w:t>Time based charging;</w:t>
      </w:r>
    </w:p>
    <w:p w14:paraId="5DFAEBD0" w14:textId="77777777" w:rsidR="004570A0" w:rsidRDefault="004570A0" w:rsidP="008A7CE6">
      <w:pPr>
        <w:pStyle w:val="B1"/>
      </w:pPr>
      <w:r>
        <w:t>-</w:t>
      </w:r>
      <w:r>
        <w:tab/>
        <w:t>Volume and time based charging;</w:t>
      </w:r>
    </w:p>
    <w:p w14:paraId="7E35825F" w14:textId="77777777" w:rsidR="004570A0" w:rsidRDefault="004570A0" w:rsidP="008A7CE6">
      <w:pPr>
        <w:pStyle w:val="B1"/>
      </w:pPr>
      <w:r>
        <w:t>-</w:t>
      </w:r>
      <w:r>
        <w:tab/>
        <w:t>Event based charging;</w:t>
      </w:r>
    </w:p>
    <w:p w14:paraId="65D7615C" w14:textId="77777777" w:rsidR="004570A0" w:rsidRDefault="004570A0" w:rsidP="008A7CE6">
      <w:pPr>
        <w:pStyle w:val="B1"/>
      </w:pPr>
      <w:r>
        <w:t>-</w:t>
      </w:r>
      <w:r>
        <w:tab/>
        <w:t>No charging.</w:t>
      </w:r>
    </w:p>
    <w:p w14:paraId="12BEE12A" w14:textId="77777777" w:rsidR="004570A0" w:rsidRDefault="004570A0" w:rsidP="008A7CE6">
      <w:pPr>
        <w:pStyle w:val="NO"/>
      </w:pPr>
      <w:r>
        <w:t>NOTE:</w:t>
      </w:r>
      <w:r>
        <w:tab/>
        <w:t>The charging model - "No charging" implies that charging control is not applicable, and no charging records are generated.</w:t>
      </w:r>
    </w:p>
    <w:p w14:paraId="3FD0BA76" w14:textId="77777777" w:rsidR="004570A0" w:rsidRDefault="004570A0" w:rsidP="008A7CE6">
      <w:pPr>
        <w:pStyle w:val="Heading4"/>
      </w:pPr>
      <w:bookmarkStart w:id="155" w:name="_Toc19197283"/>
      <w:bookmarkStart w:id="156" w:name="_Toc27896436"/>
      <w:bookmarkStart w:id="157" w:name="_Toc36192604"/>
      <w:bookmarkStart w:id="158" w:name="_Toc37076335"/>
      <w:bookmarkStart w:id="159" w:name="_Toc45194781"/>
      <w:bookmarkStart w:id="160" w:name="_Toc47594193"/>
      <w:r>
        <w:t>4.3.2.3</w:t>
      </w:r>
      <w:r>
        <w:tab/>
        <w:t>Charging requirements</w:t>
      </w:r>
      <w:bookmarkEnd w:id="155"/>
      <w:bookmarkEnd w:id="156"/>
      <w:bookmarkEnd w:id="157"/>
      <w:bookmarkEnd w:id="158"/>
      <w:bookmarkEnd w:id="159"/>
      <w:bookmarkEnd w:id="160"/>
    </w:p>
    <w:p w14:paraId="458E0F2B" w14:textId="77777777" w:rsidR="004570A0" w:rsidRDefault="004570A0" w:rsidP="004570A0">
      <w:r>
        <w:t>It shall be possible to apply different rates and charging models depending on a UE's roaming status.</w:t>
      </w:r>
    </w:p>
    <w:p w14:paraId="75E8B757" w14:textId="77777777" w:rsidR="004570A0" w:rsidRDefault="004570A0" w:rsidP="004570A0">
      <w:r>
        <w:t>It shall be possible to apply different rates based on the location of a UE.</w:t>
      </w:r>
    </w:p>
    <w:p w14:paraId="7BCE72D2" w14:textId="77777777" w:rsidR="004570A0" w:rsidRDefault="004570A0" w:rsidP="004570A0">
      <w:r>
        <w:t>It shall be possible to apply different rates for specific part of a service, e.g. allow the UE to download a certain volume for one rate, and after this volume has been reached continue with a different rate.</w:t>
      </w:r>
    </w:p>
    <w:p w14:paraId="3A17E9FC" w14:textId="77777777" w:rsidR="004570A0" w:rsidRDefault="004570A0" w:rsidP="004570A0">
      <w:r>
        <w:t>It shall be possible to apply different rates based on the time of day.</w:t>
      </w:r>
    </w:p>
    <w:p w14:paraId="42784096" w14:textId="77777777" w:rsidR="004570A0" w:rsidRDefault="004570A0" w:rsidP="004570A0">
      <w:r>
        <w:t>It shall be possible to enforce per service data flow, identified by PCC Rule, usage limits on a per UE basis.</w:t>
      </w:r>
    </w:p>
    <w:p w14:paraId="1A52A4BE" w14:textId="77777777" w:rsidR="004570A0" w:rsidRDefault="004570A0" w:rsidP="004570A0">
      <w:r>
        <w:t>It shall be possible to apply different rates depending on the access used to carry a Service Data Flow</w:t>
      </w:r>
    </w:p>
    <w:p w14:paraId="6F86D63A" w14:textId="77777777" w:rsidR="004570A0" w:rsidRDefault="004570A0" w:rsidP="004570A0">
      <w:r>
        <w:t>It shall be possible to apply an online charging action upon Application Start/Stop events.</w:t>
      </w:r>
    </w:p>
    <w:p w14:paraId="22D55AAB" w14:textId="77777777" w:rsidR="004570A0" w:rsidRDefault="004570A0" w:rsidP="004570A0">
      <w:r>
        <w:t>It shall be possible to indicate to the SMF that interactions with the CHF are not required for a PCC rule, i.e. to not perform accounting, credit control or recording of usage for the service data flow, in this case no charging information is generated.</w:t>
      </w:r>
    </w:p>
    <w:p w14:paraId="6E0425AA" w14:textId="77777777" w:rsidR="004570A0" w:rsidRDefault="004570A0" w:rsidP="008A7CE6">
      <w:pPr>
        <w:pStyle w:val="Heading4"/>
      </w:pPr>
      <w:bookmarkStart w:id="161" w:name="_Toc19197284"/>
      <w:bookmarkStart w:id="162" w:name="_Toc27896437"/>
      <w:bookmarkStart w:id="163" w:name="_Toc36192605"/>
      <w:bookmarkStart w:id="164" w:name="_Toc37076336"/>
      <w:bookmarkStart w:id="165" w:name="_Toc45194782"/>
      <w:bookmarkStart w:id="166" w:name="_Toc47594194"/>
      <w:r>
        <w:t>4.3.2.4</w:t>
      </w:r>
      <w:r>
        <w:tab/>
        <w:t>Examples of Service Data Flow Charging</w:t>
      </w:r>
      <w:bookmarkEnd w:id="161"/>
      <w:bookmarkEnd w:id="162"/>
      <w:bookmarkEnd w:id="163"/>
      <w:bookmarkEnd w:id="164"/>
      <w:bookmarkEnd w:id="165"/>
      <w:bookmarkEnd w:id="166"/>
    </w:p>
    <w:p w14:paraId="3025D8E7" w14:textId="77777777" w:rsidR="004570A0" w:rsidRDefault="004570A0" w:rsidP="004570A0">
      <w:r>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36FEF05B" w14:textId="77777777" w:rsidR="004570A0" w:rsidRDefault="004570A0" w:rsidP="008A7CE6">
      <w:pPr>
        <w:pStyle w:val="EX"/>
      </w:pPr>
      <w:r>
        <w:lastRenderedPageBreak/>
        <w:t>EXAMPLE 1:</w:t>
      </w:r>
      <w:r>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6D57B61D" w14:textId="77777777" w:rsidR="004570A0" w:rsidRDefault="004570A0" w:rsidP="008A7CE6">
      <w:pPr>
        <w:pStyle w:val="EX"/>
      </w:pPr>
      <w:r>
        <w:t>EXAMPLE 2:</w:t>
      </w:r>
      <w:r>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58F25551" w14:textId="77777777" w:rsidR="004570A0" w:rsidRDefault="004570A0" w:rsidP="008A7CE6">
      <w:pPr>
        <w:pStyle w:val="EX"/>
      </w:pPr>
      <w:r>
        <w:t>EXAMPLE 3:</w:t>
      </w:r>
      <w:r>
        <w:tab/>
        <w:t>An operator has a specific charging rate for user-user VoIP traffic over the IMS. A PCC rule is established for this service data flow. The filter information to identify the specific service data flow for the user-user traffic is provided by the P</w:t>
      </w:r>
      <w:r>
        <w:noBreakHyphen/>
        <w:t>CSCF (AF).</w:t>
      </w:r>
    </w:p>
    <w:p w14:paraId="63BFFC16" w14:textId="77777777" w:rsidR="003052AA" w:rsidRPr="00F70B61" w:rsidRDefault="003052AA" w:rsidP="003052AA">
      <w:pPr>
        <w:pStyle w:val="Heading3"/>
        <w:rPr>
          <w:lang w:val="en-US"/>
        </w:rPr>
      </w:pPr>
      <w:bookmarkStart w:id="167" w:name="_Toc19197285"/>
      <w:bookmarkStart w:id="168" w:name="_Toc27896438"/>
      <w:bookmarkStart w:id="169" w:name="_Toc36192606"/>
      <w:bookmarkStart w:id="170" w:name="_Toc37076337"/>
      <w:bookmarkStart w:id="171" w:name="_Toc45194783"/>
      <w:bookmarkStart w:id="172" w:name="_Toc47594195"/>
      <w:r w:rsidRPr="00F70B61">
        <w:rPr>
          <w:lang w:val="en-US"/>
        </w:rPr>
        <w:t>4.3.3</w:t>
      </w:r>
      <w:r w:rsidRPr="00F70B61">
        <w:rPr>
          <w:lang w:val="en-US"/>
        </w:rPr>
        <w:tab/>
        <w:t>Policy control requirements</w:t>
      </w:r>
      <w:bookmarkEnd w:id="167"/>
      <w:bookmarkEnd w:id="168"/>
      <w:bookmarkEnd w:id="169"/>
      <w:bookmarkEnd w:id="170"/>
      <w:bookmarkEnd w:id="171"/>
      <w:bookmarkEnd w:id="172"/>
    </w:p>
    <w:p w14:paraId="5736B4E7" w14:textId="77777777" w:rsidR="003052AA" w:rsidRPr="00F70B61" w:rsidRDefault="003052AA" w:rsidP="00AC4848">
      <w:pPr>
        <w:pStyle w:val="Heading4"/>
      </w:pPr>
      <w:bookmarkStart w:id="173" w:name="_Toc19197286"/>
      <w:bookmarkStart w:id="174" w:name="_Toc27896439"/>
      <w:bookmarkStart w:id="175" w:name="_Toc36192607"/>
      <w:bookmarkStart w:id="176" w:name="_Toc37076338"/>
      <w:bookmarkStart w:id="177" w:name="_Toc45194784"/>
      <w:bookmarkStart w:id="178" w:name="_Toc47594196"/>
      <w:r w:rsidRPr="00F70B61">
        <w:t>4.3.3.1</w:t>
      </w:r>
      <w:r w:rsidRPr="00F70B61">
        <w:tab/>
        <w:t>Gating control requirements</w:t>
      </w:r>
      <w:bookmarkEnd w:id="173"/>
      <w:bookmarkEnd w:id="174"/>
      <w:bookmarkEnd w:id="175"/>
      <w:bookmarkEnd w:id="176"/>
      <w:bookmarkEnd w:id="177"/>
      <w:bookmarkEnd w:id="178"/>
    </w:p>
    <w:p w14:paraId="68C6E4BF" w14:textId="77777777" w:rsidR="00864FC6" w:rsidRPr="00F70B61" w:rsidRDefault="00864FC6" w:rsidP="00864FC6">
      <w:r w:rsidRPr="00F70B61">
        <w:t>Gating control shall be applied by the UPF on a per service data flow basis.</w:t>
      </w:r>
    </w:p>
    <w:p w14:paraId="314263A1" w14:textId="77777777" w:rsidR="00864FC6" w:rsidRPr="00F70B61" w:rsidRDefault="00864FC6" w:rsidP="00864FC6">
      <w:r w:rsidRPr="00F70B61">
        <w:t xml:space="preserve">To enable the PCF gating control decisions, the AF shall report session events (e.g. session termination, modification) to the PCF. For example, session termination, in gating control, may trigger the blocking of packets or </w:t>
      </w:r>
      <w:r w:rsidR="00F70B61" w:rsidRPr="00F70B61">
        <w:t>"</w:t>
      </w:r>
      <w:r w:rsidRPr="00F70B61">
        <w:t>closing the gate</w:t>
      </w:r>
      <w:r w:rsidR="00F70B61" w:rsidRPr="00F70B61">
        <w:t>"</w:t>
      </w:r>
      <w:r w:rsidRPr="00F70B61">
        <w:t>.</w:t>
      </w:r>
    </w:p>
    <w:p w14:paraId="5AF4F513" w14:textId="77777777" w:rsidR="003052AA" w:rsidRPr="00F70B61" w:rsidRDefault="00864FC6" w:rsidP="003052AA">
      <w:r w:rsidRPr="00F70B61">
        <w:t xml:space="preserve">Gating Control </w:t>
      </w:r>
      <w:r w:rsidR="003052AA" w:rsidRPr="00F70B61">
        <w:t>applies for service data flows of IP type.</w:t>
      </w:r>
    </w:p>
    <w:p w14:paraId="026AAEBA" w14:textId="77777777" w:rsidR="003052AA" w:rsidRPr="00F70B61" w:rsidRDefault="003052AA" w:rsidP="00AC4848">
      <w:pPr>
        <w:pStyle w:val="Heading4"/>
      </w:pPr>
      <w:bookmarkStart w:id="179" w:name="_Toc19197287"/>
      <w:bookmarkStart w:id="180" w:name="_Toc27896440"/>
      <w:bookmarkStart w:id="181" w:name="_Toc36192608"/>
      <w:bookmarkStart w:id="182" w:name="_Toc37076339"/>
      <w:bookmarkStart w:id="183" w:name="_Toc45194785"/>
      <w:bookmarkStart w:id="184" w:name="_Toc47594197"/>
      <w:r w:rsidRPr="00F70B61">
        <w:t>4.3.3.2</w:t>
      </w:r>
      <w:r w:rsidRPr="00F70B61">
        <w:tab/>
        <w:t>QoS control requirements</w:t>
      </w:r>
      <w:bookmarkEnd w:id="179"/>
      <w:bookmarkEnd w:id="180"/>
      <w:bookmarkEnd w:id="181"/>
      <w:bookmarkEnd w:id="182"/>
      <w:bookmarkEnd w:id="183"/>
      <w:bookmarkEnd w:id="184"/>
    </w:p>
    <w:p w14:paraId="51BDBA5C" w14:textId="77777777" w:rsidR="00864FC6" w:rsidRPr="00F70B61" w:rsidRDefault="00864FC6" w:rsidP="00864FC6">
      <w:pPr>
        <w:pStyle w:val="Heading5"/>
      </w:pPr>
      <w:bookmarkStart w:id="185" w:name="_Toc19197288"/>
      <w:bookmarkStart w:id="186" w:name="_Toc27896441"/>
      <w:bookmarkStart w:id="187" w:name="_Toc36192609"/>
      <w:bookmarkStart w:id="188" w:name="_Toc37076340"/>
      <w:bookmarkStart w:id="189" w:name="_Toc45194786"/>
      <w:bookmarkStart w:id="190" w:name="_Toc47594198"/>
      <w:r w:rsidRPr="00F70B61">
        <w:t>4.3.3.2.1</w:t>
      </w:r>
      <w:r w:rsidRPr="00F70B61">
        <w:tab/>
        <w:t>QoS control at service data flow level</w:t>
      </w:r>
      <w:bookmarkEnd w:id="185"/>
      <w:bookmarkEnd w:id="186"/>
      <w:bookmarkEnd w:id="187"/>
      <w:bookmarkEnd w:id="188"/>
      <w:bookmarkEnd w:id="189"/>
      <w:bookmarkEnd w:id="190"/>
    </w:p>
    <w:p w14:paraId="76A33C61" w14:textId="77777777" w:rsidR="00864FC6" w:rsidRPr="00F70B61" w:rsidRDefault="00864FC6" w:rsidP="00864FC6">
      <w:r w:rsidRPr="00F70B61">
        <w:t>It shall be possible to apply QoS control on a per service data flow basis in the SMF, applicable for service data flows of both IP type and Ethernet type.</w:t>
      </w:r>
    </w:p>
    <w:p w14:paraId="6F5047BA" w14:textId="77777777" w:rsidR="00864FC6" w:rsidRPr="00F70B61" w:rsidRDefault="00864FC6" w:rsidP="00864FC6">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14:paraId="75DC9963" w14:textId="77777777" w:rsidR="00864FC6" w:rsidRPr="00F70B61" w:rsidRDefault="00864FC6" w:rsidP="00864FC6">
      <w:r w:rsidRPr="00F70B61">
        <w:t>It shall be possible to apply multiple PCC rules, without application provided information, using different authorised QoS within a single PDU Session and within the limits of the Subscribed QoS profile.</w:t>
      </w:r>
    </w:p>
    <w:p w14:paraId="2AF55DAF" w14:textId="77777777" w:rsidR="00864FC6" w:rsidRPr="00F70B61" w:rsidRDefault="00864FC6" w:rsidP="00864FC6">
      <w:pPr>
        <w:pStyle w:val="Heading5"/>
      </w:pPr>
      <w:bookmarkStart w:id="191" w:name="_Toc19197289"/>
      <w:bookmarkStart w:id="192" w:name="_Toc27896442"/>
      <w:bookmarkStart w:id="193" w:name="_Toc36192610"/>
      <w:bookmarkStart w:id="194" w:name="_Toc37076341"/>
      <w:bookmarkStart w:id="195" w:name="_Toc45194787"/>
      <w:bookmarkStart w:id="196" w:name="_Toc47594199"/>
      <w:r w:rsidRPr="00F70B61">
        <w:t>4.3.3.2.2</w:t>
      </w:r>
      <w:r w:rsidRPr="00F70B61">
        <w:tab/>
        <w:t>QoS control at QoS Flow level</w:t>
      </w:r>
      <w:bookmarkEnd w:id="191"/>
      <w:bookmarkEnd w:id="192"/>
      <w:bookmarkEnd w:id="193"/>
      <w:bookmarkEnd w:id="194"/>
      <w:bookmarkEnd w:id="195"/>
      <w:bookmarkEnd w:id="196"/>
    </w:p>
    <w:p w14:paraId="2217B9A6" w14:textId="77777777" w:rsidR="00864FC6" w:rsidRPr="00F70B61" w:rsidRDefault="00864FC6" w:rsidP="00864FC6">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0339DC31" w14:textId="77777777" w:rsidR="00864FC6" w:rsidRPr="00F70B61" w:rsidRDefault="00864FC6" w:rsidP="00864FC6">
      <w:r w:rsidRPr="00F70B61">
        <w:t xml:space="preserve">It shall be possible for the SMF to determine the authorized QoS of a QoS Flow using the PCC rules associated to the QoS Flow, and the SMF shall be able to notify the PCF if the QoS </w:t>
      </w:r>
      <w:r w:rsidR="003C67C5" w:rsidRPr="00F465EE">
        <w:t>Flow is removed or the GFBR of</w:t>
      </w:r>
      <w:r w:rsidRPr="00F70B61">
        <w:t xml:space="preserve"> a QoS Flow </w:t>
      </w:r>
      <w:r w:rsidR="003C67C5" w:rsidRPr="00F465EE">
        <w:t>can no longer</w:t>
      </w:r>
      <w:r w:rsidR="003C67C5" w:rsidRPr="00F465EE" w:rsidDel="000B700E">
        <w:t xml:space="preserve"> </w:t>
      </w:r>
      <w:r w:rsidR="003C67C5" w:rsidRPr="00F465EE">
        <w:t>(or can again)</w:t>
      </w:r>
      <w:r w:rsidRPr="00F70B61">
        <w:t xml:space="preserve"> be </w:t>
      </w:r>
      <w:r w:rsidR="003C67C5" w:rsidRPr="00F465EE">
        <w:t>guaranteed</w:t>
      </w:r>
      <w:r w:rsidRPr="00F70B61">
        <w:t>.</w:t>
      </w:r>
    </w:p>
    <w:p w14:paraId="5DC0F0D5" w14:textId="77777777" w:rsidR="00864FC6" w:rsidRPr="00F70B61" w:rsidRDefault="00864FC6" w:rsidP="00864FC6">
      <w:r w:rsidRPr="00F70B61">
        <w:t>It shall be possible for the PCC framework to support control of QoS for the packet traffic of the PDU Session.</w:t>
      </w:r>
    </w:p>
    <w:p w14:paraId="4DE3FB97" w14:textId="77777777" w:rsidR="00864FC6" w:rsidRPr="00F70B61" w:rsidRDefault="00864FC6" w:rsidP="00864FC6">
      <w:r w:rsidRPr="00F70B61">
        <w:t>The PCC framework shall be able to provide policy control in the presence of NAT devices. This may be accomplished by providing appropriate address and port information to the PCF.</w:t>
      </w:r>
    </w:p>
    <w:p w14:paraId="3E37A307" w14:textId="77777777" w:rsidR="00864FC6" w:rsidRPr="00F70B61" w:rsidRDefault="00864FC6" w:rsidP="00864FC6">
      <w:r w:rsidRPr="00F70B61">
        <w:t xml:space="preserve">The enforcement of the control for QoS reservation procedures for a QoS Flow shall allow for a downgrading or an upgrading of the requested QoS as part of a UE-initiated QoS Flow establishment and modification. The PCC </w:t>
      </w:r>
      <w:r w:rsidRPr="00F70B61">
        <w:lastRenderedPageBreak/>
        <w:t>framework shall be able to provide a mechanism to initiate QoS Flow establishment and modification as part of the QoS control.</w:t>
      </w:r>
    </w:p>
    <w:p w14:paraId="77760ED8" w14:textId="77777777" w:rsidR="00864FC6" w:rsidRPr="00F70B61" w:rsidRDefault="00864FC6" w:rsidP="00864FC6">
      <w:r w:rsidRPr="00F70B61">
        <w:t>The PCC framework shall be able to handle QoS Flows that require a guaranteed bitrate (GBR bearers) and QoS Flows for which there is no guaranteed bitrate (non-GBR bearers).</w:t>
      </w:r>
    </w:p>
    <w:p w14:paraId="0724635E" w14:textId="77777777" w:rsidR="00864FC6" w:rsidRPr="00F70B61" w:rsidRDefault="00864FC6" w:rsidP="00864FC6">
      <w:pPr>
        <w:pStyle w:val="Heading5"/>
      </w:pPr>
      <w:bookmarkStart w:id="197" w:name="_Toc19197290"/>
      <w:bookmarkStart w:id="198" w:name="_Toc27896443"/>
      <w:bookmarkStart w:id="199" w:name="_Toc36192611"/>
      <w:bookmarkStart w:id="200" w:name="_Toc37076342"/>
      <w:bookmarkStart w:id="201" w:name="_Toc45194788"/>
      <w:bookmarkStart w:id="202" w:name="_Toc47594200"/>
      <w:r w:rsidRPr="00F70B61">
        <w:t>4.3.3.2.3</w:t>
      </w:r>
      <w:r w:rsidRPr="00F70B61">
        <w:tab/>
        <w:t>QoS control at PDU Session level</w:t>
      </w:r>
      <w:bookmarkEnd w:id="197"/>
      <w:bookmarkEnd w:id="198"/>
      <w:bookmarkEnd w:id="199"/>
      <w:bookmarkEnd w:id="200"/>
      <w:bookmarkEnd w:id="201"/>
      <w:bookmarkEnd w:id="202"/>
    </w:p>
    <w:p w14:paraId="1A04BA08" w14:textId="77777777" w:rsidR="00864FC6" w:rsidRPr="00F70B61" w:rsidRDefault="00864FC6" w:rsidP="00864FC6">
      <w:r w:rsidRPr="00F70B61">
        <w:t>It shall be possible for the PCF to provide the authorized Session-AMBR values, default 5QI/ARP combination for PDU Session of IP type, Ethernet type and unstructured type unconditionally or conditionally, i.e. per PDU Session type and/or RAT type.</w:t>
      </w:r>
    </w:p>
    <w:p w14:paraId="4261972D" w14:textId="77777777" w:rsidR="00601EF0" w:rsidRPr="00F70B61" w:rsidRDefault="00864FC6" w:rsidP="00601EF0">
      <w:r w:rsidRPr="00F70B61">
        <w:t>It shall be possible for the PCF to request a change of the unconditional or conditional authorized Session-AMBR value(s) at a specific point in time.</w:t>
      </w:r>
    </w:p>
    <w:p w14:paraId="34F1841F" w14:textId="77777777" w:rsidR="003052AA" w:rsidRPr="00F70B61" w:rsidRDefault="003052AA" w:rsidP="00AC4848">
      <w:pPr>
        <w:pStyle w:val="Heading4"/>
      </w:pPr>
      <w:bookmarkStart w:id="203" w:name="_Toc19197291"/>
      <w:bookmarkStart w:id="204" w:name="_Toc27896444"/>
      <w:bookmarkStart w:id="205" w:name="_Toc36192612"/>
      <w:bookmarkStart w:id="206" w:name="_Toc37076343"/>
      <w:bookmarkStart w:id="207" w:name="_Toc45194789"/>
      <w:bookmarkStart w:id="208" w:name="_Toc47594201"/>
      <w:r w:rsidRPr="00F70B61">
        <w:t>4.3.3.3</w:t>
      </w:r>
      <w:r w:rsidRPr="00F70B61">
        <w:tab/>
        <w:t xml:space="preserve">Subscriber </w:t>
      </w:r>
      <w:r w:rsidR="00F575C4" w:rsidRPr="00F70B61">
        <w:t>s</w:t>
      </w:r>
      <w:r w:rsidRPr="00F70B61">
        <w:t xml:space="preserve">pending </w:t>
      </w:r>
      <w:r w:rsidR="00F575C4" w:rsidRPr="00F70B61">
        <w:t>l</w:t>
      </w:r>
      <w:r w:rsidRPr="00F70B61">
        <w:t>imits requirements</w:t>
      </w:r>
      <w:bookmarkEnd w:id="203"/>
      <w:bookmarkEnd w:id="204"/>
      <w:bookmarkEnd w:id="205"/>
      <w:bookmarkEnd w:id="206"/>
      <w:bookmarkEnd w:id="207"/>
      <w:bookmarkEnd w:id="208"/>
    </w:p>
    <w:p w14:paraId="30666CE2" w14:textId="77777777" w:rsidR="00864FC6" w:rsidRPr="00F70B61" w:rsidRDefault="00864FC6" w:rsidP="00864FC6">
      <w:r w:rsidRPr="00F70B61">
        <w:t xml:space="preserve">It shall be possible to enforce policies based on subscriber spending limits. The </w:t>
      </w:r>
      <w:r w:rsidR="00E97C2C">
        <w:t xml:space="preserve">CHF </w:t>
      </w:r>
      <w:r w:rsidRPr="00F70B61">
        <w:t xml:space="preserve">shall maintain policy counter(s) to track spending for a subscription. These policy counters must be available in the </w:t>
      </w:r>
      <w:r w:rsidR="00E97C2C">
        <w:t xml:space="preserve">CHF </w:t>
      </w:r>
      <w:r w:rsidRPr="00F70B61">
        <w:t xml:space="preserve">prior to their use over the </w:t>
      </w:r>
      <w:r w:rsidRPr="00F70B61">
        <w:rPr>
          <w:noProof/>
        </w:rPr>
        <w:t>N28</w:t>
      </w:r>
      <w:r w:rsidRPr="00F70B61">
        <w:t xml:space="preserve"> interface.</w:t>
      </w:r>
    </w:p>
    <w:p w14:paraId="646BE8D9" w14:textId="77777777" w:rsidR="00864FC6" w:rsidRPr="00F70B61" w:rsidRDefault="00864FC6" w:rsidP="00864FC6">
      <w:pPr>
        <w:pStyle w:val="NO"/>
      </w:pPr>
      <w:r w:rsidRPr="00F70B61">
        <w:t>NOTE:</w:t>
      </w:r>
      <w:r w:rsidRPr="00F70B61">
        <w:tab/>
        <w:t xml:space="preserve">The mechanism for provisioning the policy counters in the </w:t>
      </w:r>
      <w:r w:rsidR="00E97C2C">
        <w:t>CHF</w:t>
      </w:r>
      <w:r w:rsidR="00E97C2C">
        <w:rPr>
          <w:lang w:val="en-GB"/>
        </w:rPr>
        <w:t xml:space="preserve"> </w:t>
      </w:r>
      <w:r w:rsidRPr="00F70B61">
        <w:t>is out of scope of this document.</w:t>
      </w:r>
    </w:p>
    <w:p w14:paraId="1AD0C95E" w14:textId="77777777" w:rsidR="00864FC6" w:rsidRPr="00F70B61" w:rsidRDefault="00864FC6" w:rsidP="00864FC6">
      <w:r w:rsidRPr="00F70B61">
        <w:t>The PCF shall request information regarding the subscriber</w:t>
      </w:r>
      <w:r w:rsidR="00F70B61" w:rsidRPr="00F70B61">
        <w:t>'</w:t>
      </w:r>
      <w:r w:rsidRPr="00F70B61">
        <w:t>s spending from the</w:t>
      </w:r>
      <w:r w:rsidR="00E97C2C">
        <w:t xml:space="preserve"> CHF</w:t>
      </w:r>
      <w:r w:rsidRPr="00F70B61">
        <w:t xml:space="preserve">, to be used as input for dynamic policy decisions for the subscriber, using subscriptions to spending limit reports. The </w:t>
      </w:r>
      <w:r w:rsidR="00E97C2C">
        <w:t xml:space="preserve">CHF </w:t>
      </w:r>
      <w:r w:rsidRPr="00F70B61">
        <w:t>shall make information regarding the subscriber</w:t>
      </w:r>
      <w:r w:rsidR="00F70B61" w:rsidRPr="00F70B61">
        <w:t>'</w:t>
      </w:r>
      <w:r w:rsidRPr="00F70B61">
        <w:t>s spending available to the PCF using spending limit reports.</w:t>
      </w:r>
    </w:p>
    <w:p w14:paraId="56C9CA47" w14:textId="77777777" w:rsidR="003052AA" w:rsidRPr="00F70B61" w:rsidRDefault="003052AA" w:rsidP="003052AA">
      <w:pPr>
        <w:pStyle w:val="Heading3"/>
        <w:rPr>
          <w:lang w:val="en-US"/>
        </w:rPr>
      </w:pPr>
      <w:bookmarkStart w:id="209" w:name="_Toc19197292"/>
      <w:bookmarkStart w:id="210" w:name="_Toc27896445"/>
      <w:bookmarkStart w:id="211" w:name="_Toc36192613"/>
      <w:bookmarkStart w:id="212" w:name="_Toc37076344"/>
      <w:bookmarkStart w:id="213" w:name="_Toc45194790"/>
      <w:bookmarkStart w:id="214" w:name="_Toc47594202"/>
      <w:r w:rsidRPr="00F70B61">
        <w:rPr>
          <w:lang w:val="en-US"/>
        </w:rPr>
        <w:t>4.3.4</w:t>
      </w:r>
      <w:r w:rsidRPr="00F70B61">
        <w:rPr>
          <w:lang w:val="en-US"/>
        </w:rPr>
        <w:tab/>
        <w:t xml:space="preserve">Usage </w:t>
      </w:r>
      <w:r w:rsidR="00F575C4" w:rsidRPr="00F70B61">
        <w:rPr>
          <w:lang w:val="en-US"/>
        </w:rPr>
        <w:t>m</w:t>
      </w:r>
      <w:r w:rsidRPr="00F70B61">
        <w:rPr>
          <w:lang w:val="en-US"/>
        </w:rPr>
        <w:t xml:space="preserve">onitoring </w:t>
      </w:r>
      <w:r w:rsidR="00F575C4" w:rsidRPr="00F70B61">
        <w:rPr>
          <w:lang w:val="en-US"/>
        </w:rPr>
        <w:t>c</w:t>
      </w:r>
      <w:r w:rsidRPr="00F70B61">
        <w:rPr>
          <w:lang w:val="en-US"/>
        </w:rPr>
        <w:t>ontrol requirements</w:t>
      </w:r>
      <w:bookmarkEnd w:id="209"/>
      <w:bookmarkEnd w:id="210"/>
      <w:bookmarkEnd w:id="211"/>
      <w:bookmarkEnd w:id="212"/>
      <w:bookmarkEnd w:id="213"/>
      <w:bookmarkEnd w:id="214"/>
    </w:p>
    <w:p w14:paraId="1661E94D" w14:textId="77777777" w:rsidR="003052AA" w:rsidRPr="00F70B61" w:rsidRDefault="003052AA" w:rsidP="003052AA">
      <w:pPr>
        <w:rPr>
          <w:lang w:eastAsia="zh-CN"/>
        </w:rPr>
      </w:pPr>
      <w:r w:rsidRPr="00F70B61">
        <w:t xml:space="preserve">The requirements to monitor, both volume and time usage, and report the accumulated usage of network resources apply for PDU </w:t>
      </w:r>
      <w:r w:rsidR="00864FC6" w:rsidRPr="00F70B61">
        <w:t>S</w:t>
      </w:r>
      <w:r w:rsidRPr="00F70B61">
        <w:t>essions of type IP and Ethernet</w:t>
      </w:r>
      <w:r w:rsidRPr="00F70B61">
        <w:rPr>
          <w:lang w:eastAsia="zh-CN"/>
        </w:rPr>
        <w:t>.</w:t>
      </w:r>
    </w:p>
    <w:p w14:paraId="453FEAD7" w14:textId="77777777" w:rsidR="00864FC6" w:rsidRPr="00F70B61" w:rsidRDefault="00864FC6" w:rsidP="00864FC6">
      <w:r w:rsidRPr="00F70B61">
        <w:t>It shall be possible to apply usage monitoring for the accumulated usage of network resources on a per Session and user basis. This capability is required for enforcing dynamic policy decisions based on the total network usage in real-time.</w:t>
      </w:r>
    </w:p>
    <w:p w14:paraId="402118F7" w14:textId="77777777" w:rsidR="00864FC6" w:rsidRPr="00F70B61" w:rsidRDefault="00864FC6" w:rsidP="00864FC6">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50C793EC" w14:textId="77777777" w:rsidR="00864FC6" w:rsidRPr="00F70B61" w:rsidRDefault="00864FC6" w:rsidP="00864FC6">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14:paraId="1382968F" w14:textId="77777777" w:rsidR="00864FC6" w:rsidRPr="00F70B61" w:rsidRDefault="00864FC6" w:rsidP="00864FC6">
      <w:r w:rsidRPr="00F70B61">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13D6ACEA" w14:textId="77777777" w:rsidR="00864FC6" w:rsidRPr="00F70B61" w:rsidRDefault="00864FC6" w:rsidP="00864FC6">
      <w:r w:rsidRPr="00F70B61">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2DB452FE" w14:textId="77777777" w:rsidR="00864FC6" w:rsidRPr="00F70B61" w:rsidRDefault="00864FC6" w:rsidP="00864FC6">
      <w:r w:rsidRPr="00F70B61">
        <w:t>It shall be possible to apply different usage monitoring depending on the access used to carry a Service Data Flow.</w:t>
      </w:r>
    </w:p>
    <w:p w14:paraId="79E0A6C6" w14:textId="77777777" w:rsidR="003052AA" w:rsidRPr="00F70B61" w:rsidRDefault="003052AA" w:rsidP="003052AA">
      <w:pPr>
        <w:pStyle w:val="Heading3"/>
        <w:rPr>
          <w:lang w:val="en-US"/>
        </w:rPr>
      </w:pPr>
      <w:bookmarkStart w:id="215" w:name="_Toc19197293"/>
      <w:bookmarkStart w:id="216" w:name="_Toc27896446"/>
      <w:bookmarkStart w:id="217" w:name="_Toc36192614"/>
      <w:bookmarkStart w:id="218" w:name="_Toc37076345"/>
      <w:bookmarkStart w:id="219" w:name="_Toc45194791"/>
      <w:bookmarkStart w:id="220" w:name="_Toc47594203"/>
      <w:r w:rsidRPr="00F70B61">
        <w:rPr>
          <w:lang w:val="en-US"/>
        </w:rPr>
        <w:t>4.3.5</w:t>
      </w:r>
      <w:r w:rsidRPr="00F70B61">
        <w:rPr>
          <w:lang w:val="en-US"/>
        </w:rPr>
        <w:tab/>
        <w:t xml:space="preserve">Application </w:t>
      </w:r>
      <w:r w:rsidR="00F575C4" w:rsidRPr="00F70B61">
        <w:rPr>
          <w:lang w:val="en-US"/>
        </w:rPr>
        <w:t>d</w:t>
      </w:r>
      <w:r w:rsidRPr="00F70B61">
        <w:rPr>
          <w:lang w:val="en-US"/>
        </w:rPr>
        <w:t xml:space="preserve">etection and </w:t>
      </w:r>
      <w:r w:rsidR="00F575C4" w:rsidRPr="00F70B61">
        <w:rPr>
          <w:lang w:val="en-US"/>
        </w:rPr>
        <w:t>c</w:t>
      </w:r>
      <w:r w:rsidRPr="00F70B61">
        <w:rPr>
          <w:lang w:val="en-US"/>
        </w:rPr>
        <w:t>ontrol requirements</w:t>
      </w:r>
      <w:bookmarkEnd w:id="215"/>
      <w:bookmarkEnd w:id="216"/>
      <w:bookmarkEnd w:id="217"/>
      <w:bookmarkEnd w:id="218"/>
      <w:bookmarkEnd w:id="219"/>
      <w:bookmarkEnd w:id="220"/>
    </w:p>
    <w:p w14:paraId="3A6AE53A" w14:textId="77777777" w:rsidR="003052AA" w:rsidRPr="00F70B61" w:rsidRDefault="003052AA" w:rsidP="003052AA">
      <w:r w:rsidRPr="00F70B61">
        <w:t>The application detection and control feature comprise the request to detect the specified application traffic, report to the PCF on the start or stop of application traffic and to apply the specified enforcement and charging actions.</w:t>
      </w:r>
    </w:p>
    <w:p w14:paraId="31E8C01B" w14:textId="77777777" w:rsidR="00864FC6" w:rsidRPr="00F70B61" w:rsidRDefault="003052AA" w:rsidP="003052AA">
      <w:r w:rsidRPr="00F70B61">
        <w:lastRenderedPageBreak/>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491EA413" w14:textId="77777777" w:rsidR="003052AA" w:rsidRPr="00F70B61" w:rsidRDefault="003052AA" w:rsidP="003052AA">
      <w:r w:rsidRPr="00F70B61">
        <w:t>The report to the PCF shall include the report is for start or stop, the detected application identifier and, if deducible, the service data flow descriptions for the detected application traffic.</w:t>
      </w:r>
    </w:p>
    <w:p w14:paraId="378945B1" w14:textId="77777777" w:rsidR="00864FC6" w:rsidRPr="00F70B61" w:rsidRDefault="00864FC6" w:rsidP="00864FC6">
      <w:r w:rsidRPr="00F70B61">
        <w:t>Upon receiving the report from SMF, the PCF may make policy decisions based on the information received and may send the corresponding updated or new PCC rules to the SMF.</w:t>
      </w:r>
    </w:p>
    <w:p w14:paraId="28437A82" w14:textId="77777777" w:rsidR="003052AA" w:rsidRPr="00F70B61" w:rsidRDefault="003052AA" w:rsidP="003052AA">
      <w:r w:rsidRPr="00F70B61">
        <w:t xml:space="preserve">In this release of the specification </w:t>
      </w:r>
      <w:r w:rsidRPr="00F70B61">
        <w:rPr>
          <w:lang w:val="en-US"/>
        </w:rPr>
        <w:t xml:space="preserve">Application Detection and Control applies only to the IP PDU </w:t>
      </w:r>
      <w:r w:rsidR="00864FC6" w:rsidRPr="00F70B61">
        <w:rPr>
          <w:lang w:val="en-US"/>
        </w:rPr>
        <w:t>S</w:t>
      </w:r>
      <w:r w:rsidRPr="00F70B61">
        <w:rPr>
          <w:lang w:val="en-US"/>
        </w:rPr>
        <w:t>ession types.</w:t>
      </w:r>
    </w:p>
    <w:p w14:paraId="3FBF9396" w14:textId="77777777" w:rsidR="003052AA" w:rsidRPr="00F70B61" w:rsidRDefault="003052AA" w:rsidP="003052AA">
      <w:pPr>
        <w:pStyle w:val="Heading3"/>
      </w:pPr>
      <w:bookmarkStart w:id="221" w:name="_Toc19197294"/>
      <w:bookmarkStart w:id="222" w:name="_Toc27896447"/>
      <w:bookmarkStart w:id="223" w:name="_Toc36192615"/>
      <w:bookmarkStart w:id="224" w:name="_Toc37076346"/>
      <w:bookmarkStart w:id="225" w:name="_Toc45194792"/>
      <w:bookmarkStart w:id="226" w:name="_Toc47594204"/>
      <w:r w:rsidRPr="00F70B61">
        <w:t>4.3.6</w:t>
      </w:r>
      <w:r w:rsidRPr="00F70B61">
        <w:rPr>
          <w:rFonts w:eastAsia="SimSun"/>
        </w:rPr>
        <w:tab/>
      </w:r>
      <w:r w:rsidRPr="00F70B61">
        <w:t xml:space="preserve">Support for </w:t>
      </w:r>
      <w:r w:rsidR="00090C2F">
        <w:t xml:space="preserve">session management related network </w:t>
      </w:r>
      <w:r w:rsidRPr="00F70B61">
        <w:t>capability exposure</w:t>
      </w:r>
      <w:bookmarkEnd w:id="221"/>
      <w:bookmarkEnd w:id="222"/>
      <w:bookmarkEnd w:id="223"/>
      <w:bookmarkEnd w:id="224"/>
      <w:bookmarkEnd w:id="225"/>
      <w:bookmarkEnd w:id="226"/>
    </w:p>
    <w:p w14:paraId="338DAA79" w14:textId="77777777" w:rsidR="00090C2F" w:rsidRDefault="00090C2F" w:rsidP="00090C2F">
      <w:bookmarkStart w:id="227" w:name="_Toc19197295"/>
      <w:bookmarkStart w:id="228" w:name="_Toc27896448"/>
      <w:r>
        <w:t>Support for network capability exposure enables an AF (e.g. an external ASP) to request the following session management related policy control functionality from the NEF:</w:t>
      </w:r>
    </w:p>
    <w:p w14:paraId="5CD1BAA6" w14:textId="77777777" w:rsidR="00090C2F" w:rsidRDefault="00090C2F" w:rsidP="00CB4FC8">
      <w:pPr>
        <w:pStyle w:val="B1"/>
      </w:pPr>
      <w:r>
        <w:t>-</w:t>
      </w:r>
      <w:r>
        <w:tab/>
        <w:t xml:space="preserve">Set or change a chargeable party at AF session setup (see clause 4.15.6.4 and 4.15.6.5 of </w:t>
      </w:r>
      <w:r w:rsidR="002B4BCB">
        <w:t>TS 23.502 [</w:t>
      </w:r>
      <w:r>
        <w:t>3]);</w:t>
      </w:r>
    </w:p>
    <w:p w14:paraId="74F25236" w14:textId="77777777" w:rsidR="00090C2F" w:rsidRDefault="00090C2F" w:rsidP="00CB4FC8">
      <w:pPr>
        <w:pStyle w:val="B1"/>
      </w:pPr>
      <w:r>
        <w:t>-</w:t>
      </w:r>
      <w:r>
        <w:tab/>
        <w:t xml:space="preserve">Set up an AF session with required QoS (see clause 6.1.3.22 and </w:t>
      </w:r>
      <w:r w:rsidR="002B4BCB">
        <w:t>TS 23.502 [</w:t>
      </w:r>
      <w:r>
        <w:t>3], clause 4.15.6.6);</w:t>
      </w:r>
    </w:p>
    <w:p w14:paraId="0F48CEA4" w14:textId="77777777" w:rsidR="00090C2F" w:rsidRDefault="00090C2F" w:rsidP="00CB4FC8">
      <w:pPr>
        <w:pStyle w:val="B1"/>
      </w:pPr>
      <w:r>
        <w:t>-</w:t>
      </w:r>
      <w:r>
        <w:tab/>
        <w:t>Transfer of traffic characteristics of Time Sensitive Communication from the TSN AF (see clause 6.1.3.23).</w:t>
      </w:r>
    </w:p>
    <w:p w14:paraId="772C2824" w14:textId="77777777" w:rsidR="003052AA" w:rsidRPr="00F70B61" w:rsidRDefault="003052AA" w:rsidP="003052AA">
      <w:pPr>
        <w:pStyle w:val="Heading3"/>
      </w:pPr>
      <w:bookmarkStart w:id="229" w:name="_Toc36192616"/>
      <w:bookmarkStart w:id="230" w:name="_Toc37076347"/>
      <w:bookmarkStart w:id="231" w:name="_Toc45194793"/>
      <w:bookmarkStart w:id="232" w:name="_Toc47594205"/>
      <w:r w:rsidRPr="00F70B61">
        <w:t>4.3.7</w:t>
      </w:r>
      <w:r w:rsidRPr="00F70B61">
        <w:rPr>
          <w:rFonts w:eastAsia="SimSun"/>
        </w:rPr>
        <w:tab/>
      </w:r>
      <w:r w:rsidRPr="00F70B61">
        <w:t xml:space="preserve">Traffic </w:t>
      </w:r>
      <w:r w:rsidR="00F575C4" w:rsidRPr="00F70B61">
        <w:t>s</w:t>
      </w:r>
      <w:r w:rsidRPr="00F70B61">
        <w:t xml:space="preserve">teering </w:t>
      </w:r>
      <w:r w:rsidR="00F575C4" w:rsidRPr="00F70B61">
        <w:t>c</w:t>
      </w:r>
      <w:r w:rsidRPr="00F70B61">
        <w:t>ontrol</w:t>
      </w:r>
      <w:bookmarkEnd w:id="227"/>
      <w:bookmarkEnd w:id="228"/>
      <w:bookmarkEnd w:id="229"/>
      <w:bookmarkEnd w:id="230"/>
      <w:bookmarkEnd w:id="231"/>
      <w:bookmarkEnd w:id="232"/>
    </w:p>
    <w:p w14:paraId="740CE09D" w14:textId="77777777" w:rsidR="0055700E" w:rsidRDefault="00864FC6" w:rsidP="00864FC6">
      <w:r w:rsidRPr="00F70B61">
        <w:t>Traffic Steering Control refers to the capability to activate/deactivate traffic steering policies from the PCF in the SMF for the purpose of</w:t>
      </w:r>
      <w:r w:rsidR="0055700E">
        <w:t>:</w:t>
      </w:r>
    </w:p>
    <w:p w14:paraId="2D11EAD6" w14:textId="77777777" w:rsidR="001C7F08" w:rsidRPr="00CC5EB6" w:rsidRDefault="0055700E" w:rsidP="001C7F08">
      <w:pPr>
        <w:pStyle w:val="B1"/>
        <w:rPr>
          <w:rFonts w:eastAsia="DengXian"/>
          <w:lang w:eastAsia="zh-CN"/>
        </w:rPr>
      </w:pPr>
      <w:r>
        <w:t>-</w:t>
      </w:r>
      <w:r>
        <w:tab/>
      </w:r>
      <w:r w:rsidR="00864FC6" w:rsidRPr="00F70B61">
        <w:t>steering the subscriber</w:t>
      </w:r>
      <w:r w:rsidR="00F70B61" w:rsidRPr="00F70B61">
        <w:t>'</w:t>
      </w:r>
      <w:r w:rsidR="00864FC6" w:rsidRPr="00F70B61">
        <w:t>s traffic to appropriate operator 3rd party service functions (e.g. NAT, antimalware, parental control, DDoS protection) in the</w:t>
      </w:r>
      <w:r>
        <w:rPr>
          <w:lang w:val="en-GB"/>
        </w:rPr>
        <w:t xml:space="preserve"> N6-</w:t>
      </w:r>
      <w:r w:rsidR="00864FC6" w:rsidRPr="00F70B61">
        <w:t>LAN</w:t>
      </w:r>
      <w:r w:rsidR="00C50CCB">
        <w:rPr>
          <w:lang w:val="en-GB"/>
        </w:rPr>
        <w:t xml:space="preserve"> or 5G-LAN type of services</w:t>
      </w:r>
      <w:r w:rsidR="00864FC6" w:rsidRPr="00F70B61">
        <w:t>.</w:t>
      </w:r>
      <w:r>
        <w:rPr>
          <w:lang w:val="en-GB"/>
        </w:rPr>
        <w:t xml:space="preserve"> </w:t>
      </w:r>
      <w:r w:rsidR="001C7F08" w:rsidRPr="00CC5EB6">
        <w:t>This is supported in non-roaming and home-routed scenarios only.</w:t>
      </w:r>
    </w:p>
    <w:p w14:paraId="236ADAB4" w14:textId="77777777" w:rsidR="001C7F08" w:rsidRPr="00AB28F7" w:rsidRDefault="0055700E" w:rsidP="0055700E">
      <w:pPr>
        <w:pStyle w:val="B1"/>
        <w:rPr>
          <w:rFonts w:eastAsia="MS Mincho"/>
        </w:rPr>
      </w:pPr>
      <w:r>
        <w:rPr>
          <w:rFonts w:eastAsia="DengXian"/>
        </w:rPr>
        <w:t>-</w:t>
      </w:r>
      <w:r>
        <w:rPr>
          <w:rFonts w:eastAsia="DengXian"/>
        </w:rPr>
        <w:tab/>
      </w:r>
      <w:r w:rsidR="00864FC6" w:rsidRPr="00F70B61">
        <w:rPr>
          <w:rFonts w:eastAsia="DengXian"/>
        </w:rPr>
        <w:t>AF influenced traffic diversion</w:t>
      </w:r>
      <w:r>
        <w:rPr>
          <w:rFonts w:eastAsia="DengXian"/>
          <w:lang w:val="en-GB"/>
        </w:rPr>
        <w:t xml:space="preserve"> which</w:t>
      </w:r>
      <w:r w:rsidR="00864FC6" w:rsidRPr="00F70B61">
        <w:rPr>
          <w:rFonts w:eastAsia="DengXian"/>
          <w:lang w:eastAsia="zh-CN"/>
        </w:rPr>
        <w:t xml:space="preserve"> enables the </w:t>
      </w:r>
      <w:r w:rsidR="00864FC6" w:rsidRPr="00F70B61">
        <w:rPr>
          <w:rFonts w:eastAsia="SimSun"/>
        </w:rPr>
        <w:t xml:space="preserve">routing of the user traffic matching the </w:t>
      </w:r>
      <w:r w:rsidR="00864FC6" w:rsidRPr="00F70B61">
        <w:rPr>
          <w:rFonts w:eastAsia="DengXian"/>
        </w:rPr>
        <w:t>traffic filters provided</w:t>
      </w:r>
      <w:r w:rsidR="00864FC6" w:rsidRPr="00F70B61">
        <w:rPr>
          <w:rFonts w:eastAsia="SimSun"/>
        </w:rPr>
        <w:t xml:space="preserve"> in the PCC rule to a local Data Network </w:t>
      </w:r>
      <w:r w:rsidR="00864FC6" w:rsidRPr="00F70B61">
        <w:rPr>
          <w:rFonts w:eastAsia="DengXian"/>
        </w:rPr>
        <w:t>identified by the DNAI per AF request.</w:t>
      </w:r>
      <w:r>
        <w:rPr>
          <w:rFonts w:eastAsia="DengXian"/>
          <w:lang w:val="en-GB"/>
        </w:rPr>
        <w:t xml:space="preserve"> </w:t>
      </w:r>
      <w:r w:rsidR="001C7F08">
        <w:rPr>
          <w:rFonts w:eastAsia="MS Mincho"/>
        </w:rPr>
        <w:t xml:space="preserve">This is supported in non-roaming and LBO scenarios only, as described in </w:t>
      </w:r>
      <w:r w:rsidR="002B4BCB">
        <w:rPr>
          <w:rFonts w:eastAsia="MS Mincho"/>
        </w:rPr>
        <w:t>TS 23.501 [</w:t>
      </w:r>
      <w:r w:rsidR="001C7F08">
        <w:rPr>
          <w:rFonts w:eastAsia="MS Mincho"/>
        </w:rPr>
        <w:t>2], clause 5.6.7.</w:t>
      </w:r>
    </w:p>
    <w:p w14:paraId="5554DF64" w14:textId="77777777" w:rsidR="00E10B77" w:rsidRPr="00F70B61" w:rsidRDefault="00E10B77" w:rsidP="00E10B77">
      <w:pPr>
        <w:pStyle w:val="Heading1"/>
      </w:pPr>
      <w:bookmarkStart w:id="233" w:name="_Toc19197296"/>
      <w:bookmarkStart w:id="234" w:name="_Toc27896449"/>
      <w:bookmarkStart w:id="235" w:name="_Toc36192617"/>
      <w:bookmarkStart w:id="236" w:name="_Toc37076348"/>
      <w:bookmarkStart w:id="237" w:name="_Toc45194794"/>
      <w:bookmarkStart w:id="238" w:name="_Toc47594206"/>
      <w:r w:rsidRPr="00F70B61">
        <w:rPr>
          <w:rFonts w:hint="eastAsia"/>
          <w:lang w:eastAsia="zh-CN"/>
        </w:rPr>
        <w:t>5</w:t>
      </w:r>
      <w:r w:rsidRPr="00F70B61">
        <w:tab/>
      </w:r>
      <w:r w:rsidRPr="00F70B61">
        <w:rPr>
          <w:lang w:eastAsia="zh-CN"/>
        </w:rPr>
        <w:t>Architecture model and reference points</w:t>
      </w:r>
      <w:bookmarkEnd w:id="233"/>
      <w:bookmarkEnd w:id="234"/>
      <w:bookmarkEnd w:id="235"/>
      <w:bookmarkEnd w:id="236"/>
      <w:bookmarkEnd w:id="237"/>
      <w:bookmarkEnd w:id="238"/>
    </w:p>
    <w:p w14:paraId="340ADB6B" w14:textId="77777777" w:rsidR="00D73EC1" w:rsidRPr="00F70B61" w:rsidRDefault="00D73EC1" w:rsidP="00D73EC1">
      <w:pPr>
        <w:pStyle w:val="Heading2"/>
      </w:pPr>
      <w:bookmarkStart w:id="239" w:name="_Toc19197297"/>
      <w:bookmarkStart w:id="240" w:name="_Toc27896450"/>
      <w:bookmarkStart w:id="241" w:name="_Toc36192618"/>
      <w:bookmarkStart w:id="242" w:name="_Toc37076349"/>
      <w:bookmarkStart w:id="243" w:name="_Toc45194795"/>
      <w:bookmarkStart w:id="244" w:name="_Toc47594207"/>
      <w:r w:rsidRPr="00F70B61">
        <w:t>5.1</w:t>
      </w:r>
      <w:r w:rsidRPr="00F70B61">
        <w:tab/>
        <w:t>General</w:t>
      </w:r>
      <w:bookmarkEnd w:id="239"/>
      <w:bookmarkEnd w:id="240"/>
      <w:bookmarkEnd w:id="241"/>
      <w:bookmarkEnd w:id="242"/>
      <w:bookmarkEnd w:id="243"/>
      <w:bookmarkEnd w:id="244"/>
    </w:p>
    <w:p w14:paraId="1F90546A" w14:textId="77777777" w:rsidR="00D73EC1" w:rsidRPr="00F70B61" w:rsidRDefault="00D73EC1" w:rsidP="00D73EC1">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p>
    <w:p w14:paraId="7F03375A" w14:textId="77777777" w:rsidR="00D73EC1" w:rsidRPr="00F70B61" w:rsidRDefault="00D73EC1" w:rsidP="00D73EC1">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p>
    <w:p w14:paraId="396F7786" w14:textId="77777777" w:rsidR="00D73EC1" w:rsidRPr="00F70B61" w:rsidRDefault="00D73EC1" w:rsidP="00D73EC1">
      <w:pPr>
        <w:pStyle w:val="B1"/>
      </w:pPr>
      <w:r w:rsidRPr="00F70B61">
        <w:t>-</w:t>
      </w:r>
      <w:r w:rsidRPr="00F70B61">
        <w:tab/>
        <w:t>A reference point representation, which shows that interactions exist between those network functions for which a reference point is depicted between them.</w:t>
      </w:r>
    </w:p>
    <w:p w14:paraId="04492507" w14:textId="77777777" w:rsidR="00E10B77" w:rsidRPr="00F70B61" w:rsidRDefault="00E10B77" w:rsidP="00E10B77">
      <w:pPr>
        <w:pStyle w:val="Heading2"/>
        <w:rPr>
          <w:lang w:eastAsia="zh-CN"/>
        </w:rPr>
      </w:pPr>
      <w:bookmarkStart w:id="245" w:name="_Toc19197298"/>
      <w:bookmarkStart w:id="246" w:name="_Toc27896451"/>
      <w:bookmarkStart w:id="247" w:name="_Toc36192619"/>
      <w:bookmarkStart w:id="248" w:name="_Toc37076350"/>
      <w:bookmarkStart w:id="249" w:name="_Toc45194796"/>
      <w:bookmarkStart w:id="250" w:name="_Toc47594208"/>
      <w:r w:rsidRPr="00F70B61">
        <w:rPr>
          <w:rFonts w:hint="eastAsia"/>
          <w:lang w:eastAsia="zh-CN"/>
        </w:rPr>
        <w:t>5</w:t>
      </w:r>
      <w:r w:rsidRPr="00F70B61">
        <w:t>.</w:t>
      </w:r>
      <w:r w:rsidR="00D73EC1" w:rsidRPr="00F70B61">
        <w:t>2</w:t>
      </w:r>
      <w:r w:rsidRPr="00F70B61">
        <w:tab/>
      </w:r>
      <w:r w:rsidRPr="00F70B61">
        <w:rPr>
          <w:lang w:eastAsia="zh-CN"/>
        </w:rPr>
        <w:t>Reference architecture</w:t>
      </w:r>
      <w:bookmarkEnd w:id="245"/>
      <w:bookmarkEnd w:id="246"/>
      <w:bookmarkEnd w:id="247"/>
      <w:bookmarkEnd w:id="248"/>
      <w:bookmarkEnd w:id="249"/>
      <w:bookmarkEnd w:id="250"/>
    </w:p>
    <w:p w14:paraId="051E2CC0" w14:textId="77777777" w:rsidR="00E10B77" w:rsidRPr="00F70B61" w:rsidRDefault="00E10B77" w:rsidP="00E10B77">
      <w:pPr>
        <w:pStyle w:val="Heading3"/>
        <w:rPr>
          <w:lang w:eastAsia="zh-CN"/>
        </w:rPr>
      </w:pPr>
      <w:bookmarkStart w:id="251" w:name="_Toc19197299"/>
      <w:bookmarkStart w:id="252" w:name="_Toc27896452"/>
      <w:bookmarkStart w:id="253" w:name="_Toc36192620"/>
      <w:bookmarkStart w:id="254" w:name="_Toc37076351"/>
      <w:bookmarkStart w:id="255" w:name="_Toc45194797"/>
      <w:bookmarkStart w:id="256" w:name="_Toc47594209"/>
      <w:r w:rsidRPr="00F70B61">
        <w:rPr>
          <w:rFonts w:hint="eastAsia"/>
          <w:lang w:eastAsia="zh-CN"/>
        </w:rPr>
        <w:t>5</w:t>
      </w:r>
      <w:r w:rsidRPr="00F70B61">
        <w:t>.</w:t>
      </w:r>
      <w:r w:rsidR="00D73EC1" w:rsidRPr="00F70B61">
        <w:t>2</w:t>
      </w:r>
      <w:r w:rsidRPr="00F70B61">
        <w:t>.1</w:t>
      </w:r>
      <w:r w:rsidRPr="00F70B61">
        <w:tab/>
        <w:t xml:space="preserve">Non-roaming </w:t>
      </w:r>
      <w:r w:rsidRPr="00F70B61">
        <w:rPr>
          <w:lang w:eastAsia="zh-CN"/>
        </w:rPr>
        <w:t>architecture</w:t>
      </w:r>
      <w:bookmarkEnd w:id="251"/>
      <w:bookmarkEnd w:id="252"/>
      <w:bookmarkEnd w:id="253"/>
      <w:bookmarkEnd w:id="254"/>
      <w:bookmarkEnd w:id="255"/>
      <w:bookmarkEnd w:id="256"/>
    </w:p>
    <w:p w14:paraId="71A785DB" w14:textId="77777777" w:rsidR="006E0421" w:rsidRPr="00F70B61" w:rsidRDefault="006E0421" w:rsidP="006E0421">
      <w:bookmarkStart w:id="257" w:name="_Hlk496905240"/>
      <w:r w:rsidRPr="00F70B61">
        <w:t>The reference architecture of policy and charging control framework for the 5G System</w:t>
      </w:r>
      <w:bookmarkEnd w:id="257"/>
      <w:r w:rsidRPr="00F70B61">
        <w:t xml:space="preserve"> is comprised by the functions of the Policy Control Function (PCF), the Session Management Function (SMF), the User Plane Function (UPF), the Access and Mobility Management Function (AMF), the Network Exposure Functionality (NEF), the N</w:t>
      </w:r>
      <w:r w:rsidR="00F575C4" w:rsidRPr="00F70B61">
        <w:t>etwork</w:t>
      </w:r>
      <w:r w:rsidRPr="00F70B61">
        <w:t xml:space="preserve"> Data </w:t>
      </w:r>
      <w:r w:rsidRPr="00F70B61">
        <w:lastRenderedPageBreak/>
        <w:t>Analytics Function (NWDAF), the</w:t>
      </w:r>
      <w:r w:rsidR="00E97C2C">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42C72708" w14:textId="77777777" w:rsidR="006E0421" w:rsidRPr="00F70B61" w:rsidRDefault="006E0421" w:rsidP="006E0421">
      <w:r w:rsidRPr="00F70B61">
        <w:t>Figure 5.</w:t>
      </w:r>
      <w:r w:rsidR="00F575C4" w:rsidRPr="00F70B61">
        <w:t>2</w:t>
      </w:r>
      <w:r w:rsidRPr="00F70B61">
        <w:t>.1-1 shows the service based representation and Figure 5.</w:t>
      </w:r>
      <w:r w:rsidR="00F575C4" w:rsidRPr="00F70B61">
        <w:t>2</w:t>
      </w:r>
      <w:r w:rsidRPr="00F70B61">
        <w:t>.1-1a shows the reference point representation of the reference architecture of policy and charging control framework for the 5G System.</w:t>
      </w:r>
    </w:p>
    <w:p w14:paraId="6D313D23" w14:textId="77777777" w:rsidR="00E97C2C" w:rsidRDefault="00E97C2C" w:rsidP="00E97C2C">
      <w:pPr>
        <w:pStyle w:val="TH"/>
      </w:pPr>
      <w:r w:rsidRPr="00F70B61">
        <w:object w:dxaOrig="11095" w:dyaOrig="4600" w14:anchorId="0073C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198.45pt" o:ole="">
            <v:imagedata r:id="rId10" o:title=""/>
          </v:shape>
          <o:OLEObject Type="Embed" ProgID="Word.Picture.8" ShapeID="_x0000_i1025" DrawAspect="Content" ObjectID="_1662196252" r:id="rId11"/>
        </w:object>
      </w:r>
    </w:p>
    <w:p w14:paraId="150362C0" w14:textId="77777777" w:rsidR="006E0421" w:rsidRPr="00F70B61" w:rsidRDefault="006E0421" w:rsidP="006E0421">
      <w:pPr>
        <w:pStyle w:val="TF"/>
      </w:pPr>
      <w:r w:rsidRPr="00F70B61">
        <w:t>Figure 5.</w:t>
      </w:r>
      <w:r w:rsidR="00F575C4" w:rsidRPr="00F70B61">
        <w:rPr>
          <w:lang w:val="en-US"/>
        </w:rPr>
        <w:t>2</w:t>
      </w:r>
      <w:r w:rsidRPr="00F70B61">
        <w:t>.1-1: Overall non-roaming reference architecture of policy and charging control framework for the 5G System (service based representation)</w:t>
      </w:r>
    </w:p>
    <w:bookmarkStart w:id="258" w:name="_MON_1600547904"/>
    <w:bookmarkEnd w:id="258"/>
    <w:p w14:paraId="3DF01D1E" w14:textId="77777777" w:rsidR="00BC57F7" w:rsidRPr="007B1DBA" w:rsidRDefault="00BC57F7" w:rsidP="00045CF7">
      <w:pPr>
        <w:pStyle w:val="TH"/>
      </w:pPr>
      <w:r w:rsidRPr="007B1DBA">
        <w:object w:dxaOrig="8835" w:dyaOrig="5531" w14:anchorId="7529095D">
          <v:shape id="_x0000_i1026" type="#_x0000_t75" style="width:368.15pt;height:230.4pt" o:ole="">
            <v:imagedata r:id="rId12" o:title=""/>
          </v:shape>
          <o:OLEObject Type="Embed" ProgID="Word.Picture.8" ShapeID="_x0000_i1026" DrawAspect="Content" ObjectID="_1662196253" r:id="rId13"/>
        </w:object>
      </w:r>
    </w:p>
    <w:p w14:paraId="3F99D8AC" w14:textId="77777777" w:rsidR="006E0421" w:rsidRPr="00F70B61" w:rsidRDefault="006E0421" w:rsidP="00F639A0">
      <w:pPr>
        <w:pStyle w:val="TF"/>
      </w:pPr>
      <w:r w:rsidRPr="00F70B61">
        <w:t>Figure 5.</w:t>
      </w:r>
      <w:r w:rsidR="00F575C4" w:rsidRPr="00F70B61">
        <w:t>2</w:t>
      </w:r>
      <w:r w:rsidRPr="00F70B61">
        <w:t>.1-1a: Overall non-roaming reference architecture of policy and charging control framework for the 5G System</w:t>
      </w:r>
      <w:r w:rsidRPr="00F70B61" w:rsidDel="008A42A4">
        <w:t xml:space="preserve"> </w:t>
      </w:r>
      <w:r w:rsidRPr="00F70B61">
        <w:t>(reference point representation)</w:t>
      </w:r>
    </w:p>
    <w:p w14:paraId="0C1A10FC" w14:textId="77777777" w:rsidR="006E0421" w:rsidRPr="00F70B61" w:rsidRDefault="006E0421" w:rsidP="006E0421">
      <w:pPr>
        <w:pStyle w:val="NO"/>
      </w:pPr>
      <w:r w:rsidRPr="00F70B61">
        <w:t>NOTE 1:</w:t>
      </w:r>
      <w:r w:rsidRPr="00F70B61">
        <w:tab/>
        <w:t xml:space="preserve">The N4 reference point is not part of the 5G Policy Framework architecture but shown in the figures for completeness. See </w:t>
      </w:r>
      <w:r w:rsidR="002B4BCB" w:rsidRPr="00F70B61">
        <w:t>TS</w:t>
      </w:r>
      <w:r w:rsidR="002B4BCB">
        <w:t> </w:t>
      </w:r>
      <w:r w:rsidR="002B4BCB" w:rsidRPr="00F70B61">
        <w:t>23.501</w:t>
      </w:r>
      <w:r w:rsidR="002B4BCB">
        <w:t> </w:t>
      </w:r>
      <w:r w:rsidR="002B4BCB" w:rsidRPr="00F70B61">
        <w:t>[</w:t>
      </w:r>
      <w:r w:rsidRPr="00F70B61">
        <w:t>2] for N4 reference point definition.</w:t>
      </w:r>
    </w:p>
    <w:p w14:paraId="5F0A467F" w14:textId="77777777" w:rsidR="006E0421" w:rsidRPr="00F70B61" w:rsidRDefault="006E0421" w:rsidP="006E0421">
      <w:pPr>
        <w:pStyle w:val="NO"/>
      </w:pPr>
      <w:r w:rsidRPr="00F70B61">
        <w:t>NOTE</w:t>
      </w:r>
      <w:r w:rsidR="00CB4FC8">
        <w:rPr>
          <w:lang w:val="en-GB"/>
        </w:rPr>
        <w:t> </w:t>
      </w:r>
      <w:r w:rsidRPr="00F70B61">
        <w:t>2:</w:t>
      </w:r>
      <w:r w:rsidR="00CB4FC8">
        <w:tab/>
      </w:r>
      <w:r w:rsidRPr="00F70B61">
        <w:t xml:space="preserve">How the PCF/NEF stores/retrieves information related with policy subscription data or with application data is defined in </w:t>
      </w:r>
      <w:r w:rsidR="002B4BCB" w:rsidRPr="00F70B61">
        <w:rPr>
          <w:lang w:val="en-US"/>
        </w:rPr>
        <w:t>TS</w:t>
      </w:r>
      <w:r w:rsidR="002B4BCB">
        <w:rPr>
          <w:lang w:val="en-US"/>
        </w:rPr>
        <w:t> </w:t>
      </w:r>
      <w:r w:rsidR="002B4BCB" w:rsidRPr="00F70B61">
        <w:t>23.501</w:t>
      </w:r>
      <w:r w:rsidR="002B4BCB">
        <w:rPr>
          <w:lang w:val="en-US"/>
        </w:rPr>
        <w:t> </w:t>
      </w:r>
      <w:r w:rsidR="002B4BCB" w:rsidRPr="00F70B61">
        <w:t>[</w:t>
      </w:r>
      <w:r w:rsidRPr="00F70B61">
        <w:t>2].</w:t>
      </w:r>
    </w:p>
    <w:p w14:paraId="283F63C2" w14:textId="77777777" w:rsidR="00E97C2C" w:rsidRDefault="00E97C2C" w:rsidP="00E97C2C">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w:t>
      </w:r>
      <w:r w:rsidR="002B4BCB">
        <w:rPr>
          <w:lang w:eastAsia="zh-CN"/>
        </w:rPr>
        <w:t>TS 32.240 [</w:t>
      </w:r>
      <w:r>
        <w:rPr>
          <w:lang w:eastAsia="zh-CN"/>
        </w:rPr>
        <w:t>8].</w:t>
      </w:r>
    </w:p>
    <w:p w14:paraId="22E2D95A" w14:textId="77777777" w:rsidR="00E97C2C" w:rsidRDefault="00E97C2C" w:rsidP="00E97C2C">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w:t>
      </w:r>
      <w:r w:rsidR="002B4BCB">
        <w:rPr>
          <w:lang w:eastAsia="zh-CN"/>
        </w:rPr>
        <w:t>TS 23.502 [</w:t>
      </w:r>
      <w:r>
        <w:rPr>
          <w:lang w:eastAsia="zh-CN"/>
        </w:rPr>
        <w:t>3].</w:t>
      </w:r>
    </w:p>
    <w:p w14:paraId="73B91D4C" w14:textId="77777777" w:rsidR="00E10B77" w:rsidRPr="00F70B61" w:rsidRDefault="00E10B77" w:rsidP="00E10B77">
      <w:pPr>
        <w:pStyle w:val="Heading3"/>
        <w:rPr>
          <w:lang w:eastAsia="zh-CN"/>
        </w:rPr>
      </w:pPr>
      <w:bookmarkStart w:id="259" w:name="_Toc19197300"/>
      <w:bookmarkStart w:id="260" w:name="_Toc27896453"/>
      <w:bookmarkStart w:id="261" w:name="_Toc36192621"/>
      <w:bookmarkStart w:id="262" w:name="_Toc37076352"/>
      <w:bookmarkStart w:id="263" w:name="_Toc45194798"/>
      <w:bookmarkStart w:id="264" w:name="_Toc47594210"/>
      <w:r w:rsidRPr="00F70B61">
        <w:rPr>
          <w:rFonts w:hint="eastAsia"/>
          <w:lang w:eastAsia="zh-CN"/>
        </w:rPr>
        <w:lastRenderedPageBreak/>
        <w:t>5</w:t>
      </w:r>
      <w:r w:rsidRPr="00F70B61">
        <w:t>.</w:t>
      </w:r>
      <w:r w:rsidR="00D73EC1" w:rsidRPr="00F70B61">
        <w:t>2</w:t>
      </w:r>
      <w:r w:rsidRPr="00F70B61">
        <w:t>.2</w:t>
      </w:r>
      <w:r w:rsidRPr="00F70B61">
        <w:tab/>
        <w:t xml:space="preserve">Roaming </w:t>
      </w:r>
      <w:r w:rsidRPr="00F70B61">
        <w:rPr>
          <w:lang w:eastAsia="zh-CN"/>
        </w:rPr>
        <w:t>architecture</w:t>
      </w:r>
      <w:bookmarkEnd w:id="259"/>
      <w:bookmarkEnd w:id="260"/>
      <w:bookmarkEnd w:id="261"/>
      <w:bookmarkEnd w:id="262"/>
      <w:bookmarkEnd w:id="263"/>
      <w:bookmarkEnd w:id="264"/>
    </w:p>
    <w:p w14:paraId="1FA5D104" w14:textId="77777777" w:rsidR="006E0421" w:rsidRPr="00F70B61" w:rsidRDefault="006E0421" w:rsidP="006E0421">
      <w:pPr>
        <w:rPr>
          <w:rFonts w:eastAsia="DengXian"/>
        </w:rPr>
      </w:pPr>
      <w:r w:rsidRPr="00F70B61">
        <w:rPr>
          <w:rFonts w:eastAsia="DengXian"/>
        </w:rPr>
        <w:t>Figure 5.</w:t>
      </w:r>
      <w:r w:rsidR="00F575C4" w:rsidRPr="00F70B61">
        <w:rPr>
          <w:rFonts w:eastAsia="DengXian"/>
        </w:rPr>
        <w:t>2</w:t>
      </w:r>
      <w:r w:rsidRPr="00F70B61">
        <w:rPr>
          <w:rFonts w:eastAsia="DengXian"/>
        </w:rPr>
        <w:t>.2-1 shows the local breakout roaming policy framework architecture in 5G:</w:t>
      </w:r>
    </w:p>
    <w:p w14:paraId="37504937" w14:textId="77777777" w:rsidR="00826C86" w:rsidRDefault="0045409C" w:rsidP="00834DA8">
      <w:pPr>
        <w:pStyle w:val="TH"/>
        <w:rPr>
          <w:rFonts w:eastAsia="DengXian"/>
        </w:rPr>
      </w:pPr>
      <w:r>
        <w:rPr>
          <w:b w:val="0"/>
          <w:noProof/>
        </w:rPr>
        <w:drawing>
          <wp:inline distT="0" distB="0" distL="0" distR="0" wp14:anchorId="42593237" wp14:editId="72E84FE7">
            <wp:extent cx="6003290" cy="24491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03290" cy="2449195"/>
                    </a:xfrm>
                    <a:prstGeom prst="rect">
                      <a:avLst/>
                    </a:prstGeom>
                    <a:noFill/>
                    <a:ln>
                      <a:noFill/>
                    </a:ln>
                  </pic:spPr>
                </pic:pic>
              </a:graphicData>
            </a:graphic>
          </wp:inline>
        </w:drawing>
      </w:r>
    </w:p>
    <w:p w14:paraId="1E1596C1" w14:textId="77777777" w:rsidR="006E0421" w:rsidRPr="00F70B61" w:rsidRDefault="006E0421" w:rsidP="00D25175">
      <w:pPr>
        <w:pStyle w:val="TF"/>
        <w:rPr>
          <w:rFonts w:eastAsia="DengXian"/>
        </w:rPr>
      </w:pPr>
      <w:r w:rsidRPr="00F70B61">
        <w:rPr>
          <w:rFonts w:eastAsia="DengXian"/>
        </w:rPr>
        <w:t>Figure 5.</w:t>
      </w:r>
      <w:r w:rsidR="00F575C4"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265" w:name="_MON_1600547967"/>
    <w:bookmarkEnd w:id="265"/>
    <w:p w14:paraId="3D452070" w14:textId="77777777" w:rsidR="00826C86" w:rsidRDefault="00826C86" w:rsidP="00834DA8">
      <w:pPr>
        <w:pStyle w:val="TH"/>
        <w:rPr>
          <w:rFonts w:eastAsia="DengXian"/>
        </w:rPr>
      </w:pPr>
      <w:r w:rsidRPr="00D24D85">
        <w:object w:dxaOrig="9205" w:dyaOrig="6165" w14:anchorId="554E4EA6">
          <v:shape id="_x0000_i1027" type="#_x0000_t75" style="width:366.9pt;height:246.05pt" o:ole="">
            <v:imagedata r:id="rId15" o:title=""/>
          </v:shape>
          <o:OLEObject Type="Embed" ProgID="Word.Picture.8" ShapeID="_x0000_i1027" DrawAspect="Content" ObjectID="_1662196254" r:id="rId16"/>
        </w:object>
      </w:r>
    </w:p>
    <w:p w14:paraId="1FFA369D" w14:textId="77777777" w:rsidR="006E0421" w:rsidRPr="00F70B61" w:rsidRDefault="006E0421" w:rsidP="00D25175">
      <w:pPr>
        <w:pStyle w:val="TF"/>
        <w:rPr>
          <w:rFonts w:eastAsia="DengXian"/>
        </w:rPr>
      </w:pPr>
      <w:r w:rsidRPr="00F70B61">
        <w:rPr>
          <w:rFonts w:eastAsia="DengXian"/>
        </w:rPr>
        <w:t>Figure 5.</w:t>
      </w:r>
      <w:r w:rsidR="00F575C4" w:rsidRPr="00F70B61">
        <w:rPr>
          <w:rFonts w:eastAsia="DengXian"/>
        </w:rPr>
        <w:t>2</w:t>
      </w:r>
      <w:r w:rsidRPr="00F70B61">
        <w:rPr>
          <w:rFonts w:eastAsia="DengXian"/>
        </w:rPr>
        <w:t>.2-1a: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5D0DFB47" w14:textId="77777777" w:rsidR="006E0421" w:rsidRPr="00F70B61" w:rsidRDefault="006E0421" w:rsidP="006E0421">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7C6DAF40" w14:textId="6722184B" w:rsidR="006E0421" w:rsidRPr="00F70B61" w:rsidRDefault="006E0421" w:rsidP="006E0421">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sidR="003B44B9">
        <w:rPr>
          <w:rFonts w:eastAsia="DengXian"/>
          <w:lang w:eastAsia="zh-CN"/>
        </w:rPr>
        <w:t> </w:t>
      </w:r>
      <w:r w:rsidRPr="00F70B61">
        <w:rPr>
          <w:rFonts w:eastAsia="DengXian"/>
          <w:lang w:val="x-none" w:eastAsia="zh-CN"/>
        </w:rPr>
        <w:t>2:</w:t>
      </w:r>
      <w:r w:rsidR="00F575C4" w:rsidRPr="00F70B61">
        <w:rPr>
          <w:rFonts w:eastAsia="DengXian"/>
          <w:lang w:val="en-US" w:eastAsia="zh-CN"/>
        </w:rPr>
        <w:tab/>
      </w:r>
      <w:r w:rsidRPr="00F70B61">
        <w:rPr>
          <w:rFonts w:eastAsia="DengXian"/>
        </w:rPr>
        <w:t>In the LBO architecture, N24 can be used to deliver UE</w:t>
      </w:r>
      <w:del w:id="266" w:author="23.503_CR0486R1_(Rel-16)_eV2XARC" w:date="2020-09-21T11:41:00Z">
        <w:r w:rsidRPr="00F70B61" w:rsidDel="00DA6482">
          <w:rPr>
            <w:rFonts w:eastAsia="DengXian"/>
          </w:rPr>
          <w:delText xml:space="preserve"> access selection and PDU </w:delText>
        </w:r>
        <w:r w:rsidR="005A1DDA" w:rsidRPr="00F70B61" w:rsidDel="00DA6482">
          <w:rPr>
            <w:rFonts w:eastAsia="DengXian"/>
          </w:rPr>
          <w:delText>S</w:delText>
        </w:r>
        <w:r w:rsidRPr="00F70B61" w:rsidDel="00DA6482">
          <w:rPr>
            <w:rFonts w:eastAsia="DengXian"/>
          </w:rPr>
          <w:delText>ession selection</w:delText>
        </w:r>
      </w:del>
      <w:r w:rsidRPr="00F70B61">
        <w:rPr>
          <w:rFonts w:eastAsia="DengXian"/>
        </w:rPr>
        <w:t xml:space="preserve"> policy</w:t>
      </w:r>
      <w:ins w:id="267" w:author="23.503_CR0486R1_(Rel-16)_eV2XARC" w:date="2020-09-21T11:41:00Z">
        <w:r w:rsidR="00DA6482">
          <w:rPr>
            <w:rFonts w:eastAsia="DengXian"/>
          </w:rPr>
          <w:t xml:space="preserve"> information</w:t>
        </w:r>
      </w:ins>
      <w:r w:rsidRPr="00F70B61">
        <w:rPr>
          <w:rFonts w:eastAsia="DengXian"/>
        </w:rPr>
        <w:t xml:space="preserve"> from the PCF in the HPLMN to the PCF in the VPLMN. The PCF in the VPLMN can provide access and motility policy information without contacting the PCF in the HPLMN.</w:t>
      </w:r>
    </w:p>
    <w:p w14:paraId="16E93000" w14:textId="77777777" w:rsidR="003B44B9" w:rsidRDefault="003B44B9" w:rsidP="003B44B9">
      <w:pPr>
        <w:pStyle w:val="NO"/>
        <w:rPr>
          <w:rFonts w:eastAsia="DengXian"/>
        </w:rPr>
      </w:pPr>
      <w:r>
        <w:rPr>
          <w:rFonts w:eastAsia="DengXian"/>
        </w:rPr>
        <w:lastRenderedPageBreak/>
        <w:t>NOTE</w:t>
      </w:r>
      <w:r>
        <w:rPr>
          <w:rFonts w:eastAsia="DengXian"/>
          <w:lang w:val="en-GB"/>
        </w:rPr>
        <w:t> </w:t>
      </w:r>
      <w:r>
        <w:rPr>
          <w:rFonts w:eastAsia="DengXian"/>
        </w:rPr>
        <w:t>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AE32C52" w14:textId="77777777" w:rsidR="0055700E" w:rsidRDefault="0055700E" w:rsidP="00627C98">
      <w:pPr>
        <w:pStyle w:val="NO"/>
        <w:rPr>
          <w:rFonts w:eastAsia="DengXian"/>
        </w:rPr>
      </w:pPr>
      <w:r>
        <w:rPr>
          <w:rFonts w:eastAsia="DengXian"/>
        </w:rPr>
        <w:t>NOTE</w:t>
      </w:r>
      <w:r>
        <w:rPr>
          <w:rFonts w:eastAsia="DengXian"/>
          <w:lang w:val="en-GB"/>
        </w:rPr>
        <w:t> </w:t>
      </w:r>
      <w:r>
        <w:rPr>
          <w:rFonts w:eastAsia="DengXian"/>
        </w:rPr>
        <w:t>4:</w:t>
      </w:r>
      <w:r>
        <w:rPr>
          <w:rFonts w:eastAsia="DengXian"/>
        </w:rPr>
        <w:tab/>
        <w:t>For the sake of clarity, SEPPs are not depicted in the roaming reference point architecture figures.</w:t>
      </w:r>
    </w:p>
    <w:p w14:paraId="482801BB" w14:textId="77777777" w:rsidR="006E0421" w:rsidRPr="00F70B61" w:rsidRDefault="006E0421" w:rsidP="006E0421">
      <w:r w:rsidRPr="00F70B61">
        <w:rPr>
          <w:rFonts w:eastAsia="DengXian"/>
        </w:rPr>
        <w:t>Figure 5.</w:t>
      </w:r>
      <w:r w:rsidR="00F575C4" w:rsidRPr="00F70B61">
        <w:rPr>
          <w:rFonts w:eastAsia="DengXian"/>
        </w:rPr>
        <w:t>2</w:t>
      </w:r>
      <w:r w:rsidRPr="00F70B61">
        <w:rPr>
          <w:rFonts w:eastAsia="DengXian"/>
        </w:rPr>
        <w:t>.2-2 shows the roaming policy framework architecture (home routed scenario) in 5G:</w:t>
      </w:r>
    </w:p>
    <w:p w14:paraId="41D748C3" w14:textId="77777777" w:rsidR="001A3E91" w:rsidRDefault="001A3E91" w:rsidP="0045409C">
      <w:pPr>
        <w:pStyle w:val="TH"/>
        <w:rPr>
          <w:rFonts w:eastAsia="DengXian"/>
        </w:rPr>
      </w:pPr>
      <w:r w:rsidRPr="009E0DE1">
        <w:object w:dxaOrig="9510" w:dyaOrig="3740" w14:anchorId="382C085A">
          <v:shape id="_x0000_i1028" type="#_x0000_t75" style="width:475.2pt;height:188.45pt" o:ole="">
            <v:imagedata r:id="rId17" o:title=""/>
          </v:shape>
          <o:OLEObject Type="Embed" ProgID="Visio.Drawing.11" ShapeID="_x0000_i1028" DrawAspect="Content" ObjectID="_1662196255" r:id="rId18"/>
        </w:object>
      </w:r>
    </w:p>
    <w:p w14:paraId="7B0F34E8" w14:textId="77777777" w:rsidR="006E0421" w:rsidRPr="00F70B61" w:rsidRDefault="006E0421" w:rsidP="00D25175">
      <w:pPr>
        <w:pStyle w:val="TF"/>
        <w:rPr>
          <w:rFonts w:eastAsia="DengXian"/>
        </w:rPr>
      </w:pPr>
      <w:r w:rsidRPr="00F70B61">
        <w:rPr>
          <w:rFonts w:eastAsia="DengXian"/>
        </w:rPr>
        <w:t>Figure</w:t>
      </w:r>
      <w:r w:rsidR="00045CF7">
        <w:rPr>
          <w:rFonts w:eastAsia="DengXian"/>
          <w:lang w:val="en-GB"/>
        </w:rPr>
        <w:t xml:space="preserve"> </w:t>
      </w:r>
      <w:r w:rsidRPr="00F70B61">
        <w:rPr>
          <w:rFonts w:eastAsia="DengXian"/>
        </w:rPr>
        <w:t>5.</w:t>
      </w:r>
      <w:r w:rsidR="00F575C4"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268" w:name="_MON_1632751462"/>
    <w:bookmarkEnd w:id="268"/>
    <w:p w14:paraId="116DA0D8" w14:textId="77777777" w:rsidR="001A3E91" w:rsidRDefault="001A3E91" w:rsidP="0045409C">
      <w:pPr>
        <w:pStyle w:val="TH"/>
        <w:rPr>
          <w:rFonts w:eastAsia="DengXian"/>
        </w:rPr>
      </w:pPr>
      <w:r w:rsidRPr="00D24D85">
        <w:object w:dxaOrig="11340" w:dyaOrig="6267" w14:anchorId="0C493A91">
          <v:shape id="_x0000_i1029" type="#_x0000_t75" style="width:437.65pt;height:242.3pt" o:ole="">
            <v:imagedata r:id="rId19" o:title=""/>
          </v:shape>
          <o:OLEObject Type="Embed" ProgID="Word.Picture.8" ShapeID="_x0000_i1029" DrawAspect="Content" ObjectID="_1662196256" r:id="rId20"/>
        </w:object>
      </w:r>
    </w:p>
    <w:p w14:paraId="35C03BFC" w14:textId="77777777" w:rsidR="006E0421" w:rsidRPr="00F70B61" w:rsidRDefault="006E0421" w:rsidP="00D25175">
      <w:pPr>
        <w:pStyle w:val="TF"/>
        <w:rPr>
          <w:rFonts w:eastAsia="DengXian"/>
          <w:lang w:val="fr-FR"/>
        </w:rPr>
      </w:pPr>
      <w:r w:rsidRPr="00F70B61">
        <w:rPr>
          <w:rFonts w:eastAsia="DengXian"/>
        </w:rPr>
        <w:t>Figure</w:t>
      </w:r>
      <w:r w:rsidR="00045CF7">
        <w:rPr>
          <w:rFonts w:eastAsia="DengXian"/>
          <w:lang w:val="en-GB"/>
        </w:rPr>
        <w:t xml:space="preserve"> </w:t>
      </w:r>
      <w:r w:rsidRPr="00F70B61">
        <w:rPr>
          <w:rFonts w:eastAsia="DengXian"/>
        </w:rPr>
        <w:t>5.</w:t>
      </w:r>
      <w:r w:rsidR="00F575C4" w:rsidRPr="00F70B61">
        <w:rPr>
          <w:rFonts w:eastAsia="DengXian"/>
        </w:rPr>
        <w:t>2</w:t>
      </w:r>
      <w:r w:rsidRPr="00F70B61">
        <w:rPr>
          <w:rFonts w:eastAsia="DengXian"/>
        </w:rPr>
        <w:t>.2-2a: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2ACA1142" w14:textId="77777777" w:rsidR="006E0421" w:rsidRPr="00045CF7" w:rsidRDefault="006E0421" w:rsidP="00F575C4">
      <w:pPr>
        <w:pStyle w:val="NO"/>
        <w:rPr>
          <w:rFonts w:eastAsia="DengXian"/>
        </w:rPr>
      </w:pPr>
      <w:r w:rsidRPr="00F70B61">
        <w:rPr>
          <w:rFonts w:eastAsia="DengXian"/>
        </w:rPr>
        <w:t>NOTE </w:t>
      </w:r>
      <w:r w:rsidR="0055700E">
        <w:rPr>
          <w:rFonts w:eastAsia="DengXian"/>
          <w:lang w:val="en-GB"/>
        </w:rPr>
        <w:t>5</w:t>
      </w:r>
      <w:r w:rsidRPr="00F70B61">
        <w:rPr>
          <w:rFonts w:eastAsia="DengXian"/>
        </w:rPr>
        <w:t>:</w:t>
      </w:r>
      <w:r w:rsidR="00D25175" w:rsidRPr="00F70B61">
        <w:rPr>
          <w:rFonts w:eastAsia="DengXian"/>
          <w:lang w:val="en-US" w:eastAsia="zh-CN"/>
        </w:rPr>
        <w:tab/>
      </w:r>
      <w:r w:rsidRPr="00F70B61">
        <w:rPr>
          <w:rFonts w:eastAsia="DengXian"/>
        </w:rPr>
        <w:t>All functional entities as described in Figure 5.</w:t>
      </w:r>
      <w:r w:rsidR="00F575C4" w:rsidRPr="00F70B61">
        <w:rPr>
          <w:rFonts w:eastAsia="DengXian"/>
        </w:rPr>
        <w:t>2</w:t>
      </w:r>
      <w:r w:rsidRPr="00F70B61">
        <w:rPr>
          <w:rFonts w:eastAsia="DengXian"/>
        </w:rPr>
        <w:t>.1-1 non-roaming scenario</w:t>
      </w:r>
      <w:r w:rsidR="001A3E91">
        <w:rPr>
          <w:rFonts w:eastAsia="DengXian"/>
        </w:rPr>
        <w:t>, except NWDAF,</w:t>
      </w:r>
      <w:r w:rsidRPr="00F70B61">
        <w:rPr>
          <w:rFonts w:eastAsia="DengXian"/>
        </w:rPr>
        <w:t xml:space="preserve"> applies also to the HPLMN in the home routed scenario above.</w:t>
      </w:r>
    </w:p>
    <w:p w14:paraId="2504DB3C" w14:textId="77777777" w:rsidR="0055700E" w:rsidRDefault="0055700E" w:rsidP="00627C98">
      <w:pPr>
        <w:pStyle w:val="NO"/>
        <w:rPr>
          <w:lang w:eastAsia="zh-CN"/>
        </w:rPr>
      </w:pPr>
      <w:r>
        <w:rPr>
          <w:lang w:eastAsia="zh-CN"/>
        </w:rPr>
        <w:t>NOTE</w:t>
      </w:r>
      <w:r>
        <w:rPr>
          <w:lang w:val="en-GB" w:eastAsia="zh-CN"/>
        </w:rPr>
        <w:t> </w:t>
      </w:r>
      <w:r>
        <w:rPr>
          <w:lang w:eastAsia="zh-CN"/>
        </w:rPr>
        <w:t>6:</w:t>
      </w:r>
      <w:r>
        <w:rPr>
          <w:lang w:eastAsia="zh-CN"/>
        </w:rPr>
        <w:tab/>
        <w:t>For the sake of clarity, SEPPs are not depicted in the roaming reference point architecture figures.</w:t>
      </w:r>
    </w:p>
    <w:p w14:paraId="465B407F" w14:textId="77777777" w:rsidR="00E10B77" w:rsidRPr="00F70B61" w:rsidRDefault="00E10B77" w:rsidP="00E10B77">
      <w:pPr>
        <w:pStyle w:val="Heading3"/>
        <w:rPr>
          <w:lang w:eastAsia="zh-CN"/>
        </w:rPr>
      </w:pPr>
      <w:bookmarkStart w:id="269" w:name="_Toc19197301"/>
      <w:bookmarkStart w:id="270" w:name="_Toc27896454"/>
      <w:bookmarkStart w:id="271" w:name="_Toc36192622"/>
      <w:bookmarkStart w:id="272" w:name="_Toc37076353"/>
      <w:bookmarkStart w:id="273" w:name="_Toc45194799"/>
      <w:bookmarkStart w:id="274" w:name="_Toc47594211"/>
      <w:r w:rsidRPr="00F70B61">
        <w:rPr>
          <w:rFonts w:hint="eastAsia"/>
          <w:lang w:eastAsia="zh-CN"/>
        </w:rPr>
        <w:t>5</w:t>
      </w:r>
      <w:r w:rsidRPr="00F70B61">
        <w:t>.</w:t>
      </w:r>
      <w:r w:rsidR="00D73EC1" w:rsidRPr="00F70B61">
        <w:t>2</w:t>
      </w:r>
      <w:r w:rsidRPr="00F70B61">
        <w:t>.3</w:t>
      </w:r>
      <w:r w:rsidR="004570A0">
        <w:tab/>
        <w:t>Void</w:t>
      </w:r>
      <w:bookmarkEnd w:id="269"/>
      <w:bookmarkEnd w:id="270"/>
      <w:bookmarkEnd w:id="271"/>
      <w:bookmarkEnd w:id="272"/>
      <w:bookmarkEnd w:id="273"/>
      <w:bookmarkEnd w:id="274"/>
    </w:p>
    <w:p w14:paraId="35C62EB7" w14:textId="77777777" w:rsidR="00E10B77" w:rsidRPr="00F70B61" w:rsidRDefault="00E10B77" w:rsidP="00E10B77">
      <w:pPr>
        <w:rPr>
          <w:rFonts w:eastAsia="DengXian"/>
        </w:rPr>
      </w:pPr>
    </w:p>
    <w:p w14:paraId="0EFAEF83" w14:textId="77777777" w:rsidR="00E10B77" w:rsidRPr="00F70B61" w:rsidRDefault="00E10B77" w:rsidP="00E10B77">
      <w:pPr>
        <w:pStyle w:val="Heading2"/>
      </w:pPr>
      <w:bookmarkStart w:id="275" w:name="_Toc19197302"/>
      <w:bookmarkStart w:id="276" w:name="_Toc27896455"/>
      <w:bookmarkStart w:id="277" w:name="_Toc36192623"/>
      <w:bookmarkStart w:id="278" w:name="_Toc37076354"/>
      <w:bookmarkStart w:id="279" w:name="_Toc45194800"/>
      <w:bookmarkStart w:id="280" w:name="_Toc47594212"/>
      <w:r w:rsidRPr="00F70B61">
        <w:rPr>
          <w:rFonts w:hint="eastAsia"/>
          <w:lang w:eastAsia="zh-CN"/>
        </w:rPr>
        <w:lastRenderedPageBreak/>
        <w:t>5</w:t>
      </w:r>
      <w:r w:rsidRPr="00F70B61">
        <w:t>.</w:t>
      </w:r>
      <w:r w:rsidR="00D73EC1" w:rsidRPr="00F70B61">
        <w:t>3</w:t>
      </w:r>
      <w:r w:rsidRPr="00F70B61">
        <w:tab/>
        <w:t>Service-based interfaces and reference points</w:t>
      </w:r>
      <w:bookmarkEnd w:id="275"/>
      <w:bookmarkEnd w:id="276"/>
      <w:bookmarkEnd w:id="277"/>
      <w:bookmarkEnd w:id="278"/>
      <w:bookmarkEnd w:id="279"/>
      <w:bookmarkEnd w:id="280"/>
    </w:p>
    <w:p w14:paraId="4BC31D93" w14:textId="77777777" w:rsidR="00E10B77" w:rsidRPr="00F70B61" w:rsidRDefault="00E10B77" w:rsidP="00E10B77">
      <w:pPr>
        <w:pStyle w:val="Heading3"/>
      </w:pPr>
      <w:bookmarkStart w:id="281" w:name="_Toc19197303"/>
      <w:bookmarkStart w:id="282" w:name="_Toc27896456"/>
      <w:bookmarkStart w:id="283" w:name="_Toc36192624"/>
      <w:bookmarkStart w:id="284" w:name="_Toc37076355"/>
      <w:bookmarkStart w:id="285" w:name="_Toc45194801"/>
      <w:bookmarkStart w:id="286" w:name="_Toc47594213"/>
      <w:r w:rsidRPr="00F70B61">
        <w:t>5.</w:t>
      </w:r>
      <w:r w:rsidR="00D73EC1" w:rsidRPr="00F70B61">
        <w:t>3</w:t>
      </w:r>
      <w:r w:rsidRPr="00F70B61">
        <w:t>.</w:t>
      </w:r>
      <w:r w:rsidR="00D73EC1" w:rsidRPr="00F70B61">
        <w:t>1</w:t>
      </w:r>
      <w:r w:rsidRPr="00F70B61">
        <w:tab/>
        <w:t>Interactions between PCF and AF</w:t>
      </w:r>
      <w:bookmarkEnd w:id="281"/>
      <w:bookmarkEnd w:id="282"/>
      <w:bookmarkEnd w:id="283"/>
      <w:bookmarkEnd w:id="284"/>
      <w:bookmarkEnd w:id="285"/>
      <w:bookmarkEnd w:id="286"/>
    </w:p>
    <w:p w14:paraId="175277F5" w14:textId="77777777" w:rsidR="00E10B77" w:rsidRPr="00F70B61" w:rsidRDefault="00E10B77" w:rsidP="00E10B77">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sidR="00597CB3">
        <w:rPr>
          <w:rFonts w:eastAsia="DengXian"/>
        </w:rPr>
        <w:t xml:space="preserve"> and Ethernet port management information</w:t>
      </w:r>
      <w:r w:rsidRPr="00F70B61">
        <w:rPr>
          <w:rFonts w:eastAsia="DengXian"/>
        </w:rPr>
        <w:t xml:space="preserve"> from AF to PCF.</w:t>
      </w:r>
      <w:r w:rsidR="00FA2DC6" w:rsidRPr="00F70B61">
        <w:rPr>
          <w:rFonts w:eastAsia="DengXian"/>
          <w:lang w:eastAsia="ja-JP"/>
        </w:rPr>
        <w:t xml:space="preserve"> Such information includes, but is not limited to:</w:t>
      </w:r>
    </w:p>
    <w:p w14:paraId="51D0A687" w14:textId="77777777" w:rsidR="003B44B9" w:rsidRDefault="003B44B9" w:rsidP="003B44B9">
      <w:pPr>
        <w:pStyle w:val="B1"/>
        <w:rPr>
          <w:rFonts w:eastAsia="DengXian"/>
          <w:lang w:eastAsia="ja-JP"/>
        </w:rPr>
      </w:pPr>
      <w:r>
        <w:rPr>
          <w:rFonts w:eastAsia="DengXian"/>
          <w:lang w:val="en-GB" w:eastAsia="ja-JP"/>
        </w:rPr>
        <w:t>-</w:t>
      </w:r>
      <w:r>
        <w:rPr>
          <w:rFonts w:eastAsia="DengXian"/>
          <w:lang w:val="en-GB" w:eastAsia="ja-JP"/>
        </w:rPr>
        <w:tab/>
      </w:r>
      <w:r>
        <w:rPr>
          <w:rFonts w:eastAsia="DengXian"/>
          <w:lang w:eastAsia="ja-JP"/>
        </w:rPr>
        <w:t>IP filter information or Ethernet packet filter information to identify the</w:t>
      </w:r>
      <w:r w:rsidR="00956B35">
        <w:rPr>
          <w:rFonts w:eastAsia="DengXian"/>
          <w:lang w:val="en-GB" w:eastAsia="ja-JP"/>
        </w:rPr>
        <w:t xml:space="preserve"> service data flow</w:t>
      </w:r>
      <w:r>
        <w:rPr>
          <w:rFonts w:eastAsia="DengXian"/>
          <w:lang w:eastAsia="ja-JP"/>
        </w:rPr>
        <w:t xml:space="preserve"> for policy control and/or differentiated charging;</w:t>
      </w:r>
    </w:p>
    <w:p w14:paraId="4C916F8B" w14:textId="77777777" w:rsidR="00FA2DC6" w:rsidRPr="00F70B61" w:rsidRDefault="00FA2DC6" w:rsidP="003B44B9">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sidR="003B44B9">
        <w:rPr>
          <w:rFonts w:eastAsia="DengXian"/>
          <w:lang w:val="en-GB" w:eastAsia="ja-JP"/>
        </w:rPr>
        <w:t>;</w:t>
      </w:r>
    </w:p>
    <w:p w14:paraId="027113EC" w14:textId="77777777" w:rsidR="00FA2DC6" w:rsidRPr="00F70B61" w:rsidRDefault="00FA2DC6" w:rsidP="003B44B9">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4715F1D7" w14:textId="77777777" w:rsidR="00FA2DC6" w:rsidRPr="00F70B61" w:rsidRDefault="00FA2DC6" w:rsidP="003B44B9">
      <w:pPr>
        <w:pStyle w:val="B2"/>
        <w:rPr>
          <w:rFonts w:eastAsia="DengXian"/>
          <w:lang w:eastAsia="ja-JP"/>
        </w:rPr>
      </w:pPr>
      <w:r w:rsidRPr="00F70B61">
        <w:rPr>
          <w:rFonts w:eastAsia="DengXian"/>
          <w:lang w:eastAsia="ja-JP"/>
        </w:rPr>
        <w:t>-</w:t>
      </w:r>
      <w:r w:rsidRPr="00F70B61">
        <w:rPr>
          <w:rFonts w:eastAsia="DengXian"/>
          <w:lang w:eastAsia="ja-JP"/>
        </w:rPr>
        <w:tab/>
        <w:t>the sponsor</w:t>
      </w:r>
      <w:r w:rsidR="00F70B61" w:rsidRPr="00F70B61">
        <w:rPr>
          <w:rFonts w:eastAsia="DengXian"/>
          <w:lang w:eastAsia="ja-JP"/>
        </w:rPr>
        <w:t>'</w:t>
      </w:r>
      <w:r w:rsidRPr="00F70B61">
        <w:rPr>
          <w:rFonts w:eastAsia="DengXian"/>
          <w:lang w:eastAsia="ja-JP"/>
        </w:rPr>
        <w:t>s identification</w:t>
      </w:r>
      <w:r w:rsidR="003B44B9">
        <w:rPr>
          <w:rFonts w:eastAsia="DengXian"/>
          <w:lang w:val="en-GB" w:eastAsia="ja-JP"/>
        </w:rPr>
        <w:t>;</w:t>
      </w:r>
    </w:p>
    <w:p w14:paraId="2FEBAC49" w14:textId="77777777" w:rsidR="00FA2DC6" w:rsidRPr="00F70B61" w:rsidRDefault="00FA2DC6" w:rsidP="003B44B9">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sidR="003B44B9">
        <w:rPr>
          <w:rFonts w:eastAsia="DengXian"/>
          <w:lang w:val="en-GB" w:eastAsia="ja-JP"/>
        </w:rPr>
        <w:t>;</w:t>
      </w:r>
    </w:p>
    <w:p w14:paraId="7F3D3B91" w14:textId="77777777" w:rsidR="00FA2DC6" w:rsidRPr="00F70B61" w:rsidRDefault="00FA2DC6" w:rsidP="003B44B9">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sidR="003B44B9">
        <w:rPr>
          <w:rFonts w:eastAsia="DengXian"/>
          <w:lang w:val="en-GB" w:eastAsia="ja-JP"/>
        </w:rPr>
        <w:t>;</w:t>
      </w:r>
    </w:p>
    <w:p w14:paraId="6B231BB7" w14:textId="77777777" w:rsidR="00FA2DC6" w:rsidRPr="00F70B61" w:rsidRDefault="00FA2DC6" w:rsidP="003B44B9">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w:t>
      </w:r>
      <w:r w:rsidR="00D71278" w:rsidRPr="001978CF">
        <w:t>c</w:t>
      </w:r>
      <w:r w:rsidRPr="001978CF">
        <w:t>lause</w:t>
      </w:r>
      <w:r w:rsidR="00D71278" w:rsidRPr="001978CF">
        <w:t> </w:t>
      </w:r>
      <w:r w:rsidRPr="00F70B61">
        <w:t xml:space="preserve">5.6.7 of </w:t>
      </w:r>
      <w:r w:rsidR="002B4BCB" w:rsidRPr="00F70B61">
        <w:t>TS</w:t>
      </w:r>
      <w:r w:rsidR="002B4BCB">
        <w:t> </w:t>
      </w:r>
      <w:r w:rsidR="002B4BCB" w:rsidRPr="00F70B61">
        <w:t>23.501</w:t>
      </w:r>
      <w:r w:rsidR="002B4BCB">
        <w:t> </w:t>
      </w:r>
      <w:r w:rsidR="002B4BCB" w:rsidRPr="00F70B61">
        <w:t>[</w:t>
      </w:r>
      <w:r w:rsidRPr="00F70B61">
        <w:t>2]</w:t>
      </w:r>
      <w:r w:rsidR="0025591F">
        <w:t>;</w:t>
      </w:r>
    </w:p>
    <w:p w14:paraId="3CEB2701" w14:textId="77777777" w:rsidR="001978CF" w:rsidRDefault="001978CF" w:rsidP="001978CF">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w:t>
      </w:r>
      <w:r w:rsidR="00CB4FC8">
        <w:rPr>
          <w:rFonts w:eastAsia="DengXian"/>
          <w:lang w:val="en-GB" w:eastAsia="zh-CN"/>
        </w:rPr>
        <w:t> </w:t>
      </w:r>
      <w:r>
        <w:rPr>
          <w:rFonts w:eastAsia="DengXian"/>
          <w:lang w:eastAsia="zh-CN"/>
        </w:rPr>
        <w:t>6.1.3.22.</w:t>
      </w:r>
    </w:p>
    <w:p w14:paraId="24441E04" w14:textId="77777777" w:rsidR="00FB284E" w:rsidRDefault="00FB284E" w:rsidP="0025591F">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14:paraId="64405252" w14:textId="77777777" w:rsidR="00E10B77" w:rsidRPr="00F70B61" w:rsidRDefault="00E10B77" w:rsidP="00E10B77">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00FA2DC6" w:rsidRPr="00F70B61">
        <w:rPr>
          <w:rFonts w:eastAsia="DengXian"/>
          <w:lang w:eastAsia="ja-JP"/>
        </w:rPr>
        <w:t>subscription to notifications on</w:t>
      </w:r>
      <w:r w:rsidR="00FA2DC6" w:rsidRPr="00F70B61">
        <w:rPr>
          <w:rFonts w:eastAsia="DengXian"/>
        </w:rPr>
        <w:t xml:space="preserve"> </w:t>
      </w:r>
      <w:r w:rsidRPr="00F70B61">
        <w:rPr>
          <w:rFonts w:eastAsia="DengXian"/>
        </w:rPr>
        <w:t xml:space="preserve">PDU </w:t>
      </w:r>
      <w:r w:rsidR="005A1DDA" w:rsidRPr="00F70B61">
        <w:rPr>
          <w:rFonts w:eastAsia="DengXian"/>
        </w:rPr>
        <w:t>S</w:t>
      </w:r>
      <w:r w:rsidRPr="00F70B61">
        <w:rPr>
          <w:rFonts w:eastAsia="DengXian"/>
        </w:rPr>
        <w:t>ession events</w:t>
      </w:r>
      <w:r w:rsidR="00FA2DC6" w:rsidRPr="00F70B61">
        <w:rPr>
          <w:rFonts w:eastAsia="DengXian"/>
        </w:rPr>
        <w:t xml:space="preserve">, i.e. the events requested by the AF as described in </w:t>
      </w:r>
      <w:r w:rsidR="00FA2DC6" w:rsidRPr="00F70B61">
        <w:t>clause</w:t>
      </w:r>
      <w:r w:rsidR="00D71278">
        <w:t> </w:t>
      </w:r>
      <w:r w:rsidR="00956B35">
        <w:t xml:space="preserve">6.1.3.18 and the </w:t>
      </w:r>
      <w:r w:rsidR="00FA2DC6" w:rsidRPr="00F70B61">
        <w:rPr>
          <w:rFonts w:eastAsia="DengXian"/>
        </w:rPr>
        <w:t xml:space="preserve">change of DNAI </w:t>
      </w:r>
      <w:r w:rsidR="00FA2DC6" w:rsidRPr="00F70B61">
        <w:t xml:space="preserve">as defined in </w:t>
      </w:r>
      <w:r w:rsidR="00D71278">
        <w:t>c</w:t>
      </w:r>
      <w:r w:rsidR="00FA2DC6" w:rsidRPr="00F70B61">
        <w:t>lause</w:t>
      </w:r>
      <w:r w:rsidR="00D71278">
        <w:t> </w:t>
      </w:r>
      <w:r w:rsidR="00FA2DC6" w:rsidRPr="00F70B61">
        <w:t xml:space="preserve">5.6.7 of </w:t>
      </w:r>
      <w:r w:rsidR="002B4BCB" w:rsidRPr="00F70B61">
        <w:t>TS</w:t>
      </w:r>
      <w:r w:rsidR="002B4BCB">
        <w:t> </w:t>
      </w:r>
      <w:r w:rsidR="002B4BCB" w:rsidRPr="00F70B61">
        <w:t>23.501</w:t>
      </w:r>
      <w:r w:rsidR="002B4BCB">
        <w:t> </w:t>
      </w:r>
      <w:r w:rsidR="002B4BCB" w:rsidRPr="00F70B61">
        <w:t>[</w:t>
      </w:r>
      <w:r w:rsidR="00FA2DC6" w:rsidRPr="00F70B61">
        <w:t>2]</w:t>
      </w:r>
      <w:r w:rsidRPr="00F70B61">
        <w:rPr>
          <w:rFonts w:eastAsia="DengXian"/>
        </w:rPr>
        <w:t>.</w:t>
      </w:r>
    </w:p>
    <w:p w14:paraId="12A30FF3" w14:textId="77777777" w:rsidR="00D73EC1" w:rsidRPr="00F70B61" w:rsidRDefault="00D73EC1" w:rsidP="00D73EC1">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14A78FEF" w14:textId="77777777" w:rsidR="00E10B77" w:rsidRPr="00F70B61" w:rsidRDefault="00E10B77" w:rsidP="00E10B77">
      <w:pPr>
        <w:pStyle w:val="Heading3"/>
      </w:pPr>
      <w:bookmarkStart w:id="287" w:name="_Toc19197304"/>
      <w:bookmarkStart w:id="288" w:name="_Toc27896457"/>
      <w:bookmarkStart w:id="289" w:name="_Toc36192625"/>
      <w:bookmarkStart w:id="290" w:name="_Toc37076356"/>
      <w:bookmarkStart w:id="291" w:name="_Toc45194802"/>
      <w:bookmarkStart w:id="292" w:name="_Toc47594214"/>
      <w:r w:rsidRPr="00F70B61">
        <w:t>5.</w:t>
      </w:r>
      <w:r w:rsidR="00D73EC1" w:rsidRPr="00F70B61">
        <w:t>3</w:t>
      </w:r>
      <w:r w:rsidRPr="00F70B61">
        <w:t>.</w:t>
      </w:r>
      <w:r w:rsidR="00D73EC1" w:rsidRPr="00F70B61">
        <w:t>2</w:t>
      </w:r>
      <w:r w:rsidRPr="00F70B61">
        <w:tab/>
        <w:t>Interactions between PCF and SMF</w:t>
      </w:r>
      <w:bookmarkEnd w:id="287"/>
      <w:bookmarkEnd w:id="288"/>
      <w:bookmarkEnd w:id="289"/>
      <w:bookmarkEnd w:id="290"/>
      <w:bookmarkEnd w:id="291"/>
      <w:bookmarkEnd w:id="292"/>
    </w:p>
    <w:p w14:paraId="7B496F34" w14:textId="77777777" w:rsidR="00E10B77" w:rsidRPr="00F70B61" w:rsidRDefault="00E10B77" w:rsidP="00E10B77">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Nsmf</w:t>
      </w:r>
      <w:proofErr w:type="spellEnd"/>
      <w:r w:rsidRPr="00F70B61">
        <w:rPr>
          <w:rFonts w:eastAsia="DengXian"/>
        </w:rPr>
        <w:t xml:space="preserve"> enable the PCF to have dynamic</w:t>
      </w:r>
      <w:r w:rsidR="00956B35">
        <w:rPr>
          <w:rFonts w:eastAsia="DengXian"/>
        </w:rPr>
        <w:t xml:space="preserve"> control over the</w:t>
      </w:r>
      <w:r w:rsidRPr="00F70B61">
        <w:rPr>
          <w:rFonts w:eastAsia="DengXian"/>
        </w:rPr>
        <w:t xml:space="preserve"> policy and charging</w:t>
      </w:r>
      <w:r w:rsidR="00956B35">
        <w:rPr>
          <w:rFonts w:eastAsia="DengXian"/>
        </w:rPr>
        <w:t xml:space="preserve"> behaviour</w:t>
      </w:r>
      <w:r w:rsidRPr="00F70B61">
        <w:rPr>
          <w:rFonts w:eastAsia="DengXian"/>
        </w:rPr>
        <w:t xml:space="preserve"> at a SMF.</w:t>
      </w:r>
    </w:p>
    <w:p w14:paraId="4B3C249D" w14:textId="77777777" w:rsidR="00E10B77" w:rsidRPr="00F70B61" w:rsidRDefault="00E10B77" w:rsidP="00E10B77">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Nsmf</w:t>
      </w:r>
      <w:proofErr w:type="spellEnd"/>
      <w:r w:rsidRPr="00F70B61">
        <w:rPr>
          <w:rFonts w:eastAsia="DengXian"/>
        </w:rPr>
        <w:t xml:space="preserve"> enable the signalling of policy and charging</w:t>
      </w:r>
      <w:r w:rsidR="00956B35">
        <w:rPr>
          <w:rFonts w:eastAsia="DengXian"/>
        </w:rPr>
        <w:t xml:space="preserve"> control</w:t>
      </w:r>
      <w:r w:rsidRPr="00F70B61">
        <w:rPr>
          <w:rFonts w:eastAsia="DengXian"/>
        </w:rPr>
        <w:t xml:space="preserve"> decision</w:t>
      </w:r>
      <w:r w:rsidR="00956B35">
        <w:rPr>
          <w:rFonts w:eastAsia="DengXian"/>
        </w:rPr>
        <w:t>s</w:t>
      </w:r>
      <w:r w:rsidRPr="00F70B61">
        <w:rPr>
          <w:rFonts w:eastAsia="DengXian"/>
        </w:rPr>
        <w:t xml:space="preserve"> and support the following function</w:t>
      </w:r>
      <w:r w:rsidR="00956B35">
        <w:rPr>
          <w:rFonts w:eastAsia="DengXian"/>
        </w:rPr>
        <w:t>ality</w:t>
      </w:r>
      <w:r w:rsidRPr="00F70B61">
        <w:rPr>
          <w:rFonts w:eastAsia="DengXian"/>
        </w:rPr>
        <w:t>:</w:t>
      </w:r>
    </w:p>
    <w:p w14:paraId="5D55654A" w14:textId="77777777" w:rsidR="003B44B9" w:rsidRDefault="003B44B9" w:rsidP="003B44B9">
      <w:pPr>
        <w:pStyle w:val="B1"/>
        <w:rPr>
          <w:rFonts w:eastAsia="DengXian"/>
        </w:rPr>
      </w:pPr>
      <w:r>
        <w:rPr>
          <w:rFonts w:eastAsia="DengXian"/>
        </w:rPr>
        <w:t>-</w:t>
      </w:r>
      <w:r>
        <w:rPr>
          <w:rFonts w:eastAsia="DengXian"/>
        </w:rPr>
        <w:tab/>
        <w:t xml:space="preserve">Creation of a SM Policy Association as defined in clause 4.16 of </w:t>
      </w:r>
      <w:r w:rsidR="002B4BCB">
        <w:rPr>
          <w:rFonts w:eastAsia="DengXian"/>
        </w:rPr>
        <w:t>TS 23.502 [</w:t>
      </w:r>
      <w:r>
        <w:rPr>
          <w:rFonts w:eastAsia="DengXian"/>
        </w:rPr>
        <w:t>3];</w:t>
      </w:r>
    </w:p>
    <w:p w14:paraId="301BA1F3" w14:textId="77777777" w:rsidR="00E10B77" w:rsidRPr="00F70B61" w:rsidRDefault="00E10B77" w:rsidP="003B44B9">
      <w:pPr>
        <w:pStyle w:val="B1"/>
        <w:rPr>
          <w:rFonts w:eastAsia="DengXian"/>
        </w:rPr>
      </w:pPr>
      <w:r w:rsidRPr="00F70B61">
        <w:rPr>
          <w:rFonts w:eastAsia="DengXian"/>
        </w:rPr>
        <w:t>-</w:t>
      </w:r>
      <w:r w:rsidRPr="00F70B61">
        <w:rPr>
          <w:rFonts w:eastAsia="DengXian"/>
        </w:rPr>
        <w:tab/>
        <w:t>Request for policy and charging control decision from the SMF to the PCF</w:t>
      </w:r>
      <w:r w:rsidR="003B44B9">
        <w:rPr>
          <w:rFonts w:eastAsia="DengXian"/>
        </w:rPr>
        <w:t xml:space="preserve"> when a Policy Control Request Trigger related to Session Management has been met</w:t>
      </w:r>
      <w:r w:rsidRPr="00F70B61">
        <w:rPr>
          <w:rFonts w:eastAsia="DengXian"/>
        </w:rPr>
        <w:t>;</w:t>
      </w:r>
    </w:p>
    <w:p w14:paraId="2F20A77E" w14:textId="77777777" w:rsidR="00E10B77" w:rsidRPr="00F70B61" w:rsidRDefault="00E10B77" w:rsidP="003B44B9">
      <w:pPr>
        <w:pStyle w:val="B1"/>
        <w:rPr>
          <w:rFonts w:eastAsia="DengXian"/>
        </w:rPr>
      </w:pPr>
      <w:r w:rsidRPr="00F70B61">
        <w:rPr>
          <w:rFonts w:eastAsia="DengXian"/>
        </w:rPr>
        <w:t>-</w:t>
      </w:r>
      <w:r w:rsidRPr="00F70B61">
        <w:rPr>
          <w:rFonts w:eastAsia="DengXian"/>
        </w:rPr>
        <w:tab/>
        <w:t>Provision of policy and charging control decision from the PCF to the SMF;</w:t>
      </w:r>
    </w:p>
    <w:p w14:paraId="12C659CE" w14:textId="77777777" w:rsidR="003B44B9" w:rsidRDefault="003B44B9" w:rsidP="003B44B9">
      <w:pPr>
        <w:pStyle w:val="B1"/>
        <w:rPr>
          <w:rFonts w:eastAsia="DengXian"/>
        </w:rPr>
      </w:pPr>
      <w:r>
        <w:rPr>
          <w:rFonts w:eastAsia="DengXian"/>
        </w:rPr>
        <w:t>-</w:t>
      </w:r>
      <w:r>
        <w:rPr>
          <w:rFonts w:eastAsia="DengXian"/>
        </w:rPr>
        <w:tab/>
        <w:t xml:space="preserve">Deletion of a SM Policy Association as defined in clause 4.16 of </w:t>
      </w:r>
      <w:r w:rsidR="002B4BCB">
        <w:rPr>
          <w:rFonts w:eastAsia="DengXian"/>
        </w:rPr>
        <w:t>TS 23.502 [</w:t>
      </w:r>
      <w:r>
        <w:rPr>
          <w:rFonts w:eastAsia="DengXian"/>
        </w:rPr>
        <w:t>3].</w:t>
      </w:r>
    </w:p>
    <w:p w14:paraId="5E6FDCD2" w14:textId="77777777" w:rsidR="00D73EC1" w:rsidRPr="00F70B61" w:rsidRDefault="00D73EC1" w:rsidP="00D73EC1">
      <w:pPr>
        <w:rPr>
          <w:rFonts w:eastAsia="DengXian"/>
        </w:rPr>
      </w:pPr>
      <w:r w:rsidRPr="00F70B61">
        <w:rPr>
          <w:rFonts w:eastAsia="DengXian"/>
        </w:rPr>
        <w:t>The N7 reference point is defined for the interactions between PCF and SMF in the reference point representation.</w:t>
      </w:r>
    </w:p>
    <w:p w14:paraId="04774BD8" w14:textId="77777777" w:rsidR="00E10B77" w:rsidRPr="00F70B61" w:rsidRDefault="00E10B77" w:rsidP="00E10B77">
      <w:pPr>
        <w:pStyle w:val="Heading3"/>
      </w:pPr>
      <w:bookmarkStart w:id="293" w:name="_Toc19197305"/>
      <w:bookmarkStart w:id="294" w:name="_Toc27896458"/>
      <w:bookmarkStart w:id="295" w:name="_Toc36192626"/>
      <w:bookmarkStart w:id="296" w:name="_Toc37076357"/>
      <w:bookmarkStart w:id="297" w:name="_Toc45194803"/>
      <w:bookmarkStart w:id="298" w:name="_Toc47594215"/>
      <w:r w:rsidRPr="00F70B61">
        <w:t>5.</w:t>
      </w:r>
      <w:r w:rsidR="00D73EC1" w:rsidRPr="00F70B61">
        <w:t>3</w:t>
      </w:r>
      <w:r w:rsidRPr="00F70B61">
        <w:t>.</w:t>
      </w:r>
      <w:r w:rsidR="00D73EC1" w:rsidRPr="00F70B61">
        <w:t>3</w:t>
      </w:r>
      <w:r w:rsidRPr="00F70B61">
        <w:tab/>
        <w:t>Interactions between PCF and AMF</w:t>
      </w:r>
      <w:bookmarkEnd w:id="293"/>
      <w:bookmarkEnd w:id="294"/>
      <w:bookmarkEnd w:id="295"/>
      <w:bookmarkEnd w:id="296"/>
      <w:bookmarkEnd w:id="297"/>
      <w:bookmarkEnd w:id="298"/>
    </w:p>
    <w:p w14:paraId="6FA551FE" w14:textId="77777777" w:rsidR="00E10B77" w:rsidRPr="00F70B61" w:rsidRDefault="00E10B77" w:rsidP="00E10B77">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Namf</w:t>
      </w:r>
      <w:proofErr w:type="spellEnd"/>
      <w:r w:rsidRPr="00F70B61">
        <w:rPr>
          <w:rFonts w:eastAsia="DengXian"/>
        </w:rPr>
        <w:t xml:space="preserve"> enable the PCF to provide Access and Mobility Management related policies to the AMF and support the following function</w:t>
      </w:r>
      <w:r w:rsidR="00956B35">
        <w:rPr>
          <w:rFonts w:eastAsia="DengXian"/>
        </w:rPr>
        <w:t>ality</w:t>
      </w:r>
      <w:r w:rsidRPr="00F70B61">
        <w:rPr>
          <w:rFonts w:eastAsia="DengXian"/>
        </w:rPr>
        <w:t>:</w:t>
      </w:r>
    </w:p>
    <w:p w14:paraId="344763C7" w14:textId="77777777" w:rsidR="003B44B9" w:rsidRDefault="003B44B9" w:rsidP="003B44B9">
      <w:pPr>
        <w:pStyle w:val="B1"/>
        <w:rPr>
          <w:rFonts w:eastAsia="DengXian"/>
        </w:rPr>
      </w:pPr>
      <w:r>
        <w:rPr>
          <w:rFonts w:eastAsia="DengXian"/>
        </w:rPr>
        <w:t>-</w:t>
      </w:r>
      <w:r>
        <w:rPr>
          <w:rFonts w:eastAsia="DengXian"/>
        </w:rPr>
        <w:tab/>
        <w:t xml:space="preserve">Creation of an AM Policy Association as defined in clause 4.16 of </w:t>
      </w:r>
      <w:r w:rsidR="002B4BCB">
        <w:rPr>
          <w:rFonts w:eastAsia="DengXian"/>
        </w:rPr>
        <w:t>TS 23.502 [</w:t>
      </w:r>
      <w:r>
        <w:rPr>
          <w:rFonts w:eastAsia="DengXian"/>
        </w:rPr>
        <w:t>3];</w:t>
      </w:r>
    </w:p>
    <w:p w14:paraId="31CB8F5A" w14:textId="77777777" w:rsidR="003B44B9" w:rsidRDefault="003B44B9" w:rsidP="003B44B9">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14:paraId="6947432A" w14:textId="77777777" w:rsidR="00E10B77" w:rsidRPr="00F70B61" w:rsidRDefault="00E10B77" w:rsidP="003B44B9">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6DE8896E" w14:textId="77777777" w:rsidR="003B44B9" w:rsidRDefault="003B44B9" w:rsidP="003B44B9">
      <w:pPr>
        <w:pStyle w:val="B1"/>
        <w:rPr>
          <w:rFonts w:eastAsia="DengXian"/>
        </w:rPr>
      </w:pPr>
      <w:r>
        <w:rPr>
          <w:rFonts w:eastAsia="DengXian"/>
        </w:rPr>
        <w:t>-</w:t>
      </w:r>
      <w:r>
        <w:rPr>
          <w:rFonts w:eastAsia="DengXian"/>
        </w:rPr>
        <w:tab/>
        <w:t xml:space="preserve">Deletion of an AM Policy Association as defined in clause 4.16 of </w:t>
      </w:r>
      <w:r w:rsidR="002B4BCB">
        <w:rPr>
          <w:rFonts w:eastAsia="DengXian"/>
          <w:lang w:val="en-GB"/>
        </w:rPr>
        <w:t>TS </w:t>
      </w:r>
      <w:r w:rsidR="002B4BCB">
        <w:rPr>
          <w:rFonts w:eastAsia="DengXian"/>
        </w:rPr>
        <w:t>23.502</w:t>
      </w:r>
      <w:r w:rsidR="002B4BCB">
        <w:rPr>
          <w:rFonts w:eastAsia="DengXian"/>
          <w:lang w:val="en-GB"/>
        </w:rPr>
        <w:t> </w:t>
      </w:r>
      <w:r w:rsidR="002B4BCB">
        <w:rPr>
          <w:rFonts w:eastAsia="DengXian"/>
        </w:rPr>
        <w:t>[</w:t>
      </w:r>
      <w:r>
        <w:rPr>
          <w:rFonts w:eastAsia="DengXian"/>
        </w:rPr>
        <w:t>3];</w:t>
      </w:r>
    </w:p>
    <w:p w14:paraId="0CED45BD" w14:textId="77777777" w:rsidR="00D71278" w:rsidRDefault="00D71278" w:rsidP="003B44B9">
      <w:pPr>
        <w:pStyle w:val="B1"/>
        <w:rPr>
          <w:rFonts w:eastAsia="DengXian"/>
        </w:rPr>
      </w:pPr>
      <w:r>
        <w:rPr>
          <w:rFonts w:eastAsia="DengXian"/>
        </w:rPr>
        <w:lastRenderedPageBreak/>
        <w:t>-</w:t>
      </w:r>
      <w:r>
        <w:rPr>
          <w:rFonts w:eastAsia="DengXian"/>
        </w:rPr>
        <w:tab/>
        <w:t xml:space="preserve">Creation of an UE Policy Association as defined in clause 4.16 of </w:t>
      </w:r>
      <w:r w:rsidR="002B4BCB">
        <w:rPr>
          <w:rFonts w:eastAsia="DengXian"/>
          <w:lang w:val="en-GB"/>
        </w:rPr>
        <w:t>TS </w:t>
      </w:r>
      <w:r w:rsidR="002B4BCB">
        <w:rPr>
          <w:rFonts w:eastAsia="DengXian"/>
        </w:rPr>
        <w:t>23.502</w:t>
      </w:r>
      <w:r w:rsidR="002B4BCB">
        <w:rPr>
          <w:rFonts w:eastAsia="DengXian"/>
          <w:lang w:val="en-GB"/>
        </w:rPr>
        <w:t> </w:t>
      </w:r>
      <w:r w:rsidR="002B4BCB">
        <w:rPr>
          <w:rFonts w:eastAsia="DengXian"/>
        </w:rPr>
        <w:t>[</w:t>
      </w:r>
      <w:r>
        <w:rPr>
          <w:rFonts w:eastAsia="DengXian"/>
        </w:rPr>
        <w:t>3];</w:t>
      </w:r>
    </w:p>
    <w:p w14:paraId="0599120B" w14:textId="77777777" w:rsidR="00D71278" w:rsidRDefault="00D71278" w:rsidP="003B44B9">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5C55F42E" w14:textId="77777777" w:rsidR="00E078F4" w:rsidRDefault="00E078F4" w:rsidP="003B44B9">
      <w:pPr>
        <w:pStyle w:val="B1"/>
        <w:rPr>
          <w:rFonts w:eastAsia="DengXian"/>
        </w:rPr>
      </w:pPr>
      <w:r>
        <w:rPr>
          <w:rFonts w:eastAsia="DengXian"/>
        </w:rPr>
        <w:t>-</w:t>
      </w:r>
      <w:r>
        <w:rPr>
          <w:rFonts w:eastAsia="DengXian"/>
        </w:rPr>
        <w:tab/>
        <w:t>Request for DNN replacement from the AMF to the PCF when a Policy Control Request Trigger related to SMF selection management has been met;</w:t>
      </w:r>
    </w:p>
    <w:p w14:paraId="68856DC9" w14:textId="77777777" w:rsidR="00E078F4" w:rsidRDefault="00E078F4" w:rsidP="003B44B9">
      <w:pPr>
        <w:pStyle w:val="B1"/>
        <w:rPr>
          <w:rFonts w:eastAsia="DengXian"/>
        </w:rPr>
      </w:pPr>
      <w:r>
        <w:rPr>
          <w:rFonts w:eastAsia="DengXian"/>
        </w:rPr>
        <w:t>-</w:t>
      </w:r>
      <w:r>
        <w:rPr>
          <w:rFonts w:eastAsia="DengXian"/>
        </w:rPr>
        <w:tab/>
        <w:t>Provision of DNN replacement decision from the PCF to the AMF;</w:t>
      </w:r>
    </w:p>
    <w:p w14:paraId="61D1B97E" w14:textId="77777777" w:rsidR="00D71278" w:rsidRPr="00627C98" w:rsidRDefault="00D71278" w:rsidP="003B44B9">
      <w:pPr>
        <w:pStyle w:val="B1"/>
        <w:rPr>
          <w:rFonts w:eastAsia="DengXian"/>
          <w:lang w:val="en-GB"/>
        </w:rPr>
      </w:pPr>
      <w:r>
        <w:rPr>
          <w:rFonts w:eastAsia="DengXian"/>
        </w:rPr>
        <w:t>-</w:t>
      </w:r>
      <w:r>
        <w:rPr>
          <w:rFonts w:eastAsia="DengXian"/>
        </w:rPr>
        <w:tab/>
        <w:t xml:space="preserve">Deletion of an UE Policy Association as defined in clause 4.16 of </w:t>
      </w:r>
      <w:r w:rsidR="002B4BCB">
        <w:rPr>
          <w:rFonts w:eastAsia="DengXian"/>
          <w:lang w:val="en-GB"/>
        </w:rPr>
        <w:t>TS </w:t>
      </w:r>
      <w:r w:rsidR="002B4BCB">
        <w:rPr>
          <w:rFonts w:eastAsia="DengXian"/>
        </w:rPr>
        <w:t>23.502</w:t>
      </w:r>
      <w:r w:rsidR="002B4BCB">
        <w:rPr>
          <w:rFonts w:eastAsia="DengXian"/>
          <w:lang w:val="en-GB"/>
        </w:rPr>
        <w:t> </w:t>
      </w:r>
      <w:r w:rsidR="002B4BCB">
        <w:rPr>
          <w:rFonts w:eastAsia="DengXian"/>
        </w:rPr>
        <w:t>[</w:t>
      </w:r>
      <w:r>
        <w:rPr>
          <w:rFonts w:eastAsia="DengXian"/>
        </w:rPr>
        <w:t>3]</w:t>
      </w:r>
      <w:r>
        <w:rPr>
          <w:rFonts w:eastAsia="DengXian"/>
          <w:lang w:val="en-GB"/>
        </w:rPr>
        <w:t>;</w:t>
      </w:r>
    </w:p>
    <w:p w14:paraId="45C6122E" w14:textId="76CB957E" w:rsidR="00E10B77" w:rsidRPr="00F70B61" w:rsidRDefault="009417AF" w:rsidP="003B44B9">
      <w:pPr>
        <w:pStyle w:val="B1"/>
      </w:pPr>
      <w:r w:rsidRPr="00F70B61">
        <w:rPr>
          <w:rFonts w:eastAsia="DengXian"/>
        </w:rPr>
        <w:t>-</w:t>
      </w:r>
      <w:r w:rsidRPr="00F70B61">
        <w:rPr>
          <w:rFonts w:eastAsia="DengXian"/>
        </w:rPr>
        <w:tab/>
        <w:t>Handling of transparent delivery UE</w:t>
      </w:r>
      <w:del w:id="299" w:author="23.503_CR0486R1_(Rel-16)_eV2XARC" w:date="2020-09-21T11:41:00Z">
        <w:r w:rsidRPr="00F70B61" w:rsidDel="00DA6482">
          <w:rPr>
            <w:rFonts w:eastAsia="DengXian"/>
          </w:rPr>
          <w:delText xml:space="preserve"> access selection and PDU </w:delText>
        </w:r>
        <w:r w:rsidR="005A1DDA" w:rsidRPr="00F70B61" w:rsidDel="00DA6482">
          <w:rPr>
            <w:rFonts w:eastAsia="DengXian"/>
          </w:rPr>
          <w:delText>S</w:delText>
        </w:r>
        <w:r w:rsidRPr="00F70B61" w:rsidDel="00DA6482">
          <w:rPr>
            <w:rFonts w:eastAsia="DengXian"/>
          </w:rPr>
          <w:delText>ession selection</w:delText>
        </w:r>
      </w:del>
      <w:r w:rsidRPr="00F70B61">
        <w:rPr>
          <w:rFonts w:eastAsia="DengXian"/>
        </w:rPr>
        <w:t xml:space="preserve"> policy</w:t>
      </w:r>
      <w:ins w:id="300" w:author="23.503_CR0486R1_(Rel-16)_eV2XARC" w:date="2020-09-21T11:41:00Z">
        <w:r w:rsidR="00DA6482">
          <w:rPr>
            <w:rFonts w:eastAsia="DengXian"/>
            <w:lang w:val="en-GB"/>
          </w:rPr>
          <w:t xml:space="preserve"> information</w:t>
        </w:r>
      </w:ins>
      <w:r w:rsidRPr="00F70B61">
        <w:rPr>
          <w:rFonts w:eastAsia="DengXian"/>
        </w:rPr>
        <w:t xml:space="preserve"> from PCF to the UE via the AMF</w:t>
      </w:r>
      <w:r w:rsidR="00E10B77" w:rsidRPr="00F70B61">
        <w:rPr>
          <w:rFonts w:eastAsia="DengXian"/>
        </w:rPr>
        <w:t>.</w:t>
      </w:r>
    </w:p>
    <w:p w14:paraId="5AB44EC5" w14:textId="77777777" w:rsidR="00D73EC1" w:rsidRPr="00F70B61" w:rsidRDefault="00D73EC1" w:rsidP="00D73EC1">
      <w:pPr>
        <w:rPr>
          <w:rFonts w:eastAsia="DengXian"/>
        </w:rPr>
      </w:pPr>
      <w:r w:rsidRPr="00F70B61">
        <w:rPr>
          <w:rFonts w:eastAsia="DengXian"/>
        </w:rPr>
        <w:t>The N15 reference point is defined for the interactions between PCF and AMF in the reference point representation.</w:t>
      </w:r>
    </w:p>
    <w:p w14:paraId="523EB029" w14:textId="77777777" w:rsidR="00E10B77" w:rsidRPr="00F70B61" w:rsidRDefault="00E10B77" w:rsidP="00E10B77">
      <w:pPr>
        <w:pStyle w:val="Heading3"/>
      </w:pPr>
      <w:bookmarkStart w:id="301" w:name="_Toc19197306"/>
      <w:bookmarkStart w:id="302" w:name="_Toc27896459"/>
      <w:bookmarkStart w:id="303" w:name="_Toc36192627"/>
      <w:bookmarkStart w:id="304" w:name="_Toc37076358"/>
      <w:bookmarkStart w:id="305" w:name="_Toc45194804"/>
      <w:bookmarkStart w:id="306" w:name="_Toc47594216"/>
      <w:r w:rsidRPr="00F70B61">
        <w:t>5.</w:t>
      </w:r>
      <w:r w:rsidR="00D73EC1" w:rsidRPr="00F70B61">
        <w:t>3</w:t>
      </w:r>
      <w:r w:rsidRPr="00F70B61">
        <w:t>.</w:t>
      </w:r>
      <w:r w:rsidR="00D73EC1" w:rsidRPr="00F70B61">
        <w:t>4</w:t>
      </w:r>
      <w:r w:rsidRPr="00F70B61">
        <w:tab/>
        <w:t>Interactions between V-PCF and H-PCF</w:t>
      </w:r>
      <w:bookmarkEnd w:id="301"/>
      <w:bookmarkEnd w:id="302"/>
      <w:bookmarkEnd w:id="303"/>
      <w:bookmarkEnd w:id="304"/>
      <w:bookmarkEnd w:id="305"/>
      <w:bookmarkEnd w:id="306"/>
    </w:p>
    <w:p w14:paraId="49F8F181" w14:textId="77777777" w:rsidR="00E10B77" w:rsidRPr="00F70B61" w:rsidRDefault="00E10B77" w:rsidP="00E10B77">
      <w:pPr>
        <w:rPr>
          <w:rFonts w:eastAsia="DengXian"/>
        </w:rPr>
      </w:pPr>
      <w:r w:rsidRPr="00F70B61">
        <w:rPr>
          <w:rFonts w:eastAsia="DengXian"/>
        </w:rPr>
        <w:t xml:space="preserve">For roaming scenario, the interactions between V-PCF and H-PCF through </w:t>
      </w:r>
      <w:proofErr w:type="spellStart"/>
      <w:r w:rsidRPr="00F70B61">
        <w:rPr>
          <w:rFonts w:eastAsia="DengXian"/>
        </w:rPr>
        <w:t>Npcf</w:t>
      </w:r>
      <w:proofErr w:type="spellEnd"/>
      <w:r w:rsidRPr="00F70B61">
        <w:rPr>
          <w:rFonts w:eastAsia="DengXian"/>
        </w:rPr>
        <w:t xml:space="preserve"> enables:</w:t>
      </w:r>
    </w:p>
    <w:p w14:paraId="6E55CF2E" w14:textId="77777777" w:rsidR="003B44B9" w:rsidRDefault="003B44B9" w:rsidP="003B44B9">
      <w:pPr>
        <w:pStyle w:val="B1"/>
        <w:rPr>
          <w:rFonts w:eastAsia="DengXian"/>
        </w:rPr>
      </w:pPr>
      <w:r>
        <w:rPr>
          <w:rFonts w:eastAsia="DengXian"/>
        </w:rPr>
        <w:t>-</w:t>
      </w:r>
      <w:r>
        <w:rPr>
          <w:rFonts w:eastAsia="DengXian"/>
        </w:rPr>
        <w:tab/>
        <w:t xml:space="preserve">Creation of an </w:t>
      </w:r>
      <w:r w:rsidR="00BC57F7" w:rsidRPr="00F96702">
        <w:rPr>
          <w:rFonts w:eastAsia="DengXian"/>
        </w:rPr>
        <w:t>UE</w:t>
      </w:r>
      <w:r>
        <w:rPr>
          <w:rFonts w:eastAsia="DengXian"/>
        </w:rPr>
        <w:t xml:space="preserve"> Policy Association as defined in clause 4.16 of </w:t>
      </w:r>
      <w:r w:rsidR="002B4BCB">
        <w:rPr>
          <w:rFonts w:eastAsia="DengXian"/>
          <w:lang w:val="en-GB"/>
        </w:rPr>
        <w:t>TS </w:t>
      </w:r>
      <w:r w:rsidR="002B4BCB">
        <w:rPr>
          <w:rFonts w:eastAsia="DengXian"/>
        </w:rPr>
        <w:t>23.502</w:t>
      </w:r>
      <w:r w:rsidR="002B4BCB">
        <w:rPr>
          <w:rFonts w:eastAsia="DengXian"/>
          <w:lang w:val="en-GB"/>
        </w:rPr>
        <w:t> </w:t>
      </w:r>
      <w:r w:rsidR="002B4BCB">
        <w:rPr>
          <w:rFonts w:eastAsia="DengXian"/>
        </w:rPr>
        <w:t>[</w:t>
      </w:r>
      <w:r>
        <w:rPr>
          <w:rFonts w:eastAsia="DengXian"/>
        </w:rPr>
        <w:t>3];</w:t>
      </w:r>
    </w:p>
    <w:p w14:paraId="6CFA186F" w14:textId="77777777" w:rsidR="00D71278" w:rsidRDefault="00D71278" w:rsidP="003B44B9">
      <w:pPr>
        <w:pStyle w:val="B1"/>
        <w:rPr>
          <w:rFonts w:eastAsia="DengXian"/>
        </w:rPr>
      </w:pPr>
      <w:r>
        <w:rPr>
          <w:rFonts w:eastAsia="DengXian"/>
        </w:rPr>
        <w:t>-</w:t>
      </w:r>
      <w:r>
        <w:rPr>
          <w:rFonts w:eastAsia="DengXian"/>
        </w:rPr>
        <w:tab/>
        <w:t xml:space="preserve">Relay of notification of changes from the V-PCF in the VPLMN to the H-PCF as defined in clause 4.16 of </w:t>
      </w:r>
      <w:r w:rsidR="002B4BCB">
        <w:rPr>
          <w:rFonts w:eastAsia="DengXian"/>
          <w:lang w:val="en-GB"/>
        </w:rPr>
        <w:t>TS </w:t>
      </w:r>
      <w:r w:rsidR="002B4BCB">
        <w:rPr>
          <w:rFonts w:eastAsia="DengXian"/>
        </w:rPr>
        <w:t>23.502</w:t>
      </w:r>
      <w:r w:rsidR="002B4BCB">
        <w:rPr>
          <w:rFonts w:eastAsia="DengXian"/>
          <w:lang w:val="en-GB"/>
        </w:rPr>
        <w:t> </w:t>
      </w:r>
      <w:r w:rsidR="002B4BCB">
        <w:rPr>
          <w:rFonts w:eastAsia="DengXian"/>
        </w:rPr>
        <w:t>[</w:t>
      </w:r>
      <w:r>
        <w:rPr>
          <w:rFonts w:eastAsia="DengXian"/>
        </w:rPr>
        <w:t>3];</w:t>
      </w:r>
    </w:p>
    <w:p w14:paraId="51885CEC" w14:textId="3B43869F" w:rsidR="003B44B9" w:rsidRDefault="003B44B9" w:rsidP="003B44B9">
      <w:pPr>
        <w:pStyle w:val="B1"/>
        <w:rPr>
          <w:rFonts w:eastAsia="DengXian"/>
        </w:rPr>
      </w:pPr>
      <w:r>
        <w:rPr>
          <w:rFonts w:eastAsia="DengXian"/>
        </w:rPr>
        <w:t>-</w:t>
      </w:r>
      <w:r>
        <w:rPr>
          <w:rFonts w:eastAsia="DengXian"/>
        </w:rPr>
        <w:tab/>
        <w:t>Provision of UE</w:t>
      </w:r>
      <w:del w:id="307" w:author="23.503_CR0486R1_(Rel-16)_eV2XARC" w:date="2020-09-21T11:42:00Z">
        <w:r w:rsidDel="00DA6482">
          <w:rPr>
            <w:rFonts w:eastAsia="DengXian"/>
          </w:rPr>
          <w:delText xml:space="preserve"> access selection and PDU Session selection</w:delText>
        </w:r>
        <w:r w:rsidR="003D5C1C" w:rsidDel="00DA6482">
          <w:rPr>
            <w:rFonts w:eastAsia="DengXian"/>
            <w:lang w:val="en-GB"/>
          </w:rPr>
          <w:delText xml:space="preserve"> related</w:delText>
        </w:r>
        <w:r w:rsidDel="00DA6482">
          <w:rPr>
            <w:rFonts w:eastAsia="DengXian"/>
          </w:rPr>
          <w:delText xml:space="preserve"> policies</w:delText>
        </w:r>
      </w:del>
      <w:ins w:id="308" w:author="23.503_CR0486R1_(Rel-16)_eV2XARC" w:date="2020-09-21T11:42:00Z">
        <w:r w:rsidR="00DA6482">
          <w:rPr>
            <w:rFonts w:eastAsia="DengXian"/>
            <w:lang w:val="en-GB"/>
          </w:rPr>
          <w:t xml:space="preserve"> policy information</w:t>
        </w:r>
      </w:ins>
      <w:r>
        <w:rPr>
          <w:rFonts w:eastAsia="DengXian"/>
        </w:rPr>
        <w:t xml:space="preserve"> to the V-PCF in the VPLMN;</w:t>
      </w:r>
    </w:p>
    <w:p w14:paraId="7761BAA6" w14:textId="77777777" w:rsidR="003B44B9" w:rsidRDefault="003B44B9" w:rsidP="003B44B9">
      <w:pPr>
        <w:pStyle w:val="B1"/>
        <w:rPr>
          <w:rFonts w:eastAsia="DengXian"/>
        </w:rPr>
      </w:pPr>
      <w:r>
        <w:rPr>
          <w:rFonts w:eastAsia="DengXian"/>
        </w:rPr>
        <w:t>-</w:t>
      </w:r>
      <w:r>
        <w:rPr>
          <w:rFonts w:eastAsia="DengXian"/>
        </w:rPr>
        <w:tab/>
        <w:t xml:space="preserve">Deletion of an </w:t>
      </w:r>
      <w:r w:rsidR="00BC57F7" w:rsidRPr="00F96702">
        <w:rPr>
          <w:rFonts w:eastAsia="DengXian"/>
        </w:rPr>
        <w:t>UE</w:t>
      </w:r>
      <w:r>
        <w:rPr>
          <w:rFonts w:eastAsia="DengXian"/>
        </w:rPr>
        <w:t xml:space="preserve"> Policy Association as defined in clause 4.16 of </w:t>
      </w:r>
      <w:r w:rsidR="002B4BCB">
        <w:rPr>
          <w:rFonts w:eastAsia="DengXian"/>
          <w:lang w:val="en-GB"/>
        </w:rPr>
        <w:t>TS </w:t>
      </w:r>
      <w:r w:rsidR="002B4BCB">
        <w:rPr>
          <w:rFonts w:eastAsia="DengXian"/>
        </w:rPr>
        <w:t>23.502</w:t>
      </w:r>
      <w:r w:rsidR="002B4BCB">
        <w:rPr>
          <w:rFonts w:eastAsia="DengXian"/>
          <w:lang w:val="en-GB"/>
        </w:rPr>
        <w:t> </w:t>
      </w:r>
      <w:r w:rsidR="002B4BCB">
        <w:rPr>
          <w:rFonts w:eastAsia="DengXian"/>
        </w:rPr>
        <w:t>[</w:t>
      </w:r>
      <w:r>
        <w:rPr>
          <w:rFonts w:eastAsia="DengXian"/>
        </w:rPr>
        <w:t>3].</w:t>
      </w:r>
    </w:p>
    <w:p w14:paraId="7B42683D" w14:textId="77777777" w:rsidR="00D73EC1" w:rsidRPr="00F70B61" w:rsidRDefault="00D73EC1" w:rsidP="00D73EC1">
      <w:pPr>
        <w:rPr>
          <w:rFonts w:eastAsia="DengXian"/>
        </w:rPr>
      </w:pPr>
      <w:r w:rsidRPr="00F70B61">
        <w:rPr>
          <w:rFonts w:eastAsia="DengXian"/>
        </w:rPr>
        <w:t>The N24 reference point is defined for the interactions between V-PCF and H-PCF in the reference point representation.</w:t>
      </w:r>
    </w:p>
    <w:p w14:paraId="3DA5E8C4" w14:textId="77777777" w:rsidR="00E10B77" w:rsidRPr="00F70B61" w:rsidRDefault="00E10B77" w:rsidP="00E10B77">
      <w:pPr>
        <w:pStyle w:val="Heading3"/>
      </w:pPr>
      <w:bookmarkStart w:id="309" w:name="_Toc19197307"/>
      <w:bookmarkStart w:id="310" w:name="_Toc27896460"/>
      <w:bookmarkStart w:id="311" w:name="_Toc36192628"/>
      <w:bookmarkStart w:id="312" w:name="_Toc37076359"/>
      <w:bookmarkStart w:id="313" w:name="_Toc45194805"/>
      <w:bookmarkStart w:id="314" w:name="_Toc47594217"/>
      <w:r w:rsidRPr="00F70B61">
        <w:t>5.</w:t>
      </w:r>
      <w:r w:rsidR="00D73EC1" w:rsidRPr="00F70B61">
        <w:t>3</w:t>
      </w:r>
      <w:r w:rsidRPr="00F70B61">
        <w:t>.</w:t>
      </w:r>
      <w:r w:rsidR="00D73EC1" w:rsidRPr="00F70B61">
        <w:t>5</w:t>
      </w:r>
      <w:r w:rsidRPr="00F70B61">
        <w:tab/>
      </w:r>
      <w:r w:rsidR="00D73EC1" w:rsidRPr="00F70B61">
        <w:t>Interactions between PCF and UDR</w:t>
      </w:r>
      <w:bookmarkEnd w:id="309"/>
      <w:bookmarkEnd w:id="310"/>
      <w:bookmarkEnd w:id="311"/>
      <w:bookmarkEnd w:id="312"/>
      <w:bookmarkEnd w:id="313"/>
      <w:bookmarkEnd w:id="314"/>
    </w:p>
    <w:p w14:paraId="20DF83BE" w14:textId="77777777" w:rsidR="00E10B77" w:rsidRPr="00F70B61" w:rsidRDefault="00E10B77" w:rsidP="00E10B77">
      <w:pPr>
        <w:rPr>
          <w:rFonts w:eastAsia="DengXian"/>
        </w:rPr>
      </w:pPr>
      <w:r w:rsidRPr="00F70B61">
        <w:rPr>
          <w:rFonts w:eastAsia="DengXian"/>
        </w:rPr>
        <w:t xml:space="preserve">The </w:t>
      </w:r>
      <w:proofErr w:type="spellStart"/>
      <w:r w:rsidRPr="00F70B61">
        <w:rPr>
          <w:rFonts w:eastAsia="DengXian"/>
        </w:rPr>
        <w:t>N</w:t>
      </w:r>
      <w:r w:rsidR="00D73EC1" w:rsidRPr="00F70B61">
        <w:rPr>
          <w:rFonts w:eastAsia="DengXian"/>
        </w:rPr>
        <w:t>udr</w:t>
      </w:r>
      <w:proofErr w:type="spellEnd"/>
      <w:r w:rsidRPr="00F70B61">
        <w:rPr>
          <w:rFonts w:eastAsia="DengXian"/>
        </w:rPr>
        <w:t xml:space="preserve"> enables the PCF to access policy control related subscription</w:t>
      </w:r>
      <w:r w:rsidR="00BC612F">
        <w:rPr>
          <w:rFonts w:eastAsia="DengXian"/>
        </w:rPr>
        <w:t xml:space="preserve"> information and application specific information</w:t>
      </w:r>
      <w:r w:rsidRPr="00F70B61">
        <w:rPr>
          <w:rFonts w:eastAsia="DengXian"/>
        </w:rPr>
        <w:t xml:space="preserve"> stored in the UDR. The </w:t>
      </w:r>
      <w:proofErr w:type="spellStart"/>
      <w:r w:rsidRPr="00F70B61">
        <w:rPr>
          <w:rFonts w:eastAsia="DengXian"/>
        </w:rPr>
        <w:t>N</w:t>
      </w:r>
      <w:r w:rsidR="00D73EC1" w:rsidRPr="00F70B61">
        <w:rPr>
          <w:rFonts w:eastAsia="DengXian"/>
        </w:rPr>
        <w:t>udr</w:t>
      </w:r>
      <w:proofErr w:type="spellEnd"/>
      <w:r w:rsidRPr="00F70B61">
        <w:rPr>
          <w:rFonts w:eastAsia="DengXian"/>
        </w:rPr>
        <w:t xml:space="preserve"> interface supports the following functions:</w:t>
      </w:r>
    </w:p>
    <w:p w14:paraId="39CDD003" w14:textId="77777777" w:rsidR="00E10B77" w:rsidRPr="00F70B61" w:rsidRDefault="00E10B77" w:rsidP="003B44B9">
      <w:pPr>
        <w:pStyle w:val="B1"/>
        <w:rPr>
          <w:rFonts w:eastAsia="DengXian"/>
        </w:rPr>
      </w:pPr>
      <w:r w:rsidRPr="00F70B61">
        <w:rPr>
          <w:rFonts w:eastAsia="DengXian"/>
        </w:rPr>
        <w:t>-</w:t>
      </w:r>
      <w:r w:rsidRPr="00F70B61">
        <w:rPr>
          <w:rFonts w:eastAsia="DengXian"/>
        </w:rPr>
        <w:tab/>
        <w:t>Request for policy control related subscription information</w:t>
      </w:r>
      <w:r w:rsidR="00BC612F">
        <w:rPr>
          <w:rFonts w:eastAsia="DengXian"/>
          <w:lang w:val="en-GB"/>
        </w:rPr>
        <w:t xml:space="preserve"> and application specific information</w:t>
      </w:r>
      <w:r w:rsidRPr="00F70B61">
        <w:rPr>
          <w:rFonts w:eastAsia="DengXian"/>
        </w:rPr>
        <w:t xml:space="preserve"> from the UDR.</w:t>
      </w:r>
    </w:p>
    <w:p w14:paraId="27B1E194" w14:textId="77777777" w:rsidR="00E10B77" w:rsidRPr="00F70B61" w:rsidRDefault="00E10B77" w:rsidP="003B44B9">
      <w:pPr>
        <w:pStyle w:val="B1"/>
        <w:rPr>
          <w:rFonts w:eastAsia="DengXian"/>
        </w:rPr>
      </w:pPr>
      <w:r w:rsidRPr="00F70B61">
        <w:rPr>
          <w:rFonts w:eastAsia="DengXian"/>
        </w:rPr>
        <w:t>-</w:t>
      </w:r>
      <w:r w:rsidRPr="00F70B61">
        <w:rPr>
          <w:rFonts w:eastAsia="DengXian"/>
        </w:rPr>
        <w:tab/>
        <w:t>Provisioning of policy control related</w:t>
      </w:r>
      <w:r w:rsidR="00BC612F">
        <w:rPr>
          <w:rFonts w:eastAsia="DengXian"/>
          <w:lang w:val="en-GB"/>
        </w:rPr>
        <w:t xml:space="preserve"> subscription information and application specific</w:t>
      </w:r>
      <w:r w:rsidRPr="00F70B61">
        <w:rPr>
          <w:rFonts w:eastAsia="DengXian"/>
        </w:rPr>
        <w:t xml:space="preserve"> information to the UDR.</w:t>
      </w:r>
    </w:p>
    <w:p w14:paraId="6E27A01D" w14:textId="77777777" w:rsidR="00E10B77" w:rsidRPr="00F70B61" w:rsidRDefault="00E10B77" w:rsidP="003B44B9">
      <w:pPr>
        <w:pStyle w:val="B1"/>
        <w:rPr>
          <w:rFonts w:eastAsia="DengXian"/>
        </w:rPr>
      </w:pPr>
      <w:r w:rsidRPr="00F70B61">
        <w:rPr>
          <w:rFonts w:eastAsia="DengXian"/>
        </w:rPr>
        <w:t>-</w:t>
      </w:r>
      <w:r w:rsidRPr="00F70B61">
        <w:rPr>
          <w:rFonts w:eastAsia="DengXian"/>
        </w:rPr>
        <w:tab/>
        <w:t>Notifications from the UDR on changes in the</w:t>
      </w:r>
      <w:r w:rsidR="00BC612F">
        <w:rPr>
          <w:rFonts w:eastAsia="DengXian"/>
          <w:lang w:val="en-GB"/>
        </w:rPr>
        <w:t xml:space="preserve"> policy control related</w:t>
      </w:r>
      <w:r w:rsidRPr="00F70B61">
        <w:rPr>
          <w:rFonts w:eastAsia="DengXian"/>
        </w:rPr>
        <w:t xml:space="preserve"> subscription information.</w:t>
      </w:r>
    </w:p>
    <w:p w14:paraId="01365EF7" w14:textId="77777777" w:rsidR="003B44B9" w:rsidRDefault="003B44B9" w:rsidP="003B44B9">
      <w:pPr>
        <w:pStyle w:val="B1"/>
        <w:rPr>
          <w:rFonts w:eastAsia="DengXian"/>
        </w:rPr>
      </w:pPr>
      <w:r>
        <w:rPr>
          <w:rFonts w:eastAsia="DengXian"/>
        </w:rPr>
        <w:t>-</w:t>
      </w:r>
      <w:r>
        <w:rPr>
          <w:rFonts w:eastAsia="DengXian"/>
        </w:rPr>
        <w:tab/>
        <w:t>Subscription to the UDR for the AF requests targeting a DNN and S-NSSAI or a group of UEs (roaming UEs for LBO case) identified by an Internal Group Identifier.</w:t>
      </w:r>
    </w:p>
    <w:p w14:paraId="1DE5E8E6" w14:textId="77777777" w:rsidR="003B44B9" w:rsidRDefault="003B44B9" w:rsidP="003B44B9">
      <w:pPr>
        <w:pStyle w:val="B1"/>
        <w:rPr>
          <w:rFonts w:eastAsia="DengXian"/>
        </w:rPr>
      </w:pPr>
      <w:r>
        <w:rPr>
          <w:rFonts w:eastAsia="DengXian"/>
        </w:rPr>
        <w:t>-</w:t>
      </w:r>
      <w:r>
        <w:rPr>
          <w:rFonts w:eastAsia="DengXian"/>
        </w:rPr>
        <w:tab/>
        <w:t>Notifications from the UDR on the update of AF requests targeting a DNN and S-NSSAI or a group of UEs (roaming UEs for LBO case) identified by an Internal Group Identifier.</w:t>
      </w:r>
    </w:p>
    <w:p w14:paraId="182477C1" w14:textId="77777777" w:rsidR="00215B3F" w:rsidRPr="00F70B61" w:rsidRDefault="00215B3F" w:rsidP="00215B3F">
      <w:pPr>
        <w:rPr>
          <w:rFonts w:eastAsia="DengXian"/>
        </w:rPr>
      </w:pPr>
      <w:r w:rsidRPr="00F70B61">
        <w:rPr>
          <w:rFonts w:eastAsia="DengXian"/>
        </w:rPr>
        <w:t xml:space="preserve">The </w:t>
      </w:r>
      <w:r w:rsidR="00BC57F7" w:rsidRPr="00D24D85">
        <w:t>N</w:t>
      </w:r>
      <w:r w:rsidR="00BC57F7" w:rsidRPr="00D24D85">
        <w:rPr>
          <w:rFonts w:hint="eastAsia"/>
          <w:lang w:eastAsia="zh-CN"/>
        </w:rPr>
        <w:t>36</w:t>
      </w:r>
      <w:r w:rsidRPr="00F70B61">
        <w:rPr>
          <w:rFonts w:eastAsia="DengXian"/>
        </w:rPr>
        <w:t xml:space="preserve"> reference point is defined for the interactions between PCF and UDR in the reference point representation.</w:t>
      </w:r>
    </w:p>
    <w:p w14:paraId="4A12EEEF" w14:textId="77777777" w:rsidR="00E10B77" w:rsidRPr="00F70B61" w:rsidRDefault="00E10B77" w:rsidP="00E10B77">
      <w:pPr>
        <w:pStyle w:val="Heading3"/>
      </w:pPr>
      <w:bookmarkStart w:id="315" w:name="_Toc19197308"/>
      <w:bookmarkStart w:id="316" w:name="_Toc27896461"/>
      <w:bookmarkStart w:id="317" w:name="_Toc36192629"/>
      <w:bookmarkStart w:id="318" w:name="_Toc37076360"/>
      <w:bookmarkStart w:id="319" w:name="_Toc45194806"/>
      <w:bookmarkStart w:id="320" w:name="_Toc47594218"/>
      <w:r w:rsidRPr="00F70B61">
        <w:t>5.</w:t>
      </w:r>
      <w:r w:rsidR="00215B3F" w:rsidRPr="00F70B61">
        <w:t>3</w:t>
      </w:r>
      <w:r w:rsidRPr="00F70B61">
        <w:t>.</w:t>
      </w:r>
      <w:r w:rsidR="00215B3F" w:rsidRPr="00F70B61">
        <w:t>6</w:t>
      </w:r>
      <w:r w:rsidRPr="00F70B61">
        <w:tab/>
      </w:r>
      <w:r w:rsidR="00215B3F" w:rsidRPr="00F70B61">
        <w:t>Interactions between SMF and</w:t>
      </w:r>
      <w:r w:rsidR="00E97C2C">
        <w:t xml:space="preserve"> CHF</w:t>
      </w:r>
      <w:bookmarkEnd w:id="315"/>
      <w:bookmarkEnd w:id="316"/>
      <w:bookmarkEnd w:id="317"/>
      <w:bookmarkEnd w:id="318"/>
      <w:bookmarkEnd w:id="319"/>
      <w:bookmarkEnd w:id="320"/>
    </w:p>
    <w:p w14:paraId="5365116A" w14:textId="77777777" w:rsidR="00E97C2C" w:rsidRDefault="00E97C2C" w:rsidP="00215B3F">
      <w:r>
        <w:t>The interactions between SMF and CHF enable online and offline charging.</w:t>
      </w:r>
    </w:p>
    <w:p w14:paraId="6759F5B5" w14:textId="77777777" w:rsidR="00E97C2C" w:rsidRDefault="00E97C2C" w:rsidP="00215B3F">
      <w:r>
        <w:t>The N40 reference point is defined for the interactions between SMF and CHF in the reference point representation.</w:t>
      </w:r>
    </w:p>
    <w:p w14:paraId="013417AB" w14:textId="77777777" w:rsidR="00E97C2C" w:rsidRDefault="00E97C2C" w:rsidP="00215B3F">
      <w:r>
        <w:t>Since the N40 reference point resides between the SMF and CHF in the HPLMN, home routed</w:t>
      </w:r>
      <w:r w:rsidR="00956B35">
        <w:t xml:space="preserve"> roaming</w:t>
      </w:r>
      <w:r>
        <w:t xml:space="preserve"> and non-roaming scenarios are supported in the same manner.</w:t>
      </w:r>
    </w:p>
    <w:p w14:paraId="467CB8B6" w14:textId="77777777" w:rsidR="00215B3F" w:rsidRPr="00F70B61" w:rsidRDefault="00215B3F" w:rsidP="00215B3F">
      <w:pPr>
        <w:pStyle w:val="NO"/>
      </w:pPr>
      <w:r w:rsidRPr="00F70B61">
        <w:rPr>
          <w:iCs/>
        </w:rPr>
        <w:t>NOTE:</w:t>
      </w:r>
      <w:r w:rsidRPr="00F70B61">
        <w:rPr>
          <w:iCs/>
        </w:rPr>
        <w:tab/>
        <w:t xml:space="preserve">The functionality of this interface/reference point is defined in </w:t>
      </w:r>
      <w:r w:rsidR="002B4BCB" w:rsidRPr="00F70B61">
        <w:rPr>
          <w:iCs/>
        </w:rPr>
        <w:t>TS</w:t>
      </w:r>
      <w:r w:rsidR="002B4BCB">
        <w:rPr>
          <w:iCs/>
        </w:rPr>
        <w:t> </w:t>
      </w:r>
      <w:r w:rsidR="002B4BCB" w:rsidRPr="00F70B61">
        <w:rPr>
          <w:iCs/>
        </w:rPr>
        <w:t>32.240</w:t>
      </w:r>
      <w:r w:rsidR="002B4BCB">
        <w:rPr>
          <w:iCs/>
        </w:rPr>
        <w:t> </w:t>
      </w:r>
      <w:r w:rsidR="002B4BCB" w:rsidRPr="00F70B61">
        <w:rPr>
          <w:iCs/>
        </w:rPr>
        <w:t>[</w:t>
      </w:r>
      <w:r w:rsidR="00314213" w:rsidRPr="00F70B61">
        <w:rPr>
          <w:iCs/>
          <w:lang w:val="en-US"/>
        </w:rPr>
        <w:t>8</w:t>
      </w:r>
      <w:r w:rsidRPr="00F70B61">
        <w:rPr>
          <w:iCs/>
        </w:rPr>
        <w:t>].</w:t>
      </w:r>
    </w:p>
    <w:p w14:paraId="39C703CC" w14:textId="77777777" w:rsidR="00E10B77" w:rsidRPr="00F70B61" w:rsidRDefault="00E10B77" w:rsidP="00E10B77">
      <w:pPr>
        <w:pStyle w:val="Heading3"/>
      </w:pPr>
      <w:bookmarkStart w:id="321" w:name="_Toc19197309"/>
      <w:bookmarkStart w:id="322" w:name="_Toc27896462"/>
      <w:bookmarkStart w:id="323" w:name="_Toc36192630"/>
      <w:bookmarkStart w:id="324" w:name="_Toc37076361"/>
      <w:bookmarkStart w:id="325" w:name="_Toc45194807"/>
      <w:bookmarkStart w:id="326" w:name="_Toc47594219"/>
      <w:r w:rsidRPr="00F70B61">
        <w:lastRenderedPageBreak/>
        <w:t>5.</w:t>
      </w:r>
      <w:r w:rsidR="00215B3F" w:rsidRPr="00F70B61">
        <w:t>3</w:t>
      </w:r>
      <w:r w:rsidRPr="00F70B61">
        <w:t>.</w:t>
      </w:r>
      <w:r w:rsidR="00215B3F" w:rsidRPr="00F70B61">
        <w:t>7</w:t>
      </w:r>
      <w:r w:rsidR="00E97C2C">
        <w:tab/>
        <w:t>Void</w:t>
      </w:r>
      <w:bookmarkEnd w:id="321"/>
      <w:bookmarkEnd w:id="322"/>
      <w:bookmarkEnd w:id="323"/>
      <w:bookmarkEnd w:id="324"/>
      <w:bookmarkEnd w:id="325"/>
      <w:bookmarkEnd w:id="326"/>
    </w:p>
    <w:p w14:paraId="22E97AB5" w14:textId="77777777" w:rsidR="00215B3F" w:rsidRPr="003F46C2" w:rsidRDefault="00215B3F" w:rsidP="00215B3F"/>
    <w:p w14:paraId="7215442C" w14:textId="77777777" w:rsidR="00E10B77" w:rsidRPr="00F70B61" w:rsidRDefault="00E10B77" w:rsidP="00E10B77">
      <w:pPr>
        <w:pStyle w:val="Heading3"/>
      </w:pPr>
      <w:bookmarkStart w:id="327" w:name="_Toc19197310"/>
      <w:bookmarkStart w:id="328" w:name="_Toc27896463"/>
      <w:bookmarkStart w:id="329" w:name="_Toc36192631"/>
      <w:bookmarkStart w:id="330" w:name="_Toc37076362"/>
      <w:bookmarkStart w:id="331" w:name="_Toc45194808"/>
      <w:bookmarkStart w:id="332" w:name="_Toc47594220"/>
      <w:r w:rsidRPr="00F70B61">
        <w:t>5.</w:t>
      </w:r>
      <w:r w:rsidR="00215B3F" w:rsidRPr="00F70B61">
        <w:t>3</w:t>
      </w:r>
      <w:r w:rsidRPr="00F70B61">
        <w:t>.</w:t>
      </w:r>
      <w:r w:rsidR="00215B3F" w:rsidRPr="00F70B61">
        <w:t>8</w:t>
      </w:r>
      <w:r w:rsidRPr="00F70B61">
        <w:tab/>
      </w:r>
      <w:r w:rsidR="00215B3F" w:rsidRPr="00F70B61">
        <w:t>Interactions between PCF and</w:t>
      </w:r>
      <w:r w:rsidR="00E97C2C">
        <w:t xml:space="preserve"> CHF</w:t>
      </w:r>
      <w:bookmarkEnd w:id="327"/>
      <w:bookmarkEnd w:id="328"/>
      <w:bookmarkEnd w:id="329"/>
      <w:bookmarkEnd w:id="330"/>
      <w:bookmarkEnd w:id="331"/>
      <w:bookmarkEnd w:id="332"/>
    </w:p>
    <w:p w14:paraId="34E544B2" w14:textId="77777777" w:rsidR="00FA2DC6" w:rsidRPr="003F46C2" w:rsidRDefault="00FA2DC6" w:rsidP="00FA2DC6">
      <w:pPr>
        <w:overflowPunct w:val="0"/>
        <w:autoSpaceDE w:val="0"/>
        <w:autoSpaceDN w:val="0"/>
        <w:adjustRightInd w:val="0"/>
        <w:textAlignment w:val="baseline"/>
        <w:rPr>
          <w:rFonts w:eastAsia="DengXian"/>
        </w:rPr>
      </w:pPr>
      <w:r w:rsidRPr="003F46C2">
        <w:rPr>
          <w:rFonts w:eastAsia="DengXian"/>
        </w:rPr>
        <w:t>The</w:t>
      </w:r>
      <w:r w:rsidR="00E97C2C">
        <w:rPr>
          <w:rFonts w:eastAsia="DengXian"/>
        </w:rPr>
        <w:t xml:space="preserve"> </w:t>
      </w:r>
      <w:proofErr w:type="spellStart"/>
      <w:r w:rsidR="00E97C2C">
        <w:rPr>
          <w:rFonts w:eastAsia="DengXian"/>
        </w:rPr>
        <w:t>Nchf</w:t>
      </w:r>
      <w:proofErr w:type="spellEnd"/>
      <w:r w:rsidR="00E97C2C">
        <w:rPr>
          <w:rFonts w:eastAsia="DengXian"/>
        </w:rPr>
        <w:t xml:space="preserve"> enables the PCF to access</w:t>
      </w:r>
      <w:r w:rsidRPr="003F46C2">
        <w:rPr>
          <w:rFonts w:eastAsia="DengXian"/>
        </w:rPr>
        <w:t xml:space="preserve"> policy counter status information relating to subscriber spend</w:t>
      </w:r>
      <w:r w:rsidR="00EF2CEA" w:rsidRPr="003F46C2">
        <w:rPr>
          <w:rFonts w:eastAsia="DengXian"/>
        </w:rPr>
        <w:t>ing from</w:t>
      </w:r>
      <w:r w:rsidR="00E97C2C">
        <w:rPr>
          <w:rFonts w:eastAsia="DengXian"/>
        </w:rPr>
        <w:t xml:space="preserve"> CHF</w:t>
      </w:r>
      <w:r w:rsidR="00EF2CEA" w:rsidRPr="003F46C2">
        <w:rPr>
          <w:rFonts w:eastAsia="DengXian"/>
        </w:rPr>
        <w:t xml:space="preserve"> and support</w:t>
      </w:r>
      <w:r w:rsidRPr="003F46C2">
        <w:rPr>
          <w:rFonts w:eastAsia="DengXian"/>
        </w:rPr>
        <w:t xml:space="preserve"> the following function</w:t>
      </w:r>
      <w:r w:rsidR="00956B35">
        <w:rPr>
          <w:rFonts w:eastAsia="DengXian"/>
        </w:rPr>
        <w:t>ality</w:t>
      </w:r>
      <w:r w:rsidRPr="003F46C2">
        <w:rPr>
          <w:rFonts w:eastAsia="DengXian"/>
        </w:rPr>
        <w:t>:</w:t>
      </w:r>
    </w:p>
    <w:p w14:paraId="5A892C1E" w14:textId="77777777" w:rsidR="00FA2DC6" w:rsidRPr="003F46C2" w:rsidRDefault="00FA2DC6" w:rsidP="003B44B9">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sidR="00E97C2C">
        <w:rPr>
          <w:rFonts w:eastAsia="DengXian"/>
        </w:rPr>
        <w:t xml:space="preserve">CHF </w:t>
      </w:r>
      <w:r w:rsidRPr="003F46C2">
        <w:rPr>
          <w:rFonts w:eastAsia="DengXian"/>
        </w:rPr>
        <w:t>and subscribe to or unsubscribe from spending limit reports (i.e. notifications of policy counter status changes)</w:t>
      </w:r>
      <w:r w:rsidR="00956B35">
        <w:rPr>
          <w:rFonts w:eastAsia="DengXian"/>
          <w:lang w:val="en-GB"/>
        </w:rPr>
        <w:t>;</w:t>
      </w:r>
    </w:p>
    <w:p w14:paraId="5B6E515D" w14:textId="77777777" w:rsidR="00FA2DC6" w:rsidRPr="003F46C2" w:rsidRDefault="00FA2DC6" w:rsidP="003B44B9">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sidR="00E97C2C">
        <w:rPr>
          <w:rFonts w:eastAsia="DengXian"/>
        </w:rPr>
        <w:t xml:space="preserve">CHF </w:t>
      </w:r>
      <w:r w:rsidRPr="003F46C2">
        <w:rPr>
          <w:rFonts w:eastAsia="DengXian"/>
        </w:rPr>
        <w:t>to PCF</w:t>
      </w:r>
      <w:r w:rsidR="00956B35">
        <w:rPr>
          <w:rFonts w:eastAsia="DengXian"/>
          <w:lang w:val="en-GB"/>
        </w:rPr>
        <w:t>;</w:t>
      </w:r>
    </w:p>
    <w:p w14:paraId="32344E27" w14:textId="77777777" w:rsidR="00FA2DC6" w:rsidRPr="003F46C2" w:rsidRDefault="00FA2DC6" w:rsidP="003B44B9">
      <w:pPr>
        <w:pStyle w:val="B1"/>
        <w:rPr>
          <w:rFonts w:eastAsia="DengXian"/>
        </w:rPr>
      </w:pPr>
      <w:r w:rsidRPr="003F46C2">
        <w:rPr>
          <w:rFonts w:eastAsia="DengXian"/>
        </w:rPr>
        <w:t>-</w:t>
      </w:r>
      <w:r w:rsidRPr="003F46C2">
        <w:rPr>
          <w:rFonts w:eastAsia="DengXian"/>
        </w:rPr>
        <w:tab/>
        <w:t xml:space="preserve">Notification of spending limit reports from </w:t>
      </w:r>
      <w:r w:rsidR="00E97C2C">
        <w:rPr>
          <w:rFonts w:eastAsia="DengXian"/>
        </w:rPr>
        <w:t xml:space="preserve">CHF </w:t>
      </w:r>
      <w:r w:rsidRPr="003F46C2">
        <w:rPr>
          <w:rFonts w:eastAsia="DengXian"/>
        </w:rPr>
        <w:t>to PCF</w:t>
      </w:r>
      <w:r w:rsidR="00956B35">
        <w:rPr>
          <w:rFonts w:eastAsia="DengXian"/>
          <w:lang w:val="en-GB"/>
        </w:rPr>
        <w:t>;</w:t>
      </w:r>
    </w:p>
    <w:p w14:paraId="1BA70131" w14:textId="77777777" w:rsidR="00FA2DC6" w:rsidRPr="003F46C2" w:rsidRDefault="00FA2DC6" w:rsidP="003B44B9">
      <w:pPr>
        <w:pStyle w:val="B1"/>
        <w:rPr>
          <w:rFonts w:eastAsia="DengXian"/>
        </w:rPr>
      </w:pPr>
      <w:r w:rsidRPr="003F46C2">
        <w:rPr>
          <w:rFonts w:eastAsia="DengXian"/>
        </w:rPr>
        <w:t>-</w:t>
      </w:r>
      <w:r w:rsidRPr="003F46C2">
        <w:rPr>
          <w:rFonts w:eastAsia="DengXian"/>
        </w:rPr>
        <w:tab/>
        <w:t>Cancellation of spending limit reporting from PCF to</w:t>
      </w:r>
      <w:r w:rsidR="00E97C2C">
        <w:rPr>
          <w:rFonts w:eastAsia="DengXian"/>
        </w:rPr>
        <w:t xml:space="preserve"> CHF</w:t>
      </w:r>
      <w:r w:rsidRPr="003F46C2">
        <w:rPr>
          <w:rFonts w:eastAsia="DengXian"/>
        </w:rPr>
        <w:t>.</w:t>
      </w:r>
    </w:p>
    <w:p w14:paraId="70E5722A" w14:textId="77777777" w:rsidR="00215B3F" w:rsidRPr="003F46C2" w:rsidRDefault="00215B3F" w:rsidP="00215B3F">
      <w:pPr>
        <w:rPr>
          <w:rFonts w:eastAsia="DengXian"/>
        </w:rPr>
      </w:pPr>
      <w:r w:rsidRPr="003F46C2">
        <w:rPr>
          <w:rFonts w:eastAsia="DengXian"/>
        </w:rPr>
        <w:t>The N</w:t>
      </w:r>
      <w:r w:rsidR="00A615A8" w:rsidRPr="003F46C2">
        <w:rPr>
          <w:rFonts w:eastAsia="DengXian"/>
        </w:rPr>
        <w:t>28</w:t>
      </w:r>
      <w:r w:rsidRPr="003F46C2">
        <w:rPr>
          <w:rFonts w:eastAsia="DengXian"/>
        </w:rPr>
        <w:t xml:space="preserve"> reference point is defined for the interactions between PCF and </w:t>
      </w:r>
      <w:r w:rsidR="00E97C2C">
        <w:rPr>
          <w:rFonts w:eastAsia="DengXian"/>
        </w:rPr>
        <w:t xml:space="preserve">CHF </w:t>
      </w:r>
      <w:r w:rsidRPr="003F46C2">
        <w:rPr>
          <w:rFonts w:eastAsia="DengXian"/>
        </w:rPr>
        <w:t>in the reference point representation.</w:t>
      </w:r>
    </w:p>
    <w:p w14:paraId="2D59AC65" w14:textId="77777777" w:rsidR="00FA2DC6" w:rsidRPr="003F46C2" w:rsidRDefault="00FA2DC6" w:rsidP="00FA2DC6">
      <w:r w:rsidRPr="003F46C2">
        <w:rPr>
          <w:rFonts w:eastAsia="DengXian"/>
        </w:rPr>
        <w:t xml:space="preserve">Since the N28 reference point resides between the PCF and </w:t>
      </w:r>
      <w:r w:rsidR="00E97C2C">
        <w:rPr>
          <w:rFonts w:eastAsia="DengXian"/>
        </w:rPr>
        <w:t xml:space="preserve">CHF </w:t>
      </w:r>
      <w:r w:rsidRPr="003F46C2">
        <w:rPr>
          <w:rFonts w:eastAsia="DengXian"/>
        </w:rPr>
        <w:t>in the HPLMN, home routed</w:t>
      </w:r>
      <w:r w:rsidR="00956B35">
        <w:rPr>
          <w:rFonts w:eastAsia="DengXian"/>
        </w:rPr>
        <w:t xml:space="preserve"> roaming</w:t>
      </w:r>
      <w:r w:rsidRPr="003F46C2">
        <w:rPr>
          <w:rFonts w:eastAsia="DengXian"/>
        </w:rPr>
        <w:t xml:space="preserve"> and non-roaming scenarios are supported in the same manner</w:t>
      </w:r>
      <w:r w:rsidRPr="003F46C2">
        <w:t>.</w:t>
      </w:r>
    </w:p>
    <w:p w14:paraId="64377156" w14:textId="77777777" w:rsidR="00E97C2C" w:rsidRDefault="00E97C2C" w:rsidP="00E97C2C">
      <w:pPr>
        <w:pStyle w:val="NO"/>
      </w:pPr>
      <w:r>
        <w:t>NOTE:</w:t>
      </w:r>
      <w:r>
        <w:rPr>
          <w:lang w:val="en-GB"/>
        </w:rPr>
        <w:tab/>
      </w:r>
      <w:r>
        <w:t>In this Release</w:t>
      </w:r>
      <w:r>
        <w:rPr>
          <w:lang w:val="en-GB"/>
        </w:rPr>
        <w:t xml:space="preserve"> of the specification</w:t>
      </w:r>
      <w:r>
        <w:t xml:space="preserve">, there is no support by the </w:t>
      </w:r>
      <w:proofErr w:type="spellStart"/>
      <w:r>
        <w:t>Nchf_SpendingLimitControl</w:t>
      </w:r>
      <w:proofErr w:type="spellEnd"/>
      <w:r>
        <w:t xml:space="preserve"> service between the PCF in VPLMN and the CHF in the HPLMN.</w:t>
      </w:r>
    </w:p>
    <w:p w14:paraId="3E03D77E" w14:textId="77777777" w:rsidR="00E10B77" w:rsidRPr="00F70B61" w:rsidRDefault="00E10B77" w:rsidP="00E10B77">
      <w:pPr>
        <w:pStyle w:val="Heading3"/>
      </w:pPr>
      <w:bookmarkStart w:id="333" w:name="_Toc19197311"/>
      <w:bookmarkStart w:id="334" w:name="_Toc27896464"/>
      <w:bookmarkStart w:id="335" w:name="_Toc36192632"/>
      <w:bookmarkStart w:id="336" w:name="_Toc37076363"/>
      <w:bookmarkStart w:id="337" w:name="_Toc45194809"/>
      <w:bookmarkStart w:id="338" w:name="_Toc47594221"/>
      <w:r w:rsidRPr="00F70B61">
        <w:t>5.</w:t>
      </w:r>
      <w:r w:rsidR="00215B3F" w:rsidRPr="00F70B61">
        <w:t>3</w:t>
      </w:r>
      <w:r w:rsidRPr="00F70B61">
        <w:t>.</w:t>
      </w:r>
      <w:r w:rsidR="00215B3F" w:rsidRPr="00F70B61">
        <w:t>9</w:t>
      </w:r>
      <w:r w:rsidR="00D25175" w:rsidRPr="00F70B61">
        <w:tab/>
      </w:r>
      <w:r w:rsidR="00215B3F" w:rsidRPr="00F70B61">
        <w:t>Interactions between SMF and NEF</w:t>
      </w:r>
      <w:bookmarkEnd w:id="333"/>
      <w:bookmarkEnd w:id="334"/>
      <w:bookmarkEnd w:id="335"/>
      <w:bookmarkEnd w:id="336"/>
      <w:bookmarkEnd w:id="337"/>
      <w:bookmarkEnd w:id="338"/>
    </w:p>
    <w:p w14:paraId="346EE227" w14:textId="77777777" w:rsidR="00FA2DC6" w:rsidRPr="003F46C2" w:rsidRDefault="00FA2DC6" w:rsidP="00FA2DC6">
      <w:pPr>
        <w:overflowPunct w:val="0"/>
        <w:autoSpaceDE w:val="0"/>
        <w:autoSpaceDN w:val="0"/>
        <w:adjustRightInd w:val="0"/>
        <w:textAlignment w:val="baseline"/>
        <w:rPr>
          <w:rFonts w:eastAsia="DengXian"/>
        </w:rPr>
      </w:pPr>
      <w:proofErr w:type="spellStart"/>
      <w:r w:rsidRPr="003F46C2">
        <w:rPr>
          <w:rFonts w:eastAsia="DengXian" w:hint="eastAsia"/>
        </w:rPr>
        <w:t>Nsmf</w:t>
      </w:r>
      <w:proofErr w:type="spellEnd"/>
      <w:r w:rsidRPr="003F46C2">
        <w:rPr>
          <w:rFonts w:eastAsia="DengXian" w:hint="eastAsia"/>
        </w:rPr>
        <w:t xml:space="preserve"> and </w:t>
      </w:r>
      <w:proofErr w:type="spellStart"/>
      <w:r w:rsidRPr="003F46C2">
        <w:rPr>
          <w:rFonts w:eastAsia="DengXian" w:hint="eastAsia"/>
        </w:rPr>
        <w:t>Nnef</w:t>
      </w:r>
      <w:proofErr w:type="spellEnd"/>
      <w:r w:rsidRPr="003F46C2">
        <w:rPr>
          <w:rFonts w:eastAsia="DengXian" w:hint="eastAsia"/>
        </w:rPr>
        <w:t xml:space="preserve"> </w:t>
      </w:r>
      <w:r w:rsidRPr="003F46C2">
        <w:rPr>
          <w:rFonts w:eastAsia="DengXian"/>
        </w:rPr>
        <w:t>enable transport of PFDs from the NEF</w:t>
      </w:r>
      <w:r w:rsidR="00956B35">
        <w:rPr>
          <w:rFonts w:eastAsia="DengXian"/>
        </w:rPr>
        <w:t xml:space="preserve"> (PFDF)</w:t>
      </w:r>
      <w:r w:rsidRPr="003F46C2">
        <w:rPr>
          <w:rFonts w:eastAsia="DengXian"/>
        </w:rPr>
        <w:t xml:space="preserve"> to the SMF for a particular Application Identifier or for a set of Application Identifiers. It is achieved with the support of the following function</w:t>
      </w:r>
      <w:r w:rsidR="00956B35">
        <w:rPr>
          <w:rFonts w:eastAsia="DengXian"/>
        </w:rPr>
        <w:t>ality</w:t>
      </w:r>
      <w:r w:rsidRPr="003F46C2">
        <w:rPr>
          <w:rFonts w:eastAsia="DengXian"/>
        </w:rPr>
        <w:t>:</w:t>
      </w:r>
    </w:p>
    <w:p w14:paraId="1CE6C2CB" w14:textId="77777777" w:rsidR="00FA2DC6" w:rsidRPr="003F46C2" w:rsidRDefault="00FA2DC6" w:rsidP="003B44B9">
      <w:pPr>
        <w:pStyle w:val="B1"/>
        <w:rPr>
          <w:rFonts w:eastAsia="DengXian"/>
        </w:rPr>
      </w:pPr>
      <w:r w:rsidRPr="003F46C2">
        <w:rPr>
          <w:rFonts w:eastAsia="DengXian"/>
        </w:rPr>
        <w:t>-</w:t>
      </w:r>
      <w:r w:rsidRPr="003F46C2">
        <w:rPr>
          <w:rFonts w:eastAsia="DengXian"/>
        </w:rPr>
        <w:tab/>
        <w:t>Creation, updating and removal of individual or the whole set of PFDs from the NEF</w:t>
      </w:r>
      <w:r w:rsidR="00956B35">
        <w:rPr>
          <w:rFonts w:eastAsia="DengXian"/>
          <w:lang w:val="en-GB"/>
        </w:rPr>
        <w:t xml:space="preserve"> (PFDF)</w:t>
      </w:r>
      <w:r w:rsidRPr="003F46C2">
        <w:rPr>
          <w:rFonts w:eastAsia="DengXian"/>
        </w:rPr>
        <w:t xml:space="preserve"> to the SMF</w:t>
      </w:r>
      <w:r w:rsidR="00956B35">
        <w:rPr>
          <w:rFonts w:eastAsia="DengXian"/>
          <w:lang w:val="en-GB"/>
        </w:rPr>
        <w:t>;</w:t>
      </w:r>
    </w:p>
    <w:p w14:paraId="5BCBAA4E" w14:textId="77777777" w:rsidR="00FA2DC6" w:rsidRPr="003F46C2" w:rsidRDefault="00FA2DC6" w:rsidP="003B44B9">
      <w:pPr>
        <w:pStyle w:val="B1"/>
        <w:rPr>
          <w:rFonts w:eastAsia="DengXian"/>
        </w:rPr>
      </w:pPr>
      <w:r w:rsidRPr="003F46C2">
        <w:rPr>
          <w:rFonts w:eastAsia="DengXian"/>
        </w:rPr>
        <w:t>-</w:t>
      </w:r>
      <w:r w:rsidRPr="003F46C2">
        <w:rPr>
          <w:rFonts w:eastAsia="DengXian"/>
        </w:rPr>
        <w:tab/>
        <w:t>Confirmation of creation, updating and removal of PFDs from the SMF to the NEF</w:t>
      </w:r>
      <w:r w:rsidR="00956B35">
        <w:rPr>
          <w:rFonts w:eastAsia="DengXian"/>
          <w:lang w:val="en-GB"/>
        </w:rPr>
        <w:t xml:space="preserve"> (PFDF)</w:t>
      </w:r>
      <w:r w:rsidRPr="003F46C2">
        <w:rPr>
          <w:rFonts w:eastAsia="DengXian"/>
        </w:rPr>
        <w:t>.</w:t>
      </w:r>
    </w:p>
    <w:p w14:paraId="2F5153E5" w14:textId="77777777" w:rsidR="00FA2DC6" w:rsidRPr="003F46C2" w:rsidRDefault="00FA2DC6" w:rsidP="00FA2DC6">
      <w:pPr>
        <w:pStyle w:val="NO"/>
        <w:rPr>
          <w:rFonts w:eastAsia="DengXian"/>
        </w:rPr>
      </w:pPr>
      <w:r w:rsidRPr="003F46C2">
        <w:rPr>
          <w:rFonts w:eastAsia="DengXian"/>
        </w:rPr>
        <w:t>NOTE:</w:t>
      </w:r>
      <w:r w:rsidRPr="003F46C2">
        <w:rPr>
          <w:rFonts w:eastAsia="DengXian"/>
        </w:rPr>
        <w:tab/>
        <w:t>The interactions between the SMF and the NEF</w:t>
      </w:r>
      <w:r w:rsidR="00956B35">
        <w:rPr>
          <w:rFonts w:eastAsia="DengXian"/>
          <w:lang w:val="en-GB"/>
        </w:rPr>
        <w:t xml:space="preserve"> (PFDF)</w:t>
      </w:r>
      <w:r w:rsidRPr="003F46C2">
        <w:rPr>
          <w:rFonts w:eastAsia="DengXian"/>
        </w:rPr>
        <w:t xml:space="preserve"> for transporting PFDs are not related to any PDU </w:t>
      </w:r>
      <w:r w:rsidR="005A1DDA" w:rsidRPr="003F46C2">
        <w:rPr>
          <w:rFonts w:eastAsia="DengXian"/>
        </w:rPr>
        <w:t>S</w:t>
      </w:r>
      <w:r w:rsidRPr="003F46C2">
        <w:rPr>
          <w:rFonts w:eastAsia="DengXian"/>
        </w:rPr>
        <w:t>ession.</w:t>
      </w:r>
    </w:p>
    <w:p w14:paraId="5E0C3EB3" w14:textId="77777777" w:rsidR="00215B3F" w:rsidRPr="003F46C2" w:rsidRDefault="00215B3F" w:rsidP="00215B3F">
      <w:pPr>
        <w:rPr>
          <w:rFonts w:eastAsia="DengXian"/>
        </w:rPr>
      </w:pPr>
      <w:r w:rsidRPr="003F46C2">
        <w:rPr>
          <w:rFonts w:eastAsia="DengXian"/>
        </w:rPr>
        <w:t>The N</w:t>
      </w:r>
      <w:r w:rsidR="00A615A8" w:rsidRPr="003F46C2">
        <w:rPr>
          <w:rFonts w:eastAsia="DengXian"/>
        </w:rPr>
        <w:t>29</w:t>
      </w:r>
      <w:r w:rsidRPr="003F46C2">
        <w:rPr>
          <w:rFonts w:eastAsia="DengXian"/>
        </w:rPr>
        <w:t xml:space="preserve"> reference point is defined for the interactions between SMF and NEF</w:t>
      </w:r>
      <w:r w:rsidR="00956B35">
        <w:rPr>
          <w:rFonts w:eastAsia="DengXian"/>
        </w:rPr>
        <w:t xml:space="preserve"> (PFDF)</w:t>
      </w:r>
      <w:r w:rsidRPr="003F46C2">
        <w:rPr>
          <w:rFonts w:eastAsia="DengXian"/>
        </w:rPr>
        <w:t xml:space="preserve"> in the reference point representation.</w:t>
      </w:r>
    </w:p>
    <w:p w14:paraId="16CE2FF2" w14:textId="77777777" w:rsidR="00E10B77" w:rsidRPr="00F70B61" w:rsidRDefault="00E10B77" w:rsidP="00E10B77">
      <w:pPr>
        <w:pStyle w:val="Heading3"/>
      </w:pPr>
      <w:bookmarkStart w:id="339" w:name="_Toc19197312"/>
      <w:bookmarkStart w:id="340" w:name="_Toc27896465"/>
      <w:bookmarkStart w:id="341" w:name="_Toc36192633"/>
      <w:bookmarkStart w:id="342" w:name="_Toc37076364"/>
      <w:bookmarkStart w:id="343" w:name="_Toc45194810"/>
      <w:bookmarkStart w:id="344" w:name="_Toc47594222"/>
      <w:r w:rsidRPr="00F70B61">
        <w:t>5.</w:t>
      </w:r>
      <w:r w:rsidR="00215B3F" w:rsidRPr="00F70B61">
        <w:t>3</w:t>
      </w:r>
      <w:r w:rsidRPr="00F70B61">
        <w:t>.1</w:t>
      </w:r>
      <w:r w:rsidR="00215B3F" w:rsidRPr="00F70B61">
        <w:t>0</w:t>
      </w:r>
      <w:r w:rsidR="00D25175" w:rsidRPr="00F70B61">
        <w:tab/>
      </w:r>
      <w:r w:rsidR="00215B3F" w:rsidRPr="00F70B61">
        <w:t>Interactions between NEF and PCF</w:t>
      </w:r>
      <w:bookmarkEnd w:id="339"/>
      <w:bookmarkEnd w:id="340"/>
      <w:bookmarkEnd w:id="341"/>
      <w:bookmarkEnd w:id="342"/>
      <w:bookmarkEnd w:id="343"/>
      <w:bookmarkEnd w:id="344"/>
    </w:p>
    <w:p w14:paraId="7F12255C" w14:textId="77777777" w:rsidR="00B42598" w:rsidRPr="003F46C2" w:rsidRDefault="00B42598" w:rsidP="00B42598">
      <w:pPr>
        <w:rPr>
          <w:rFonts w:eastAsia="DengXian"/>
        </w:rPr>
      </w:pPr>
      <w:proofErr w:type="spellStart"/>
      <w:r w:rsidRPr="003F46C2">
        <w:rPr>
          <w:rFonts w:eastAsia="DengXian"/>
        </w:rPr>
        <w:t>Npcf</w:t>
      </w:r>
      <w:proofErr w:type="spellEnd"/>
      <w:r w:rsidRPr="003F46C2">
        <w:rPr>
          <w:rFonts w:eastAsia="DengXian"/>
        </w:rPr>
        <w:t xml:space="preserve"> and </w:t>
      </w:r>
      <w:proofErr w:type="spellStart"/>
      <w:r w:rsidRPr="003F46C2">
        <w:rPr>
          <w:rFonts w:eastAsia="DengXian"/>
        </w:rPr>
        <w:t>N</w:t>
      </w:r>
      <w:r w:rsidRPr="003F46C2">
        <w:rPr>
          <w:rFonts w:eastAsia="DengXian" w:hint="eastAsia"/>
        </w:rPr>
        <w:t>ne</w:t>
      </w:r>
      <w:r w:rsidRPr="003F46C2">
        <w:rPr>
          <w:rFonts w:eastAsia="DengXian"/>
        </w:rPr>
        <w:t>f</w:t>
      </w:r>
      <w:proofErr w:type="spellEnd"/>
      <w:r w:rsidRPr="003F46C2">
        <w:rPr>
          <w:rFonts w:eastAsia="DengXian"/>
        </w:rPr>
        <w:t xml:space="preserve">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 xml:space="preserve">control </w:t>
      </w:r>
      <w:proofErr w:type="spellStart"/>
      <w:r w:rsidRPr="003F46C2">
        <w:rPr>
          <w:rFonts w:eastAsia="DengXian" w:hint="eastAsia"/>
        </w:rPr>
        <w:t>behavior</w:t>
      </w:r>
      <w:proofErr w:type="spellEnd"/>
      <w:r w:rsidRPr="003F46C2">
        <w:rPr>
          <w:rFonts w:eastAsia="DengXian" w:hint="eastAsia"/>
        </w:rPr>
        <w:t xml:space="preserve"> between PCF and NEF by supporting</w:t>
      </w:r>
      <w:r w:rsidRPr="003F46C2">
        <w:rPr>
          <w:rFonts w:eastAsia="DengXian"/>
        </w:rPr>
        <w:t xml:space="preserve"> the following functionality:</w:t>
      </w:r>
    </w:p>
    <w:p w14:paraId="76304171" w14:textId="77777777" w:rsidR="00B42598" w:rsidRPr="003F46C2" w:rsidRDefault="00B42598" w:rsidP="00B42598">
      <w:pPr>
        <w:pStyle w:val="B1"/>
      </w:pPr>
      <w:r w:rsidRPr="003F46C2">
        <w:t>-</w:t>
      </w:r>
      <w:r w:rsidRPr="003F46C2">
        <w:tab/>
      </w:r>
      <w:r w:rsidRPr="003F46C2">
        <w:rPr>
          <w:rFonts w:hint="eastAsia"/>
        </w:rPr>
        <w:t xml:space="preserve">service specific </w:t>
      </w:r>
      <w:r w:rsidRPr="003F46C2">
        <w:t>policy and charging control;</w:t>
      </w:r>
    </w:p>
    <w:p w14:paraId="344B722E" w14:textId="77777777" w:rsidR="00B42598" w:rsidRPr="003F46C2" w:rsidRDefault="00B42598" w:rsidP="00B42598">
      <w:pPr>
        <w:pStyle w:val="B1"/>
      </w:pPr>
      <w:r w:rsidRPr="003F46C2">
        <w:t>-</w:t>
      </w:r>
      <w:r w:rsidRPr="003F46C2">
        <w:tab/>
      </w:r>
      <w:r w:rsidRPr="003F46C2">
        <w:rPr>
          <w:rFonts w:hint="eastAsia"/>
        </w:rPr>
        <w:t>sponsor data connectivity including usage monitoring;</w:t>
      </w:r>
    </w:p>
    <w:p w14:paraId="4D68185D" w14:textId="77777777" w:rsidR="00B42598" w:rsidRPr="003F46C2" w:rsidRDefault="00B42598" w:rsidP="00B42598">
      <w:pPr>
        <w:pStyle w:val="B1"/>
      </w:pPr>
      <w:r w:rsidRPr="003F46C2">
        <w:t>-</w:t>
      </w:r>
      <w:r w:rsidRPr="003F46C2">
        <w:tab/>
      </w:r>
      <w:r w:rsidRPr="003F46C2">
        <w:rPr>
          <w:rFonts w:hint="eastAsia"/>
        </w:rPr>
        <w:t>AF-influenced traffic steering authorization</w:t>
      </w:r>
      <w:r w:rsidRPr="003F46C2">
        <w:t>;</w:t>
      </w:r>
    </w:p>
    <w:p w14:paraId="2D7B96D5" w14:textId="77777777" w:rsidR="00B42598" w:rsidRPr="003F46C2" w:rsidRDefault="00B42598" w:rsidP="00B42598">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14:paraId="79562432" w14:textId="77777777" w:rsidR="00B42598" w:rsidRPr="003F46C2" w:rsidRDefault="00B42598" w:rsidP="00B42598">
      <w:pPr>
        <w:pStyle w:val="B1"/>
      </w:pPr>
      <w:r w:rsidRPr="003F46C2">
        <w:t>-</w:t>
      </w:r>
      <w:r w:rsidRPr="003F46C2">
        <w:tab/>
        <w:t>Negotiations for future background data transfer</w:t>
      </w:r>
      <w:r w:rsidR="00AE7640" w:rsidRPr="003F46C2">
        <w:t>.</w:t>
      </w:r>
    </w:p>
    <w:p w14:paraId="78B7828E" w14:textId="77777777" w:rsidR="00B42598" w:rsidRPr="003F46C2" w:rsidRDefault="00B42598" w:rsidP="00B42598">
      <w:pPr>
        <w:rPr>
          <w:rFonts w:eastAsia="DengXian"/>
        </w:rPr>
      </w:pPr>
      <w:r w:rsidRPr="003F46C2">
        <w:rPr>
          <w:rFonts w:eastAsia="SimSun"/>
        </w:rPr>
        <w:t xml:space="preserve">The </w:t>
      </w:r>
      <w:r w:rsidR="00A615A8" w:rsidRPr="003F46C2">
        <w:rPr>
          <w:rFonts w:eastAsia="SimSun"/>
        </w:rPr>
        <w:t>N30</w:t>
      </w:r>
      <w:r w:rsidRPr="003F46C2">
        <w:rPr>
          <w:rFonts w:eastAsia="SimSun"/>
        </w:rPr>
        <w:t xml:space="preserve">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14:paraId="33186D1C" w14:textId="77777777" w:rsidR="00E10B77" w:rsidRPr="00F70B61" w:rsidRDefault="00E10B77" w:rsidP="00E10B77">
      <w:pPr>
        <w:pStyle w:val="Heading3"/>
      </w:pPr>
      <w:bookmarkStart w:id="345" w:name="_Toc19197313"/>
      <w:bookmarkStart w:id="346" w:name="_Toc27896466"/>
      <w:bookmarkStart w:id="347" w:name="_Toc36192634"/>
      <w:bookmarkStart w:id="348" w:name="_Toc37076365"/>
      <w:bookmarkStart w:id="349" w:name="_Toc45194811"/>
      <w:bookmarkStart w:id="350" w:name="_Toc47594223"/>
      <w:r w:rsidRPr="00F70B61">
        <w:t>5.</w:t>
      </w:r>
      <w:r w:rsidR="00215B3F" w:rsidRPr="00F70B61">
        <w:t>3</w:t>
      </w:r>
      <w:r w:rsidRPr="00F70B61">
        <w:t>.1</w:t>
      </w:r>
      <w:r w:rsidR="00215B3F" w:rsidRPr="00F70B61">
        <w:t>1</w:t>
      </w:r>
      <w:r w:rsidR="00D51195" w:rsidRPr="00F70B61">
        <w:tab/>
      </w:r>
      <w:r w:rsidR="00215B3F" w:rsidRPr="00F70B61">
        <w:t>Interactions between NWDAF and PCF</w:t>
      </w:r>
      <w:bookmarkEnd w:id="345"/>
      <w:bookmarkEnd w:id="346"/>
      <w:bookmarkEnd w:id="347"/>
      <w:bookmarkEnd w:id="348"/>
      <w:bookmarkEnd w:id="349"/>
      <w:bookmarkEnd w:id="350"/>
    </w:p>
    <w:p w14:paraId="4B1E97D3" w14:textId="77777777" w:rsidR="00A21320" w:rsidRPr="003F46C2" w:rsidRDefault="00A21320" w:rsidP="00A21320">
      <w:pPr>
        <w:rPr>
          <w:rFonts w:eastAsia="DengXian"/>
        </w:rPr>
      </w:pPr>
      <w:r w:rsidRPr="003F46C2">
        <w:rPr>
          <w:rFonts w:eastAsia="DengXian"/>
        </w:rPr>
        <w:t xml:space="preserve">The </w:t>
      </w:r>
      <w:proofErr w:type="spellStart"/>
      <w:r w:rsidRPr="003F46C2">
        <w:rPr>
          <w:rFonts w:eastAsia="DengXian"/>
        </w:rPr>
        <w:t>Nnwdaf</w:t>
      </w:r>
      <w:proofErr w:type="spellEnd"/>
      <w:r w:rsidRPr="003F46C2">
        <w:rPr>
          <w:rFonts w:eastAsia="DengXian"/>
        </w:rPr>
        <w:t xml:space="preserve"> enables</w:t>
      </w:r>
      <w:r w:rsidR="00956B35">
        <w:rPr>
          <w:rFonts w:eastAsia="DengXian"/>
        </w:rPr>
        <w:t xml:space="preserve"> the</w:t>
      </w:r>
      <w:r w:rsidRPr="003F46C2">
        <w:rPr>
          <w:rFonts w:eastAsia="DengXian"/>
        </w:rPr>
        <w:t xml:space="preserve"> PCF to subscribe to and be notified on</w:t>
      </w:r>
      <w:r w:rsidR="001A3E91">
        <w:rPr>
          <w:rFonts w:eastAsia="DengXian"/>
        </w:rPr>
        <w:t xml:space="preserve"> slice load level</w:t>
      </w:r>
      <w:r w:rsidRPr="003F46C2">
        <w:rPr>
          <w:rFonts w:eastAsia="DengXian"/>
        </w:rPr>
        <w:t xml:space="preserve"> analytics. The following information are notified by the NWDAF:</w:t>
      </w:r>
    </w:p>
    <w:p w14:paraId="6FB34C85" w14:textId="77777777" w:rsidR="00A21320" w:rsidRPr="00627C98" w:rsidRDefault="00A21320" w:rsidP="003B44B9">
      <w:pPr>
        <w:pStyle w:val="B1"/>
        <w:rPr>
          <w:rFonts w:eastAsia="DengXian"/>
          <w:lang w:val="en-GB"/>
        </w:rPr>
      </w:pPr>
      <w:r w:rsidRPr="003F46C2">
        <w:rPr>
          <w:rFonts w:eastAsia="DengXian"/>
        </w:rPr>
        <w:lastRenderedPageBreak/>
        <w:t>-</w:t>
      </w:r>
      <w:r w:rsidRPr="003F46C2">
        <w:rPr>
          <w:rFonts w:eastAsia="DengXian"/>
        </w:rPr>
        <w:tab/>
        <w:t>Identifier of network slice instance</w:t>
      </w:r>
      <w:r w:rsidR="00956B35">
        <w:rPr>
          <w:rFonts w:eastAsia="DengXian"/>
          <w:lang w:val="en-GB"/>
        </w:rPr>
        <w:t>;</w:t>
      </w:r>
    </w:p>
    <w:p w14:paraId="4C8B8679" w14:textId="77777777" w:rsidR="00A21320" w:rsidRPr="003F46C2" w:rsidRDefault="00A21320" w:rsidP="003B44B9">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14:paraId="1FB2A90D" w14:textId="77777777" w:rsidR="00A21320" w:rsidRPr="003F46C2" w:rsidRDefault="00A21320" w:rsidP="00A21320">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14:paraId="240C0A14" w14:textId="77777777" w:rsidR="001A3E91" w:rsidRDefault="001A3E91" w:rsidP="00215B3F">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observed service experience (i.e. the average observed Service </w:t>
      </w:r>
      <w:proofErr w:type="spellStart"/>
      <w:r>
        <w:rPr>
          <w:rFonts w:eastAsia="DengXian"/>
        </w:rPr>
        <w:t>MoS</w:t>
      </w:r>
      <w:proofErr w:type="spellEnd"/>
      <w:r>
        <w:rPr>
          <w:rFonts w:eastAsia="DengXian"/>
        </w:rPr>
        <w:t xml:space="preserve">) as described in clause 6.4 of </w:t>
      </w:r>
      <w:r w:rsidR="002B4BCB">
        <w:rPr>
          <w:rFonts w:eastAsia="DengXian"/>
        </w:rPr>
        <w:t>TS 23.288 [</w:t>
      </w:r>
      <w:r>
        <w:rPr>
          <w:rFonts w:eastAsia="DengXian"/>
        </w:rPr>
        <w:t>24].</w:t>
      </w:r>
    </w:p>
    <w:p w14:paraId="7CEB5723" w14:textId="77777777" w:rsidR="000B4672" w:rsidRDefault="001A3E91" w:rsidP="00215B3F">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w:t>
      </w:r>
      <w:r w:rsidR="000B4672">
        <w:rPr>
          <w:rFonts w:eastAsia="DengXian"/>
        </w:rPr>
        <w:t xml:space="preserve"> network performance as described in clause 6.6 of </w:t>
      </w:r>
      <w:r w:rsidR="002B4BCB">
        <w:rPr>
          <w:rFonts w:eastAsia="DengXian"/>
        </w:rPr>
        <w:t>TS 23.288 [</w:t>
      </w:r>
      <w:r w:rsidR="000B4672">
        <w:rPr>
          <w:rFonts w:eastAsia="DengXian"/>
        </w:rPr>
        <w:t>24].</w:t>
      </w:r>
    </w:p>
    <w:p w14:paraId="6B7ACA8E" w14:textId="77777777" w:rsidR="001A3E91" w:rsidRDefault="000B4672" w:rsidP="00215B3F">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w:t>
      </w:r>
      <w:r w:rsidR="00090C2F">
        <w:rPr>
          <w:rFonts w:eastAsia="DengXian"/>
        </w:rPr>
        <w:t xml:space="preserve"> UE related analytics</w:t>
      </w:r>
      <w:r w:rsidR="001A3E91">
        <w:rPr>
          <w:rFonts w:eastAsia="DengXian"/>
        </w:rPr>
        <w:t xml:space="preserve"> as described in clause 6.7 of </w:t>
      </w:r>
      <w:r w:rsidR="002B4BCB">
        <w:rPr>
          <w:rFonts w:eastAsia="DengXian"/>
        </w:rPr>
        <w:t>TS 23.288 [</w:t>
      </w:r>
      <w:r w:rsidR="001A3E91">
        <w:rPr>
          <w:rFonts w:eastAsia="DengXian"/>
        </w:rPr>
        <w:t>24].</w:t>
      </w:r>
    </w:p>
    <w:p w14:paraId="60B998B4" w14:textId="77777777" w:rsidR="00215B3F" w:rsidRPr="003F46C2" w:rsidRDefault="00215B3F" w:rsidP="00215B3F">
      <w:pPr>
        <w:rPr>
          <w:rFonts w:eastAsia="DengXian"/>
        </w:rPr>
      </w:pPr>
      <w:r w:rsidRPr="003F46C2">
        <w:rPr>
          <w:rFonts w:eastAsia="DengXian"/>
        </w:rPr>
        <w:t>The N23 reference point is defined for the interactions between NWDAF and PCF in the reference point representation.</w:t>
      </w:r>
    </w:p>
    <w:p w14:paraId="4B24199E" w14:textId="77777777" w:rsidR="00E10B77" w:rsidRPr="00F70B61" w:rsidRDefault="00E10B77" w:rsidP="00F70B61">
      <w:pPr>
        <w:pStyle w:val="Heading1"/>
      </w:pPr>
      <w:bookmarkStart w:id="351" w:name="_Toc19197314"/>
      <w:bookmarkStart w:id="352" w:name="_Toc27896467"/>
      <w:bookmarkStart w:id="353" w:name="_Toc36192635"/>
      <w:bookmarkStart w:id="354" w:name="_Toc37076366"/>
      <w:bookmarkStart w:id="355" w:name="_Toc45194812"/>
      <w:bookmarkStart w:id="356" w:name="_Toc47594224"/>
      <w:r w:rsidRPr="00F70B61">
        <w:rPr>
          <w:rFonts w:hint="eastAsia"/>
        </w:rPr>
        <w:t>6</w:t>
      </w:r>
      <w:r w:rsidRPr="00F70B61">
        <w:tab/>
        <w:t>Functional description</w:t>
      </w:r>
      <w:bookmarkEnd w:id="351"/>
      <w:bookmarkEnd w:id="352"/>
      <w:bookmarkEnd w:id="353"/>
      <w:bookmarkEnd w:id="354"/>
      <w:bookmarkEnd w:id="355"/>
      <w:bookmarkEnd w:id="356"/>
    </w:p>
    <w:p w14:paraId="42F78F46" w14:textId="77777777" w:rsidR="00E10B77" w:rsidRPr="00F70B61" w:rsidRDefault="00E10B77" w:rsidP="00E10B77">
      <w:pPr>
        <w:pStyle w:val="Heading2"/>
        <w:rPr>
          <w:lang w:eastAsia="zh-CN"/>
        </w:rPr>
      </w:pPr>
      <w:bookmarkStart w:id="357" w:name="_Toc19197315"/>
      <w:bookmarkStart w:id="358" w:name="_Toc27896468"/>
      <w:bookmarkStart w:id="359" w:name="_Toc36192636"/>
      <w:bookmarkStart w:id="360" w:name="_Toc37076367"/>
      <w:bookmarkStart w:id="361" w:name="_Toc45194813"/>
      <w:bookmarkStart w:id="362" w:name="_Toc47594225"/>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357"/>
      <w:bookmarkEnd w:id="358"/>
      <w:bookmarkEnd w:id="359"/>
      <w:bookmarkEnd w:id="360"/>
      <w:bookmarkEnd w:id="361"/>
      <w:bookmarkEnd w:id="362"/>
    </w:p>
    <w:p w14:paraId="2E405835" w14:textId="77777777" w:rsidR="00E10B77" w:rsidRPr="00F70B61" w:rsidRDefault="00E10B77" w:rsidP="00E10B77">
      <w:pPr>
        <w:pStyle w:val="Heading3"/>
      </w:pPr>
      <w:bookmarkStart w:id="363" w:name="_Toc19197316"/>
      <w:bookmarkStart w:id="364" w:name="_Toc27896469"/>
      <w:bookmarkStart w:id="365" w:name="_Toc36192637"/>
      <w:bookmarkStart w:id="366" w:name="_Toc37076368"/>
      <w:bookmarkStart w:id="367" w:name="_Toc45194814"/>
      <w:bookmarkStart w:id="368" w:name="_Toc47594226"/>
      <w:r w:rsidRPr="00F70B61">
        <w:t>6.1.1</w:t>
      </w:r>
      <w:r w:rsidRPr="00F70B61">
        <w:tab/>
        <w:t>General</w:t>
      </w:r>
      <w:bookmarkEnd w:id="363"/>
      <w:bookmarkEnd w:id="364"/>
      <w:bookmarkEnd w:id="365"/>
      <w:bookmarkEnd w:id="366"/>
      <w:bookmarkEnd w:id="367"/>
      <w:bookmarkEnd w:id="368"/>
    </w:p>
    <w:p w14:paraId="7584B2AE" w14:textId="77777777" w:rsidR="00E10B77" w:rsidRPr="00F70B61" w:rsidRDefault="00E10B77" w:rsidP="00E10B77">
      <w:pPr>
        <w:pStyle w:val="Heading4"/>
      </w:pPr>
      <w:bookmarkStart w:id="369" w:name="_Toc19197317"/>
      <w:bookmarkStart w:id="370" w:name="_Toc27896470"/>
      <w:bookmarkStart w:id="371" w:name="_Toc36192638"/>
      <w:bookmarkStart w:id="372" w:name="_Toc37076369"/>
      <w:bookmarkStart w:id="373" w:name="_Toc45194815"/>
      <w:bookmarkStart w:id="374" w:name="_Toc47594227"/>
      <w:r w:rsidRPr="00F70B61">
        <w:t>6.1.1.1</w:t>
      </w:r>
      <w:r w:rsidRPr="00F70B61">
        <w:tab/>
        <w:t>PCF Discovery and Selection</w:t>
      </w:r>
      <w:bookmarkEnd w:id="369"/>
      <w:bookmarkEnd w:id="370"/>
      <w:bookmarkEnd w:id="371"/>
      <w:bookmarkEnd w:id="372"/>
      <w:bookmarkEnd w:id="373"/>
      <w:bookmarkEnd w:id="374"/>
    </w:p>
    <w:p w14:paraId="7EC7BDB6" w14:textId="77777777" w:rsidR="00E10B77" w:rsidRPr="00F70B61" w:rsidRDefault="00E10B77" w:rsidP="00E10B77">
      <w:r w:rsidRPr="00F70B61">
        <w:t xml:space="preserve">The procedures for PCF Discovery and Selection by the AMF and by the SMF are described in </w:t>
      </w:r>
      <w:r w:rsidR="002B4BCB" w:rsidRPr="00F70B61">
        <w:t>TS</w:t>
      </w:r>
      <w:r w:rsidR="002B4BCB">
        <w:t> </w:t>
      </w:r>
      <w:r w:rsidR="002B4BCB" w:rsidRPr="00F70B61">
        <w:t>23.501</w:t>
      </w:r>
      <w:r w:rsidR="002B4BCB">
        <w:t> </w:t>
      </w:r>
      <w:r w:rsidR="002B4BCB" w:rsidRPr="00F70B61">
        <w:t>[</w:t>
      </w:r>
      <w:r w:rsidRPr="00F70B61">
        <w:t>2].</w:t>
      </w:r>
    </w:p>
    <w:p w14:paraId="4FC5DCBD" w14:textId="77777777" w:rsidR="00E10B77" w:rsidRPr="00F70B61" w:rsidRDefault="00E10B77" w:rsidP="00E10B77">
      <w:r w:rsidRPr="00F70B61">
        <w:t xml:space="preserve">The procedure to ensure that an AF reaches the PCF selected for a PDU </w:t>
      </w:r>
      <w:r w:rsidR="005A1DDA" w:rsidRPr="00F70B61">
        <w:t>S</w:t>
      </w:r>
      <w:r w:rsidRPr="00F70B61">
        <w:t>ession is described in clause 6.1.1.2.</w:t>
      </w:r>
    </w:p>
    <w:p w14:paraId="74B20E9B" w14:textId="77777777" w:rsidR="00E10B77" w:rsidRPr="00F70B61" w:rsidRDefault="00E10B77" w:rsidP="00E10B77">
      <w:pPr>
        <w:pStyle w:val="Heading4"/>
        <w:rPr>
          <w:lang w:eastAsia="ko-KR"/>
        </w:rPr>
      </w:pPr>
      <w:bookmarkStart w:id="375" w:name="_Toc19197318"/>
      <w:bookmarkStart w:id="376" w:name="_Toc27896471"/>
      <w:bookmarkStart w:id="377" w:name="_Toc36192639"/>
      <w:bookmarkStart w:id="378" w:name="_Toc37076370"/>
      <w:bookmarkStart w:id="379" w:name="_Toc45194816"/>
      <w:bookmarkStart w:id="380" w:name="_Toc47594228"/>
      <w:r w:rsidRPr="00F70B61">
        <w:t>6.1.1.2</w:t>
      </w:r>
      <w:r w:rsidRPr="00F70B61">
        <w:tab/>
      </w:r>
      <w:r w:rsidRPr="00F70B61">
        <w:rPr>
          <w:lang w:eastAsia="ko-KR"/>
        </w:rPr>
        <w:t xml:space="preserve">Binding an AF request targeting an </w:t>
      </w:r>
      <w:r w:rsidR="003B44B9">
        <w:rPr>
          <w:lang w:eastAsia="ko-KR"/>
        </w:rPr>
        <w:t xml:space="preserve">UE </w:t>
      </w:r>
      <w:r w:rsidRPr="00F70B61">
        <w:rPr>
          <w:lang w:eastAsia="ko-KR"/>
        </w:rPr>
        <w:t>address to the relevant PCF</w:t>
      </w:r>
      <w:bookmarkEnd w:id="375"/>
      <w:bookmarkEnd w:id="376"/>
      <w:bookmarkEnd w:id="377"/>
      <w:bookmarkEnd w:id="378"/>
      <w:bookmarkEnd w:id="379"/>
      <w:bookmarkEnd w:id="380"/>
    </w:p>
    <w:p w14:paraId="6DE7493E" w14:textId="77777777" w:rsidR="00E10B77" w:rsidRPr="00F70B61" w:rsidRDefault="00E10B77" w:rsidP="00E10B77">
      <w:pPr>
        <w:pStyle w:val="Heading5"/>
        <w:rPr>
          <w:lang w:eastAsia="ko-KR"/>
        </w:rPr>
      </w:pPr>
      <w:bookmarkStart w:id="381" w:name="_Toc19197319"/>
      <w:bookmarkStart w:id="382" w:name="_Toc27896472"/>
      <w:bookmarkStart w:id="383" w:name="_Toc36192640"/>
      <w:bookmarkStart w:id="384" w:name="_Toc37076371"/>
      <w:bookmarkStart w:id="385" w:name="_Toc45194817"/>
      <w:bookmarkStart w:id="386" w:name="_Toc47594229"/>
      <w:r w:rsidRPr="00F70B61">
        <w:rPr>
          <w:lang w:eastAsia="ko-KR"/>
        </w:rPr>
        <w:t>6.1.1.2.1</w:t>
      </w:r>
      <w:r w:rsidRPr="00F70B61">
        <w:rPr>
          <w:lang w:eastAsia="ko-KR"/>
        </w:rPr>
        <w:tab/>
        <w:t>General</w:t>
      </w:r>
      <w:bookmarkEnd w:id="381"/>
      <w:bookmarkEnd w:id="382"/>
      <w:bookmarkEnd w:id="383"/>
      <w:bookmarkEnd w:id="384"/>
      <w:bookmarkEnd w:id="385"/>
      <w:bookmarkEnd w:id="386"/>
    </w:p>
    <w:p w14:paraId="5CF1AFF4" w14:textId="77777777" w:rsidR="00E10B77" w:rsidRPr="003F46C2" w:rsidRDefault="00E10B77" w:rsidP="00E10B77">
      <w:r w:rsidRPr="003F46C2">
        <w:t>When multiple and separately addressable PCFs have been deployed, a network functionality is required in order to ensure that an AF</w:t>
      </w:r>
      <w:r w:rsidR="000652FD">
        <w:t xml:space="preserve"> needing to send policies about UE traffic identified by an UE address can</w:t>
      </w:r>
      <w:r w:rsidRPr="003F46C2">
        <w:t xml:space="preserve"> reach over N5 the PCF holding the</w:t>
      </w:r>
      <w:r w:rsidR="000652FD">
        <w:t xml:space="preserve"> corresponding</w:t>
      </w:r>
      <w:r w:rsidRPr="003F46C2">
        <w:t xml:space="preserve"> PDU </w:t>
      </w:r>
      <w:r w:rsidR="005A1DDA" w:rsidRPr="003F46C2">
        <w:t>S</w:t>
      </w:r>
      <w:r w:rsidRPr="003F46C2">
        <w:t>ession information. This network functionality has the following characteristics:</w:t>
      </w:r>
    </w:p>
    <w:p w14:paraId="3EF81B27" w14:textId="0B9D521C" w:rsidR="000652FD" w:rsidRDefault="00E10B77" w:rsidP="00E10B77">
      <w:pPr>
        <w:pStyle w:val="B1"/>
        <w:rPr>
          <w:lang w:val="en-GB"/>
        </w:rPr>
      </w:pPr>
      <w:r w:rsidRPr="003F46C2">
        <w:t>-</w:t>
      </w:r>
      <w:r w:rsidRPr="003F46C2">
        <w:tab/>
        <w:t xml:space="preserve">It has information about the user identity, the DNN, the UE </w:t>
      </w:r>
      <w:r w:rsidR="000652FD">
        <w:rPr>
          <w:lang w:val="en-GB"/>
        </w:rPr>
        <w:t>(</w:t>
      </w:r>
      <w:r w:rsidRPr="003F46C2">
        <w:t>IP</w:t>
      </w:r>
      <w:r w:rsidR="003B44B9">
        <w:rPr>
          <w:lang w:val="en-GB"/>
        </w:rPr>
        <w:t xml:space="preserve"> or</w:t>
      </w:r>
      <w:del w:id="387" w:author="23.503_CR0482R1_(Rel-16)_Vertical_LAN" w:date="2020-09-21T11:33:00Z">
        <w:r w:rsidR="003B44B9" w:rsidDel="00DA6482">
          <w:rPr>
            <w:lang w:val="en-GB"/>
          </w:rPr>
          <w:delText xml:space="preserve"> Ethernet</w:delText>
        </w:r>
      </w:del>
      <w:ins w:id="388" w:author="23.503_CR0482R1_(Rel-16)_Vertical_LAN" w:date="2020-09-21T11:33:00Z">
        <w:r w:rsidR="00DA6482">
          <w:rPr>
            <w:lang w:val="en-GB"/>
          </w:rPr>
          <w:t xml:space="preserve"> MAC</w:t>
        </w:r>
      </w:ins>
      <w:r w:rsidR="000652FD">
        <w:rPr>
          <w:lang w:val="en-GB"/>
        </w:rPr>
        <w:t>)</w:t>
      </w:r>
      <w:r w:rsidRPr="003F46C2">
        <w:t xml:space="preserve"> address(es)</w:t>
      </w:r>
      <w:r w:rsidR="003B44B9">
        <w:t>, the S-NSSAI</w:t>
      </w:r>
      <w:r w:rsidRPr="003F46C2">
        <w:t xml:space="preserve"> and the selected PCF address for a certain PDU Session.</w:t>
      </w:r>
    </w:p>
    <w:p w14:paraId="4F367624" w14:textId="77777777" w:rsidR="00E10B77" w:rsidRPr="003F46C2" w:rsidRDefault="000652FD" w:rsidP="000652FD">
      <w:pPr>
        <w:pStyle w:val="B2"/>
      </w:pPr>
      <w:r>
        <w:rPr>
          <w:lang w:val="en-GB"/>
        </w:rPr>
        <w:t>-</w:t>
      </w:r>
      <w:r>
        <w:rPr>
          <w:lang w:val="en-GB"/>
        </w:rPr>
        <w:tab/>
        <w:t xml:space="preserve">For IP PDU Session type, it </w:t>
      </w:r>
      <w:r w:rsidR="00E10B77" w:rsidRPr="003F46C2">
        <w:t xml:space="preserve">shall receive information when an IP address is allocated or released for a PDU </w:t>
      </w:r>
      <w:r w:rsidR="005A1DDA" w:rsidRPr="003F46C2">
        <w:t>S</w:t>
      </w:r>
      <w:r w:rsidR="00E10B77" w:rsidRPr="003F46C2">
        <w:t>ession.</w:t>
      </w:r>
    </w:p>
    <w:p w14:paraId="775F2E26" w14:textId="5569DD0F" w:rsidR="000652FD" w:rsidRDefault="000652FD" w:rsidP="000652FD">
      <w:pPr>
        <w:pStyle w:val="B2"/>
      </w:pPr>
      <w:r>
        <w:t>-</w:t>
      </w:r>
      <w:r>
        <w:tab/>
        <w:t>For Ethernet PDU Sessions supporting binding of AF request based on MAC address, it shall receive information when a MAC address is detected as being used by the UE over the PDU Session</w:t>
      </w:r>
      <w:del w:id="389" w:author="23.503_CR0482R1_(Rel-16)_Vertical_LAN" w:date="2020-09-21T11:33:00Z">
        <w:r w:rsidDel="00DA6482">
          <w:delText>;</w:delText>
        </w:r>
      </w:del>
      <w:r>
        <w:t xml:space="preserve"> </w:t>
      </w:r>
      <w:ins w:id="390" w:author="23.503_CR0482R1_(Rel-16)_Vertical_LAN" w:date="2020-09-21T11:33:00Z">
        <w:r w:rsidR="00DA6482">
          <w:rPr>
            <w:lang w:val="en-GB"/>
          </w:rPr>
          <w:t>(</w:t>
        </w:r>
      </w:ins>
      <w:r>
        <w:t>this detection takes place at the UPF under control of SMF</w:t>
      </w:r>
      <w:ins w:id="391" w:author="23.503_CR0482R1_(Rel-16)_Vertical_LAN" w:date="2020-09-21T11:34:00Z">
        <w:r w:rsidR="00DA6482">
          <w:rPr>
            <w:lang w:val="en-GB"/>
          </w:rPr>
          <w:t xml:space="preserve"> and </w:t>
        </w:r>
      </w:ins>
      <w:del w:id="392" w:author="23.503_CR0482R1_(Rel-16)_Vertical_LAN" w:date="2020-09-21T11:34:00Z">
        <w:r w:rsidDel="00DA6482">
          <w:delText xml:space="preserve">; This </w:delText>
        </w:r>
      </w:del>
      <w:r>
        <w:t xml:space="preserve">is defined in </w:t>
      </w:r>
      <w:r w:rsidR="002B4BCB">
        <w:t>TS 23.501 [</w:t>
      </w:r>
      <w:r>
        <w:t>2] clause 5.8.2</w:t>
      </w:r>
      <w:ins w:id="393" w:author="23.503_CR0482R1_(Rel-16)_Vertical_LAN" w:date="2020-09-21T11:34:00Z">
        <w:r w:rsidR="00DA6482">
          <w:t>). In addition, it receives the DS-TT port MAC address in case of IEEE TSN integration (as described in clause 5.28.2 of TS 23.501 [2])</w:t>
        </w:r>
      </w:ins>
      <w:r>
        <w:t>.</w:t>
      </w:r>
    </w:p>
    <w:p w14:paraId="197A574D" w14:textId="77777777" w:rsidR="00E10B77" w:rsidRPr="003F46C2" w:rsidRDefault="00E10B77" w:rsidP="00E10B77">
      <w:pPr>
        <w:pStyle w:val="B1"/>
      </w:pPr>
      <w:r w:rsidRPr="003F46C2">
        <w:t>-</w:t>
      </w:r>
      <w:r w:rsidRPr="003F46C2">
        <w:tab/>
        <w:t>The functionality determines the PCF address</w:t>
      </w:r>
      <w:r w:rsidR="00DD3742">
        <w:t xml:space="preserve"> and</w:t>
      </w:r>
      <w:r w:rsidR="00D1444B">
        <w:rPr>
          <w:lang w:val="en-GB"/>
        </w:rPr>
        <w:t xml:space="preserve"> if available</w:t>
      </w:r>
      <w:r w:rsidR="00DD3742">
        <w:t xml:space="preserve"> the associated PCF instance ID and PCF set ID</w:t>
      </w:r>
      <w:r w:rsidR="00DD3742">
        <w:rPr>
          <w:lang w:val="en-GB"/>
        </w:rPr>
        <w:t>,</w:t>
      </w:r>
      <w:r w:rsidRPr="003F46C2">
        <w:t xml:space="preserve"> selected by the PCF discovery and selection function described in </w:t>
      </w:r>
      <w:r w:rsidR="002B4BCB" w:rsidRPr="003F46C2">
        <w:t>TS</w:t>
      </w:r>
      <w:r w:rsidR="002B4BCB">
        <w:t> </w:t>
      </w:r>
      <w:r w:rsidR="002B4BCB" w:rsidRPr="003F46C2">
        <w:t>23.501</w:t>
      </w:r>
      <w:r w:rsidR="002B4BCB">
        <w:t> </w:t>
      </w:r>
      <w:r w:rsidR="002B4BCB" w:rsidRPr="003F46C2">
        <w:t>[</w:t>
      </w:r>
      <w:r w:rsidRPr="003F46C2">
        <w:t>2], according to the information</w:t>
      </w:r>
      <w:r w:rsidR="00DD3742">
        <w:rPr>
          <w:lang w:val="en-GB"/>
        </w:rPr>
        <w:t xml:space="preserve"> provided by</w:t>
      </w:r>
      <w:r w:rsidRPr="003F46C2">
        <w:t xml:space="preserve"> the AF</w:t>
      </w:r>
      <w:r w:rsidR="003B44B9">
        <w:rPr>
          <w:lang w:val="en-GB"/>
        </w:rPr>
        <w:t xml:space="preserve"> or the NEF</w:t>
      </w:r>
      <w:r w:rsidRPr="003F46C2">
        <w:t>.</w:t>
      </w:r>
    </w:p>
    <w:p w14:paraId="0573E33E" w14:textId="77777777" w:rsidR="003B44B9" w:rsidRDefault="003B44B9" w:rsidP="003B44B9">
      <w:r>
        <w:t xml:space="preserve">A private IPv4 address may be allocated to different PDU </w:t>
      </w:r>
      <w:r w:rsidR="00090C2F">
        <w:t>S</w:t>
      </w:r>
      <w:r>
        <w:t>essions, e.g.:</w:t>
      </w:r>
    </w:p>
    <w:p w14:paraId="49E172D3" w14:textId="77777777" w:rsidR="003B44B9" w:rsidRPr="002B4BCB" w:rsidRDefault="003B44B9" w:rsidP="003B44B9">
      <w:pPr>
        <w:pStyle w:val="B1"/>
      </w:pPr>
      <w:r w:rsidRPr="002B4BCB">
        <w:t>-</w:t>
      </w:r>
      <w:r w:rsidRPr="002B4BCB">
        <w:tab/>
        <w:t xml:space="preserve">The same UE IPv4 address is allocated to different PDU </w:t>
      </w:r>
      <w:r w:rsidR="00090C2F" w:rsidRPr="002B4BCB">
        <w:t>S</w:t>
      </w:r>
      <w:r w:rsidRPr="002B4BCB">
        <w:t>essions to the same DNN and different S-NSSAI;</w:t>
      </w:r>
    </w:p>
    <w:p w14:paraId="68FEF66C" w14:textId="77777777" w:rsidR="003B44B9" w:rsidRPr="002B4BCB" w:rsidRDefault="003B44B9" w:rsidP="003B44B9">
      <w:pPr>
        <w:pStyle w:val="B1"/>
      </w:pPr>
      <w:r w:rsidRPr="002B4BCB">
        <w:t>-</w:t>
      </w:r>
      <w:r w:rsidRPr="002B4BCB">
        <w:tab/>
        <w:t xml:space="preserve">The same UE IPv4 address is allocated to different PDU </w:t>
      </w:r>
      <w:r w:rsidR="00090C2F" w:rsidRPr="002B4BCB">
        <w:t>S</w:t>
      </w:r>
      <w:r w:rsidRPr="002B4BCB">
        <w:t>essions to the same S-NSSAI and different DNN.</w:t>
      </w:r>
    </w:p>
    <w:p w14:paraId="18406B0C" w14:textId="77777777" w:rsidR="003B44B9" w:rsidRDefault="003B44B9" w:rsidP="003B44B9">
      <w:r>
        <w:lastRenderedPageBreak/>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w:t>
      </w:r>
      <w:r w:rsidR="00090C2F">
        <w:t xml:space="preserve"> S-NSSAI</w:t>
      </w:r>
      <w:r>
        <w:t xml:space="preserve"> can be used by the PCF for session binding, and they can be also used to help selecting the correct PCF.</w:t>
      </w:r>
    </w:p>
    <w:p w14:paraId="7A576EB7" w14:textId="77777777" w:rsidR="00E10B77" w:rsidRPr="00F70B61" w:rsidRDefault="00E10B77" w:rsidP="00E10B77">
      <w:pPr>
        <w:pStyle w:val="Heading5"/>
      </w:pPr>
      <w:bookmarkStart w:id="394" w:name="_Toc19197320"/>
      <w:bookmarkStart w:id="395" w:name="_Toc27896473"/>
      <w:bookmarkStart w:id="396" w:name="_Toc36192641"/>
      <w:bookmarkStart w:id="397" w:name="_Toc37076372"/>
      <w:bookmarkStart w:id="398" w:name="_Toc45194818"/>
      <w:bookmarkStart w:id="399" w:name="_Toc47594230"/>
      <w:r w:rsidRPr="00F70B61">
        <w:t>6.1.1.2.2</w:t>
      </w:r>
      <w:r w:rsidRPr="00F70B61">
        <w:tab/>
        <w:t>The Binding Support Function (BSF)</w:t>
      </w:r>
      <w:bookmarkEnd w:id="394"/>
      <w:bookmarkEnd w:id="395"/>
      <w:bookmarkEnd w:id="396"/>
      <w:bookmarkEnd w:id="397"/>
      <w:bookmarkEnd w:id="398"/>
      <w:bookmarkEnd w:id="399"/>
    </w:p>
    <w:p w14:paraId="073F6E00" w14:textId="77777777" w:rsidR="00E10B77" w:rsidRPr="002B4BCB" w:rsidRDefault="00E10B77" w:rsidP="00E10B77">
      <w:r w:rsidRPr="002B4BCB">
        <w:t>The BSF has the following characteristics:</w:t>
      </w:r>
    </w:p>
    <w:p w14:paraId="276BB1DF" w14:textId="68F1B9B4" w:rsidR="00E10B77" w:rsidRPr="002B4BCB" w:rsidRDefault="00E10B77" w:rsidP="00E10B77">
      <w:pPr>
        <w:pStyle w:val="B1"/>
      </w:pPr>
      <w:r w:rsidRPr="002B4BCB">
        <w:t>-</w:t>
      </w:r>
      <w:r w:rsidRPr="002B4BCB">
        <w:tab/>
      </w:r>
      <w:r w:rsidR="00D1444B" w:rsidRPr="002B4BCB">
        <w:t xml:space="preserve">For a certain PDU session, the </w:t>
      </w:r>
      <w:r w:rsidRPr="002B4BCB">
        <w:t xml:space="preserve">BSF </w:t>
      </w:r>
      <w:r w:rsidR="00401335" w:rsidRPr="002B4BCB">
        <w:t>stores</w:t>
      </w:r>
      <w:r w:rsidR="00D1444B" w:rsidRPr="002B4BCB">
        <w:t xml:space="preserve"> internally</w:t>
      </w:r>
      <w:r w:rsidR="00401335" w:rsidRPr="002B4BCB">
        <w:t xml:space="preserve"> </w:t>
      </w:r>
      <w:r w:rsidRPr="002B4BCB">
        <w:t xml:space="preserve">information about the user identity, the DNN, the UE </w:t>
      </w:r>
      <w:r w:rsidR="000652FD" w:rsidRPr="002B4BCB">
        <w:t>(</w:t>
      </w:r>
      <w:r w:rsidRPr="002B4BCB">
        <w:t>IP</w:t>
      </w:r>
      <w:r w:rsidR="000652FD" w:rsidRPr="002B4BCB">
        <w:t xml:space="preserve"> or</w:t>
      </w:r>
      <w:del w:id="400" w:author="23.503_CR0482R1_(Rel-16)_Vertical_LAN" w:date="2020-09-21T11:34:00Z">
        <w:r w:rsidR="000652FD" w:rsidRPr="002B4BCB" w:rsidDel="00DA6482">
          <w:delText xml:space="preserve"> Ethernet</w:delText>
        </w:r>
      </w:del>
      <w:ins w:id="401" w:author="23.503_CR0482R1_(Rel-16)_Vertical_LAN" w:date="2020-09-21T11:34:00Z">
        <w:r w:rsidR="00DA6482">
          <w:rPr>
            <w:lang w:val="en-GB"/>
          </w:rPr>
          <w:t xml:space="preserve"> MAC</w:t>
        </w:r>
      </w:ins>
      <w:r w:rsidR="000652FD" w:rsidRPr="002B4BCB">
        <w:t>)</w:t>
      </w:r>
      <w:r w:rsidRPr="002B4BCB">
        <w:t xml:space="preserve"> address(es)</w:t>
      </w:r>
      <w:r w:rsidR="003B44B9" w:rsidRPr="002B4BCB">
        <w:t>, the S-NSSAI</w:t>
      </w:r>
      <w:r w:rsidR="00D1444B" w:rsidRPr="002B4BCB">
        <w:t>,</w:t>
      </w:r>
      <w:r w:rsidRPr="002B4BCB">
        <w:t xml:space="preserve"> the selected PCF address</w:t>
      </w:r>
      <w:r w:rsidR="00DD3742" w:rsidRPr="002B4BCB">
        <w:t xml:space="preserve"> and</w:t>
      </w:r>
      <w:r w:rsidR="00D1444B" w:rsidRPr="002B4BCB">
        <w:t xml:space="preserve"> if available</w:t>
      </w:r>
      <w:r w:rsidR="00DD3742" w:rsidRPr="002B4BCB">
        <w:t xml:space="preserve"> the associated PCF instance ID</w:t>
      </w:r>
      <w:r w:rsidR="00616BCB" w:rsidRPr="002B4BCB">
        <w:t>,</w:t>
      </w:r>
      <w:r w:rsidR="00DD3742" w:rsidRPr="002B4BCB">
        <w:t xml:space="preserve"> PCF set ID</w:t>
      </w:r>
      <w:r w:rsidR="00D1444B" w:rsidRPr="002B4BCB">
        <w:t xml:space="preserve"> and the level of binding</w:t>
      </w:r>
      <w:r w:rsidR="00DD3742" w:rsidRPr="002B4BCB">
        <w:t xml:space="preserve"> (see clause 6.3.1.0 of </w:t>
      </w:r>
      <w:r w:rsidR="002B4BCB" w:rsidRPr="002B4BCB">
        <w:t>TS</w:t>
      </w:r>
      <w:r w:rsidR="002B4BCB">
        <w:t> </w:t>
      </w:r>
      <w:r w:rsidR="002B4BCB" w:rsidRPr="002B4BCB">
        <w:t>23.501</w:t>
      </w:r>
      <w:r w:rsidR="002B4BCB">
        <w:t> </w:t>
      </w:r>
      <w:r w:rsidR="002B4BCB" w:rsidRPr="002B4BCB">
        <w:t>[</w:t>
      </w:r>
      <w:r w:rsidR="00DD3742" w:rsidRPr="002B4BCB">
        <w:t>2])</w:t>
      </w:r>
      <w:r w:rsidRPr="002B4BCB">
        <w:t>.</w:t>
      </w:r>
    </w:p>
    <w:p w14:paraId="69937081" w14:textId="77777777" w:rsidR="00D1444B" w:rsidRPr="002B4BCB" w:rsidRDefault="00D1444B" w:rsidP="00D1444B">
      <w:pPr>
        <w:pStyle w:val="NO"/>
      </w:pPr>
      <w:r w:rsidRPr="002B4BCB">
        <w:t>NOTE 1:</w:t>
      </w:r>
      <w:r w:rsidRPr="002B4BCB">
        <w:tab/>
        <w:t>Only NF instance or NF set Level of Binding indication are supported at the BSF.</w:t>
      </w:r>
    </w:p>
    <w:p w14:paraId="5850036A" w14:textId="77777777" w:rsidR="00E10B77" w:rsidRPr="002B4BCB" w:rsidRDefault="00E10B77" w:rsidP="00E10B77">
      <w:pPr>
        <w:pStyle w:val="B1"/>
      </w:pPr>
      <w:r w:rsidRPr="002B4BCB">
        <w:t>-</w:t>
      </w:r>
      <w:r w:rsidR="00F70B61" w:rsidRPr="002B4BCB">
        <w:tab/>
      </w:r>
      <w:r w:rsidR="00401335" w:rsidRPr="002B4BCB">
        <w:t>The PCF registers, updates and removes</w:t>
      </w:r>
      <w:r w:rsidR="00D1444B" w:rsidRPr="002B4BCB">
        <w:t xml:space="preserve"> the stored information in</w:t>
      </w:r>
      <w:r w:rsidR="00401335" w:rsidRPr="002B4BCB">
        <w:t xml:space="preserve"> the BSF using the </w:t>
      </w:r>
      <w:proofErr w:type="spellStart"/>
      <w:r w:rsidR="00401335" w:rsidRPr="002B4BCB">
        <w:t>Nbsf</w:t>
      </w:r>
      <w:proofErr w:type="spellEnd"/>
      <w:r w:rsidR="00401335" w:rsidRPr="002B4BCB">
        <w:t xml:space="preserve"> management service operations defined in </w:t>
      </w:r>
      <w:r w:rsidR="002B4BCB" w:rsidRPr="002B4BCB">
        <w:t>TS</w:t>
      </w:r>
      <w:r w:rsidR="002B4BCB">
        <w:t> </w:t>
      </w:r>
      <w:r w:rsidR="002B4BCB" w:rsidRPr="002B4BCB">
        <w:t>23.502</w:t>
      </w:r>
      <w:r w:rsidR="002B4BCB">
        <w:t> </w:t>
      </w:r>
      <w:r w:rsidR="002B4BCB" w:rsidRPr="002B4BCB">
        <w:t>[</w:t>
      </w:r>
      <w:r w:rsidR="00F70B61" w:rsidRPr="002B4BCB">
        <w:t>3</w:t>
      </w:r>
      <w:r w:rsidR="00401335" w:rsidRPr="002B4BCB">
        <w:t>].</w:t>
      </w:r>
    </w:p>
    <w:p w14:paraId="109FF1B2" w14:textId="77777777" w:rsidR="000652FD" w:rsidRPr="002B4BCB" w:rsidRDefault="000652FD" w:rsidP="00561FA3">
      <w:pPr>
        <w:pStyle w:val="B2"/>
      </w:pPr>
      <w:r w:rsidRPr="002B4BCB">
        <w:t>-</w:t>
      </w:r>
      <w:r w:rsidRPr="002B4BCB">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6307FAA0" w14:textId="77777777" w:rsidR="00401A84" w:rsidRPr="002B4BCB" w:rsidRDefault="00401A84" w:rsidP="008A7CE6">
      <w:pPr>
        <w:pStyle w:val="B2"/>
      </w:pPr>
      <w:r w:rsidRPr="002B4BCB">
        <w:t>-</w:t>
      </w:r>
      <w:r w:rsidRPr="002B4BCB">
        <w:tab/>
        <w:t>Based on operator's policies and configuration, the PCF determines whether the same PCF shall be selected for the SM Policy associations to the same UE ID, S-NSSAI and DNN combination in the non-roaming or home-routed scenario.</w:t>
      </w:r>
    </w:p>
    <w:p w14:paraId="4426B879" w14:textId="77777777" w:rsidR="00401A84" w:rsidRPr="002B4BCB" w:rsidRDefault="00401A84" w:rsidP="008A7CE6">
      <w:pPr>
        <w:pStyle w:val="NO"/>
      </w:pPr>
      <w:r w:rsidRPr="002B4BCB">
        <w:t>NOTE </w:t>
      </w:r>
      <w:r w:rsidR="00D1444B" w:rsidRPr="002B4BCB">
        <w:t>2</w:t>
      </w:r>
      <w:r w:rsidRPr="002B4BCB">
        <w:t>:</w:t>
      </w:r>
      <w:r w:rsidRPr="002B4BCB">
        <w:tab/>
        <w:t>This applies to usage monitoring.</w:t>
      </w:r>
    </w:p>
    <w:p w14:paraId="1C7FC676" w14:textId="77777777" w:rsidR="00401A84" w:rsidRPr="002B4BCB" w:rsidRDefault="00401A84" w:rsidP="00401335">
      <w:pPr>
        <w:pStyle w:val="B1"/>
      </w:pPr>
      <w:r w:rsidRPr="002B4BCB">
        <w:t>-</w:t>
      </w:r>
      <w:r w:rsidRPr="002B4BCB">
        <w:tab/>
        <w:t xml:space="preserve">The selected PCF (if needed) downloads the user profile from the UDR as described in </w:t>
      </w:r>
      <w:r w:rsidR="002B4BCB" w:rsidRPr="002B4BCB">
        <w:t>TS</w:t>
      </w:r>
      <w:r w:rsidR="002B4BCB">
        <w:t> </w:t>
      </w:r>
      <w:r w:rsidR="002B4BCB" w:rsidRPr="002B4BCB">
        <w:t>23.502</w:t>
      </w:r>
      <w:r w:rsidR="002B4BCB">
        <w:t> </w:t>
      </w:r>
      <w:r w:rsidR="002B4BCB" w:rsidRPr="002B4BCB">
        <w:t>[</w:t>
      </w:r>
      <w:r w:rsidRPr="002B4BCB">
        <w:t>3] 4.16.4 step 2. If usage monitoring is enabled for the user, and based on operator's policies, the PCF checks if the BSF has already existing PCF serving the combination of SUPI, S-NSSAI, DNN.</w:t>
      </w:r>
    </w:p>
    <w:p w14:paraId="6CED61CC" w14:textId="77777777" w:rsidR="00401A84" w:rsidRPr="002B4BCB" w:rsidRDefault="00401A84" w:rsidP="008A7CE6">
      <w:pPr>
        <w:pStyle w:val="B2"/>
      </w:pPr>
      <w:r w:rsidRPr="002B4BCB">
        <w:t>-</w:t>
      </w:r>
      <w:r w:rsidRPr="002B4BCB">
        <w:tab/>
        <w:t>If no such PCF is found the PCF shall register itself to the BSF as described above in this clause.</w:t>
      </w:r>
    </w:p>
    <w:p w14:paraId="69CDD381" w14:textId="77777777" w:rsidR="00401A84" w:rsidRPr="002B4BCB" w:rsidRDefault="00401A84" w:rsidP="008A7CE6">
      <w:pPr>
        <w:pStyle w:val="B2"/>
      </w:pPr>
      <w:r w:rsidRPr="002B4BCB">
        <w:t>-</w:t>
      </w:r>
      <w:r w:rsidRPr="002B4BCB">
        <w:tab/>
        <w:t>Else if an existing PCF is found for the above combination, the PCF shall return to the SMF the</w:t>
      </w:r>
      <w:r w:rsidR="00D1444B" w:rsidRPr="002B4BCB">
        <w:t xml:space="preserve"> available information about</w:t>
      </w:r>
      <w:r w:rsidRPr="002B4BCB">
        <w:t xml:space="preserve"> the existing PCF and a redirection indication.</w:t>
      </w:r>
    </w:p>
    <w:p w14:paraId="1837FA92" w14:textId="77777777" w:rsidR="00401A84" w:rsidRPr="002B4BCB" w:rsidRDefault="00401A84" w:rsidP="008A7CE6">
      <w:pPr>
        <w:pStyle w:val="NO"/>
      </w:pPr>
      <w:r w:rsidRPr="002B4BCB">
        <w:t>NOTE </w:t>
      </w:r>
      <w:r w:rsidR="00D1444B" w:rsidRPr="002B4BCB">
        <w:t>3</w:t>
      </w:r>
      <w:r w:rsidRPr="002B4BCB">
        <w:t>:</w:t>
      </w:r>
      <w:r w:rsidRPr="002B4BCB">
        <w:tab/>
        <w:t xml:space="preserve">The assumption is that for DNN, S-NSSAI combinations where usage monitoring be applied, the same BSF instance or the same BSF SET is selected for all UE PDU </w:t>
      </w:r>
      <w:r w:rsidR="00090C2F" w:rsidRPr="002B4BCB">
        <w:t>S</w:t>
      </w:r>
      <w:r w:rsidRPr="002B4BCB">
        <w:t>essions to the same DNN, S-NNSAI.</w:t>
      </w:r>
    </w:p>
    <w:p w14:paraId="36946C6F" w14:textId="77777777" w:rsidR="00401335" w:rsidRPr="002B4BCB" w:rsidRDefault="00E10B77" w:rsidP="00401335">
      <w:pPr>
        <w:pStyle w:val="B1"/>
      </w:pPr>
      <w:r w:rsidRPr="002B4BCB">
        <w:t>-</w:t>
      </w:r>
      <w:r w:rsidRPr="002B4BCB">
        <w:tab/>
        <w:t xml:space="preserve">For retrieval binding information, </w:t>
      </w:r>
      <w:r w:rsidR="00401335" w:rsidRPr="002B4BCB">
        <w:t>any NF, such as NEF or AF, that needs to discover the selected PCF</w:t>
      </w:r>
      <w:r w:rsidR="00DD3742" w:rsidRPr="002B4BCB">
        <w:t xml:space="preserve"> address(es), and</w:t>
      </w:r>
      <w:r w:rsidR="00D1444B" w:rsidRPr="002B4BCB">
        <w:t xml:space="preserve"> if available, the</w:t>
      </w:r>
      <w:r w:rsidR="00DD3742" w:rsidRPr="002B4BCB">
        <w:t xml:space="preserve"> associated PCF instance ID</w:t>
      </w:r>
      <w:r w:rsidR="00D1444B" w:rsidRPr="002B4BCB">
        <w:t>,</w:t>
      </w:r>
      <w:r w:rsidR="00DD3742" w:rsidRPr="002B4BCB">
        <w:t xml:space="preserve"> PCF set ID</w:t>
      </w:r>
      <w:r w:rsidR="00D1444B" w:rsidRPr="002B4BCB">
        <w:t xml:space="preserve"> and level of binding</w:t>
      </w:r>
      <w:r w:rsidR="00DD3742" w:rsidRPr="002B4BCB">
        <w:t xml:space="preserve"> (see clause 6.3.1.0 of </w:t>
      </w:r>
      <w:r w:rsidR="002B4BCB" w:rsidRPr="002B4BCB">
        <w:t>TS</w:t>
      </w:r>
      <w:r w:rsidR="002B4BCB">
        <w:t> </w:t>
      </w:r>
      <w:r w:rsidR="002B4BCB" w:rsidRPr="002B4BCB">
        <w:t>23.501</w:t>
      </w:r>
      <w:r w:rsidR="002B4BCB">
        <w:t> </w:t>
      </w:r>
      <w:r w:rsidR="002B4BCB" w:rsidRPr="002B4BCB">
        <w:t>[</w:t>
      </w:r>
      <w:r w:rsidR="00DD3742" w:rsidRPr="002B4BCB">
        <w:t>2])</w:t>
      </w:r>
      <w:r w:rsidR="00401335" w:rsidRPr="002B4BCB">
        <w:t xml:space="preserve"> for the tuple (UE address, DNN, S-NSSAI, SUPI</w:t>
      </w:r>
      <w:r w:rsidR="000652FD" w:rsidRPr="002B4BCB">
        <w:t>, GPSI) (or for a subset of this Tuple</w:t>
      </w:r>
      <w:r w:rsidR="00401335" w:rsidRPr="002B4BCB">
        <w:t xml:space="preserve">) uses the </w:t>
      </w:r>
      <w:proofErr w:type="spellStart"/>
      <w:r w:rsidR="00401335" w:rsidRPr="002B4BCB">
        <w:t>Nbsf</w:t>
      </w:r>
      <w:proofErr w:type="spellEnd"/>
      <w:r w:rsidR="00401335" w:rsidRPr="002B4BCB">
        <w:t xml:space="preserve"> management service discovery service operation defined in </w:t>
      </w:r>
      <w:r w:rsidR="002B4BCB" w:rsidRPr="002B4BCB">
        <w:t>TS</w:t>
      </w:r>
      <w:r w:rsidR="002B4BCB">
        <w:t> </w:t>
      </w:r>
      <w:r w:rsidR="002B4BCB" w:rsidRPr="002B4BCB">
        <w:t>23.502</w:t>
      </w:r>
      <w:r w:rsidR="002B4BCB">
        <w:t> </w:t>
      </w:r>
      <w:r w:rsidR="002B4BCB" w:rsidRPr="002B4BCB">
        <w:t>[</w:t>
      </w:r>
      <w:r w:rsidR="00F70B61" w:rsidRPr="002B4BCB">
        <w:t>3].</w:t>
      </w:r>
    </w:p>
    <w:p w14:paraId="7710BD68" w14:textId="77777777" w:rsidR="003D5C1C" w:rsidRPr="002B4BCB" w:rsidRDefault="003D5C1C" w:rsidP="003D5C1C">
      <w:pPr>
        <w:pStyle w:val="B1"/>
      </w:pPr>
      <w:r w:rsidRPr="002B4BCB">
        <w:t>-</w:t>
      </w:r>
      <w:r w:rsidRPr="002B4BCB">
        <w:tab/>
        <w:t xml:space="preserve">The NF may discover the BSF via NRF or based on local configuration. In </w:t>
      </w:r>
      <w:r w:rsidR="00FB284E" w:rsidRPr="002B4BCB">
        <w:t xml:space="preserve">the </w:t>
      </w:r>
      <w:r w:rsidRPr="002B4BCB">
        <w:t>case of via NRF the BSF registers the NF profile in NRF. The Range(s) of UE IPv4 addresses, Range(s) of UE IPv6 prefixes supported by the BSF may be provided to NRF.</w:t>
      </w:r>
    </w:p>
    <w:p w14:paraId="583F2BE0" w14:textId="77777777" w:rsidR="00D1444B" w:rsidRPr="002B4BCB" w:rsidRDefault="00D1444B" w:rsidP="00DD3742">
      <w:pPr>
        <w:pStyle w:val="B1"/>
      </w:pPr>
      <w:r w:rsidRPr="002B4BCB">
        <w:t>-</w:t>
      </w:r>
      <w:r w:rsidRPr="002B4BCB">
        <w:tab/>
        <w:t xml:space="preserve">If the NF received a PCF set ID or a PCF instance ID with an indication of level of binding as result of the </w:t>
      </w:r>
      <w:proofErr w:type="spellStart"/>
      <w:r w:rsidRPr="002B4BCB">
        <w:t>Nbsf</w:t>
      </w:r>
      <w:proofErr w:type="spellEnd"/>
      <w:r w:rsidRPr="002B4BCB">
        <w:t xml:space="preserve"> </w:t>
      </w:r>
      <w:r w:rsidR="002B4BCB" w:rsidRPr="002B4BCB">
        <w:t>management</w:t>
      </w:r>
      <w:r w:rsidRPr="002B4BCB">
        <w:t xml:space="preserve"> service discovery service operation, it should use that information as NF set level or NF instance level Binding Indication to route requests to the PCF as defined in clause 6.3.1.0 of </w:t>
      </w:r>
      <w:r w:rsidR="002B4BCB" w:rsidRPr="002B4BCB">
        <w:t>TS</w:t>
      </w:r>
      <w:r w:rsidR="002B4BCB">
        <w:t> </w:t>
      </w:r>
      <w:r w:rsidR="002B4BCB" w:rsidRPr="002B4BCB">
        <w:t>23.501</w:t>
      </w:r>
      <w:r w:rsidR="002B4BCB">
        <w:t> </w:t>
      </w:r>
      <w:r w:rsidR="002B4BCB" w:rsidRPr="002B4BCB">
        <w:t>[</w:t>
      </w:r>
      <w:r w:rsidRPr="002B4BCB">
        <w:t>2] and according to the following provisions:</w:t>
      </w:r>
    </w:p>
    <w:p w14:paraId="0A831C33" w14:textId="77777777" w:rsidR="00DD3742" w:rsidRPr="002B4BCB" w:rsidRDefault="00DD3742" w:rsidP="00CB4FC8">
      <w:pPr>
        <w:pStyle w:val="B2"/>
      </w:pPr>
      <w:r w:rsidRPr="002B4BCB">
        <w:t>-</w:t>
      </w:r>
      <w:r w:rsidRPr="002B4BCB">
        <w:tab/>
      </w:r>
      <w:r w:rsidR="00D1444B" w:rsidRPr="002B4BCB">
        <w:t xml:space="preserve">For the NF set level of binding, </w:t>
      </w:r>
      <w:r w:rsidRPr="002B4BCB">
        <w:t>the NF</w:t>
      </w:r>
      <w:r w:rsidR="00D1444B" w:rsidRPr="002B4BCB">
        <w:t xml:space="preserve"> will</w:t>
      </w:r>
      <w:r w:rsidRPr="002B4BCB">
        <w:t xml:space="preserve"> receive a PCF set ID but no PCF instance ID. If an NF is not able to reach the received PCF address(es)</w:t>
      </w:r>
      <w:r w:rsidR="00D1444B" w:rsidRPr="002B4BCB">
        <w:t xml:space="preserve"> and applies direct discovery</w:t>
      </w:r>
      <w:r w:rsidRPr="002B4BCB">
        <w:t>, it should query the NRF for PCF instances within the PCF set and select another instance.</w:t>
      </w:r>
    </w:p>
    <w:p w14:paraId="62DD929D" w14:textId="77777777" w:rsidR="00DD3742" w:rsidRPr="002B4BCB" w:rsidRDefault="00DD3742" w:rsidP="00CB4FC8">
      <w:pPr>
        <w:pStyle w:val="B2"/>
      </w:pPr>
      <w:r w:rsidRPr="002B4BCB">
        <w:t>-</w:t>
      </w:r>
      <w:r w:rsidRPr="002B4BCB">
        <w:tab/>
      </w:r>
      <w:r w:rsidR="00D1444B" w:rsidRPr="002B4BCB">
        <w:t xml:space="preserve">For the NF instance level of binding, </w:t>
      </w:r>
      <w:r w:rsidRPr="002B4BCB">
        <w:t>the NF</w:t>
      </w:r>
      <w:r w:rsidR="00D1444B" w:rsidRPr="002B4BCB">
        <w:t xml:space="preserve"> will</w:t>
      </w:r>
      <w:r w:rsidRPr="002B4BCB">
        <w:t xml:space="preserve"> receive a PCF set ID and a PCF instance ID. If an NF is not able to reach the received PCF address(es)</w:t>
      </w:r>
      <w:r w:rsidR="00D1444B" w:rsidRPr="002B4BCB">
        <w:t xml:space="preserve"> and applies direct discovery</w:t>
      </w:r>
      <w:r w:rsidRPr="002B4BCB">
        <w:t>, it should query the NRF for PCF service instances within the PCF and select another instance.</w:t>
      </w:r>
    </w:p>
    <w:p w14:paraId="694E72D0" w14:textId="77777777" w:rsidR="00D1444B" w:rsidRPr="002B4BCB" w:rsidRDefault="00D1444B" w:rsidP="00CB4FC8">
      <w:pPr>
        <w:pStyle w:val="B2"/>
      </w:pPr>
      <w:r w:rsidRPr="002B4BCB">
        <w:t>-</w:t>
      </w:r>
      <w:r w:rsidRPr="002B4BCB">
        <w:tab/>
        <w:t>The NF should provide a Routing Binding Indication based on the received PCF set ID</w:t>
      </w:r>
      <w:r w:rsidR="00616BCB" w:rsidRPr="002B4BCB">
        <w:t>, level of binding</w:t>
      </w:r>
      <w:r w:rsidRPr="002B4BCB">
        <w:t xml:space="preserve"> and possible PCF instance ID in requests it sends to the PCF.</w:t>
      </w:r>
    </w:p>
    <w:p w14:paraId="01979758" w14:textId="77777777" w:rsidR="00DD3742" w:rsidRPr="002B4BCB" w:rsidRDefault="00DD3742" w:rsidP="00DD3742">
      <w:pPr>
        <w:pStyle w:val="B1"/>
      </w:pPr>
      <w:r w:rsidRPr="002B4BCB">
        <w:lastRenderedPageBreak/>
        <w:t>-</w:t>
      </w:r>
      <w:r w:rsidRPr="002B4BCB">
        <w:tab/>
        <w:t xml:space="preserve">For an ongoing NF service session, the PCF may provide </w:t>
      </w:r>
      <w:r w:rsidR="00D1444B" w:rsidRPr="002B4BCB">
        <w:t>B</w:t>
      </w:r>
      <w:r w:rsidRPr="002B4BCB">
        <w:t>inding</w:t>
      </w:r>
      <w:r w:rsidR="00D1444B" w:rsidRPr="002B4BCB">
        <w:t xml:space="preserve"> indication</w:t>
      </w:r>
      <w:r w:rsidRPr="002B4BCB">
        <w:t xml:space="preserve"> to the NF (see clause 6.3.1.0 of </w:t>
      </w:r>
      <w:r w:rsidR="002B4BCB" w:rsidRPr="002B4BCB">
        <w:t>TS</w:t>
      </w:r>
      <w:r w:rsidR="002B4BCB">
        <w:t> </w:t>
      </w:r>
      <w:r w:rsidR="002B4BCB" w:rsidRPr="002B4BCB">
        <w:t>23.501</w:t>
      </w:r>
      <w:r w:rsidR="002B4BCB">
        <w:t> </w:t>
      </w:r>
      <w:r w:rsidR="002B4BCB" w:rsidRPr="002B4BCB">
        <w:t>[</w:t>
      </w:r>
      <w:r w:rsidRPr="002B4BCB">
        <w:t xml:space="preserve">2]). This </w:t>
      </w:r>
      <w:r w:rsidR="00D1444B" w:rsidRPr="002B4BCB">
        <w:t>B</w:t>
      </w:r>
      <w:r w:rsidRPr="002B4BCB">
        <w:t>inding</w:t>
      </w:r>
      <w:r w:rsidR="00D1444B" w:rsidRPr="002B4BCB">
        <w:t xml:space="preserve"> indication</w:t>
      </w:r>
      <w:r w:rsidRPr="002B4BCB">
        <w:t xml:space="preserve"> shall then be used instead of any PCF</w:t>
      </w:r>
      <w:r w:rsidR="00D1444B" w:rsidRPr="002B4BCB">
        <w:t xml:space="preserve"> information</w:t>
      </w:r>
      <w:r w:rsidRPr="002B4BCB">
        <w:t xml:space="preserve"> received from the BSF.</w:t>
      </w:r>
    </w:p>
    <w:p w14:paraId="2F95AF29" w14:textId="77777777" w:rsidR="00DD3742" w:rsidRPr="002B4BCB" w:rsidRDefault="00DD3742" w:rsidP="00DD3742">
      <w:pPr>
        <w:pStyle w:val="B1"/>
      </w:pPr>
      <w:r w:rsidRPr="002B4BCB">
        <w:t>-</w:t>
      </w:r>
      <w:r w:rsidRPr="002B4BCB">
        <w:tab/>
        <w:t xml:space="preserve">If a new PCF instance is selected, the new PCF should invoke </w:t>
      </w:r>
      <w:proofErr w:type="spellStart"/>
      <w:r w:rsidRPr="002B4BCB">
        <w:t>Nbsf_Management_Update</w:t>
      </w:r>
      <w:proofErr w:type="spellEnd"/>
      <w:r w:rsidRPr="002B4BCB">
        <w:t xml:space="preserve"> service operation to update the binding information in BSF.</w:t>
      </w:r>
    </w:p>
    <w:p w14:paraId="1C6D8779" w14:textId="77777777" w:rsidR="00401335" w:rsidRPr="003F46C2" w:rsidRDefault="00401335" w:rsidP="00401335">
      <w:r w:rsidRPr="003F46C2">
        <w:t>The BSF may be deployed standalone or may be collocated with other network functions, such as PCF, UDR, NRF, SMF.</w:t>
      </w:r>
    </w:p>
    <w:p w14:paraId="30F2E830" w14:textId="77777777" w:rsidR="00401335" w:rsidRPr="003F46C2" w:rsidRDefault="00401335" w:rsidP="00401335">
      <w:pPr>
        <w:pStyle w:val="NO"/>
      </w:pPr>
      <w:r w:rsidRPr="003F46C2">
        <w:t>NOTE</w:t>
      </w:r>
      <w:r w:rsidR="00DD3742">
        <w:rPr>
          <w:lang w:val="en-GB"/>
        </w:rPr>
        <w:t> </w:t>
      </w:r>
      <w:r w:rsidR="00D1444B">
        <w:rPr>
          <w:lang w:val="en-GB"/>
        </w:rPr>
        <w:t>4</w:t>
      </w:r>
      <w:r w:rsidRPr="003F46C2">
        <w:t>:</w:t>
      </w:r>
      <w:r w:rsidR="00F70B61" w:rsidRPr="003F46C2">
        <w:tab/>
      </w:r>
      <w:r w:rsidRPr="003F46C2">
        <w:t>Collocation allows combined implementation.</w:t>
      </w:r>
    </w:p>
    <w:p w14:paraId="71C2569C" w14:textId="77777777" w:rsidR="00FD5049" w:rsidRDefault="00FD5049" w:rsidP="00FD5049">
      <w:pPr>
        <w:pStyle w:val="Heading4"/>
      </w:pPr>
      <w:bookmarkStart w:id="402" w:name="_Toc19197321"/>
      <w:bookmarkStart w:id="403" w:name="_Toc27896474"/>
      <w:bookmarkStart w:id="404" w:name="_Toc36192642"/>
      <w:bookmarkStart w:id="405" w:name="_Toc37076373"/>
      <w:bookmarkStart w:id="406" w:name="_Toc45194819"/>
      <w:bookmarkStart w:id="407" w:name="_Toc47594231"/>
      <w:r>
        <w:t>6.1.1.3</w:t>
      </w:r>
      <w:r>
        <w:tab/>
        <w:t>Policy decisions based on network analytics</w:t>
      </w:r>
      <w:bookmarkEnd w:id="402"/>
      <w:bookmarkEnd w:id="403"/>
      <w:bookmarkEnd w:id="404"/>
      <w:bookmarkEnd w:id="405"/>
      <w:bookmarkEnd w:id="406"/>
      <w:bookmarkEnd w:id="407"/>
    </w:p>
    <w:p w14:paraId="478186B6" w14:textId="77777777" w:rsidR="00090C2F" w:rsidRPr="002B4BCB" w:rsidRDefault="00090C2F" w:rsidP="00FD5049">
      <w:r w:rsidRPr="002B4BCB">
        <w:t xml:space="preserve">Policy decisions based on network analytics allow PCF to perform policy decisions taking into account the analytics information provided by the NWDAF. The PCF subscribes/unsubscribes to Analytics information as defined in </w:t>
      </w:r>
      <w:r w:rsidR="002B4BCB" w:rsidRPr="002B4BCB">
        <w:t>TS</w:t>
      </w:r>
      <w:r w:rsidR="002B4BCB">
        <w:t> </w:t>
      </w:r>
      <w:r w:rsidR="002B4BCB" w:rsidRPr="002B4BCB">
        <w:t>23.288</w:t>
      </w:r>
      <w:r w:rsidR="002B4BCB">
        <w:t> </w:t>
      </w:r>
      <w:r w:rsidR="002B4BCB" w:rsidRPr="002B4BCB">
        <w:t>[</w:t>
      </w:r>
      <w:r w:rsidRPr="002B4BCB">
        <w:t>24].</w:t>
      </w:r>
    </w:p>
    <w:p w14:paraId="4F19C2DE" w14:textId="77777777" w:rsidR="00090C2F" w:rsidRPr="002B4BCB" w:rsidRDefault="00090C2F" w:rsidP="00FD5049">
      <w:r w:rsidRPr="002B4BCB">
        <w:t xml:space="preserve">The following Analytics IDs are relevant for Policy decisions: "Load level information", "Service Experience", "Network Performance" and "Abnormal behaviour". 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14:paraId="2A5594D1" w14:textId="77777777" w:rsidR="00090C2F" w:rsidRPr="002B4BCB" w:rsidRDefault="00090C2F" w:rsidP="00FD5049">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14:paraId="303AEB6C" w14:textId="77777777" w:rsidR="00401A84" w:rsidRPr="002B4BCB" w:rsidRDefault="00401A84" w:rsidP="00FD5049">
      <w:r w:rsidRPr="002B4BCB">
        <w:t xml:space="preserve">The NWDAF service to retrieve the service experience (i.e. the average observed Service </w:t>
      </w:r>
      <w:proofErr w:type="spellStart"/>
      <w:r w:rsidRPr="002B4BCB">
        <w:t>MoS</w:t>
      </w:r>
      <w:proofErr w:type="spellEnd"/>
      <w:r w:rsidRPr="002B4BCB">
        <w:t xml:space="preserve">) </w:t>
      </w:r>
      <w:r w:rsidR="00090C2F" w:rsidRPr="002B4BCB">
        <w:t>i</w:t>
      </w:r>
      <w:r w:rsidRPr="002B4BCB">
        <w:t xml:space="preserve">s described in clause 6.4 of </w:t>
      </w:r>
      <w:r w:rsidR="002B4BCB" w:rsidRPr="002B4BCB">
        <w:t>TS</w:t>
      </w:r>
      <w:r w:rsidR="002B4BCB">
        <w:t> </w:t>
      </w:r>
      <w:r w:rsidR="002B4BCB" w:rsidRPr="002B4BCB">
        <w:t>23.288</w:t>
      </w:r>
      <w:r w:rsidR="002B4BCB">
        <w:t> </w:t>
      </w:r>
      <w:r w:rsidR="002B4BCB" w:rsidRPr="002B4BCB">
        <w:t>[</w:t>
      </w:r>
      <w:r w:rsidRPr="002B4BCB">
        <w:t>24].</w:t>
      </w:r>
    </w:p>
    <w:p w14:paraId="5F664B60" w14:textId="2FD03760" w:rsidR="00090C2F" w:rsidRPr="002B4BCB" w:rsidRDefault="00090C2F" w:rsidP="00FD5049">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w:t>
      </w:r>
      <w:del w:id="408" w:author="23.503_CR0479R1_(Rel-16)_eNA" w:date="2020-09-21T11:05:00Z">
        <w:r w:rsidRPr="002B4BCB" w:rsidDel="001009FF">
          <w:delText xml:space="preserve"> and both the gNB status information and the predicted number of UEs in the Area of Interest</w:delText>
        </w:r>
      </w:del>
      <w:r w:rsidRPr="002B4BCB">
        <w:t>. In addition, the confidence of the prediction may be provided. The PCF may use this information as input to calculate the background data transfer policies that are negotiated with the ASP, as defined in clause 6.1.2.4.</w:t>
      </w:r>
    </w:p>
    <w:p w14:paraId="7266841A" w14:textId="77777777" w:rsidR="00090C2F" w:rsidRPr="002B4BCB" w:rsidRDefault="00090C2F" w:rsidP="00FD5049">
      <w:r w:rsidRPr="002B4BCB">
        <w:t xml:space="preserve">The NWDAF services to retrieve "Network Performance" as described in clause 6.6 of </w:t>
      </w:r>
      <w:r w:rsidR="002B4BCB" w:rsidRPr="002B4BCB">
        <w:t>TS</w:t>
      </w:r>
      <w:r w:rsidR="002B4BCB">
        <w:t> </w:t>
      </w:r>
      <w:r w:rsidR="002B4BCB" w:rsidRPr="002B4BCB">
        <w:t>23.288</w:t>
      </w:r>
      <w:r w:rsidR="002B4BCB">
        <w:t> </w:t>
      </w:r>
      <w:r w:rsidR="002B4BCB" w:rsidRPr="002B4BCB">
        <w:t>[</w:t>
      </w:r>
      <w:r w:rsidRPr="002B4BCB">
        <w:t>24].</w:t>
      </w:r>
    </w:p>
    <w:p w14:paraId="61E6DEAB" w14:textId="77777777" w:rsidR="00090C2F" w:rsidRPr="002B4BCB" w:rsidRDefault="00090C2F" w:rsidP="00FD5049">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w:t>
      </w:r>
      <w:r w:rsidR="000B4672" w:rsidRPr="002B4BCB">
        <w:t xml:space="preserve"> or "any UE"</w:t>
      </w:r>
      <w:r w:rsidRPr="002B4BCB">
        <w:t xml:space="preserve"> and the Analytics Filter including the</w:t>
      </w:r>
      <w:r w:rsidR="000B4672" w:rsidRPr="002B4BCB">
        <w:t xml:space="preserve"> expected analytics type or the</w:t>
      </w:r>
      <w:r w:rsidRPr="002B4BCB">
        <w:t xml:space="preserve"> list of Exceptions IDs and per each </w:t>
      </w:r>
      <w:r w:rsidR="002B4BCB" w:rsidRPr="002B4BCB">
        <w:t>Exception</w:t>
      </w:r>
      <w:r w:rsidRPr="002B4BCB">
        <w:t xml:space="preserve"> Id a possible threshold</w:t>
      </w:r>
      <w:r w:rsidR="000B4672" w:rsidRPr="002B4BCB">
        <w:t xml:space="preserve"> and other Analytics Filter Information if needed</w:t>
      </w:r>
      <w:r w:rsidRPr="002B4BCB">
        <w:t xml:space="preserve">. The list of Exception IDs is specified in </w:t>
      </w:r>
      <w:r w:rsidR="002B4BCB" w:rsidRPr="002B4BCB">
        <w:t>TS</w:t>
      </w:r>
      <w:r w:rsidR="002B4BCB">
        <w:t> </w:t>
      </w:r>
      <w:r w:rsidR="002B4BCB" w:rsidRPr="002B4BCB">
        <w:t>23.288</w:t>
      </w:r>
      <w:r w:rsidR="002B4BCB">
        <w:t> </w:t>
      </w:r>
      <w:r w:rsidR="002B4BCB" w:rsidRPr="002B4BCB">
        <w:t>[</w:t>
      </w:r>
      <w:r w:rsidRPr="002B4BCB">
        <w:t>24]. The PCF may use "Unexpected UE location" as input to determine the Service Area Restrictions defined in clause 6.1.2.1, "Suspicion of DDoS attack"</w:t>
      </w:r>
      <w:r w:rsidR="000B4672" w:rsidRPr="002B4BCB">
        <w:t xml:space="preserve"> or "Too frequent Service Access"</w:t>
      </w:r>
      <w:r w:rsidRPr="002B4BCB">
        <w:t xml:space="preserve">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70F91E75" w14:textId="77777777" w:rsidR="00401A84" w:rsidRPr="002B4BCB" w:rsidRDefault="00401A84" w:rsidP="00FD5049">
      <w:r w:rsidRPr="002B4BCB">
        <w:t>The NWDAF service</w:t>
      </w:r>
      <w:r w:rsidR="00090C2F" w:rsidRPr="002B4BCB">
        <w:t>s</w:t>
      </w:r>
      <w:r w:rsidRPr="002B4BCB">
        <w:t xml:space="preserve"> to retrieve</w:t>
      </w:r>
      <w:r w:rsidR="00090C2F" w:rsidRPr="002B4BCB">
        <w:t xml:space="preserve"> UE related analytics are</w:t>
      </w:r>
      <w:r w:rsidRPr="002B4BCB">
        <w:t xml:space="preserve"> described in clause </w:t>
      </w:r>
      <w:r w:rsidR="001A3E91" w:rsidRPr="002B4BCB">
        <w:t>6.7</w:t>
      </w:r>
      <w:r w:rsidRPr="002B4BCB">
        <w:t xml:space="preserve"> of </w:t>
      </w:r>
      <w:r w:rsidR="002B4BCB" w:rsidRPr="002B4BCB">
        <w:t>TS</w:t>
      </w:r>
      <w:r w:rsidR="002B4BCB">
        <w:t> </w:t>
      </w:r>
      <w:r w:rsidR="002B4BCB" w:rsidRPr="002B4BCB">
        <w:t>23.288</w:t>
      </w:r>
      <w:r w:rsidR="002B4BCB">
        <w:t> </w:t>
      </w:r>
      <w:r w:rsidR="002B4BCB" w:rsidRPr="002B4BCB">
        <w:t>[</w:t>
      </w:r>
      <w:r w:rsidRPr="002B4BCB">
        <w:t>24].</w:t>
      </w:r>
    </w:p>
    <w:p w14:paraId="201274A1" w14:textId="77777777" w:rsidR="00FD5049" w:rsidRPr="002B4BCB" w:rsidRDefault="00FD5049" w:rsidP="00FD5049">
      <w:r w:rsidRPr="002B4BCB">
        <w:t>The PCF</w:t>
      </w:r>
      <w:r w:rsidR="00090C2F" w:rsidRPr="002B4BCB">
        <w:t xml:space="preserve"> may also</w:t>
      </w:r>
      <w:r w:rsidRPr="002B4BCB">
        <w:t xml:space="preserve"> use the network analytics as input to its policy decision to apply operator defined actions for example for the UE context(s) or PDU session(s).</w:t>
      </w:r>
    </w:p>
    <w:p w14:paraId="7F10FD5B" w14:textId="77777777" w:rsidR="00E10B77" w:rsidRPr="003F46C2" w:rsidRDefault="00E10B77" w:rsidP="00E10B77">
      <w:pPr>
        <w:pStyle w:val="Heading3"/>
      </w:pPr>
      <w:bookmarkStart w:id="409" w:name="_Toc19197322"/>
      <w:bookmarkStart w:id="410" w:name="_Toc27896475"/>
      <w:bookmarkStart w:id="411" w:name="_Toc36192643"/>
      <w:bookmarkStart w:id="412" w:name="_Toc37076374"/>
      <w:bookmarkStart w:id="413" w:name="_Toc45194820"/>
      <w:bookmarkStart w:id="414" w:name="_Toc47594232"/>
      <w:r w:rsidRPr="003F46C2">
        <w:lastRenderedPageBreak/>
        <w:t>6.1</w:t>
      </w:r>
      <w:r w:rsidRPr="003F46C2">
        <w:rPr>
          <w:rFonts w:hint="eastAsia"/>
        </w:rPr>
        <w:t>.</w:t>
      </w:r>
      <w:r w:rsidRPr="003F46C2">
        <w:t>2</w:t>
      </w:r>
      <w:r w:rsidRPr="003F46C2">
        <w:rPr>
          <w:rFonts w:hint="eastAsia"/>
        </w:rPr>
        <w:tab/>
      </w:r>
      <w:r w:rsidRPr="003F46C2">
        <w:t>Non-session management related policy control</w:t>
      </w:r>
      <w:bookmarkEnd w:id="409"/>
      <w:bookmarkEnd w:id="410"/>
      <w:bookmarkEnd w:id="411"/>
      <w:bookmarkEnd w:id="412"/>
      <w:bookmarkEnd w:id="413"/>
      <w:bookmarkEnd w:id="414"/>
    </w:p>
    <w:p w14:paraId="49D48717" w14:textId="77777777" w:rsidR="00E10B77" w:rsidRPr="003F46C2" w:rsidRDefault="00E10B77" w:rsidP="00E10B77">
      <w:pPr>
        <w:pStyle w:val="Heading4"/>
      </w:pPr>
      <w:bookmarkStart w:id="415" w:name="_Toc19197323"/>
      <w:bookmarkStart w:id="416" w:name="_Toc27896476"/>
      <w:bookmarkStart w:id="417" w:name="_Toc36192644"/>
      <w:bookmarkStart w:id="418" w:name="_Toc37076375"/>
      <w:bookmarkStart w:id="419" w:name="_Toc45194821"/>
      <w:bookmarkStart w:id="420" w:name="_Toc47594233"/>
      <w:r w:rsidRPr="003F46C2">
        <w:t>6.1.2.1</w:t>
      </w:r>
      <w:r w:rsidRPr="003F46C2">
        <w:tab/>
        <w:t xml:space="preserve">Access and mobility </w:t>
      </w:r>
      <w:r w:rsidR="00215B3F" w:rsidRPr="003F46C2">
        <w:t xml:space="preserve">related </w:t>
      </w:r>
      <w:r w:rsidRPr="003F46C2">
        <w:t>policy control</w:t>
      </w:r>
      <w:bookmarkEnd w:id="415"/>
      <w:bookmarkEnd w:id="416"/>
      <w:bookmarkEnd w:id="417"/>
      <w:bookmarkEnd w:id="418"/>
      <w:bookmarkEnd w:id="419"/>
      <w:bookmarkEnd w:id="420"/>
    </w:p>
    <w:p w14:paraId="794F6115" w14:textId="77777777" w:rsidR="009B7627" w:rsidRPr="003F46C2" w:rsidRDefault="009B7627" w:rsidP="009B7627">
      <w:pPr>
        <w:keepNext/>
      </w:pPr>
      <w:r w:rsidRPr="003F46C2">
        <w:t>The access and mobility policy control encompasses the management of service area restrictions</w:t>
      </w:r>
      <w:r w:rsidR="00E078F4">
        <w:t>,</w:t>
      </w:r>
      <w:r w:rsidRPr="003F46C2">
        <w:t xml:space="preserve"> the management of the RFSP functionalities</w:t>
      </w:r>
      <w:r w:rsidR="00401A84">
        <w:t xml:space="preserve"> and UE-AMBR</w:t>
      </w:r>
      <w:r w:rsidR="00E078F4">
        <w:t>, and the management of the SMF selection</w:t>
      </w:r>
      <w:r w:rsidRPr="003F46C2">
        <w:t>.</w:t>
      </w:r>
      <w:r w:rsidR="004570A0">
        <w:t xml:space="preserve"> This clause defines the management of service area restrictions and RFSP Index for a UE registered over 3GPP access. The management of service area restrictions for a 5G-RG or a FN-CRG using W-5GAN are specified in </w:t>
      </w:r>
      <w:r w:rsidR="002B4BCB">
        <w:t>TS 23.316 [</w:t>
      </w:r>
      <w:r w:rsidR="004570A0">
        <w:t>27].</w:t>
      </w:r>
    </w:p>
    <w:p w14:paraId="754C59C3" w14:textId="77777777" w:rsidR="009B7627" w:rsidRPr="003F46C2" w:rsidRDefault="009B7627" w:rsidP="009B7627">
      <w:r w:rsidRPr="003F46C2">
        <w:t>The management of service area restrictions enables the PCF</w:t>
      </w:r>
      <w:r w:rsidR="003B44B9">
        <w:t xml:space="preserve"> of the serving PLMN (e.g. V-PCF in roaming case)</w:t>
      </w:r>
      <w:r w:rsidRPr="003F46C2">
        <w:t xml:space="preserve"> to modify the service area restrictions used by AMF as described in </w:t>
      </w:r>
      <w:r w:rsidR="002B4BCB" w:rsidRPr="003F46C2">
        <w:t>TS</w:t>
      </w:r>
      <w:r w:rsidR="002B4BCB">
        <w:t> </w:t>
      </w:r>
      <w:r w:rsidR="002B4BCB" w:rsidRPr="003F46C2">
        <w:t>23.501</w:t>
      </w:r>
      <w:r w:rsidR="002B4BCB">
        <w:t> </w:t>
      </w:r>
      <w:r w:rsidR="002B4BCB" w:rsidRPr="003F46C2">
        <w:t>[</w:t>
      </w:r>
      <w:r w:rsidRPr="003F46C2">
        <w:t>2] clause 5.3.4.</w:t>
      </w:r>
    </w:p>
    <w:p w14:paraId="0D1C86DA" w14:textId="77777777" w:rsidR="009B7627" w:rsidRPr="003F46C2" w:rsidRDefault="009B7627" w:rsidP="009B7627">
      <w:pPr>
        <w:rPr>
          <w:rFonts w:eastAsia="DengXian"/>
        </w:rPr>
      </w:pPr>
      <w:r w:rsidRPr="003F46C2">
        <w:rPr>
          <w:rFonts w:eastAsia="DengXian"/>
        </w:rPr>
        <w:t>A UE</w:t>
      </w:r>
      <w:r w:rsidR="00F70B61" w:rsidRPr="003F46C2">
        <w:rPr>
          <w:rFonts w:eastAsia="DengXian"/>
        </w:rPr>
        <w:t>'</w:t>
      </w:r>
      <w:r w:rsidRPr="003F46C2">
        <w:rPr>
          <w:rFonts w:eastAsia="DengXian"/>
        </w:rPr>
        <w:t>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1A6E1A29" w14:textId="77777777" w:rsidR="009B7627" w:rsidRPr="003F46C2" w:rsidRDefault="009B7627" w:rsidP="009B7627">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rsidR="00A25763">
        <w:t xml:space="preserve"> policy control request trigger for</w:t>
      </w:r>
      <w:r w:rsidRPr="003F46C2">
        <w:t xml:space="preserve"> service area restrictions change</w:t>
      </w:r>
      <w:r w:rsidR="00A25763">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0CEE5CE2" w14:textId="77777777" w:rsidR="009B7627" w:rsidRPr="003F46C2" w:rsidRDefault="009B7627" w:rsidP="009B7627">
      <w:r w:rsidRPr="003F46C2">
        <w:t>The service area restrictions consist of a list of allowed TAI(s) or a list of non-allowed TAI(s) and optionally the maximum number of allowed TAIs.</w:t>
      </w:r>
    </w:p>
    <w:p w14:paraId="2F6DF03E" w14:textId="77777777" w:rsidR="009B7627" w:rsidRPr="00F70B61" w:rsidRDefault="009B7627" w:rsidP="009B7627">
      <w:pPr>
        <w:pStyle w:val="NO"/>
      </w:pPr>
      <w:r w:rsidRPr="00F70B61">
        <w:t>NOTE</w:t>
      </w:r>
      <w:r w:rsidR="00CB4FC8">
        <w:rPr>
          <w:lang w:val="en-GB"/>
        </w:rPr>
        <w:t> </w:t>
      </w:r>
      <w:r w:rsidRPr="00F70B61">
        <w:t>1:</w:t>
      </w:r>
      <w:r w:rsidR="00D25175" w:rsidRPr="00F70B61">
        <w:tab/>
      </w:r>
      <w:r w:rsidRPr="00F70B61">
        <w:t>The enforcement of the service area restrictions is performed by the UE, when the UE is in CM-IDLE state or in CM-CONNECTED state when in RRC Inactive, and in the RAN/AMF when the UE is in CM-CONNECTED state.</w:t>
      </w:r>
    </w:p>
    <w:p w14:paraId="27A63F76" w14:textId="77777777" w:rsidR="009B7627" w:rsidRPr="00F70B61" w:rsidRDefault="009B7627" w:rsidP="009B7627">
      <w:pPr>
        <w:rPr>
          <w:rFonts w:eastAsia="DengXian"/>
        </w:rPr>
      </w:pPr>
      <w:r w:rsidRPr="00F70B61">
        <w:t xml:space="preserve">The management of the RFSP Index enables the PCF to modify the RFSP Index used by the AMF to perform radio resource management functionality as described in </w:t>
      </w:r>
      <w:r w:rsidR="002B4BCB" w:rsidRPr="00F70B61">
        <w:t>TS</w:t>
      </w:r>
      <w:r w:rsidR="002B4BCB">
        <w:t> </w:t>
      </w:r>
      <w:r w:rsidR="002B4BCB" w:rsidRPr="00F70B61">
        <w:t>23.501</w:t>
      </w:r>
      <w:r w:rsidR="002B4BCB">
        <w:t> </w:t>
      </w:r>
      <w:r w:rsidR="002B4BCB" w:rsidRPr="00F70B61">
        <w:t>[</w:t>
      </w:r>
      <w:r w:rsidRPr="00F70B61">
        <w:t>2] clause</w:t>
      </w:r>
      <w:r w:rsidR="00CB4FC8">
        <w:t> </w:t>
      </w:r>
      <w:r w:rsidRPr="00F70B61">
        <w:t>5.3.4.</w:t>
      </w:r>
      <w:r w:rsidR="00CB4FC8">
        <w:t xml:space="preserve"> </w:t>
      </w:r>
      <w:r w:rsidRPr="00F70B61">
        <w:t xml:space="preserve">PCF modifies the RFSP Index based on operator policies that take into consideration e.g. accumulated usage, load level information per network slice instance etc. </w:t>
      </w:r>
      <w:r w:rsidRPr="00F70B61">
        <w:rPr>
          <w:rFonts w:eastAsia="DengXian"/>
        </w:rPr>
        <w:t xml:space="preserve">The subscribed </w:t>
      </w:r>
      <w:r w:rsidR="00907FC5">
        <w:rPr>
          <w:rFonts w:eastAsia="DengXian"/>
        </w:rPr>
        <w:t xml:space="preserve">RFSP </w:t>
      </w:r>
      <w:r w:rsidRPr="00F70B61">
        <w:rPr>
          <w:rFonts w:eastAsia="DengXian"/>
        </w:rPr>
        <w:t>Index may be further adjusted by the PCF based on operator policies at any time.</w:t>
      </w:r>
    </w:p>
    <w:p w14:paraId="2FDD498A" w14:textId="77777777" w:rsidR="009B7627" w:rsidRPr="00F70B61" w:rsidRDefault="009B7627" w:rsidP="009B7627">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575B0B66" w14:textId="77777777" w:rsidR="009B7627" w:rsidRPr="00F70B61" w:rsidRDefault="009B7627" w:rsidP="009B7627">
      <w:pPr>
        <w:pStyle w:val="NO"/>
      </w:pPr>
      <w:r w:rsidRPr="00F70B61">
        <w:t>NOTE</w:t>
      </w:r>
      <w:r w:rsidR="00CB4FC8">
        <w:rPr>
          <w:lang w:val="en-GB"/>
        </w:rPr>
        <w:t> </w:t>
      </w:r>
      <w:r w:rsidRPr="00F70B61">
        <w:t>2:</w:t>
      </w:r>
      <w:r w:rsidRPr="00F70B61">
        <w:tab/>
        <w:t>The enforcement of the RFSP Index is performed in the RAN.</w:t>
      </w:r>
    </w:p>
    <w:p w14:paraId="5AD120D8" w14:textId="77777777" w:rsidR="009B7627" w:rsidRPr="00F70B61" w:rsidRDefault="009B7627" w:rsidP="009B7627">
      <w:r w:rsidRPr="00F70B61">
        <w:t>Upon change of AMF, the source AMF informs the PCF that the UE context was removed in the AMF</w:t>
      </w:r>
      <w:r w:rsidR="000652FD">
        <w:t xml:space="preserve"> in the case of inter-PLMN mobility</w:t>
      </w:r>
      <w:r w:rsidRPr="00F70B61">
        <w:t>.</w:t>
      </w:r>
    </w:p>
    <w:p w14:paraId="23E5E1AD" w14:textId="77777777" w:rsidR="00401A84" w:rsidRDefault="00401A84" w:rsidP="00401A84">
      <w:r>
        <w:t xml:space="preserve">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 </w:t>
      </w:r>
      <w:r w:rsidR="002B4BCB">
        <w:t>TS 23.501 [</w:t>
      </w:r>
      <w:r>
        <w:t>2], clause 5.7.2.6.</w:t>
      </w:r>
    </w:p>
    <w:p w14:paraId="450F7035" w14:textId="77777777" w:rsidR="00E078F4" w:rsidRDefault="00E078F4" w:rsidP="00834DA8">
      <w:r>
        <w:t xml:space="preserve">The management of the SMF selection enables the PCF to instruct the AMF to contact the PCF during the PDU Session Establishment procedure to perform a DNN replacement, as specified in </w:t>
      </w:r>
      <w:r w:rsidR="002B4BCB">
        <w:t>TS 23.501 [</w:t>
      </w:r>
      <w:r>
        <w:t>2], clause 5.6.1.</w:t>
      </w:r>
      <w:r w:rsidR="00907FC5">
        <w:t xml:space="preserve"> To indicate the conditions to check whether to contact the PCF at PDU Session establishment (as specified in clause 6.1.2.5)</w:t>
      </w:r>
      <w:r>
        <w:t>, the PCF provide</w:t>
      </w:r>
      <w:r w:rsidR="00907FC5">
        <w:t>s</w:t>
      </w:r>
      <w:r>
        <w:t xml:space="preserve"> the Policy Control Request Trigger</w:t>
      </w:r>
      <w:r w:rsidR="00907FC5">
        <w:t>s</w:t>
      </w:r>
      <w:r>
        <w:t xml:space="preserve"> SMF selection management</w:t>
      </w:r>
      <w:r w:rsidR="00907FC5">
        <w:t xml:space="preserve"> and, if necessary Change of the Allowed NSSAI,</w:t>
      </w:r>
      <w:r>
        <w:t xml:space="preserve"> together with SMF selection management related policy control information (see clause 6.5)</w:t>
      </w:r>
      <w:r w:rsidR="00907FC5">
        <w:t xml:space="preserve"> during UE Registration procedure and at establishment of the AM Policy Association</w:t>
      </w:r>
      <w:r>
        <w:t>.</w:t>
      </w:r>
    </w:p>
    <w:p w14:paraId="7C506A3B" w14:textId="77777777" w:rsidR="00907FC5" w:rsidRDefault="00907FC5" w:rsidP="00CB4FC8">
      <w:bookmarkStart w:id="421" w:name="_Toc19197324"/>
      <w:bookmarkStart w:id="422" w:name="_Toc27896477"/>
      <w:r>
        <w:t>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14:paraId="3408567D" w14:textId="06E86031" w:rsidR="00E10B77" w:rsidRPr="00F70B61" w:rsidRDefault="00E10B77" w:rsidP="00E10B77">
      <w:pPr>
        <w:pStyle w:val="Heading4"/>
      </w:pPr>
      <w:bookmarkStart w:id="423" w:name="_Toc36192645"/>
      <w:bookmarkStart w:id="424" w:name="_Toc37076376"/>
      <w:bookmarkStart w:id="425" w:name="_Toc45194822"/>
      <w:bookmarkStart w:id="426" w:name="_Toc47594234"/>
      <w:r w:rsidRPr="00F70B61">
        <w:lastRenderedPageBreak/>
        <w:t>6.1.2.2</w:t>
      </w:r>
      <w:r w:rsidRPr="00F70B61">
        <w:tab/>
        <w:t xml:space="preserve">UE </w:t>
      </w:r>
      <w:del w:id="427" w:author="23.503_CR0486R1_(Rel-16)_eV2XARC" w:date="2020-09-21T11:42:00Z">
        <w:r w:rsidR="00215B3F" w:rsidRPr="00F70B61" w:rsidDel="00DA6482">
          <w:rPr>
            <w:rFonts w:eastAsia="DengXian"/>
          </w:rPr>
          <w:delText xml:space="preserve">access selection and PDU </w:delText>
        </w:r>
        <w:r w:rsidR="005A1DDA" w:rsidRPr="00F70B61" w:rsidDel="00DA6482">
          <w:rPr>
            <w:rFonts w:eastAsia="DengXian"/>
          </w:rPr>
          <w:delText>S</w:delText>
        </w:r>
        <w:r w:rsidR="00215B3F" w:rsidRPr="00F70B61" w:rsidDel="00DA6482">
          <w:rPr>
            <w:rFonts w:eastAsia="DengXian"/>
          </w:rPr>
          <w:delText xml:space="preserve">ession selection related </w:delText>
        </w:r>
        <w:r w:rsidRPr="00F70B61" w:rsidDel="00DA6482">
          <w:delText>policy</w:delText>
        </w:r>
        <w:r w:rsidR="000652FD" w:rsidDel="00DA6482">
          <w:delText xml:space="preserve"> (UE </w:delText>
        </w:r>
      </w:del>
      <w:r w:rsidR="000652FD">
        <w:t>policy</w:t>
      </w:r>
      <w:del w:id="428" w:author="23.503_CR0486R1_(Rel-16)_eV2XARC" w:date="2020-09-21T11:42:00Z">
        <w:r w:rsidR="000652FD" w:rsidDel="00DA6482">
          <w:delText>)</w:delText>
        </w:r>
      </w:del>
      <w:r w:rsidRPr="00F70B61">
        <w:t xml:space="preserve"> control</w:t>
      </w:r>
      <w:bookmarkEnd w:id="421"/>
      <w:bookmarkEnd w:id="422"/>
      <w:bookmarkEnd w:id="423"/>
      <w:bookmarkEnd w:id="424"/>
      <w:bookmarkEnd w:id="425"/>
      <w:bookmarkEnd w:id="426"/>
    </w:p>
    <w:p w14:paraId="3EEAD965" w14:textId="77777777" w:rsidR="00DC676D" w:rsidRPr="00F70B61" w:rsidRDefault="00DC676D" w:rsidP="00DC676D">
      <w:pPr>
        <w:pStyle w:val="Heading5"/>
      </w:pPr>
      <w:bookmarkStart w:id="429" w:name="_Toc19197325"/>
      <w:bookmarkStart w:id="430" w:name="_Toc27896478"/>
      <w:bookmarkStart w:id="431" w:name="_Toc36192646"/>
      <w:bookmarkStart w:id="432" w:name="_Toc37076377"/>
      <w:bookmarkStart w:id="433" w:name="_Toc45194823"/>
      <w:bookmarkStart w:id="434" w:name="_Toc47594235"/>
      <w:r w:rsidRPr="00F70B61">
        <w:t>6.1.2.2.1</w:t>
      </w:r>
      <w:r w:rsidRPr="00F70B61">
        <w:tab/>
        <w:t>General</w:t>
      </w:r>
      <w:bookmarkEnd w:id="429"/>
      <w:bookmarkEnd w:id="430"/>
      <w:bookmarkEnd w:id="431"/>
      <w:bookmarkEnd w:id="432"/>
      <w:bookmarkEnd w:id="433"/>
      <w:bookmarkEnd w:id="434"/>
    </w:p>
    <w:p w14:paraId="52A2C551" w14:textId="75F2171C" w:rsidR="00DC676D" w:rsidRPr="00F70B61" w:rsidRDefault="00DC676D" w:rsidP="00DC676D">
      <w:pPr>
        <w:rPr>
          <w:rFonts w:eastAsia="SimSun"/>
        </w:rPr>
      </w:pPr>
      <w:r w:rsidRPr="00F70B61">
        <w:rPr>
          <w:rFonts w:eastAsia="SimSun"/>
        </w:rPr>
        <w:t>The 5GC shall be able to provide policy information from the PCF to the UE. Such</w:t>
      </w:r>
      <w:ins w:id="435" w:author="23.503_CR0486R1_(Rel-16)_eV2XARC" w:date="2020-09-21T11:42:00Z">
        <w:r w:rsidR="00DA6482">
          <w:rPr>
            <w:rFonts w:eastAsia="SimSun"/>
          </w:rPr>
          <w:t xml:space="preserve"> UE</w:t>
        </w:r>
      </w:ins>
      <w:r w:rsidRPr="00F70B61">
        <w:rPr>
          <w:rFonts w:eastAsia="SimSun"/>
        </w:rPr>
        <w:t xml:space="preserve"> policy information includes:</w:t>
      </w:r>
    </w:p>
    <w:p w14:paraId="49789528" w14:textId="77777777" w:rsidR="00DC676D" w:rsidRPr="00F70B61" w:rsidRDefault="00DC676D" w:rsidP="00DA6482">
      <w:pPr>
        <w:pStyle w:val="B1"/>
        <w:rPr>
          <w:rFonts w:eastAsia="SimSun"/>
        </w:rPr>
        <w:pPrChange w:id="436" w:author="23.503_CR0486R1_(Rel-16)_eV2XARC" w:date="2020-09-21T11:43:00Z">
          <w:pPr>
            <w:ind w:left="568" w:hanging="284"/>
          </w:pPr>
        </w:pPrChange>
      </w:pPr>
      <w:r w:rsidRPr="00F70B61">
        <w:rPr>
          <w:rFonts w:eastAsia="SimSun"/>
        </w:rPr>
        <w:t>1)</w:t>
      </w:r>
      <w:r w:rsidRPr="00F70B61">
        <w:rPr>
          <w:rFonts w:eastAsia="SimSun"/>
        </w:rPr>
        <w:tab/>
        <w:t xml:space="preserve">Access </w:t>
      </w:r>
      <w:r w:rsidR="000652FD">
        <w:rPr>
          <w:rFonts w:eastAsia="SimSun"/>
        </w:rPr>
        <w:t>N</w:t>
      </w:r>
      <w:r w:rsidRPr="00F70B61">
        <w:rPr>
          <w:rFonts w:eastAsia="SimSun"/>
        </w:rPr>
        <w:t xml:space="preserve">etwork </w:t>
      </w:r>
      <w:r w:rsidR="000652FD">
        <w:rPr>
          <w:rFonts w:eastAsia="SimSun"/>
        </w:rPr>
        <w:t>D</w:t>
      </w:r>
      <w:r w:rsidRPr="00F70B61">
        <w:rPr>
          <w:rFonts w:eastAsia="SimSun"/>
        </w:rPr>
        <w:t xml:space="preserve">iscovery &amp; </w:t>
      </w:r>
      <w:r w:rsidR="000652FD">
        <w:rPr>
          <w:rFonts w:eastAsia="SimSun"/>
        </w:rPr>
        <w:t>S</w:t>
      </w:r>
      <w:r w:rsidRPr="00F70B61">
        <w:rPr>
          <w:rFonts w:eastAsia="SimSun"/>
        </w:rPr>
        <w:t xml:space="preserve">election </w:t>
      </w:r>
      <w:r w:rsidR="000652FD">
        <w:rPr>
          <w:rFonts w:eastAsia="SimSun"/>
        </w:rPr>
        <w:t>P</w:t>
      </w:r>
      <w:r w:rsidRPr="00F70B61">
        <w:rPr>
          <w:rFonts w:eastAsia="SimSun"/>
        </w:rPr>
        <w:t>olicy</w:t>
      </w:r>
      <w:r w:rsidR="000652FD">
        <w:rPr>
          <w:rFonts w:eastAsia="SimSun"/>
        </w:rPr>
        <w:t xml:space="preserve"> (ANDSP)</w:t>
      </w:r>
      <w:r w:rsidRPr="00F70B61">
        <w:rPr>
          <w:rFonts w:eastAsia="SimSun"/>
        </w:rPr>
        <w:t>: It is used by the UE for selecting non-3GPP accesses</w:t>
      </w:r>
      <w:r w:rsidR="00BC612F">
        <w:rPr>
          <w:rFonts w:eastAsia="SimSun"/>
        </w:rPr>
        <w:t xml:space="preserve"> and for selection of the N3IWF in the PLMN</w:t>
      </w:r>
      <w:r w:rsidRPr="00F70B61">
        <w:rPr>
          <w:rFonts w:eastAsia="SimSun"/>
        </w:rPr>
        <w:t>. The structure and the content of this policy are specified in clause </w:t>
      </w:r>
      <w:r w:rsidR="001D5FCC" w:rsidRPr="00F70B61">
        <w:rPr>
          <w:rFonts w:eastAsia="SimSun"/>
        </w:rPr>
        <w:t>6.6.1</w:t>
      </w:r>
      <w:r w:rsidRPr="00F70B61">
        <w:rPr>
          <w:rFonts w:eastAsia="SimSun"/>
        </w:rPr>
        <w:t>.</w:t>
      </w:r>
    </w:p>
    <w:p w14:paraId="31FF0C7A" w14:textId="77777777" w:rsidR="00DC676D" w:rsidRPr="00F70B61" w:rsidRDefault="00DC676D" w:rsidP="00DA6482">
      <w:pPr>
        <w:pStyle w:val="B1"/>
        <w:rPr>
          <w:rFonts w:eastAsia="SimSun"/>
        </w:rPr>
        <w:pPrChange w:id="437" w:author="23.503_CR0486R1_(Rel-16)_eV2XARC" w:date="2020-09-21T11:43:00Z">
          <w:pPr>
            <w:ind w:left="568" w:hanging="284"/>
          </w:pPr>
        </w:pPrChange>
      </w:pPr>
      <w:r w:rsidRPr="00F70B61">
        <w:rPr>
          <w:rFonts w:eastAsia="SimSun"/>
        </w:rPr>
        <w:t>2)</w:t>
      </w:r>
      <w:r w:rsidRPr="00F70B61">
        <w:rPr>
          <w:rFonts w:eastAsia="SimSun"/>
        </w:rPr>
        <w:tab/>
        <w:t xml:space="preserve">UE Route Selection Policy (URSP): This policy is used by the UE to determine </w:t>
      </w:r>
      <w:r w:rsidR="002728BC" w:rsidRPr="00F70B61">
        <w:rPr>
          <w:rFonts w:eastAsia="SimSun"/>
        </w:rPr>
        <w:t xml:space="preserve">if a detected application </w:t>
      </w:r>
      <w:r w:rsidRPr="00F70B61">
        <w:rPr>
          <w:rFonts w:eastAsia="SimSun"/>
        </w:rPr>
        <w:t xml:space="preserve">can be </w:t>
      </w:r>
      <w:r w:rsidR="002728BC" w:rsidRPr="00F70B61">
        <w:rPr>
          <w:rFonts w:eastAsia="SimSun"/>
        </w:rPr>
        <w:t xml:space="preserve">associated </w:t>
      </w:r>
      <w:r w:rsidRPr="00F70B61">
        <w:rPr>
          <w:rFonts w:eastAsia="SimSun"/>
        </w:rPr>
        <w:t xml:space="preserve">to an established PDU </w:t>
      </w:r>
      <w:r w:rsidR="005A1DDA" w:rsidRPr="00F70B61">
        <w:rPr>
          <w:rFonts w:eastAsia="SimSun"/>
        </w:rPr>
        <w:t>S</w:t>
      </w:r>
      <w:r w:rsidRPr="00F70B61">
        <w:rPr>
          <w:rFonts w:eastAsia="SimSun"/>
        </w:rPr>
        <w:t xml:space="preserve">ession, can be offloaded to non-3GPP access outside a PDU </w:t>
      </w:r>
      <w:r w:rsidR="005A1DDA" w:rsidRPr="00F70B61">
        <w:rPr>
          <w:rFonts w:eastAsia="SimSun"/>
        </w:rPr>
        <w:t>S</w:t>
      </w:r>
      <w:r w:rsidRPr="00F70B61">
        <w:rPr>
          <w:rFonts w:eastAsia="SimSun"/>
        </w:rPr>
        <w:t xml:space="preserve">ession, or can trigger the establishment of a new PDU </w:t>
      </w:r>
      <w:r w:rsidR="005A1DDA" w:rsidRPr="00F70B61">
        <w:rPr>
          <w:rFonts w:eastAsia="SimSun"/>
        </w:rPr>
        <w:t>S</w:t>
      </w:r>
      <w:r w:rsidRPr="00F70B61">
        <w:rPr>
          <w:rFonts w:eastAsia="SimSun"/>
        </w:rPr>
        <w:t>ession. The structure and the content of this policy are specified in clause </w:t>
      </w:r>
      <w:r w:rsidR="002728BC" w:rsidRPr="00F70B61">
        <w:rPr>
          <w:rFonts w:eastAsia="SimSun"/>
        </w:rPr>
        <w:t>6.6.2</w:t>
      </w:r>
      <w:r w:rsidRPr="00F70B61">
        <w:rPr>
          <w:rFonts w:eastAsia="SimSun"/>
        </w:rPr>
        <w:t xml:space="preserve">. </w:t>
      </w:r>
      <w:r w:rsidR="00E528BE" w:rsidRPr="00A17DB2">
        <w:rPr>
          <w:rFonts w:eastAsia="SimSun"/>
        </w:rPr>
        <w:t>A</w:t>
      </w:r>
      <w:r w:rsidRPr="00F70B61">
        <w:rPr>
          <w:rFonts w:eastAsia="SimSun"/>
        </w:rPr>
        <w:t xml:space="preserve"> URSP </w:t>
      </w:r>
      <w:r w:rsidR="00E528BE" w:rsidRPr="00A17DB2">
        <w:t>rule includes one Traffic descriptor</w:t>
      </w:r>
      <w:r w:rsidR="002728BC" w:rsidRPr="00F70B61">
        <w:t xml:space="preserve"> that </w:t>
      </w:r>
      <w:r w:rsidR="00E528BE" w:rsidRPr="00A17DB2">
        <w:t>specifies</w:t>
      </w:r>
      <w:r w:rsidR="002728BC" w:rsidRPr="00F70B61">
        <w:t xml:space="preserve"> the matching criteria and </w:t>
      </w:r>
      <w:r w:rsidRPr="00F70B61">
        <w:rPr>
          <w:rFonts w:eastAsia="SimSun"/>
        </w:rPr>
        <w:t xml:space="preserve">one or more of the following </w:t>
      </w:r>
      <w:r w:rsidR="002728BC" w:rsidRPr="00F70B61">
        <w:rPr>
          <w:rFonts w:eastAsia="SimSun"/>
        </w:rPr>
        <w:t>components</w:t>
      </w:r>
      <w:r w:rsidRPr="00F70B61">
        <w:rPr>
          <w:rFonts w:eastAsia="SimSun"/>
        </w:rPr>
        <w:t>:</w:t>
      </w:r>
    </w:p>
    <w:p w14:paraId="208E8235" w14:textId="77777777" w:rsidR="00DC676D" w:rsidRPr="00F70B61" w:rsidRDefault="00DC676D" w:rsidP="00DA6482">
      <w:pPr>
        <w:pStyle w:val="B2"/>
        <w:rPr>
          <w:rFonts w:eastAsia="SimSun"/>
        </w:rPr>
        <w:pPrChange w:id="438" w:author="23.503_CR0486R1_(Rel-16)_eV2XARC" w:date="2020-09-21T11:43:00Z">
          <w:pPr>
            <w:ind w:left="851" w:hanging="284"/>
          </w:pPr>
        </w:pPrChange>
      </w:pPr>
      <w:r w:rsidRPr="00F70B61">
        <w:rPr>
          <w:rFonts w:eastAsia="SimSun"/>
        </w:rPr>
        <w:t>2a)</w:t>
      </w:r>
      <w:r w:rsidRPr="00F70B61">
        <w:rPr>
          <w:rFonts w:eastAsia="SimSun"/>
        </w:rPr>
        <w:tab/>
        <w:t xml:space="preserve">SSC Mode Selection Policy (SSCMSP): This is used by the UE to associate </w:t>
      </w:r>
      <w:r w:rsidR="002728BC" w:rsidRPr="00F70B61">
        <w:t xml:space="preserve">the matching application </w:t>
      </w:r>
      <w:r w:rsidRPr="00F70B61">
        <w:rPr>
          <w:rFonts w:eastAsia="SimSun"/>
        </w:rPr>
        <w:t>with SSC modes.</w:t>
      </w:r>
    </w:p>
    <w:p w14:paraId="1625F596" w14:textId="77777777" w:rsidR="00DC676D" w:rsidRPr="00F70B61" w:rsidRDefault="00DC676D" w:rsidP="00DA6482">
      <w:pPr>
        <w:pStyle w:val="B2"/>
        <w:rPr>
          <w:rFonts w:eastAsia="SimSun"/>
        </w:rPr>
        <w:pPrChange w:id="439" w:author="23.503_CR0486R1_(Rel-16)_eV2XARC" w:date="2020-09-21T11:43:00Z">
          <w:pPr>
            <w:ind w:left="851" w:hanging="284"/>
          </w:pPr>
        </w:pPrChange>
      </w:pPr>
      <w:r w:rsidRPr="00F70B61">
        <w:rPr>
          <w:rFonts w:eastAsia="SimSun"/>
        </w:rPr>
        <w:t>2b)</w:t>
      </w:r>
      <w:r w:rsidRPr="00F70B61">
        <w:rPr>
          <w:rFonts w:eastAsia="SimSun"/>
        </w:rPr>
        <w:tab/>
        <w:t xml:space="preserve">Network Slice Selection Policy (NSSP): This is used by the UE to associate </w:t>
      </w:r>
      <w:r w:rsidR="002728BC" w:rsidRPr="00F70B61">
        <w:t xml:space="preserve">the matching application </w:t>
      </w:r>
      <w:r w:rsidR="002728BC" w:rsidRPr="00F70B61">
        <w:rPr>
          <w:rFonts w:eastAsia="SimSun"/>
        </w:rPr>
        <w:t>with</w:t>
      </w:r>
      <w:r w:rsidRPr="00F70B61">
        <w:rPr>
          <w:rFonts w:eastAsia="SimSun"/>
        </w:rPr>
        <w:t xml:space="preserve"> S-NSSAI.</w:t>
      </w:r>
    </w:p>
    <w:p w14:paraId="494B3629" w14:textId="77777777" w:rsidR="00DC676D" w:rsidRPr="00F70B61" w:rsidRDefault="00DC676D" w:rsidP="00DA6482">
      <w:pPr>
        <w:pStyle w:val="B2"/>
        <w:rPr>
          <w:rFonts w:eastAsia="SimSun"/>
        </w:rPr>
        <w:pPrChange w:id="440" w:author="23.503_CR0486R1_(Rel-16)_eV2XARC" w:date="2020-09-21T11:43:00Z">
          <w:pPr>
            <w:ind w:left="851" w:hanging="284"/>
          </w:pPr>
        </w:pPrChange>
      </w:pPr>
      <w:r w:rsidRPr="00F70B61">
        <w:rPr>
          <w:rFonts w:eastAsia="SimSun"/>
        </w:rPr>
        <w:t>2c)</w:t>
      </w:r>
      <w:r w:rsidRPr="00F70B61">
        <w:rPr>
          <w:rFonts w:eastAsia="SimSun"/>
        </w:rPr>
        <w:tab/>
        <w:t xml:space="preserve">DNN Selection Policy: This is used by the UE to associate </w:t>
      </w:r>
      <w:r w:rsidR="002728BC" w:rsidRPr="00F70B61">
        <w:t xml:space="preserve">the matching application </w:t>
      </w:r>
      <w:r w:rsidRPr="00F70B61">
        <w:rPr>
          <w:rFonts w:eastAsia="SimSun"/>
        </w:rPr>
        <w:t>with DNN.</w:t>
      </w:r>
    </w:p>
    <w:p w14:paraId="6569A559" w14:textId="77777777" w:rsidR="00211E2F" w:rsidRDefault="00211E2F" w:rsidP="00DA6482">
      <w:pPr>
        <w:pStyle w:val="B2"/>
        <w:rPr>
          <w:rFonts w:eastAsia="SimSun"/>
        </w:rPr>
        <w:pPrChange w:id="441" w:author="23.503_CR0486R1_(Rel-16)_eV2XARC" w:date="2020-09-21T11:43:00Z">
          <w:pPr>
            <w:ind w:left="851" w:hanging="284"/>
          </w:pPr>
        </w:pPrChange>
      </w:pPr>
      <w:r>
        <w:rPr>
          <w:rFonts w:eastAsia="SimSun"/>
        </w:rPr>
        <w:t>2d)</w:t>
      </w:r>
      <w:r>
        <w:rPr>
          <w:rFonts w:eastAsia="SimSun"/>
        </w:rPr>
        <w:tab/>
        <w:t>PDU Session Type Policy: This is used by the UE to associate the matching application with a PDU Session Type.</w:t>
      </w:r>
    </w:p>
    <w:p w14:paraId="20F93B19" w14:textId="77777777" w:rsidR="00DC676D" w:rsidRPr="00F70B61" w:rsidRDefault="00DC676D" w:rsidP="00DA6482">
      <w:pPr>
        <w:pStyle w:val="B2"/>
        <w:rPr>
          <w:rFonts w:eastAsia="SimSun"/>
        </w:rPr>
        <w:pPrChange w:id="442" w:author="23.503_CR0486R1_(Rel-16)_eV2XARC" w:date="2020-09-21T11:43:00Z">
          <w:pPr>
            <w:ind w:left="851" w:hanging="284"/>
          </w:pPr>
        </w:pPrChange>
      </w:pPr>
      <w:r w:rsidRPr="00F70B61">
        <w:rPr>
          <w:rFonts w:eastAsia="SimSun"/>
        </w:rPr>
        <w:t>2</w:t>
      </w:r>
      <w:r w:rsidR="00211E2F">
        <w:rPr>
          <w:rFonts w:eastAsia="SimSun"/>
        </w:rPr>
        <w:t>e</w:t>
      </w:r>
      <w:r w:rsidRPr="00F70B61">
        <w:rPr>
          <w:rFonts w:eastAsia="SimSun"/>
        </w:rPr>
        <w:t>)</w:t>
      </w:r>
      <w:r w:rsidRPr="00F70B61">
        <w:rPr>
          <w:rFonts w:eastAsia="SimSun"/>
        </w:rPr>
        <w:tab/>
        <w:t>Non-</w:t>
      </w:r>
      <w:r w:rsidR="00C91550" w:rsidRPr="0006216F">
        <w:t>Seamless</w:t>
      </w:r>
      <w:r w:rsidRPr="00F70B61">
        <w:rPr>
          <w:rFonts w:eastAsia="SimSun"/>
        </w:rPr>
        <w:t xml:space="preserve"> Offload Policy: This is used by the UE to determine </w:t>
      </w:r>
      <w:r w:rsidR="002728BC" w:rsidRPr="00F70B61">
        <w:t xml:space="preserve">that the matching application </w:t>
      </w:r>
      <w:r w:rsidRPr="00F70B61">
        <w:rPr>
          <w:rFonts w:eastAsia="SimSun"/>
        </w:rPr>
        <w:t xml:space="preserve">should be non-seamlessly offloaded to non-3GPP access (i.e. outside of a PDU </w:t>
      </w:r>
      <w:r w:rsidR="005A1DDA" w:rsidRPr="00F70B61">
        <w:rPr>
          <w:rFonts w:eastAsia="SimSun"/>
        </w:rPr>
        <w:t>S</w:t>
      </w:r>
      <w:r w:rsidRPr="00F70B61">
        <w:rPr>
          <w:rFonts w:eastAsia="SimSun"/>
        </w:rPr>
        <w:t>ession).</w:t>
      </w:r>
    </w:p>
    <w:p w14:paraId="145CF9EA" w14:textId="182C02D0" w:rsidR="002728BC" w:rsidRPr="00F70B61" w:rsidRDefault="002728BC" w:rsidP="00DA6482">
      <w:pPr>
        <w:pStyle w:val="B2"/>
        <w:rPr>
          <w:rFonts w:eastAsia="SimSun"/>
        </w:rPr>
        <w:pPrChange w:id="443" w:author="23.503_CR0486R1_(Rel-16)_eV2XARC" w:date="2020-09-21T11:43:00Z">
          <w:pPr>
            <w:ind w:left="851" w:hanging="284"/>
          </w:pPr>
        </w:pPrChange>
      </w:pPr>
      <w:r w:rsidRPr="00F70B61">
        <w:rPr>
          <w:rFonts w:eastAsia="SimSun"/>
        </w:rPr>
        <w:t>2</w:t>
      </w:r>
      <w:r w:rsidR="00211E2F">
        <w:rPr>
          <w:rFonts w:eastAsia="SimSun"/>
        </w:rPr>
        <w:t>f</w:t>
      </w:r>
      <w:r w:rsidRPr="00F70B61">
        <w:rPr>
          <w:rFonts w:eastAsia="SimSun"/>
        </w:rPr>
        <w:t>)</w:t>
      </w:r>
      <w:del w:id="444" w:author="23.503_CR0486R1_(Rel-16)_eV2XARC" w:date="2020-09-21T11:43:00Z">
        <w:r w:rsidRPr="00F70B61" w:rsidDel="00DA6482">
          <w:rPr>
            <w:rFonts w:eastAsia="SimSun"/>
          </w:rPr>
          <w:delText xml:space="preserve"> </w:delText>
        </w:r>
      </w:del>
      <w:ins w:id="445" w:author="23.503_CR0486R1_(Rel-16)_eV2XARC" w:date="2020-09-21T11:43:00Z">
        <w:r w:rsidR="00DA6482">
          <w:rPr>
            <w:rFonts w:eastAsia="SimSun"/>
          </w:rPr>
          <w:tab/>
        </w:r>
      </w:ins>
      <w:r w:rsidRPr="00F70B61">
        <w:rPr>
          <w:rFonts w:eastAsia="SimSun"/>
        </w:rPr>
        <w:t xml:space="preserve">Access Type preference: If the UE needs to establish a PDU </w:t>
      </w:r>
      <w:r w:rsidR="005A1DDA" w:rsidRPr="00F70B61">
        <w:rPr>
          <w:rFonts w:eastAsia="SimSun"/>
        </w:rPr>
        <w:t>S</w:t>
      </w:r>
      <w:r w:rsidRPr="00F70B61">
        <w:rPr>
          <w:rFonts w:eastAsia="SimSun"/>
        </w:rPr>
        <w:t>ession for the matching application, this indicates the preferred Access Type (3GPP or non-3GPP</w:t>
      </w:r>
      <w:r w:rsidR="000B4672">
        <w:rPr>
          <w:rFonts w:eastAsia="SimSun"/>
        </w:rPr>
        <w:t xml:space="preserve"> or Multi-Access</w:t>
      </w:r>
      <w:r w:rsidRPr="00F70B61">
        <w:rPr>
          <w:rFonts w:eastAsia="SimSun"/>
        </w:rPr>
        <w:t>).</w:t>
      </w:r>
    </w:p>
    <w:p w14:paraId="0B28D312" w14:textId="1BECE1AE" w:rsidR="00DA6482" w:rsidRDefault="00DA6482" w:rsidP="00DA6482">
      <w:pPr>
        <w:pStyle w:val="B1"/>
        <w:rPr>
          <w:ins w:id="446" w:author="23.503_CR0486R1_(Rel-16)_eV2XARC" w:date="2020-09-21T11:43:00Z"/>
          <w:lang w:eastAsia="zh-CN"/>
        </w:rPr>
        <w:pPrChange w:id="447" w:author="23.503_CR0486R1_(Rel-16)_eV2XARC" w:date="2020-09-21T11:43:00Z">
          <w:pPr/>
        </w:pPrChange>
      </w:pPr>
      <w:bookmarkStart w:id="448" w:name="_Hlk499721075"/>
      <w:ins w:id="449" w:author="23.503_CR0486R1_(Rel-16)_eV2XARC" w:date="2020-09-21T11:43:00Z">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 TS 23.287 [28].</w:t>
        </w:r>
      </w:ins>
    </w:p>
    <w:p w14:paraId="4DEC3297" w14:textId="2E6C4892" w:rsidR="002728BC" w:rsidRPr="00F70B61" w:rsidRDefault="002728BC" w:rsidP="002728BC">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sidR="00FD5049">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448"/>
    <w:p w14:paraId="096B2BD8" w14:textId="14010929" w:rsidR="00DA6482" w:rsidRDefault="00DA6482" w:rsidP="00DC676D">
      <w:pPr>
        <w:rPr>
          <w:ins w:id="450" w:author="23.503_CR0486R1_(Rel-16)_eV2XARC" w:date="2020-09-21T11:43:00Z"/>
          <w:rFonts w:eastAsia="SimSun"/>
        </w:rPr>
      </w:pPr>
      <w:ins w:id="451" w:author="23.503_CR0486R1_(Rel-16)_eV2XARC" w:date="2020-09-21T11:43:00Z">
        <w:r>
          <w:rPr>
            <w:rFonts w:eastAsia="SimSun"/>
          </w:rPr>
          <w:t>The methods of configuring V2XP to the UE, including (pre-)configuration and provisioning, and the priority of the same type of parameters acquired from different sources are defined in clause 5.1.1 of TS 23.287 [28].</w:t>
        </w:r>
      </w:ins>
    </w:p>
    <w:p w14:paraId="795DA79D" w14:textId="61609BCB" w:rsidR="00A12350" w:rsidRDefault="00A12350" w:rsidP="00DC676D">
      <w:pPr>
        <w:rPr>
          <w:rFonts w:eastAsia="SimSun"/>
        </w:rPr>
      </w:pPr>
      <w:r>
        <w:rPr>
          <w:rFonts w:eastAsia="SimSun"/>
        </w:rPr>
        <w:t>The PCF selects the</w:t>
      </w:r>
      <w:ins w:id="452" w:author="23.503_CR0486R1_(Rel-16)_eV2XARC" w:date="2020-09-21T11:44:00Z">
        <w:r w:rsidR="00DA6482">
          <w:rPr>
            <w:rFonts w:eastAsia="SimSun"/>
          </w:rPr>
          <w:t xml:space="preserve"> UE policy information</w:t>
        </w:r>
      </w:ins>
      <w:del w:id="453" w:author="23.503_CR0486R1_(Rel-16)_eV2XARC" w:date="2020-09-21T11:44:00Z">
        <w:r w:rsidDel="00DA6482">
          <w:rPr>
            <w:rFonts w:eastAsia="SimSun"/>
          </w:rPr>
          <w:delText xml:space="preserve"> ANDSP and URSP</w:delText>
        </w:r>
      </w:del>
      <w:r>
        <w:rPr>
          <w:rFonts w:eastAsia="SimSun"/>
        </w:rPr>
        <w:t xml:space="preserve"> applicable for each UE based on local configuration</w:t>
      </w:r>
      <w:r w:rsidR="00BC612F">
        <w:rPr>
          <w:rFonts w:eastAsia="SimSun"/>
        </w:rPr>
        <w:t xml:space="preserve">, </w:t>
      </w:r>
      <w:r>
        <w:rPr>
          <w:rFonts w:eastAsia="SimSun"/>
        </w:rPr>
        <w:t xml:space="preserve">and operator policies taking into consideration </w:t>
      </w:r>
      <w:r w:rsidR="008479D3" w:rsidRPr="009F6158">
        <w:t>the</w:t>
      </w:r>
      <w:r>
        <w:rPr>
          <w:rFonts w:eastAsia="SimSun"/>
        </w:rPr>
        <w:t xml:space="preserve"> information </w:t>
      </w:r>
      <w:r w:rsidR="008479D3" w:rsidRPr="009F6158">
        <w:t xml:space="preserve">defined in </w:t>
      </w:r>
      <w:r w:rsidR="008479D3">
        <w:t>clause </w:t>
      </w:r>
      <w:r w:rsidR="008479D3" w:rsidRPr="009F6158">
        <w:t>6.2.1.2</w:t>
      </w:r>
      <w:r>
        <w:rPr>
          <w:rFonts w:eastAsia="SimSun"/>
        </w:rPr>
        <w:t>.</w:t>
      </w:r>
    </w:p>
    <w:p w14:paraId="18F42D4B" w14:textId="0A1EE2FE" w:rsidR="00DC676D" w:rsidRPr="00F70B61" w:rsidRDefault="00DC676D" w:rsidP="00DC676D">
      <w:pPr>
        <w:rPr>
          <w:rFonts w:eastAsia="SimSun"/>
        </w:rPr>
      </w:pPr>
      <w:r w:rsidRPr="00F70B61">
        <w:rPr>
          <w:rFonts w:eastAsia="SimSun"/>
        </w:rPr>
        <w:t>In the case of a roaming UE, the V-PCF may retrieve</w:t>
      </w:r>
      <w:ins w:id="454" w:author="23.503_CR0486R1_(Rel-16)_eV2XARC" w:date="2020-09-21T11:44:00Z">
        <w:r w:rsidR="00DA6482">
          <w:rPr>
            <w:rFonts w:eastAsia="SimSun"/>
          </w:rPr>
          <w:t xml:space="preserve"> UE policy information</w:t>
        </w:r>
      </w:ins>
      <w:del w:id="455" w:author="23.503_CR0486R1_(Rel-16)_eV2XARC" w:date="2020-09-21T11:44:00Z">
        <w:r w:rsidRPr="00F70B61" w:rsidDel="00DA6482">
          <w:rPr>
            <w:rFonts w:eastAsia="SimSun"/>
          </w:rPr>
          <w:delText xml:space="preserve"> </w:delText>
        </w:r>
        <w:r w:rsidR="002728BC" w:rsidRPr="00F70B61" w:rsidDel="00DA6482">
          <w:rPr>
            <w:rFonts w:eastAsia="SimSun"/>
          </w:rPr>
          <w:delText xml:space="preserve">ANDSP and </w:delText>
        </w:r>
        <w:r w:rsidRPr="00F70B61" w:rsidDel="00DA6482">
          <w:rPr>
            <w:rFonts w:eastAsia="SimSun"/>
          </w:rPr>
          <w:delText>URSP</w:delText>
        </w:r>
      </w:del>
      <w:r w:rsidRPr="00F70B61">
        <w:rPr>
          <w:rFonts w:eastAsia="SimSun"/>
        </w:rPr>
        <w:t xml:space="preserve"> from the H-PCF over N24</w:t>
      </w:r>
      <w:r w:rsidR="000652FD">
        <w:rPr>
          <w:rFonts w:eastAsia="SimSun"/>
        </w:rPr>
        <w:t>/</w:t>
      </w:r>
      <w:proofErr w:type="spellStart"/>
      <w:r w:rsidR="000652FD">
        <w:rPr>
          <w:rFonts w:eastAsia="SimSun"/>
        </w:rPr>
        <w:t>Npcf</w:t>
      </w:r>
      <w:proofErr w:type="spellEnd"/>
      <w:r w:rsidRPr="00F70B61">
        <w:rPr>
          <w:rFonts w:eastAsia="SimSun"/>
        </w:rPr>
        <w:t>.</w:t>
      </w:r>
      <w:r w:rsidR="003B44B9">
        <w:rPr>
          <w:rFonts w:eastAsia="SimSun"/>
        </w:rPr>
        <w:t xml:space="preserve"> When the UE is roaming and the UE has valid rules from both HPLMN and VPLMN the UE gives priority to the valid ANDSP rules from the VPLMN.</w:t>
      </w:r>
    </w:p>
    <w:p w14:paraId="6A7A6871" w14:textId="7A6449E5" w:rsidR="00DC676D" w:rsidRPr="00F70B61" w:rsidRDefault="00DC676D" w:rsidP="00DC676D">
      <w:r w:rsidRPr="00F70B61">
        <w:t>The</w:t>
      </w:r>
      <w:ins w:id="456" w:author="23.503_CR0486R1_(Rel-16)_eV2XARC" w:date="2020-09-21T11:45:00Z">
        <w:r w:rsidR="00DA6482">
          <w:t xml:space="preserve"> UE policy information</w:t>
        </w:r>
      </w:ins>
      <w:del w:id="457" w:author="23.503_CR0486R1_(Rel-16)_eV2XARC" w:date="2020-09-21T11:45:00Z">
        <w:r w:rsidRPr="00F70B61" w:rsidDel="00DA6482">
          <w:delText xml:space="preserve"> </w:delText>
        </w:r>
        <w:r w:rsidR="002728BC" w:rsidRPr="00F70B61" w:rsidDel="00DA6482">
          <w:rPr>
            <w:rFonts w:eastAsia="SimSun"/>
          </w:rPr>
          <w:delText xml:space="preserve">ANDSP and </w:delText>
        </w:r>
        <w:r w:rsidRPr="00F70B61" w:rsidDel="00DA6482">
          <w:delText>URSP</w:delText>
        </w:r>
      </w:del>
      <w:r w:rsidRPr="00F70B61">
        <w:t xml:space="preserve"> shall be provided from the PCF to the AMF via N15</w:t>
      </w:r>
      <w:r w:rsidR="000652FD">
        <w:t>/</w:t>
      </w:r>
      <w:proofErr w:type="spellStart"/>
      <w:r w:rsidR="000652FD">
        <w:t>N</w:t>
      </w:r>
      <w:r w:rsidR="007F15E2">
        <w:t>am</w:t>
      </w:r>
      <w:r w:rsidR="000652FD">
        <w:t>f</w:t>
      </w:r>
      <w:proofErr w:type="spellEnd"/>
      <w:r w:rsidRPr="00F70B61">
        <w:t xml:space="preserve"> interface and then from AMF to the UE via the N1 interface</w:t>
      </w:r>
      <w:r w:rsidR="007F15E2">
        <w:t xml:space="preserve"> as described in </w:t>
      </w:r>
      <w:r w:rsidR="002B4BCB">
        <w:t>TS 23.502 [</w:t>
      </w:r>
      <w:r w:rsidR="007F15E2">
        <w:t>3] clause 4.2.4.3</w:t>
      </w:r>
      <w:r w:rsidRPr="00F70B61">
        <w:t>. The AMF shall not change the</w:t>
      </w:r>
      <w:ins w:id="458" w:author="23.503_CR0486R1_(Rel-16)_eV2XARC" w:date="2020-09-21T11:45:00Z">
        <w:r w:rsidR="00DA6482">
          <w:t xml:space="preserve"> UE policy information</w:t>
        </w:r>
      </w:ins>
      <w:del w:id="459" w:author="23.503_CR0486R1_(Rel-16)_eV2XARC" w:date="2020-09-21T11:45:00Z">
        <w:r w:rsidR="000652FD" w:rsidDel="00DA6482">
          <w:delText xml:space="preserve"> ANDSP and the</w:delText>
        </w:r>
        <w:r w:rsidRPr="00F70B61" w:rsidDel="00DA6482">
          <w:delText xml:space="preserve"> URSP</w:delText>
        </w:r>
      </w:del>
      <w:r w:rsidRPr="00F70B61">
        <w:t xml:space="preserve"> provided by PCF.</w:t>
      </w:r>
    </w:p>
    <w:p w14:paraId="75059ADA" w14:textId="44F085B5" w:rsidR="007F15E2" w:rsidRDefault="007F15E2" w:rsidP="002728BC">
      <w:r>
        <w:t>The PCF is responsible for delivery of UE policy. If the PCF is notified</w:t>
      </w:r>
      <w:r w:rsidR="00024163">
        <w:t xml:space="preserve"> about</w:t>
      </w:r>
      <w:r>
        <w:t xml:space="preserve"> UE </w:t>
      </w:r>
      <w:del w:id="460" w:author="23.503_CR0486R1_(Rel-16)_eV2XARC" w:date="2020-09-21T11:45:00Z">
        <w:r w:rsidDel="00DA6482">
          <w:delText xml:space="preserve">Policy </w:delText>
        </w:r>
      </w:del>
      <w:ins w:id="461" w:author="23.503_CR0486R1_(Rel-16)_eV2XARC" w:date="2020-09-21T11:45:00Z">
        <w:r w:rsidR="00DA6482">
          <w:t xml:space="preserve">policy information </w:t>
        </w:r>
      </w:ins>
      <w:r>
        <w:t>delivery failure (e.g. because of UE unreachable), the PCF may</w:t>
      </w:r>
      <w:r w:rsidR="00024163">
        <w:t xml:space="preserve"> provide a new trigger "Connectivity state changes" in Policy Control Request Trigger of UE Policy Association to AMF as defined in </w:t>
      </w:r>
      <w:r w:rsidR="002B4BCB">
        <w:t>TS 23.502 [</w:t>
      </w:r>
      <w:r w:rsidR="00024163">
        <w:t>3] clause 4.16.12.2</w:t>
      </w:r>
      <w:r>
        <w:t>. After reception of the Notify message indicating that the UE enters the CM-Connected state, the PCF may retry to deliver the UE</w:t>
      </w:r>
      <w:ins w:id="462" w:author="23.503_CR0486R1_(Rel-16)_eV2XARC" w:date="2020-09-21T11:46:00Z">
        <w:r w:rsidR="00DA6482">
          <w:t xml:space="preserve"> policy information</w:t>
        </w:r>
      </w:ins>
      <w:del w:id="463" w:author="23.503_CR0486R1_(Rel-16)_eV2XARC" w:date="2020-09-21T11:46:00Z">
        <w:r w:rsidDel="00DA6482">
          <w:delText xml:space="preserve"> Policy</w:delText>
        </w:r>
      </w:del>
      <w:r>
        <w:t>.</w:t>
      </w:r>
    </w:p>
    <w:p w14:paraId="73129B4C" w14:textId="77777777" w:rsidR="00024163" w:rsidRPr="0045409C" w:rsidRDefault="00024163" w:rsidP="0045409C">
      <w:pPr>
        <w:pStyle w:val="NO"/>
        <w:rPr>
          <w:lang w:val="en-GB"/>
        </w:rPr>
      </w:pPr>
      <w:r>
        <w:t>NOTE</w:t>
      </w:r>
      <w:r>
        <w:rPr>
          <w:lang w:val="en-GB"/>
        </w:rPr>
        <w:t> </w:t>
      </w:r>
      <w:r>
        <w:t>1:</w:t>
      </w:r>
      <w:r>
        <w:tab/>
        <w:t xml:space="preserve">For backward </w:t>
      </w:r>
      <w:r w:rsidRPr="0045409C">
        <w:t>compatibility</w:t>
      </w:r>
      <w:r>
        <w:t xml:space="preserve"> the PCF may subscribe the "Connectivity state changes (IDLE or CONNECTED)" event in Rel-15 AMF as defined in </w:t>
      </w:r>
      <w:r w:rsidR="002B4BCB">
        <w:t>TS 23.502 [</w:t>
      </w:r>
      <w:r>
        <w:t>3] clause 5.2.2.3</w:t>
      </w:r>
      <w:r>
        <w:rPr>
          <w:lang w:val="en-GB"/>
        </w:rPr>
        <w:t>.</w:t>
      </w:r>
    </w:p>
    <w:p w14:paraId="2BDCA76D" w14:textId="77777777" w:rsidR="00C91550" w:rsidRPr="00834DA8" w:rsidRDefault="00C91550" w:rsidP="00C91550">
      <w:pPr>
        <w:pStyle w:val="B1"/>
        <w:ind w:left="0" w:firstLine="0"/>
      </w:pPr>
      <w:r w:rsidRPr="00834DA8">
        <w:lastRenderedPageBreak/>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4B0FBAF7" w14:textId="77777777" w:rsidR="00C91550" w:rsidRPr="00834DA8" w:rsidRDefault="00C91550" w:rsidP="00C91550">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358482AD" w14:textId="77777777" w:rsidR="00C91550" w:rsidRPr="00834DA8" w:rsidRDefault="00C91550" w:rsidP="00C91550">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PDU session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379604BC" w14:textId="77777777" w:rsidR="00C91550" w:rsidRPr="00834DA8" w:rsidRDefault="00C91550" w:rsidP="00C91550">
      <w:pPr>
        <w:pStyle w:val="NO"/>
      </w:pPr>
      <w:r w:rsidRPr="00834DA8">
        <w:t>NOTE </w:t>
      </w:r>
      <w:r w:rsidR="00024163">
        <w:rPr>
          <w:lang w:val="en-GB"/>
        </w:rPr>
        <w:t>2</w:t>
      </w:r>
      <w:r w:rsidRPr="00834DA8">
        <w:t>:</w:t>
      </w:r>
      <w:r w:rsidRPr="00834DA8">
        <w:tab/>
        <w:t>It is assumed that the S-NSSAI(s) in the UE Local Configurations are operator-provided S-NSSAI(s). The provision of the S-NSSAI(s) is not specified.</w:t>
      </w:r>
    </w:p>
    <w:p w14:paraId="11406AA1" w14:textId="77777777" w:rsidR="00C91550" w:rsidRPr="00834DA8" w:rsidRDefault="00C91550" w:rsidP="00C91550">
      <w:pPr>
        <w:pStyle w:val="NO"/>
      </w:pPr>
      <w:r w:rsidRPr="00834DA8">
        <w:t>NOTE </w:t>
      </w:r>
      <w:r w:rsidR="00024163">
        <w:rPr>
          <w:lang w:val="en-GB"/>
        </w:rPr>
        <w:t>3</w:t>
      </w:r>
      <w:r w:rsidRPr="00834DA8">
        <w:t>:</w:t>
      </w:r>
      <w:r w:rsidRPr="00834DA8">
        <w:tab/>
        <w:t>The application layer is not allowed to set the S-NSSAI when the UE establishes a PDU Session based on the UE Local Configurations.</w:t>
      </w:r>
    </w:p>
    <w:p w14:paraId="6F475D28" w14:textId="77777777" w:rsidR="00C91550" w:rsidRPr="00834DA8" w:rsidRDefault="00C91550" w:rsidP="00C91550">
      <w:pPr>
        <w:pStyle w:val="NO"/>
      </w:pPr>
      <w:r w:rsidRPr="00834DA8">
        <w:t>NOTE </w:t>
      </w:r>
      <w:r w:rsidR="00024163">
        <w:rPr>
          <w:lang w:val="en-GB"/>
        </w:rP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1FCDA9FD" w14:textId="77777777" w:rsidR="00C91550" w:rsidRPr="00834DA8" w:rsidRDefault="00C91550" w:rsidP="00C91550">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p>
    <w:p w14:paraId="2FFF1C76" w14:textId="3DBD92AC" w:rsidR="003D5C1C" w:rsidRDefault="003D5C1C" w:rsidP="002728BC">
      <w:pPr>
        <w:rPr>
          <w:lang w:eastAsia="zh-CN"/>
        </w:rPr>
      </w:pPr>
      <w:r>
        <w:rPr>
          <w:lang w:eastAsia="zh-CN"/>
        </w:rPr>
        <w:t xml:space="preserve">For the existing PDU Session(s), the UE shall examine the URSP rules within the UE </w:t>
      </w:r>
      <w:del w:id="464" w:author="23.503_CR0486R1_(Rel-16)_eV2XARC" w:date="2020-09-21T11:46:00Z">
        <w:r w:rsidDel="00DA6482">
          <w:rPr>
            <w:lang w:eastAsia="zh-CN"/>
          </w:rPr>
          <w:delText xml:space="preserve">Policy </w:delText>
        </w:r>
      </w:del>
      <w:ins w:id="465" w:author="23.503_CR0486R1_(Rel-16)_eV2XARC" w:date="2020-09-21T11:46:00Z">
        <w:r w:rsidR="00DA6482">
          <w:rPr>
            <w:lang w:eastAsia="zh-CN"/>
          </w:rPr>
          <w:t xml:space="preserve">policy information </w:t>
        </w:r>
      </w:ins>
      <w:r>
        <w:rPr>
          <w:lang w:eastAsia="zh-CN"/>
        </w:rPr>
        <w:t>in order to determine whether the existing PDU Session(s) (if any) are maintained or not. If not, then the UE may initiate a PDU Session release procedure for the PDU Session(s) that cannot be maintained.</w:t>
      </w:r>
    </w:p>
    <w:p w14:paraId="68F3B4A1" w14:textId="77777777" w:rsidR="002728BC" w:rsidRPr="00F70B61" w:rsidRDefault="002728BC" w:rsidP="002728BC">
      <w:pPr>
        <w:rPr>
          <w:lang w:eastAsia="zh-CN"/>
        </w:rPr>
      </w:pPr>
      <w:r w:rsidRPr="00F70B61">
        <w:rPr>
          <w:lang w:eastAsia="zh-CN"/>
        </w:rPr>
        <w:t xml:space="preserve">If there are multiple IPv6 prefixes within the PDU </w:t>
      </w:r>
      <w:r w:rsidR="005A1DDA" w:rsidRPr="00F70B61">
        <w:rPr>
          <w:lang w:eastAsia="zh-CN"/>
        </w:rPr>
        <w:t>S</w:t>
      </w:r>
      <w:r w:rsidRPr="00F70B61">
        <w:rPr>
          <w:lang w:eastAsia="zh-CN"/>
        </w:rPr>
        <w:t>ession, then the</w:t>
      </w:r>
      <w:r w:rsidR="00D71278">
        <w:rPr>
          <w:lang w:eastAsia="zh-CN"/>
        </w:rPr>
        <w:t xml:space="preserve"> IPv6 multi-homed</w:t>
      </w:r>
      <w:r w:rsidRPr="00F70B61">
        <w:rPr>
          <w:lang w:eastAsia="zh-CN"/>
        </w:rPr>
        <w:t xml:space="preserve"> routing rules, described in clause 5.8.</w:t>
      </w:r>
      <w:r w:rsidR="00D71278">
        <w:rPr>
          <w:lang w:eastAsia="zh-CN"/>
        </w:rPr>
        <w:t>2.2</w:t>
      </w:r>
      <w:r w:rsidRPr="00F70B61">
        <w:rPr>
          <w:lang w:eastAsia="zh-CN"/>
        </w:rPr>
        <w:t>.2</w:t>
      </w:r>
      <w:r w:rsidRPr="00F70B61">
        <w:t xml:space="preserve"> in </w:t>
      </w:r>
      <w:r w:rsidR="002B4BCB" w:rsidRPr="00F70B61">
        <w:t>TS</w:t>
      </w:r>
      <w:r w:rsidR="002B4BCB">
        <w:t> </w:t>
      </w:r>
      <w:r w:rsidR="002B4BCB" w:rsidRPr="00F70B61">
        <w:t>23.501</w:t>
      </w:r>
      <w:r w:rsidR="002B4BCB">
        <w:t> </w:t>
      </w:r>
      <w:r w:rsidR="002B4BCB" w:rsidRPr="00F70B61">
        <w:t>[</w:t>
      </w:r>
      <w:r w:rsidRPr="00F70B61">
        <w:t>2]</w:t>
      </w:r>
      <w:r w:rsidRPr="00F70B61">
        <w:rPr>
          <w:lang w:eastAsia="zh-CN"/>
        </w:rPr>
        <w:t>, on the UE shall be used to select which IPv6 prefix to route the traffic of the application.</w:t>
      </w:r>
    </w:p>
    <w:p w14:paraId="6865758E" w14:textId="77777777" w:rsidR="00C91550" w:rsidRPr="00D10811" w:rsidRDefault="00C91550" w:rsidP="00C91550">
      <w:pPr>
        <w:pStyle w:val="NO"/>
        <w:rPr>
          <w:lang w:eastAsia="zh-CN"/>
        </w:rPr>
      </w:pPr>
      <w:r w:rsidRPr="00D10811">
        <w:rPr>
          <w:lang w:eastAsia="zh-CN"/>
        </w:rPr>
        <w:t>NOTE</w:t>
      </w:r>
      <w:r w:rsidR="00D71278">
        <w:rPr>
          <w:lang w:val="en-GB" w:eastAsia="zh-CN"/>
        </w:rPr>
        <w:t> </w:t>
      </w:r>
      <w:r w:rsidR="00024163">
        <w:rPr>
          <w:lang w:val="en-GB" w:eastAsia="zh-CN"/>
        </w:rPr>
        <w:t>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175BA619" w14:textId="77777777" w:rsidR="006F3078" w:rsidRPr="00F70B61" w:rsidRDefault="006F3078" w:rsidP="006F3078">
      <w:pPr>
        <w:pStyle w:val="Heading5"/>
      </w:pPr>
      <w:bookmarkStart w:id="466" w:name="_Toc19197326"/>
      <w:bookmarkStart w:id="467" w:name="_Toc27896479"/>
      <w:bookmarkStart w:id="468" w:name="_Toc36192647"/>
      <w:bookmarkStart w:id="469" w:name="_Toc37076378"/>
      <w:bookmarkStart w:id="470" w:name="_Toc45194824"/>
      <w:bookmarkStart w:id="471" w:name="_Toc47594236"/>
      <w:r w:rsidRPr="00F70B61">
        <w:t>6.1.2.2.</w:t>
      </w:r>
      <w:r w:rsidR="00A607C2" w:rsidRPr="00F70B61">
        <w:t>2</w:t>
      </w:r>
      <w:r w:rsidRPr="00F70B61">
        <w:tab/>
        <w:t>Distribution of the policies to UE</w:t>
      </w:r>
      <w:bookmarkEnd w:id="466"/>
      <w:bookmarkEnd w:id="467"/>
      <w:bookmarkEnd w:id="468"/>
      <w:bookmarkEnd w:id="469"/>
      <w:bookmarkEnd w:id="470"/>
      <w:bookmarkEnd w:id="471"/>
    </w:p>
    <w:p w14:paraId="31FFDAEF" w14:textId="47F0E711" w:rsidR="00380042" w:rsidRPr="003F46C2" w:rsidRDefault="00380042" w:rsidP="00380042">
      <w:r w:rsidRPr="003F46C2">
        <w:t>The UE</w:t>
      </w:r>
      <w:del w:id="472" w:author="23.503_CR0486R1_(Rel-16)_eV2XARC" w:date="2020-09-21T11:46:00Z">
        <w:r w:rsidRPr="003F46C2" w:rsidDel="00DA6482">
          <w:delText xml:space="preserve"> access selection and PDU </w:delText>
        </w:r>
        <w:r w:rsidR="005A1DDA" w:rsidRPr="003F46C2" w:rsidDel="00DA6482">
          <w:delText>S</w:delText>
        </w:r>
        <w:r w:rsidRPr="003F46C2" w:rsidDel="00DA6482">
          <w:delText>ession related</w:delText>
        </w:r>
      </w:del>
      <w:r w:rsidRPr="003F46C2">
        <w:t xml:space="preserve"> policy control enables the PCF to provide UE access selection</w:t>
      </w:r>
      <w:ins w:id="473" w:author="23.503_CR0486R1_(Rel-16)_eV2XARC" w:date="2020-09-21T11:46:00Z">
        <w:r w:rsidR="00DA6482">
          <w:t xml:space="preserve"> related policy information</w:t>
        </w:r>
      </w:ins>
      <w:ins w:id="474" w:author="23.503_CR0486R1_(Rel-16)_eV2XARC" w:date="2020-09-21T11:47:00Z">
        <w:r w:rsidR="00DA6482">
          <w:t>,</w:t>
        </w:r>
      </w:ins>
      <w:del w:id="475" w:author="23.503_CR0486R1_(Rel-16)_eV2XARC" w:date="2020-09-21T11:47:00Z">
        <w:r w:rsidRPr="003F46C2" w:rsidDel="00DA6482">
          <w:delText xml:space="preserve"> and</w:delText>
        </w:r>
      </w:del>
      <w:r w:rsidRPr="003F46C2">
        <w:t xml:space="preserve"> PDU </w:t>
      </w:r>
      <w:r w:rsidR="005A1DDA" w:rsidRPr="003F46C2">
        <w:t>S</w:t>
      </w:r>
      <w:r w:rsidRPr="003F46C2">
        <w:t>ession related policy information</w:t>
      </w:r>
      <w:ins w:id="476" w:author="23.503_CR0486R1_(Rel-16)_eV2XARC" w:date="2020-09-21T11:47:00Z">
        <w:r w:rsidR="00DA6482">
          <w:t xml:space="preserve"> and V2X Policy information</w:t>
        </w:r>
      </w:ins>
      <w:r w:rsidRPr="003F46C2">
        <w:t xml:space="preserve"> to the UE, i.e. UE policies, that includes </w:t>
      </w:r>
      <w:del w:id="477" w:author="23.503_CR0486R1_(Rel-16)_eV2XARC" w:date="2020-09-21T11:47:00Z">
        <w:r w:rsidRPr="003F46C2" w:rsidDel="00DA6482">
          <w:delText xml:space="preserve">either </w:delText>
        </w:r>
      </w:del>
      <w:r w:rsidRPr="003F46C2">
        <w:rPr>
          <w:rFonts w:eastAsia="SimSun"/>
        </w:rPr>
        <w:t xml:space="preserve">Access network discovery &amp; selection policy (ANDSP) or UE Route Selection Policy (URSP) or </w:t>
      </w:r>
      <w:del w:id="478" w:author="23.503_CR0486R1_(Rel-16)_eV2XARC" w:date="2020-09-21T11:47:00Z">
        <w:r w:rsidRPr="003F46C2" w:rsidDel="00DA6482">
          <w:rPr>
            <w:rFonts w:eastAsia="SimSun"/>
          </w:rPr>
          <w:delText xml:space="preserve">both </w:delText>
        </w:r>
      </w:del>
      <w:ins w:id="479" w:author="23.503_CR0486R1_(Rel-16)_eV2XARC" w:date="2020-09-21T11:47:00Z">
        <w:r w:rsidR="00DA6482">
          <w:rPr>
            <w:rFonts w:eastAsia="SimSun"/>
          </w:rPr>
          <w:t xml:space="preserve">V2X Policy (V2XP) or their combinations </w:t>
        </w:r>
      </w:ins>
      <w:r w:rsidRPr="003F46C2">
        <w:rPr>
          <w:rFonts w:eastAsia="SimSun"/>
        </w:rPr>
        <w:t xml:space="preserve">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3F7ED219" w14:textId="45FD1374" w:rsidR="007F15E2" w:rsidRDefault="00380042" w:rsidP="00380042">
      <w:r w:rsidRPr="003F46C2">
        <w:t>The PCF may</w:t>
      </w:r>
      <w:r w:rsidR="007447A1">
        <w:t xml:space="preserve"> be triggered to</w:t>
      </w:r>
      <w:r w:rsidRPr="003F46C2">
        <w:t xml:space="preserve"> provide the UE</w:t>
      </w:r>
      <w:del w:id="480" w:author="23.503_CR0486R1_(Rel-16)_eV2XARC" w:date="2020-09-21T11:48:00Z">
        <w:r w:rsidRPr="003F46C2" w:rsidDel="00DA6482">
          <w:delText xml:space="preserve"> access selection and PDU </w:delText>
        </w:r>
        <w:r w:rsidR="005A1DDA" w:rsidRPr="003F46C2" w:rsidDel="00DA6482">
          <w:delText>S</w:delText>
        </w:r>
        <w:r w:rsidRPr="003F46C2" w:rsidDel="00DA6482">
          <w:delText>ession related</w:delText>
        </w:r>
      </w:del>
      <w:r w:rsidRPr="003F46C2">
        <w:t xml:space="preserve"> policy information</w:t>
      </w:r>
      <w:r w:rsidR="00D71278">
        <w:t xml:space="preserve"> during UE Policy Association Establishment and UE Policy Association Modification procedures</w:t>
      </w:r>
      <w:r w:rsidRPr="003F46C2">
        <w:t xml:space="preserve"> as defined in</w:t>
      </w:r>
      <w:r w:rsidR="00D71278">
        <w:t xml:space="preserve"> clause 4.16.11 and clause 4.16.12 of</w:t>
      </w:r>
      <w:r w:rsidRPr="003F46C2">
        <w:t xml:space="preserve"> </w:t>
      </w:r>
      <w:r w:rsidR="002B4BCB" w:rsidRPr="003F46C2">
        <w:t>TS</w:t>
      </w:r>
      <w:r w:rsidR="002B4BCB">
        <w:t> </w:t>
      </w:r>
      <w:r w:rsidR="002B4BCB" w:rsidRPr="003F46C2">
        <w:t>23.502</w:t>
      </w:r>
      <w:r w:rsidR="002B4BCB">
        <w:t> </w:t>
      </w:r>
      <w:r w:rsidR="002B4BCB" w:rsidRPr="003F46C2">
        <w:t>[</w:t>
      </w:r>
      <w:r w:rsidRPr="003F46C2">
        <w:t>3].</w:t>
      </w:r>
    </w:p>
    <w:p w14:paraId="7F4EE9A9" w14:textId="77777777" w:rsidR="007F15E2" w:rsidRPr="007F15E2" w:rsidRDefault="007F15E2" w:rsidP="007F15E2">
      <w:pPr>
        <w:pStyle w:val="NO"/>
        <w:rPr>
          <w:lang w:val="en-GB"/>
        </w:rPr>
      </w:pPr>
      <w:r>
        <w:t>NOTE 1:</w:t>
      </w:r>
      <w:r>
        <w:tab/>
        <w:t xml:space="preserve">The PCF can install a PCC Rule and activate start and stop of application detection in the SMF. </w:t>
      </w:r>
      <w:r w:rsidR="00D71278">
        <w:t>When the same PCF is selected for SM policy association control and UE policy association control,</w:t>
      </w:r>
      <w:r w:rsidR="00D71278">
        <w:rPr>
          <w:lang w:val="en-GB"/>
        </w:rPr>
        <w:t xml:space="preserve"> THE </w:t>
      </w:r>
      <w:r>
        <w:t>reporting of start and stop of an application can trigger the installation or update of a URSP rule in the UE to send the application traffic to the PDU session as defined in the URSP rule.</w:t>
      </w:r>
    </w:p>
    <w:p w14:paraId="28FD51EA" w14:textId="73198863" w:rsidR="00DA6482" w:rsidRDefault="00DA6482" w:rsidP="00DA6482">
      <w:pPr>
        <w:pStyle w:val="NO"/>
        <w:rPr>
          <w:ins w:id="481" w:author="23.503_CR0486R1_(Rel-16)_eV2XARC" w:date="2020-09-21T11:48:00Z"/>
          <w:rFonts w:eastAsia="DengXian"/>
        </w:rPr>
        <w:pPrChange w:id="482" w:author="23.503_CR0486R1_(Rel-16)_eV2XARC" w:date="2020-09-21T11:48:00Z">
          <w:pPr/>
        </w:pPrChange>
      </w:pPr>
      <w:ins w:id="483" w:author="23.503_CR0486R1_(Rel-16)_eV2XARC" w:date="2020-09-21T11:48:00Z">
        <w:r>
          <w:rPr>
            <w:rFonts w:eastAsia="DengXian"/>
          </w:rPr>
          <w:t>NOTE</w:t>
        </w:r>
        <w:r>
          <w:rPr>
            <w:rFonts w:eastAsia="DengXian"/>
            <w:lang w:val="en-GB"/>
          </w:rPr>
          <w:t> </w:t>
        </w:r>
        <w:r>
          <w:rPr>
            <w:rFonts w:eastAsia="DengXian"/>
          </w:rPr>
          <w:t>2:</w:t>
        </w:r>
        <w:r>
          <w:rPr>
            <w:rFonts w:eastAsia="DengXian"/>
          </w:rPr>
          <w:tab/>
          <w:t>The PCF can subscribe to the UDR on Service specific information change, which will be taken into consideration by the PCF to determine the updated V2XP as defined in clause 4.15.6.7 of TS 23.502 [3].</w:t>
        </w:r>
      </w:ins>
    </w:p>
    <w:p w14:paraId="1166FDC5" w14:textId="7ACD1721" w:rsidR="00380042" w:rsidRPr="003F46C2" w:rsidRDefault="00380042" w:rsidP="00380042">
      <w:pPr>
        <w:rPr>
          <w:rFonts w:eastAsia="DengXian"/>
        </w:rPr>
      </w:pPr>
      <w:r w:rsidRPr="003F46C2">
        <w:rPr>
          <w:rFonts w:eastAsia="DengXian"/>
        </w:rPr>
        <w:t>Operator defined policies in the PCF may depend on input data such as UE location, time of day, information provided by other NFs, etc as defined in clause</w:t>
      </w:r>
      <w:r w:rsidR="00045CF7">
        <w:rPr>
          <w:rFonts w:eastAsia="DengXian"/>
        </w:rPr>
        <w:t> </w:t>
      </w:r>
      <w:r w:rsidRPr="003F46C2">
        <w:rPr>
          <w:rFonts w:eastAsia="DengXian"/>
        </w:rPr>
        <w:t>6.2.1.2.</w:t>
      </w:r>
    </w:p>
    <w:p w14:paraId="37222E55" w14:textId="0CA7FF60" w:rsidR="00380042" w:rsidRPr="003F46C2" w:rsidRDefault="00D71278" w:rsidP="00380042">
      <w:r>
        <w:rPr>
          <w:rFonts w:eastAsia="DengXian"/>
        </w:rPr>
        <w:t>The PCF includes the UE</w:t>
      </w:r>
      <w:del w:id="484" w:author="23.503_CR0486R1_(Rel-16)_eV2XARC" w:date="2020-09-21T11:48:00Z">
        <w:r w:rsidDel="00DA6482">
          <w:rPr>
            <w:rFonts w:eastAsia="DengXian"/>
          </w:rPr>
          <w:delText xml:space="preserve"> access selection and PDU session related</w:delText>
        </w:r>
      </w:del>
      <w:ins w:id="485" w:author="23.503_CR0486R1_(Rel-16)_eV2XARC" w:date="2020-09-21T11:48:00Z">
        <w:r w:rsidR="00DA6482">
          <w:rPr>
            <w:rFonts w:eastAsia="DengXian"/>
          </w:rPr>
          <w:t xml:space="preserve"> policy</w:t>
        </w:r>
      </w:ins>
      <w:r>
        <w:rPr>
          <w:rFonts w:eastAsia="DengXian"/>
        </w:rPr>
        <w:t xml:space="preserve"> information delivered to the UE into a Policy Section identified by a Policy Section Identifier (PSI). The PCF may divide the UE</w:t>
      </w:r>
      <w:del w:id="486" w:author="23.503_CR0486R1_(Rel-16)_eV2XARC" w:date="2020-09-21T11:49:00Z">
        <w:r w:rsidDel="00DA6482">
          <w:rPr>
            <w:rFonts w:eastAsia="DengXian"/>
          </w:rPr>
          <w:delText xml:space="preserve"> access selection and PDU Session </w:delText>
        </w:r>
        <w:r w:rsidDel="00DA6482">
          <w:rPr>
            <w:rFonts w:eastAsia="DengXian"/>
          </w:rPr>
          <w:lastRenderedPageBreak/>
          <w:delText>related</w:delText>
        </w:r>
      </w:del>
      <w:r>
        <w:rPr>
          <w:rFonts w:eastAsia="DengXian"/>
        </w:rPr>
        <w:t xml:space="preserve"> policy information into different Policy Sections, each one identified by a PSI. Each Policy Section provides a list of self-contained UE</w:t>
      </w:r>
      <w:del w:id="487" w:author="23.503_CR0486R1_(Rel-16)_eV2XARC" w:date="2020-09-21T11:49:00Z">
        <w:r w:rsidDel="00DA6482">
          <w:rPr>
            <w:rFonts w:eastAsia="DengXian"/>
          </w:rPr>
          <w:delText xml:space="preserve"> access selection and PDU Session related</w:delText>
        </w:r>
      </w:del>
      <w:r>
        <w:rPr>
          <w:rFonts w:eastAsia="DengXian"/>
        </w:rPr>
        <w:t xml:space="preserve"> policy information to the UE, via AMF. </w:t>
      </w:r>
      <w:r w:rsidR="00380042" w:rsidRPr="003F46C2">
        <w:rPr>
          <w:rFonts w:eastAsia="DengXian"/>
        </w:rPr>
        <w:t>The PCF ensures that</w:t>
      </w:r>
      <w:r>
        <w:rPr>
          <w:rFonts w:eastAsia="DengXian"/>
        </w:rPr>
        <w:t xml:space="preserve"> a Policy Section</w:t>
      </w:r>
      <w:r w:rsidR="00380042" w:rsidRPr="003F46C2">
        <w:t xml:space="preserve"> is under a predefined size limit</w:t>
      </w:r>
      <w:r w:rsidR="00BC612F">
        <w:t>, known by the PCF</w:t>
      </w:r>
      <w:r w:rsidR="00CB4FC8">
        <w:t>.</w:t>
      </w:r>
    </w:p>
    <w:p w14:paraId="35583C76" w14:textId="09B9F7E1" w:rsidR="0055700E" w:rsidRDefault="0055700E" w:rsidP="00627C98">
      <w:pPr>
        <w:pStyle w:val="NO"/>
      </w:pPr>
      <w:r>
        <w:t>NOTE</w:t>
      </w:r>
      <w:r>
        <w:rPr>
          <w:lang w:val="en-GB"/>
        </w:rPr>
        <w:t> </w:t>
      </w:r>
      <w:del w:id="488" w:author="23.503_CR0486R1_(Rel-16)_eV2XARC" w:date="2020-09-21T11:49:00Z">
        <w:r w:rsidDel="00F91EFE">
          <w:delText>2</w:delText>
        </w:r>
      </w:del>
      <w:ins w:id="489" w:author="23.503_CR0486R1_(Rel-16)_eV2XARC" w:date="2020-09-21T11:49:00Z">
        <w:r w:rsidR="00F91EFE">
          <w:rPr>
            <w:lang w:val="en-GB"/>
          </w:rPr>
          <w:t>3</w:t>
        </w:r>
      </w:ins>
      <w:r>
        <w:t>:</w:t>
      </w:r>
      <w:r>
        <w:tab/>
        <w:t xml:space="preserve">The size limit to allow the policy information to be delivered using NAS transport is specified in </w:t>
      </w:r>
      <w:r w:rsidR="002B4BCB">
        <w:t>TS 29.507 [</w:t>
      </w:r>
      <w:r>
        <w:t>13]. The size limit is configured in the PCF.</w:t>
      </w:r>
    </w:p>
    <w:p w14:paraId="15143C95" w14:textId="6DEDEE89" w:rsidR="00BC612F" w:rsidRDefault="00BC612F" w:rsidP="00E97C2C">
      <w:r>
        <w:t>A list of self-contained UE</w:t>
      </w:r>
      <w:del w:id="490" w:author="23.503_CR0486R1_(Rel-16)_eV2XARC" w:date="2020-09-21T11:49:00Z">
        <w:r w:rsidDel="00F91EFE">
          <w:delText xml:space="preserve"> access selection and PDU </w:delText>
        </w:r>
        <w:r w:rsidR="0055700E" w:rsidDel="00F91EFE">
          <w:delText>S</w:delText>
        </w:r>
        <w:r w:rsidDel="00F91EFE">
          <w:delText>ession related</w:delText>
        </w:r>
      </w:del>
      <w:r>
        <w:t xml:space="preserve"> policy information implies that:</w:t>
      </w:r>
    </w:p>
    <w:p w14:paraId="4464DF12" w14:textId="77777777" w:rsidR="00BC612F" w:rsidRPr="00BC612F" w:rsidRDefault="00BC612F" w:rsidP="00BC612F">
      <w:pPr>
        <w:pStyle w:val="B1"/>
        <w:rPr>
          <w:lang w:val="en-GB"/>
        </w:rPr>
      </w:pPr>
      <w:r>
        <w:t>-</w:t>
      </w:r>
      <w:r>
        <w:rPr>
          <w:lang w:val="en-GB"/>
        </w:rPr>
        <w:tab/>
      </w:r>
      <w:r>
        <w:t>when the PCF delivers URSP rules to the UE, the PCF provides the list of URSP rules in the order of precedence</w:t>
      </w:r>
      <w:r w:rsidR="0055700E">
        <w:rPr>
          <w:lang w:val="en-GB"/>
        </w:rPr>
        <w:t xml:space="preserve"> and without splitting a URSP rule across Policy Sections</w:t>
      </w:r>
      <w:r>
        <w:rPr>
          <w:lang w:val="en-GB"/>
        </w:rPr>
        <w:t>;</w:t>
      </w:r>
    </w:p>
    <w:p w14:paraId="53C9CFC0" w14:textId="4E83D0C1" w:rsidR="00F91EFE" w:rsidRDefault="00F91EFE" w:rsidP="00BC612F">
      <w:pPr>
        <w:pStyle w:val="B1"/>
        <w:rPr>
          <w:ins w:id="491" w:author="23.503_CR0486R1_(Rel-16)_eV2XARC" w:date="2020-09-21T11:49:00Z"/>
        </w:rPr>
      </w:pPr>
      <w:ins w:id="492" w:author="23.503_CR0486R1_(Rel-16)_eV2XARC" w:date="2020-09-21T11:49:00Z">
        <w:r>
          <w:t>-</w:t>
        </w:r>
        <w:r>
          <w:tab/>
          <w:t>when the PCF delivers V2XP to the UE, the PCF provides the list of V2XP in the order of precedence and without splitting a V2XP across Policy Sections;</w:t>
        </w:r>
      </w:ins>
    </w:p>
    <w:p w14:paraId="6CCE7F31" w14:textId="3D146DEC" w:rsidR="00BC612F" w:rsidRPr="00BC612F" w:rsidRDefault="00BC612F" w:rsidP="00BC612F">
      <w:pPr>
        <w:pStyle w:val="B1"/>
        <w:rPr>
          <w:lang w:val="en-GB"/>
        </w:rPr>
      </w:pPr>
      <w:r>
        <w:t>-</w:t>
      </w:r>
      <w:r>
        <w:tab/>
        <w:t>when the PCF delivers WLANSP rules, the list of WLANSP rules are provided in the order of priority</w:t>
      </w:r>
      <w:r w:rsidR="0055700E">
        <w:rPr>
          <w:lang w:val="en-GB"/>
        </w:rPr>
        <w:t xml:space="preserve"> and without splitting a WLANSP rule across Policy Sections</w:t>
      </w:r>
      <w:r>
        <w:rPr>
          <w:lang w:val="en-GB"/>
        </w:rPr>
        <w:t>;</w:t>
      </w:r>
    </w:p>
    <w:p w14:paraId="48F269D8" w14:textId="77777777" w:rsidR="00BC612F" w:rsidRDefault="00BC612F" w:rsidP="00BC612F">
      <w:pPr>
        <w:pStyle w:val="B1"/>
      </w:pPr>
      <w:r>
        <w:t>-</w:t>
      </w:r>
      <w:r>
        <w:tab/>
        <w:t>when the PCF delivers the non-3GPP access network selection information</w:t>
      </w:r>
      <w:r w:rsidR="0055700E">
        <w:rPr>
          <w:lang w:val="en-GB"/>
        </w:rPr>
        <w:t>,</w:t>
      </w:r>
      <w:r>
        <w:t xml:space="preserve"> the</w:t>
      </w:r>
      <w:r w:rsidR="0055700E">
        <w:rPr>
          <w:lang w:val="en-GB"/>
        </w:rPr>
        <w:t xml:space="preserve"> whole</w:t>
      </w:r>
      <w:r>
        <w:t xml:space="preserve"> list of non-3GPP access network selection information</w:t>
      </w:r>
      <w:r w:rsidR="0055700E">
        <w:rPr>
          <w:lang w:val="en-GB"/>
        </w:rPr>
        <w:t xml:space="preserve"> (as defined in clause 6.6.1.1) is</w:t>
      </w:r>
      <w:r>
        <w:t xml:space="preserve"> provided</w:t>
      </w:r>
      <w:r w:rsidR="0055700E">
        <w:rPr>
          <w:lang w:val="en-GB"/>
        </w:rPr>
        <w:t xml:space="preserve"> in one Policy Section</w:t>
      </w:r>
      <w:r>
        <w:t>.</w:t>
      </w:r>
    </w:p>
    <w:p w14:paraId="16D364CE" w14:textId="77912396" w:rsidR="00E97C2C" w:rsidRDefault="00E97C2C" w:rsidP="00E97C2C">
      <w:r>
        <w:t>It is up to PCF decision how to divide the UE</w:t>
      </w:r>
      <w:del w:id="493" w:author="23.503_CR0486R1_(Rel-16)_eV2XARC" w:date="2020-09-21T11:50:00Z">
        <w:r w:rsidDel="00F91EFE">
          <w:delText xml:space="preserve"> access selection and PDU Session related</w:delText>
        </w:r>
      </w:del>
      <w:r>
        <w:t xml:space="preserve"> policy information into </w:t>
      </w:r>
      <w:r w:rsidR="00BC612F">
        <w:t>P</w:t>
      </w:r>
      <w:r>
        <w:t xml:space="preserve">olicy </w:t>
      </w:r>
      <w:r w:rsidR="00BC612F">
        <w:t>S</w:t>
      </w:r>
      <w:r>
        <w:t>ections</w:t>
      </w:r>
      <w:r w:rsidR="0055700E">
        <w:t xml:space="preserve"> as long as the requirements for the predefined size limit and the self-contained content (described above) are fulfilled</w:t>
      </w:r>
      <w:r>
        <w:t>.</w:t>
      </w:r>
    </w:p>
    <w:p w14:paraId="46CEE470" w14:textId="5CD1B31A" w:rsidR="00211E2F" w:rsidRDefault="00211E2F" w:rsidP="00E97C2C">
      <w:pPr>
        <w:pStyle w:val="NO"/>
        <w:rPr>
          <w:lang w:val="en-GB"/>
        </w:rPr>
      </w:pPr>
      <w:r>
        <w:rPr>
          <w:lang w:val="en-GB"/>
        </w:rPr>
        <w:t>NOTE </w:t>
      </w:r>
      <w:del w:id="494" w:author="23.503_CR0486R1_(Rel-16)_eV2XARC" w:date="2020-09-21T11:50:00Z">
        <w:r w:rsidR="0055700E" w:rsidDel="00F91EFE">
          <w:rPr>
            <w:lang w:val="en-GB"/>
          </w:rPr>
          <w:delText>3</w:delText>
        </w:r>
      </w:del>
      <w:ins w:id="495" w:author="23.503_CR0486R1_(Rel-16)_eV2XARC" w:date="2020-09-21T11:50:00Z">
        <w:r w:rsidR="00F91EFE">
          <w:rPr>
            <w:lang w:val="en-GB"/>
          </w:rPr>
          <w:t>4</w:t>
        </w:r>
      </w:ins>
      <w:r>
        <w:rPr>
          <w:lang w:val="en-GB"/>
        </w:rPr>
        <w:t>:</w:t>
      </w:r>
      <w:r>
        <w:rPr>
          <w:lang w:val="en-GB"/>
        </w:rPr>
        <w:tab/>
      </w:r>
      <w:r w:rsidR="0055700E">
        <w:rPr>
          <w:lang w:val="en-GB"/>
        </w:rPr>
        <w:t xml:space="preserve">The Policy Section </w:t>
      </w:r>
      <w:r>
        <w:rPr>
          <w:lang w:val="en-GB"/>
        </w:rPr>
        <w:t>list can be different per user. One PSI and its corresponding content can be the same for one or more users.</w:t>
      </w:r>
    </w:p>
    <w:p w14:paraId="0A1E7FF9" w14:textId="012D5DE2" w:rsidR="00E97C2C" w:rsidRDefault="00E97C2C" w:rsidP="00E97C2C">
      <w:pPr>
        <w:pStyle w:val="NO"/>
      </w:pPr>
      <w:r>
        <w:t>NOTE </w:t>
      </w:r>
      <w:del w:id="496" w:author="23.503_CR0486R1_(Rel-16)_eV2XARC" w:date="2020-09-21T11:50:00Z">
        <w:r w:rsidR="0055700E" w:rsidDel="00F91EFE">
          <w:rPr>
            <w:lang w:val="en-GB"/>
          </w:rPr>
          <w:delText>4</w:delText>
        </w:r>
      </w:del>
      <w:ins w:id="497" w:author="23.503_CR0486R1_(Rel-16)_eV2XARC" w:date="2020-09-21T11:50:00Z">
        <w:r w:rsidR="00F91EFE">
          <w:rPr>
            <w:lang w:val="en-GB"/>
          </w:rPr>
          <w:t>5</w:t>
        </w:r>
      </w:ins>
      <w:r>
        <w:t>:</w:t>
      </w:r>
      <w:r>
        <w:tab/>
      </w:r>
      <w:r w:rsidR="0055700E">
        <w:rPr>
          <w:lang w:val="en-GB"/>
        </w:rPr>
        <w:t xml:space="preserve">The </w:t>
      </w:r>
      <w:r>
        <w:t xml:space="preserve">PCF may, for example, assign the URSP as one whole </w:t>
      </w:r>
      <w:r w:rsidR="00BC612F" w:rsidRPr="00BC612F">
        <w:t>P</w:t>
      </w:r>
      <w:r w:rsidRPr="00BC612F">
        <w:t xml:space="preserve">olicy </w:t>
      </w:r>
      <w:r w:rsidR="00BC612F" w:rsidRPr="00BC612F">
        <w:t>S</w:t>
      </w:r>
      <w:r w:rsidRPr="00BC612F">
        <w:t>ection</w:t>
      </w:r>
      <w:r>
        <w:t xml:space="preserve">, or it may subdivide the information in the URSP into multiple </w:t>
      </w:r>
      <w:r w:rsidR="00BC612F" w:rsidRPr="00BC612F">
        <w:t>P</w:t>
      </w:r>
      <w:r w:rsidRPr="00BC612F">
        <w:t xml:space="preserve">olicy </w:t>
      </w:r>
      <w:r w:rsidR="00BC612F" w:rsidRPr="00BC612F">
        <w:t>S</w:t>
      </w:r>
      <w:r w:rsidRPr="00BC612F">
        <w:t>ections</w:t>
      </w:r>
      <w:r>
        <w:t xml:space="preserve"> by assigning one or several URSP rules to each </w:t>
      </w:r>
      <w:r w:rsidR="00BC612F" w:rsidRPr="00BC612F">
        <w:t>P</w:t>
      </w:r>
      <w:r w:rsidRPr="00BC612F">
        <w:t xml:space="preserve">olicy </w:t>
      </w:r>
      <w:r w:rsidR="00BC612F" w:rsidRPr="00BC612F">
        <w:t>S</w:t>
      </w:r>
      <w:r w:rsidRPr="00BC612F">
        <w:t>ection</w:t>
      </w:r>
      <w:r>
        <w:t>.</w:t>
      </w:r>
    </w:p>
    <w:p w14:paraId="4F201A6B" w14:textId="419BE632" w:rsidR="0055700E" w:rsidRDefault="0055700E" w:rsidP="00E97C2C">
      <w:r>
        <w:t>The PLMN ID is provided to the UE together with UE</w:t>
      </w:r>
      <w:del w:id="498" w:author="23.503_CR0486R1_(Rel-16)_eV2XARC" w:date="2020-09-21T11:50:00Z">
        <w:r w:rsidDel="00F91EFE">
          <w:delText xml:space="preserve"> access selection or PDU Session related</w:delText>
        </w:r>
      </w:del>
      <w:r>
        <w:t xml:space="preserve"> policy information and it is used to indicate which PLMN a Policy Section list belongs to.</w:t>
      </w:r>
    </w:p>
    <w:p w14:paraId="1DA26619" w14:textId="16DB7657" w:rsidR="0055700E" w:rsidRDefault="00E97C2C" w:rsidP="00E97C2C">
      <w:r>
        <w:t>The AMF forwards the UE</w:t>
      </w:r>
      <w:del w:id="499" w:author="23.503_CR0486R1_(Rel-16)_eV2XARC" w:date="2020-09-21T11:50:00Z">
        <w:r w:rsidDel="00F91EFE">
          <w:delText xml:space="preserve"> access selection and PDU Session related</w:delText>
        </w:r>
      </w:del>
      <w:r>
        <w:t xml:space="preserve"> policy information</w:t>
      </w:r>
      <w:r w:rsidR="0055700E">
        <w:t xml:space="preserve"> transparently</w:t>
      </w:r>
      <w:r>
        <w:t xml:space="preserve"> to the UE. </w:t>
      </w:r>
      <w:r w:rsidR="0055700E">
        <w:t xml:space="preserve">If the (H-)PCF decides to split the UE policies to be sent to the UE, the PCF provides multiple </w:t>
      </w:r>
      <w:r w:rsidR="00CB4FC8">
        <w:t>P</w:t>
      </w:r>
      <w:r w:rsidR="0055700E">
        <w:t xml:space="preserve">olicy </w:t>
      </w:r>
      <w:r w:rsidR="00CB4FC8">
        <w:t>Sections</w:t>
      </w:r>
      <w:r w:rsidR="0055700E">
        <w:t xml:space="preserve"> separately to the AMF and then AMF uses UE configuration Update procedure for transparent UE policies delivery procedure to deliver the policies to the UE, this is defined in </w:t>
      </w:r>
      <w:r w:rsidR="002B4BCB">
        <w:t>TS 23.502 [</w:t>
      </w:r>
      <w:r w:rsidR="0055700E">
        <w:t>3] clause 4.2.4.3 and clause 4.16.</w:t>
      </w:r>
    </w:p>
    <w:p w14:paraId="7A337DC8" w14:textId="20DB4C59" w:rsidR="0055700E" w:rsidRDefault="0055700E" w:rsidP="00627C98">
      <w:pPr>
        <w:pStyle w:val="NO"/>
      </w:pPr>
      <w:r>
        <w:t>NOTE</w:t>
      </w:r>
      <w:r>
        <w:rPr>
          <w:lang w:val="en-GB"/>
        </w:rPr>
        <w:t> </w:t>
      </w:r>
      <w:del w:id="500" w:author="23.503_CR0486R1_(Rel-16)_eV2XARC" w:date="2020-09-21T11:50:00Z">
        <w:r w:rsidDel="00F91EFE">
          <w:delText>5</w:delText>
        </w:r>
      </w:del>
      <w:ins w:id="501" w:author="23.503_CR0486R1_(Rel-16)_eV2XARC" w:date="2020-09-21T11:50:00Z">
        <w:r w:rsidR="00F91EFE">
          <w:rPr>
            <w:lang w:val="en-GB"/>
          </w:rPr>
          <w:t>6</w:t>
        </w:r>
      </w:ins>
      <w:r>
        <w:t>:</w:t>
      </w:r>
      <w:r>
        <w:tab/>
        <w:t>The AMF does not need to understand the content of the UE policy, rather send them to the UE for storage.</w:t>
      </w:r>
    </w:p>
    <w:p w14:paraId="246D6468" w14:textId="11E9FACF" w:rsidR="00E97C2C" w:rsidRDefault="00E97C2C" w:rsidP="00E97C2C">
      <w:r>
        <w:t>The UE</w:t>
      </w:r>
      <w:r w:rsidR="00090C2F">
        <w:t xml:space="preserve"> shall</w:t>
      </w:r>
      <w:r>
        <w:t xml:space="preserve"> update the stored UE</w:t>
      </w:r>
      <w:del w:id="502" w:author="23.503_CR0486R1_(Rel-16)_eV2XARC" w:date="2020-09-21T11:51:00Z">
        <w:r w:rsidDel="00F91EFE">
          <w:delText xml:space="preserve"> access selection and PDU Session selection policies</w:delText>
        </w:r>
      </w:del>
      <w:ins w:id="503" w:author="23.503_CR0486R1_(Rel-16)_eV2XARC" w:date="2020-09-21T11:51:00Z">
        <w:r w:rsidR="00F91EFE">
          <w:t xml:space="preserve"> policy information</w:t>
        </w:r>
      </w:ins>
      <w:r>
        <w:t xml:space="preserve"> </w:t>
      </w:r>
      <w:r w:rsidR="0055700E">
        <w:t xml:space="preserve">with </w:t>
      </w:r>
      <w:r>
        <w:t xml:space="preserve">the one provided by the </w:t>
      </w:r>
      <w:r w:rsidRPr="00080BFD">
        <w:t>PCF a</w:t>
      </w:r>
      <w:r>
        <w:t>s follows</w:t>
      </w:r>
      <w:r w:rsidR="00080BFD" w:rsidRPr="003B262B">
        <w:t xml:space="preserve"> (details are specified in </w:t>
      </w:r>
      <w:r w:rsidR="002B4BCB" w:rsidRPr="003B262B">
        <w:t>TS</w:t>
      </w:r>
      <w:r w:rsidR="002B4BCB">
        <w:t> </w:t>
      </w:r>
      <w:r w:rsidR="002B4BCB" w:rsidRPr="003B262B">
        <w:t>2</w:t>
      </w:r>
      <w:r w:rsidR="002B4BCB">
        <w:t>4</w:t>
      </w:r>
      <w:r w:rsidR="002B4BCB" w:rsidRPr="003B262B">
        <w:t>.501</w:t>
      </w:r>
      <w:r w:rsidR="002B4BCB">
        <w:t> </w:t>
      </w:r>
      <w:r w:rsidR="002B4BCB" w:rsidRPr="003B262B">
        <w:t>[</w:t>
      </w:r>
      <w:r w:rsidR="00D71278">
        <w:t>2</w:t>
      </w:r>
      <w:r w:rsidR="00080BFD" w:rsidRPr="003B262B">
        <w:t>2]):</w:t>
      </w:r>
    </w:p>
    <w:p w14:paraId="13B1C246" w14:textId="77777777" w:rsidR="00E97C2C" w:rsidRDefault="00E97C2C" w:rsidP="00E97C2C">
      <w:pPr>
        <w:pStyle w:val="B1"/>
      </w:pPr>
      <w:r>
        <w:t>-</w:t>
      </w:r>
      <w:r>
        <w:tab/>
        <w:t>If the UE has no</w:t>
      </w:r>
      <w:r w:rsidR="00BC612F">
        <w:rPr>
          <w:lang w:val="en-GB"/>
        </w:rPr>
        <w:t xml:space="preserve"> Policy Sections</w:t>
      </w:r>
      <w:r>
        <w:t xml:space="preserve"> with the same PSI, the UE stores the</w:t>
      </w:r>
      <w:r w:rsidR="00BC612F">
        <w:rPr>
          <w:lang w:val="en-GB"/>
        </w:rPr>
        <w:t xml:space="preserve"> Policy Section</w:t>
      </w:r>
      <w:r>
        <w:t>;</w:t>
      </w:r>
    </w:p>
    <w:p w14:paraId="2576BEC3" w14:textId="77777777" w:rsidR="00E97C2C" w:rsidRDefault="00E97C2C" w:rsidP="00E97C2C">
      <w:pPr>
        <w:pStyle w:val="B1"/>
        <w:rPr>
          <w:lang w:val="en-GB"/>
        </w:rPr>
      </w:pPr>
      <w:r>
        <w:t>-</w:t>
      </w:r>
      <w:r>
        <w:tab/>
        <w:t>If the UE has</w:t>
      </w:r>
      <w:r w:rsidR="0055700E">
        <w:rPr>
          <w:lang w:val="en-GB"/>
        </w:rPr>
        <w:t xml:space="preserve"> an</w:t>
      </w:r>
      <w:r>
        <w:t xml:space="preserve"> existing</w:t>
      </w:r>
      <w:r w:rsidR="00BC612F">
        <w:rPr>
          <w:lang w:val="en-GB"/>
        </w:rPr>
        <w:t xml:space="preserve"> Policy Section</w:t>
      </w:r>
      <w:r>
        <w:t xml:space="preserve"> with the same PSI, the UE replaces the stored</w:t>
      </w:r>
      <w:r w:rsidR="00BC612F">
        <w:rPr>
          <w:lang w:val="en-GB"/>
        </w:rPr>
        <w:t xml:space="preserve"> Policy Section</w:t>
      </w:r>
      <w:r>
        <w:t xml:space="preserve"> with the received information;</w:t>
      </w:r>
    </w:p>
    <w:p w14:paraId="578115AE" w14:textId="6FBA3501" w:rsidR="00E97C2C" w:rsidRDefault="00E97C2C" w:rsidP="00E97C2C">
      <w:pPr>
        <w:pStyle w:val="B1"/>
      </w:pPr>
      <w:r>
        <w:t>-</w:t>
      </w:r>
      <w:r>
        <w:tab/>
        <w:t xml:space="preserve">The UE </w:t>
      </w:r>
      <w:r w:rsidR="00080BFD" w:rsidRPr="00530D94">
        <w:t>removes</w:t>
      </w:r>
      <w:r>
        <w:t xml:space="preserve"> the stored</w:t>
      </w:r>
      <w:r w:rsidR="00BC612F">
        <w:rPr>
          <w:lang w:val="en-GB"/>
        </w:rPr>
        <w:t xml:space="preserve"> Policy Section</w:t>
      </w:r>
      <w:r>
        <w:t xml:space="preserve"> if the received information</w:t>
      </w:r>
      <w:r w:rsidR="0055700E">
        <w:rPr>
          <w:lang w:val="en-GB"/>
        </w:rPr>
        <w:t xml:space="preserve"> contains only the PSI</w:t>
      </w:r>
      <w:r>
        <w:t>.</w:t>
      </w:r>
    </w:p>
    <w:p w14:paraId="0E29A20F" w14:textId="77777777" w:rsidR="00080BFD" w:rsidRPr="00627C98" w:rsidRDefault="00080BFD" w:rsidP="00834DA8">
      <w:r w:rsidRPr="00530D94">
        <w:t xml:space="preserve">The UE keeps </w:t>
      </w:r>
      <w:r w:rsidR="0055700E">
        <w:t xml:space="preserve">the </w:t>
      </w:r>
      <w:r w:rsidRPr="00530D94">
        <w:t>received UE policies</w:t>
      </w:r>
      <w:r w:rsidR="0055700E">
        <w:t xml:space="preserve"> stored</w:t>
      </w:r>
      <w:r w:rsidRPr="00530D94">
        <w:t xml:space="preserve"> even when registering in another PLMN. The number of UE policies to be kept stored in the UE for PLMNs other than the HPLMN is up to UE implementation.</w:t>
      </w:r>
      <w:r w:rsidR="00D71278">
        <w:t xml:space="preserve"> If necessary, e.g. the number of UE policies stored in UE for PLMNs exceeds the maximum value, the UE may remove earlier stored UE policy in UE.</w:t>
      </w:r>
    </w:p>
    <w:p w14:paraId="6E3AD7DD" w14:textId="77777777" w:rsidR="0025591F" w:rsidRDefault="0025591F" w:rsidP="00E97C2C">
      <w:r>
        <w:t xml:space="preserve">The ANDSP for VPLMN, if provided within the UE policy in the UE Configuration Update procedure described in </w:t>
      </w:r>
      <w:r w:rsidR="002B4BCB">
        <w:t>TS 23.502 [</w:t>
      </w:r>
      <w:r>
        <w:t>3] clause 4.2.4.3, applies to the equivalent PLMN(s) indicated in the last received list of equivalent PLMNs in Registration Accept.</w:t>
      </w:r>
    </w:p>
    <w:p w14:paraId="62781EE3" w14:textId="77777777" w:rsidR="00D71278" w:rsidRDefault="00E97C2C" w:rsidP="00E97C2C">
      <w:r>
        <w:t xml:space="preserve">At Initial Registration </w:t>
      </w:r>
      <w:r w:rsidR="00D71278">
        <w:t>or the Registration to 5GS when the UE moves from EPS to 5GS:</w:t>
      </w:r>
    </w:p>
    <w:p w14:paraId="3545CFFE" w14:textId="77777777" w:rsidR="00D71278" w:rsidRDefault="00D71278" w:rsidP="00627C98">
      <w:pPr>
        <w:pStyle w:val="B1"/>
      </w:pPr>
      <w:r>
        <w:t>-</w:t>
      </w:r>
      <w:r>
        <w:tab/>
        <w:t>T</w:t>
      </w:r>
      <w:r w:rsidR="00E97C2C">
        <w:t>he UE provides the list of stored PSIs</w:t>
      </w:r>
      <w:r w:rsidR="0055700E">
        <w:t xml:space="preserve"> which</w:t>
      </w:r>
      <w:r w:rsidR="00E97C2C">
        <w:t xml:space="preserve"> identify the </w:t>
      </w:r>
      <w:r w:rsidR="00BC612F">
        <w:t>P</w:t>
      </w:r>
      <w:r w:rsidR="00E97C2C">
        <w:t xml:space="preserve">olicy </w:t>
      </w:r>
      <w:r w:rsidR="00BC612F">
        <w:t>S</w:t>
      </w:r>
      <w:r w:rsidR="00E97C2C">
        <w:t xml:space="preserve">ections </w:t>
      </w:r>
      <w:r w:rsidR="001C7F08" w:rsidRPr="00ED6818">
        <w:t xml:space="preserve">associated to the home PLMN and the visited PLMN (if the UE is roaming) </w:t>
      </w:r>
      <w:r w:rsidR="00E97C2C">
        <w:t>that are currently stored in the UE</w:t>
      </w:r>
      <w:r w:rsidR="001C7F08" w:rsidRPr="001F5FD8">
        <w:t>.</w:t>
      </w:r>
      <w:r w:rsidR="0055700E">
        <w:t xml:space="preserve"> If USIM is changed, the UE does not </w:t>
      </w:r>
      <w:r w:rsidR="0055700E">
        <w:lastRenderedPageBreak/>
        <w:t>provide any PSI.</w:t>
      </w:r>
      <w:r w:rsidR="001C7F08" w:rsidRPr="001F5FD8">
        <w:t xml:space="preserve"> If</w:t>
      </w:r>
      <w:r w:rsidR="00E97C2C">
        <w:t xml:space="preserve"> no policies are stored in the UE</w:t>
      </w:r>
      <w:r w:rsidR="00211E2F">
        <w:t xml:space="preserve"> </w:t>
      </w:r>
      <w:r w:rsidR="001C7F08" w:rsidRPr="001F5FD8">
        <w:t>for the home PLMN</w:t>
      </w:r>
      <w:r w:rsidR="00E97C2C">
        <w:t xml:space="preserve">, </w:t>
      </w:r>
      <w:r w:rsidR="00211E2F">
        <w:t xml:space="preserve">the </w:t>
      </w:r>
      <w:r w:rsidR="00E97C2C">
        <w:t>UE does not provide any PSI</w:t>
      </w:r>
      <w:r w:rsidR="0055700E">
        <w:t xml:space="preserve"> associated to the home PLMN</w:t>
      </w:r>
      <w:r w:rsidR="00E97C2C">
        <w:t>.</w:t>
      </w:r>
      <w:r w:rsidR="001C7F08" w:rsidRPr="001F5FD8">
        <w:t xml:space="preserve"> If the UE is roaming and has policies for the home PLMN but no associated policies for the visited PLMN the UE includes only the list of PSIs associated to the home PLMN.</w:t>
      </w:r>
      <w:r w:rsidR="00F8018E">
        <w:t xml:space="preserve"> </w:t>
      </w:r>
    </w:p>
    <w:p w14:paraId="524921D5" w14:textId="77777777" w:rsidR="00D71278" w:rsidRDefault="00D71278" w:rsidP="00627C98">
      <w:pPr>
        <w:pStyle w:val="B1"/>
      </w:pPr>
      <w:r>
        <w:t>-</w:t>
      </w:r>
      <w:r>
        <w:tab/>
      </w:r>
      <w:r w:rsidR="0055700E">
        <w:t>UE may indicate its ANDSP support to the PCF. If it is received, the PCF shall take it into account for the determination on whether to provide the ANDSP to the UE. The PCF does not provide ANDSP rules to the UE if the UE does not indicate support for ANDSP.</w:t>
      </w:r>
    </w:p>
    <w:p w14:paraId="0A9E7EDE" w14:textId="77777777" w:rsidR="00F91EFE" w:rsidRDefault="00F91EFE" w:rsidP="00F91EFE">
      <w:pPr>
        <w:pStyle w:val="B1"/>
        <w:rPr>
          <w:ins w:id="504" w:author="23.503_CR0486R1_(Rel-16)_eV2XARC" w:date="2020-09-21T11:52:00Z"/>
        </w:rPr>
      </w:pPr>
      <w:ins w:id="505" w:author="23.503_CR0486R1_(Rel-16)_eV2XARC" w:date="2020-09-21T11:52:00Z">
        <w:r>
          <w:t>-</w:t>
        </w:r>
        <w:r>
          <w:tab/>
          <w:t>UE may indicate the V2X Policy Provisioning Request in the UE Policy Container. If this indication is received, the PCF includes V2XP in the UE policy information as defined in clause 6.2.2 of TS 23.287 [28].</w:t>
        </w:r>
      </w:ins>
    </w:p>
    <w:p w14:paraId="5AA3CB0F" w14:textId="77777777" w:rsidR="00E97C2C" w:rsidRDefault="00D71278" w:rsidP="00627C98">
      <w:pPr>
        <w:pStyle w:val="B1"/>
      </w:pPr>
      <w:r>
        <w:t>-</w:t>
      </w:r>
      <w:r>
        <w:tab/>
      </w:r>
      <w:r w:rsidR="001C7F08" w:rsidRPr="003A4E04">
        <w:t xml:space="preserve">The UE may also provide the </w:t>
      </w:r>
      <w:proofErr w:type="spellStart"/>
      <w:r w:rsidR="001C7F08" w:rsidRPr="003A4E04">
        <w:t>OSId</w:t>
      </w:r>
      <w:proofErr w:type="spellEnd"/>
      <w:r w:rsidR="001C7F08" w:rsidRPr="003A4E04">
        <w:t>.</w:t>
      </w:r>
    </w:p>
    <w:p w14:paraId="58B1E0C1" w14:textId="77777777" w:rsidR="00E97C2C" w:rsidRDefault="00E97C2C" w:rsidP="00E97C2C">
      <w:r>
        <w:t>The UE may trigger an Initial registration with the</w:t>
      </w:r>
      <w:r w:rsidR="00BC612F">
        <w:t xml:space="preserve"> list of stored PSIs</w:t>
      </w:r>
      <w:r>
        <w:t xml:space="preserve"> to request a synchronization for example</w:t>
      </w:r>
      <w:r w:rsidR="00211E2F">
        <w:t xml:space="preserve"> if the UE powers up without USIM being changed.</w:t>
      </w:r>
    </w:p>
    <w:p w14:paraId="3B0831F1" w14:textId="77777777" w:rsidR="0022253D" w:rsidRDefault="0055700E" w:rsidP="00E97C2C">
      <w:r>
        <w:t xml:space="preserve">During Initial Registration, the (H-)PCF </w:t>
      </w:r>
      <w:r w:rsidR="00E97C2C">
        <w:t xml:space="preserve">retrieves the list of PSIs and its content stored in the </w:t>
      </w:r>
      <w:r w:rsidR="0022253D">
        <w:t>(H-)</w:t>
      </w:r>
      <w:r w:rsidR="00E97C2C">
        <w:t>UDR for this SUPI</w:t>
      </w:r>
      <w:r>
        <w:t xml:space="preserve"> while </w:t>
      </w:r>
      <w:r w:rsidR="0022253D">
        <w:t>the V-PCF</w:t>
      </w:r>
      <w:r>
        <w:t xml:space="preserve"> (in the roaming scenario)</w:t>
      </w:r>
      <w:r w:rsidR="0022253D">
        <w:t xml:space="preserve"> retrieves the list of PSIs and its content stored in the V-UDR for the PLMN ID of this UE (alternatively, the V-PCF can have this information configured locally).</w:t>
      </w:r>
    </w:p>
    <w:p w14:paraId="4470BE9F" w14:textId="3E09F041" w:rsidR="0022253D" w:rsidRDefault="0022253D" w:rsidP="0022253D">
      <w:pPr>
        <w:pStyle w:val="NO"/>
      </w:pPr>
      <w:r>
        <w:t>NOTE</w:t>
      </w:r>
      <w:r>
        <w:rPr>
          <w:lang w:val="en-GB"/>
        </w:rPr>
        <w:t> </w:t>
      </w:r>
      <w:del w:id="506" w:author="23.503_CR0486R1_(Rel-16)_eV2XARC" w:date="2020-09-21T11:52:00Z">
        <w:r w:rsidR="001C7F08" w:rsidDel="00F91EFE">
          <w:delText>6</w:delText>
        </w:r>
      </w:del>
      <w:ins w:id="507" w:author="23.503_CR0486R1_(Rel-16)_eV2XARC" w:date="2020-09-21T11:52:00Z">
        <w:r w:rsidR="00F91EFE">
          <w:rPr>
            <w:lang w:val="en-GB"/>
          </w:rPr>
          <w:t>7</w:t>
        </w:r>
      </w:ins>
      <w:r>
        <w:t>:</w:t>
      </w:r>
      <w:r>
        <w:tab/>
        <w:t>The PSI list and content stored/configured for a PLMN ID can be structured according to e.g. location areas (e.g. TAs, PRAs). The V-PCF can then provide PSIs and its content only if they correspond to the current UE location.</w:t>
      </w:r>
    </w:p>
    <w:p w14:paraId="344DABF6" w14:textId="77777777" w:rsidR="009E517E" w:rsidRDefault="009E517E" w:rsidP="00E97C2C">
      <w:r>
        <w:t>In the roaming scenario, the V-PCF shall also forward any UE provided PSIs that are associated to the home PLMN to the H-PCF.</w:t>
      </w:r>
    </w:p>
    <w:p w14:paraId="22CAB9CF" w14:textId="77777777" w:rsidR="00E97C2C" w:rsidRDefault="00D71278" w:rsidP="00E97C2C">
      <w:r>
        <w:t xml:space="preserve">When the PCF (i.e. the (H-)PCF as well as the V-PCF) receives a list of PSIs associated to the PLMN of the PCF from the UE, the </w:t>
      </w:r>
      <w:r w:rsidR="00E97C2C">
        <w:t>PCF compares the list of PSIs</w:t>
      </w:r>
      <w:r>
        <w:t xml:space="preserve"> provided by the UE and the list of PSIs retrieved from the UDR. In </w:t>
      </w:r>
      <w:r w:rsidR="00E97C2C">
        <w:t>addition</w:t>
      </w:r>
      <w:r>
        <w:t>,</w:t>
      </w:r>
      <w:r w:rsidR="00E97C2C">
        <w:t xml:space="preserve"> the PCF checks whether the list of PSIs </w:t>
      </w:r>
      <w:r>
        <w:t xml:space="preserve">provided by the UE or </w:t>
      </w:r>
      <w:r w:rsidR="00E97C2C">
        <w:t>its content needs to be updated according to operator policies</w:t>
      </w:r>
      <w:r w:rsidR="00080BFD" w:rsidRPr="00530D94">
        <w:t>, e.g. change of Location and/or time.</w:t>
      </w:r>
      <w:r w:rsidR="00E97C2C">
        <w:t xml:space="preserve"> If</w:t>
      </w:r>
      <w:r>
        <w:t xml:space="preserve"> the</w:t>
      </w:r>
      <w:r w:rsidR="00E97C2C">
        <w:t xml:space="preserve"> two list</w:t>
      </w:r>
      <w:r>
        <w:t>s</w:t>
      </w:r>
      <w:r w:rsidR="00E97C2C">
        <w:t xml:space="preserve"> of PSIs are different or an update is necessary</w:t>
      </w:r>
      <w:r w:rsidR="00080BFD" w:rsidRPr="00530D94">
        <w:t xml:space="preserve"> according to operator policies</w:t>
      </w:r>
      <w:r>
        <w:t xml:space="preserve"> (which includes the case that the UE did not provide a list of PSIs associated to the PLMN of the PCF)</w:t>
      </w:r>
      <w:r w:rsidR="00E97C2C">
        <w:t>, the PCF provide</w:t>
      </w:r>
      <w:r w:rsidR="007447A1">
        <w:t>s</w:t>
      </w:r>
      <w:r>
        <w:t xml:space="preserve"> the changes in the</w:t>
      </w:r>
      <w:r w:rsidR="00E97C2C">
        <w:t xml:space="preserve"> list of PSIs </w:t>
      </w:r>
      <w:r>
        <w:t xml:space="preserve">or the </w:t>
      </w:r>
      <w:r w:rsidR="00E97C2C">
        <w:t>corresponding content to the AMF</w:t>
      </w:r>
      <w:r>
        <w:t xml:space="preserve"> which forwards them to the UE</w:t>
      </w:r>
      <w:r w:rsidR="00E97C2C">
        <w:t>.</w:t>
      </w:r>
    </w:p>
    <w:p w14:paraId="564711F0" w14:textId="77777777" w:rsidR="00E97C2C" w:rsidRDefault="00E97C2C" w:rsidP="00E97C2C">
      <w:r>
        <w:t xml:space="preserve">The </w:t>
      </w:r>
      <w:r w:rsidR="007447A1">
        <w:t>(H-)</w:t>
      </w:r>
      <w:r>
        <w:t>PCF maintains the latest list of</w:t>
      </w:r>
      <w:r w:rsidR="00BC612F">
        <w:t xml:space="preserve"> PSIs</w:t>
      </w:r>
      <w:r>
        <w:t xml:space="preserve"> delivered to each UE as part of the information related to the Policy Association until the</w:t>
      </w:r>
      <w:r w:rsidR="007447A1">
        <w:t xml:space="preserve"> UE policy association termination request</w:t>
      </w:r>
      <w:r>
        <w:t xml:space="preserve"> is received from the AMF. Then </w:t>
      </w:r>
      <w:r w:rsidR="0022253D">
        <w:t>the (H-)</w:t>
      </w:r>
      <w:r>
        <w:t xml:space="preserve">PCF stores the latest list of PSIs and its contents in the </w:t>
      </w:r>
      <w:r w:rsidR="0022253D">
        <w:t>(H-)</w:t>
      </w:r>
      <w:r>
        <w:t xml:space="preserve">UDR using the </w:t>
      </w:r>
      <w:proofErr w:type="spellStart"/>
      <w:r>
        <w:t>Nudr_</w:t>
      </w:r>
      <w:r w:rsidR="00CD6983" w:rsidRPr="00164976">
        <w:t>DM</w:t>
      </w:r>
      <w:r>
        <w:t>_Update</w:t>
      </w:r>
      <w:proofErr w:type="spellEnd"/>
      <w:r>
        <w:t xml:space="preserve"> including </w:t>
      </w:r>
      <w:proofErr w:type="spellStart"/>
      <w:r>
        <w:t>DataSet</w:t>
      </w:r>
      <w:proofErr w:type="spellEnd"/>
      <w:r>
        <w:t xml:space="preserve"> "Policy Data" and Data Subset "Policy Set Entry".</w:t>
      </w:r>
    </w:p>
    <w:p w14:paraId="7F8818EC" w14:textId="77777777" w:rsidR="00D71278" w:rsidRDefault="00D71278" w:rsidP="00D71278">
      <w:r>
        <w:t xml:space="preserve">The (H-)PCF may use the PEI provided by the AMF and/or the </w:t>
      </w:r>
      <w:proofErr w:type="spellStart"/>
      <w:r>
        <w:t>OSId</w:t>
      </w:r>
      <w:proofErr w:type="spellEnd"/>
      <w:r>
        <w:t xml:space="preserve"> provided by the UE, to determine the operating system of the UE.</w:t>
      </w:r>
    </w:p>
    <w:p w14:paraId="233115CA" w14:textId="77777777" w:rsidR="00D71278" w:rsidRDefault="00D71278" w:rsidP="00D71278">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2D1DAA32" w14:textId="77777777" w:rsidR="00D71278" w:rsidRDefault="00D71278" w:rsidP="00D71278">
      <w:r>
        <w:t>If the (H-)PCF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14:paraId="66170266" w14:textId="77777777" w:rsidR="00D71278" w:rsidRDefault="00D71278" w:rsidP="00D71278">
      <w:r>
        <w:t>If the (H-)PCF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14:paraId="1BC3F2C6" w14:textId="5A6EA43A" w:rsidR="00D71278" w:rsidRDefault="00D71278" w:rsidP="00D71278">
      <w:pPr>
        <w:pStyle w:val="NO"/>
      </w:pPr>
      <w:r>
        <w:t>NOTE </w:t>
      </w:r>
      <w:del w:id="508" w:author="23.503_CR0486R1_(Rel-16)_eV2XARC" w:date="2020-09-21T11:52:00Z">
        <w:r w:rsidDel="00F91EFE">
          <w:delText>7</w:delText>
        </w:r>
      </w:del>
      <w:ins w:id="509" w:author="23.503_CR0486R1_(Rel-16)_eV2XARC" w:date="2020-09-21T11:52:00Z">
        <w:r w:rsidR="00F91EFE">
          <w:rPr>
            <w:lang w:val="en-GB"/>
          </w:rPr>
          <w:t>8</w:t>
        </w:r>
      </w:ins>
      <w:r>
        <w:t>:</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4745691A" w14:textId="77777777" w:rsidR="00215B3F" w:rsidRPr="00F70B61" w:rsidRDefault="00215B3F" w:rsidP="00215B3F">
      <w:pPr>
        <w:pStyle w:val="Heading4"/>
      </w:pPr>
      <w:bookmarkStart w:id="510" w:name="_Toc19197327"/>
      <w:bookmarkStart w:id="511" w:name="_Toc27896480"/>
      <w:bookmarkStart w:id="512" w:name="_Toc36192648"/>
      <w:bookmarkStart w:id="513" w:name="_Toc37076379"/>
      <w:bookmarkStart w:id="514" w:name="_Toc45194825"/>
      <w:bookmarkStart w:id="515" w:name="_Toc47594237"/>
      <w:r w:rsidRPr="00F70B61">
        <w:lastRenderedPageBreak/>
        <w:t>6.1.2.3</w:t>
      </w:r>
      <w:r w:rsidRPr="00F70B61">
        <w:tab/>
        <w:t>Management of packet flow descriptions</w:t>
      </w:r>
      <w:bookmarkEnd w:id="510"/>
      <w:bookmarkEnd w:id="511"/>
      <w:bookmarkEnd w:id="512"/>
      <w:bookmarkEnd w:id="513"/>
      <w:bookmarkEnd w:id="514"/>
      <w:bookmarkEnd w:id="515"/>
    </w:p>
    <w:p w14:paraId="4CDDD5BF" w14:textId="77777777" w:rsidR="00E80BBA" w:rsidRPr="00F70B61" w:rsidRDefault="00E80BBA" w:rsidP="00E80BBA">
      <w:pPr>
        <w:pStyle w:val="Heading5"/>
      </w:pPr>
      <w:bookmarkStart w:id="516" w:name="_Toc19197328"/>
      <w:bookmarkStart w:id="517" w:name="_Toc27896481"/>
      <w:bookmarkStart w:id="518" w:name="_Toc36192649"/>
      <w:bookmarkStart w:id="519" w:name="_Toc37076380"/>
      <w:bookmarkStart w:id="520" w:name="_Toc45194826"/>
      <w:bookmarkStart w:id="521" w:name="_Toc47594238"/>
      <w:r w:rsidRPr="00F70B61">
        <w:t>6.1.2.3.</w:t>
      </w:r>
      <w:r w:rsidRPr="00F70B61">
        <w:rPr>
          <w:rFonts w:hint="eastAsia"/>
        </w:rPr>
        <w:t>1</w:t>
      </w:r>
      <w:r w:rsidR="00D25175" w:rsidRPr="00F70B61">
        <w:tab/>
      </w:r>
      <w:r w:rsidRPr="00F70B61">
        <w:t xml:space="preserve">PFD </w:t>
      </w:r>
      <w:r w:rsidR="00320861" w:rsidRPr="00F70B61">
        <w:t>m</w:t>
      </w:r>
      <w:r w:rsidRPr="00F70B61">
        <w:t>anagement</w:t>
      </w:r>
      <w:bookmarkEnd w:id="516"/>
      <w:bookmarkEnd w:id="517"/>
      <w:bookmarkEnd w:id="518"/>
      <w:bookmarkEnd w:id="519"/>
      <w:bookmarkEnd w:id="520"/>
      <w:bookmarkEnd w:id="521"/>
    </w:p>
    <w:p w14:paraId="755DEF47" w14:textId="77777777" w:rsidR="00E80BBA" w:rsidRPr="00F70B61" w:rsidRDefault="00E80BBA" w:rsidP="00E80BBA">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2FB17067" w14:textId="77777777" w:rsidR="00E80BBA" w:rsidRPr="00F70B61" w:rsidRDefault="00E80BBA" w:rsidP="00E80BBA">
      <w:r w:rsidRPr="00F70B61">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rsidR="003D5C1C">
        <w:t xml:space="preserve"> Management</w:t>
      </w:r>
      <w:r w:rsidRPr="00F70B61">
        <w:t xml:space="preserve"> service in the NEF</w:t>
      </w:r>
      <w:r w:rsidR="00956B35">
        <w:t xml:space="preserve"> (PFDF)</w:t>
      </w:r>
      <w:r w:rsidRPr="00F70B61">
        <w:t>. The PFDs become part of the application detection filters in the SMF/UPF and therefore are used as part of the logic to detect traffic generated by an application.</w:t>
      </w:r>
      <w:r w:rsidR="007447A1">
        <w:t xml:space="preserve"> The ASP may remove or modify some or all of the PFDs which have been provided previously for one or more application identifiers. The SMF may report the application stop to the PCF for </w:t>
      </w:r>
      <w:proofErr w:type="spellStart"/>
      <w:r w:rsidR="007447A1">
        <w:t>a</w:t>
      </w:r>
      <w:proofErr w:type="spellEnd"/>
      <w:r w:rsidR="007447A1">
        <w:t xml:space="preserve"> application instance identifier as defined in clause 5.8.2.8.4 of </w:t>
      </w:r>
      <w:r w:rsidR="002B4BCB">
        <w:t>TS 23.501 [</w:t>
      </w:r>
      <w:r w:rsidR="007447A1">
        <w:t>2] if the removed/modified PFD in SMF/UPF results in that the stop of the application instance is not being able to be detected.</w:t>
      </w:r>
    </w:p>
    <w:p w14:paraId="4531F1C4" w14:textId="77777777" w:rsidR="00E80BBA" w:rsidRPr="00F70B61" w:rsidRDefault="00E80BBA" w:rsidP="00E80BBA">
      <w:pPr>
        <w:pStyle w:val="NO"/>
      </w:pPr>
      <w:r w:rsidRPr="00F70B61">
        <w:t>NOTE 1:</w:t>
      </w:r>
      <w:r w:rsidRPr="00F70B61">
        <w:tab/>
        <w:t>PFD</w:t>
      </w:r>
      <w:r w:rsidR="003D5C1C">
        <w:rPr>
          <w:lang w:val="en-GB"/>
        </w:rPr>
        <w:t xml:space="preserve"> management</w:t>
      </w:r>
      <w:r w:rsidRPr="00F70B61">
        <w:t xml:space="preserve"> is optionally supported in the NEF</w:t>
      </w:r>
      <w:r w:rsidR="003D5C1C">
        <w:rPr>
          <w:lang w:val="en-GB"/>
        </w:rPr>
        <w:t xml:space="preserve"> and the SMF</w:t>
      </w:r>
      <w:r w:rsidRPr="00F70B61">
        <w:t>.</w:t>
      </w:r>
    </w:p>
    <w:p w14:paraId="2814B795" w14:textId="77777777" w:rsidR="00E80BBA" w:rsidRPr="00F70B61" w:rsidRDefault="00E80BBA" w:rsidP="00E80BBA">
      <w:r w:rsidRPr="00F70B61">
        <w:rPr>
          <w:rFonts w:hint="eastAsia"/>
        </w:rPr>
        <w:t>The ASP</w:t>
      </w:r>
      <w:r w:rsidRPr="00F70B61">
        <w:t xml:space="preserve"> manages (provision, update, delete) the PFDs through the NEF</w:t>
      </w:r>
      <w:r w:rsidR="00956B35">
        <w:t xml:space="preserve"> (PFDF)</w:t>
      </w:r>
      <w:r w:rsidRPr="00F70B61">
        <w:t xml:space="preserve">. The PFD(s) are transferred to the SMF through </w:t>
      </w:r>
      <w:r w:rsidRPr="00F70B61">
        <w:rPr>
          <w:rFonts w:hint="eastAsia"/>
        </w:rPr>
        <w:t xml:space="preserve">the </w:t>
      </w:r>
      <w:r w:rsidR="003D5C1C">
        <w:t>NEF (</w:t>
      </w:r>
      <w:r w:rsidRPr="00F70B61">
        <w:t>PFDF</w:t>
      </w:r>
      <w:r w:rsidR="003D5C1C">
        <w:t>)</w:t>
      </w:r>
      <w:r w:rsidRPr="00F70B61">
        <w:t>. The PFDF is a logical functionality</w:t>
      </w:r>
      <w:r w:rsidR="003D5C1C">
        <w:t xml:space="preserve"> in the NEF</w:t>
      </w:r>
      <w:r w:rsidRPr="00F70B61">
        <w:t xml:space="preserve"> which receives PFD(s) from the ASP through the NEF, stores the PFD(s) in the UDR and provides the PFD(s) to the SMF(s) either on the request from ASP PFD management through NEF</w:t>
      </w:r>
      <w:r w:rsidR="00956B35">
        <w:t xml:space="preserve"> (PFDF)</w:t>
      </w:r>
      <w:r w:rsidRPr="00F70B61">
        <w:t xml:space="preserve"> (push mode) or on the request from SMF (pull mode). The PFDF functionality is a service provided by the NEF.</w:t>
      </w:r>
    </w:p>
    <w:p w14:paraId="3DD39EA1" w14:textId="77777777" w:rsidR="00E80BBA" w:rsidRPr="00F70B61" w:rsidRDefault="00E80BBA" w:rsidP="00E80BBA">
      <w:r w:rsidRPr="00F70B61">
        <w:t xml:space="preserve">The ASP may provide/update/remove PFDs with an allowed delay to the </w:t>
      </w:r>
      <w:r w:rsidRPr="00F70B61">
        <w:rPr>
          <w:rFonts w:hint="eastAsia"/>
        </w:rPr>
        <w:t>NEF</w:t>
      </w:r>
      <w:r w:rsidR="00956B35">
        <w:t xml:space="preserve"> (PFDF)</w:t>
      </w:r>
      <w:r w:rsidRPr="00F70B61">
        <w:t xml:space="preserve">. Upon reception of </w:t>
      </w:r>
      <w:r w:rsidRPr="00F70B61">
        <w:rPr>
          <w:rFonts w:hint="eastAsia"/>
        </w:rPr>
        <w:t xml:space="preserve">the request </w:t>
      </w:r>
      <w:r w:rsidRPr="00F70B61">
        <w:t>from the ASP, the NEF</w:t>
      </w:r>
      <w:r w:rsidR="00956B35">
        <w:t xml:space="preserve"> (PFDF)</w:t>
      </w:r>
      <w:r w:rsidRPr="00F70B61">
        <w:t xml:space="preserve"> shall check if the ASP is authorized to provide/update/remove those PFD(s) and request the allowed delay. The NEF</w:t>
      </w:r>
      <w:r w:rsidR="00956B35">
        <w:t xml:space="preserve"> (PFDF)</w:t>
      </w:r>
      <w:r w:rsidRPr="00F70B61">
        <w:t xml:space="preserve"> may be configured with a minimum allowed delay based on SLA to authorize the allowed delay provided by the ASP. When ASP and requested allowed delay are successfully authorized, the NEF</w:t>
      </w:r>
      <w:r w:rsidR="00956B35">
        <w:t xml:space="preserve"> (PFDF)</w:t>
      </w:r>
      <w:r w:rsidRPr="00F70B61">
        <w:t xml:space="preserve"> shall translate each external Application Identifier to the corresponding Application Identifier known</w:t>
      </w:r>
      <w:r w:rsidR="003D5C1C">
        <w:t xml:space="preserve"> in the core network.</w:t>
      </w:r>
      <w:r w:rsidRPr="00F70B61">
        <w:t xml:space="preserve"> </w:t>
      </w:r>
      <w:r w:rsidR="003D5C1C">
        <w:t>The NEF</w:t>
      </w:r>
      <w:r w:rsidR="00956B35">
        <w:t xml:space="preserve"> </w:t>
      </w:r>
      <w:r w:rsidR="003D5C1C">
        <w:t>(</w:t>
      </w:r>
      <w:r w:rsidRPr="00F70B61">
        <w:t>PFDF</w:t>
      </w:r>
      <w:r w:rsidR="003D5C1C">
        <w:t>)</w:t>
      </w:r>
      <w:r w:rsidRPr="00F70B61">
        <w:t xml:space="preserve"> stores the PDF(s) into the UDR.</w:t>
      </w:r>
    </w:p>
    <w:p w14:paraId="7A79559C" w14:textId="77777777" w:rsidR="00E80BBA" w:rsidRPr="00F70B61" w:rsidRDefault="00E80BBA" w:rsidP="00E80BBA">
      <w:pPr>
        <w:pStyle w:val="NO"/>
      </w:pPr>
      <w:r w:rsidRPr="00F70B61">
        <w:t xml:space="preserve">NOTE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14:paraId="1BD63AAF" w14:textId="77777777" w:rsidR="00E80BBA" w:rsidRPr="00F70B61" w:rsidRDefault="00E80BBA" w:rsidP="00E80BBA">
      <w:r w:rsidRPr="00F70B61">
        <w:t xml:space="preserve">The PFDs may be retrieved by SMF from </w:t>
      </w:r>
      <w:r w:rsidR="003D5C1C">
        <w:t>NEF (</w:t>
      </w:r>
      <w:r w:rsidRPr="00F70B61">
        <w:t>PFDF</w:t>
      </w:r>
      <w:r w:rsidR="003D5C1C">
        <w:t>)</w:t>
      </w:r>
      <w:r w:rsidRPr="00F70B61">
        <w:t xml:space="preserve"> in </w:t>
      </w:r>
      <w:r w:rsidR="00F70B61" w:rsidRPr="00F70B61">
        <w:t>"</w:t>
      </w:r>
      <w:r w:rsidRPr="00F70B61">
        <w:t>pull</w:t>
      </w:r>
      <w:r w:rsidR="00F70B61" w:rsidRPr="00F70B61">
        <w:t>"</w:t>
      </w:r>
      <w:r w:rsidRPr="00F70B61">
        <w:t xml:space="preserve"> mode or may be provisioned from </w:t>
      </w:r>
      <w:r w:rsidR="003D5C1C">
        <w:t>NEF (</w:t>
      </w:r>
      <w:r w:rsidRPr="00F70B61">
        <w:t>PFDF</w:t>
      </w:r>
      <w:r w:rsidR="003D5C1C">
        <w:t>)</w:t>
      </w:r>
      <w:r w:rsidRPr="00F70B61">
        <w:t xml:space="preserve"> to the SMF in </w:t>
      </w:r>
      <w:r w:rsidR="00F70B61" w:rsidRPr="00F70B61">
        <w:t>"</w:t>
      </w:r>
      <w:r w:rsidRPr="00F70B61">
        <w:t>push</w:t>
      </w:r>
      <w:r w:rsidR="00F70B61" w:rsidRPr="00F70B61">
        <w:t>"</w:t>
      </w:r>
      <w:r w:rsidRPr="00F70B61">
        <w:t xml:space="preserve"> mode.</w:t>
      </w:r>
    </w:p>
    <w:p w14:paraId="04960C8A" w14:textId="77777777" w:rsidR="00E80BBA" w:rsidRPr="00F70B61" w:rsidRDefault="00E80BBA" w:rsidP="00E80BBA">
      <w:r w:rsidRPr="00F70B61">
        <w:t xml:space="preserve">When the </w:t>
      </w:r>
      <w:r w:rsidR="00F70B61" w:rsidRPr="00F70B61">
        <w:t>"</w:t>
      </w:r>
      <w:r w:rsidRPr="00F70B61">
        <w:t>push</w:t>
      </w:r>
      <w:r w:rsidR="00F70B61" w:rsidRPr="00F70B61">
        <w:t>"</w:t>
      </w:r>
      <w:r w:rsidRPr="00F70B61">
        <w:t xml:space="preserve"> mode is used, the </w:t>
      </w:r>
      <w:r w:rsidR="003D5C1C">
        <w:t>NEF (</w:t>
      </w:r>
      <w:r w:rsidRPr="00F70B61">
        <w:t>PFDF</w:t>
      </w:r>
      <w:r w:rsidR="003D5C1C">
        <w:t>)</w:t>
      </w:r>
      <w:r w:rsidRPr="00F70B61">
        <w:t xml:space="preserve"> retrieves from the UDR the PFDs for each application identifier and distributes them to those SMFs that enable access to those applications. The </w:t>
      </w:r>
      <w:r w:rsidR="003D5C1C">
        <w:t>NEF (</w:t>
      </w:r>
      <w:r w:rsidRPr="00F70B61">
        <w:t>PFDF</w:t>
      </w:r>
      <w:r w:rsidR="003D5C1C">
        <w:t>)</w:t>
      </w:r>
      <w:r w:rsidRPr="00F70B61">
        <w:t xml:space="preserve"> may be configured with the list of SMFs where PFD(s) should be distributed. There are three methods to provision PFD(s) from the </w:t>
      </w:r>
      <w:r w:rsidR="003D5C1C">
        <w:t>NEF (</w:t>
      </w:r>
      <w:r w:rsidRPr="00F70B61">
        <w:t>PFDF</w:t>
      </w:r>
      <w:r w:rsidR="003D5C1C">
        <w:t>)</w:t>
      </w:r>
      <w:r w:rsidRPr="00F70B61">
        <w:t xml:space="preserve"> to the SMF:</w:t>
      </w:r>
    </w:p>
    <w:p w14:paraId="0B6BD01F" w14:textId="77777777" w:rsidR="00E80BBA" w:rsidRPr="00F70B61" w:rsidRDefault="00E80BBA" w:rsidP="00E80BBA">
      <w:pPr>
        <w:pStyle w:val="B1"/>
      </w:pPr>
      <w:r w:rsidRPr="00F70B61">
        <w:t>a)</w:t>
      </w:r>
      <w:r w:rsidRPr="00F70B61">
        <w:tab/>
        <w:t xml:space="preserve">Push of whole PFD(s) that can be accessed by the </w:t>
      </w:r>
      <w:r w:rsidR="003D5C1C">
        <w:t>NEF (PFDF)</w:t>
      </w:r>
      <w:r w:rsidR="003D5C1C">
        <w:rPr>
          <w:lang w:val="en-GB"/>
        </w:rPr>
        <w:t xml:space="preserve"> </w:t>
      </w:r>
      <w:r w:rsidRPr="00F70B61">
        <w:t xml:space="preserve">according to operator configuration in </w:t>
      </w:r>
      <w:r w:rsidR="003D5C1C">
        <w:t>NEF (PFDF)</w:t>
      </w:r>
      <w:r w:rsidR="003D5C1C">
        <w:rPr>
          <w:lang w:val="en-GB"/>
        </w:rPr>
        <w:t xml:space="preserve"> </w:t>
      </w:r>
      <w:r w:rsidRPr="00F70B61">
        <w:t>(e.g., provision per day according to operator configuration);</w:t>
      </w:r>
    </w:p>
    <w:p w14:paraId="421BDB67" w14:textId="77777777" w:rsidR="00E80BBA" w:rsidRPr="00F70B61" w:rsidRDefault="00E80BBA" w:rsidP="00E80BBA">
      <w:pPr>
        <w:pStyle w:val="B1"/>
      </w:pPr>
      <w:r w:rsidRPr="00F70B61">
        <w:t>b)</w:t>
      </w:r>
      <w:r w:rsidRPr="00F70B61">
        <w:tab/>
        <w:t>Selective push of an ASP change in the PFD set (i.e. ASP changes the PFD set while operator configuration defines when to push);</w:t>
      </w:r>
    </w:p>
    <w:p w14:paraId="41BCC35A" w14:textId="77777777" w:rsidR="00E80BBA" w:rsidRPr="00F70B61" w:rsidRDefault="00E80BBA" w:rsidP="00E80BBA">
      <w:pPr>
        <w:pStyle w:val="B1"/>
      </w:pPr>
      <w:r w:rsidRPr="00F70B61">
        <w:t>c)</w:t>
      </w:r>
      <w:r w:rsidRPr="00F70B61">
        <w:tab/>
        <w:t>Selective push of an ASP change in the PFD set according to ASP request (i.e. ASP indicates to push changes in a PFD set within the time interval indicated by the Allowed Delay).</w:t>
      </w:r>
    </w:p>
    <w:p w14:paraId="019F31BC" w14:textId="77777777" w:rsidR="00E80BBA" w:rsidRPr="00F70B61" w:rsidRDefault="00E80BBA" w:rsidP="00E80BBA">
      <w:r w:rsidRPr="00F70B61">
        <w:t xml:space="preserve">When the </w:t>
      </w:r>
      <w:r w:rsidR="00F70B61" w:rsidRPr="00F70B61">
        <w:t>"</w:t>
      </w:r>
      <w:r w:rsidRPr="00F70B61">
        <w:t>pull</w:t>
      </w:r>
      <w:r w:rsidR="00F70B61" w:rsidRPr="00F70B61">
        <w:t>"</w:t>
      </w:r>
      <w:r w:rsidRPr="00F70B61">
        <w:t xml:space="preserve"> mode is used, at the time a PCC Rule with an application identifier for which PFDs are not available is activated or provisioned, the SMF requests all PFDs for that application identifier from the</w:t>
      </w:r>
      <w:r w:rsidR="003D5C1C">
        <w:t xml:space="preserve"> NEF (PFDF)</w:t>
      </w:r>
      <w:r w:rsidRPr="00F70B61">
        <w:t xml:space="preserve">, and </w:t>
      </w:r>
      <w:r w:rsidR="003D5C1C">
        <w:t xml:space="preserve">NEF (PFDF) </w:t>
      </w:r>
      <w:r w:rsidRPr="00F70B61">
        <w:t xml:space="preserve">retrieves them from the UDR. The PFD(s) retrieved for an application identifier from the </w:t>
      </w:r>
      <w:r w:rsidR="003D5C1C">
        <w:t xml:space="preserve">NEF (PFDF) </w:t>
      </w:r>
      <w:r w:rsidRPr="00F70B61">
        <w:t>are cached in the SMF, and the SMF maintains a caching timer associated to the PFD(s) to control how long the PFD(s) are valid. When the caching timer expires:</w:t>
      </w:r>
    </w:p>
    <w:p w14:paraId="5343AB33" w14:textId="77777777" w:rsidR="00E80BBA" w:rsidRPr="00F70B61" w:rsidRDefault="005D1565" w:rsidP="005D1565">
      <w:pPr>
        <w:pStyle w:val="B1"/>
      </w:pPr>
      <w:r w:rsidRPr="00F70B61">
        <w:rPr>
          <w:lang w:val="en-US"/>
        </w:rPr>
        <w:t>-</w:t>
      </w:r>
      <w:r w:rsidRPr="00F70B61">
        <w:rPr>
          <w:lang w:val="en-US"/>
        </w:rPr>
        <w:tab/>
      </w:r>
      <w:r w:rsidR="00E80BBA" w:rsidRPr="00F70B61">
        <w:t xml:space="preserve">If there are still active PCC rules that refer to the corresponding application identifier, the SMF reloads the PFD(s) from the </w:t>
      </w:r>
      <w:r w:rsidR="003D5C1C">
        <w:t>NEF (PFDF)</w:t>
      </w:r>
      <w:r w:rsidR="003D5C1C">
        <w:rPr>
          <w:lang w:val="en-GB"/>
        </w:rPr>
        <w:t xml:space="preserve"> </w:t>
      </w:r>
      <w:r w:rsidR="00E80BBA" w:rsidRPr="00F70B61">
        <w:t>and provides it to the UPF over N4;</w:t>
      </w:r>
    </w:p>
    <w:p w14:paraId="660B9C51" w14:textId="77777777" w:rsidR="00E80BBA" w:rsidRPr="00F70B61" w:rsidRDefault="005D1565" w:rsidP="005D1565">
      <w:pPr>
        <w:pStyle w:val="B1"/>
      </w:pPr>
      <w:r w:rsidRPr="00F70B61">
        <w:rPr>
          <w:lang w:val="en-US"/>
        </w:rPr>
        <w:lastRenderedPageBreak/>
        <w:t>-</w:t>
      </w:r>
      <w:r w:rsidRPr="00F70B61">
        <w:rPr>
          <w:lang w:val="en-US"/>
        </w:rPr>
        <w:tab/>
      </w:r>
      <w:r w:rsidR="00E80BBA" w:rsidRPr="00F70B61">
        <w:rPr>
          <w:rFonts w:hint="eastAsia"/>
        </w:rPr>
        <w:t>I</w:t>
      </w:r>
      <w:r w:rsidR="00E80BBA" w:rsidRPr="00F70B61">
        <w:t>f there</w:t>
      </w:r>
      <w:r w:rsidR="00F70B61" w:rsidRPr="00F70B61">
        <w:t>'</w:t>
      </w:r>
      <w:r w:rsidR="00E80BBA" w:rsidRPr="00F70B61">
        <w:t>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6678BE18" w14:textId="77777777" w:rsidR="00E80BBA" w:rsidRPr="00F70B61" w:rsidRDefault="00E80BBA" w:rsidP="00E80BBA">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14:paraId="4121836C" w14:textId="77777777" w:rsidR="00E80BBA" w:rsidRPr="00F70B61" w:rsidRDefault="00E80BBA" w:rsidP="00E80BBA">
      <w:r w:rsidRPr="00F70B61">
        <w:t xml:space="preserve">When the </w:t>
      </w:r>
      <w:r w:rsidR="00F70B61" w:rsidRPr="00F70B61">
        <w:t>"</w:t>
      </w:r>
      <w:r w:rsidRPr="00F70B61">
        <w:t>pull</w:t>
      </w:r>
      <w:r w:rsidR="00F70B61" w:rsidRPr="00F70B61">
        <w:t>"</w:t>
      </w:r>
      <w:r w:rsidRPr="00F70B61">
        <w:t xml:space="preserve"> mode is used, the </w:t>
      </w:r>
      <w:r w:rsidR="003D5C1C">
        <w:t xml:space="preserve">NEF (PFDF) </w:t>
      </w:r>
      <w:r w:rsidRPr="00F70B61">
        <w:t xml:space="preserve">may provide to the SMF a caching time value per application identifier. The SMF receives the caching time value together with the PFD(s) from the </w:t>
      </w:r>
      <w:r w:rsidR="003D5C1C">
        <w:t xml:space="preserve">NEF (PFDF) </w:t>
      </w:r>
      <w:r w:rsidRPr="00F70B61">
        <w:t>over N29 and applies this value for the application identifier instead of the configured default caching time value. I</w:t>
      </w:r>
      <w:r w:rsidR="00FB284E">
        <w:t xml:space="preserve">f </w:t>
      </w:r>
      <w:r w:rsidRPr="00F70B61">
        <w:t>no caching time value is received from</w:t>
      </w:r>
      <w:r w:rsidR="003D5C1C">
        <w:t xml:space="preserve"> NEF (PFDF)</w:t>
      </w:r>
      <w:r w:rsidRPr="00F70B61">
        <w:t>, the SMF uses the configured default caching time value.</w:t>
      </w:r>
    </w:p>
    <w:p w14:paraId="3DBBA4DF" w14:textId="77777777" w:rsidR="00E80BBA" w:rsidRPr="00F70B61" w:rsidRDefault="00E80BBA" w:rsidP="00E80BBA">
      <w:pPr>
        <w:pStyle w:val="NO"/>
      </w:pPr>
      <w:r w:rsidRPr="00F70B61">
        <w:t>NOTE </w:t>
      </w:r>
      <w:r w:rsidRPr="00F70B61">
        <w:rPr>
          <w:rFonts w:hint="eastAsia"/>
        </w:rPr>
        <w:t>4</w:t>
      </w:r>
      <w:r w:rsidRPr="00F70B61">
        <w:t>:</w:t>
      </w:r>
      <w:r w:rsidRPr="00F70B61">
        <w:tab/>
        <w:t xml:space="preserve">The configuration of a caching time value per application identifier in </w:t>
      </w:r>
      <w:r w:rsidR="003D5C1C">
        <w:t>NEF (PFDF)</w:t>
      </w:r>
      <w:r w:rsidR="003D5C1C">
        <w:rPr>
          <w:lang w:val="en-GB"/>
        </w:rPr>
        <w:t xml:space="preserve"> </w:t>
      </w:r>
      <w:r w:rsidRPr="00F70B61">
        <w:t>is based on the SLA between the operator and the ASP.</w:t>
      </w:r>
    </w:p>
    <w:p w14:paraId="62B0C24C" w14:textId="77777777" w:rsidR="00E80BBA" w:rsidRPr="00F70B61" w:rsidRDefault="00E80BBA" w:rsidP="00E80BBA">
      <w:r w:rsidRPr="00F70B61">
        <w:t xml:space="preserve">When only </w:t>
      </w:r>
      <w:r w:rsidR="00F70B61" w:rsidRPr="00F70B61">
        <w:t>"</w:t>
      </w:r>
      <w:r w:rsidRPr="00F70B61">
        <w:t>pull</w:t>
      </w:r>
      <w:r w:rsidR="00F70B61" w:rsidRPr="00F70B61">
        <w:t>"</w:t>
      </w:r>
      <w:r w:rsidRPr="00F70B61">
        <w:t xml:space="preserve"> mode is supported in one PLMN, if the Allowed Delay is shorter than the caching time value stored for this application identifier, or shorter than the default caching time if no application-specific caching time is stored, the </w:t>
      </w:r>
      <w:r w:rsidR="003D5C1C">
        <w:t xml:space="preserve">NEF (PFDF) </w:t>
      </w:r>
      <w:r w:rsidRPr="00F70B61">
        <w:t>may still store the PFD(s) to the UDR</w:t>
      </w:r>
      <w:r w:rsidRPr="00F70B61">
        <w:rPr>
          <w:rFonts w:eastAsia="DengXian"/>
          <w:lang w:eastAsia="ja-JP"/>
        </w:rPr>
        <w:t>. The NEF</w:t>
      </w:r>
      <w:r w:rsidR="00956B35">
        <w:rPr>
          <w:rFonts w:eastAsia="DengXian"/>
          <w:lang w:eastAsia="ja-JP"/>
        </w:rPr>
        <w:t xml:space="preserve"> (PFDF)</w:t>
      </w:r>
      <w:r w:rsidRPr="00F70B61">
        <w:rPr>
          <w:rFonts w:eastAsia="DengXian"/>
          <w:lang w:eastAsia="ja-JP"/>
        </w:rPr>
        <w:t xml:space="preserve"> shall</w:t>
      </w:r>
      <w:r w:rsidR="003D5C1C">
        <w:rPr>
          <w:rFonts w:eastAsia="DengXian"/>
          <w:lang w:eastAsia="ja-JP"/>
        </w:rPr>
        <w:t xml:space="preserve"> provide an</w:t>
      </w:r>
      <w:r w:rsidRPr="00F70B61">
        <w:rPr>
          <w:rFonts w:eastAsia="DengXian"/>
          <w:lang w:eastAsia="ja-JP"/>
        </w:rPr>
        <w:t xml:space="preserve"> indication that the PFD(s)</w:t>
      </w:r>
      <w:r w:rsidR="003D5C1C">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14:paraId="321ABBCC" w14:textId="77777777" w:rsidR="00E80BBA" w:rsidRPr="00F70B61" w:rsidRDefault="00E80BBA" w:rsidP="00E80BBA">
      <w:r w:rsidRPr="00F70B61">
        <w:t xml:space="preserve">When either </w:t>
      </w:r>
      <w:r w:rsidR="00F70B61" w:rsidRPr="00F70B61">
        <w:t>"</w:t>
      </w:r>
      <w:r w:rsidRPr="00F70B61">
        <w:t>pull</w:t>
      </w:r>
      <w:r w:rsidR="00F70B61" w:rsidRPr="00F70B61">
        <w:t>"</w:t>
      </w:r>
      <w:r w:rsidRPr="00F70B61">
        <w:t xml:space="preserve"> mode or </w:t>
      </w:r>
      <w:r w:rsidR="00F70B61" w:rsidRPr="00F70B61">
        <w:t>"</w:t>
      </w:r>
      <w:r w:rsidRPr="00F70B61">
        <w:t>push</w:t>
      </w:r>
      <w:r w:rsidR="00F70B61" w:rsidRPr="00F70B61">
        <w:t>"</w:t>
      </w:r>
      <w:r w:rsidRPr="00F70B61">
        <w:t xml:space="preserve"> mode is used, if there</w:t>
      </w:r>
      <w:r w:rsidR="00F70B61" w:rsidRPr="00F70B61">
        <w:t>'</w:t>
      </w:r>
      <w:r w:rsidRPr="00F70B61">
        <w:t>s any update of the PFD(s) received and there are still active application detection rules in the UPF for the Application ID, the SMF shall provision the updated PFD set corresponding to the Application ID to the UPF.</w:t>
      </w:r>
    </w:p>
    <w:p w14:paraId="46A340F3" w14:textId="77777777" w:rsidR="00E80BBA" w:rsidRPr="00F70B61" w:rsidRDefault="00E80BBA" w:rsidP="00E80BBA">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14:paraId="7FFF7AD2" w14:textId="77777777" w:rsidR="00E80BBA" w:rsidRPr="00F70B61" w:rsidRDefault="007447A1" w:rsidP="00E80BBA">
      <w:r>
        <w:t xml:space="preserve">When the </w:t>
      </w:r>
      <w:r w:rsidR="00E80BBA" w:rsidRPr="00F70B61">
        <w:t>UPF receives the updated PFD(s) from either the same or different SMF for the same application identifier, the latest received PFD(s) shall overwrite any existing PFD(s) stored in the UPF.</w:t>
      </w:r>
    </w:p>
    <w:p w14:paraId="0717D49C" w14:textId="77777777" w:rsidR="00E80BBA" w:rsidRPr="00F70B61" w:rsidRDefault="00E80BBA" w:rsidP="00E80BBA">
      <w:r w:rsidRPr="00F70B61">
        <w:t xml:space="preserve">If the PFDs are managed by local O&amp;M procedures, PFD retrieval is not used; otherwise, the PFDs retrieved from </w:t>
      </w:r>
      <w:r w:rsidR="003D5C1C">
        <w:t xml:space="preserve">NEF (PFDF) </w:t>
      </w:r>
      <w:r w:rsidRPr="00F70B61">
        <w:t>overrides any PFDs pre-configured in the SMF.</w:t>
      </w:r>
      <w:r w:rsidR="007447A1">
        <w:t xml:space="preserve"> The SMF shall manage the pre-configured PFDs and PFDs provided by the NEF</w:t>
      </w:r>
      <w:r w:rsidR="00956B35">
        <w:t xml:space="preserve"> </w:t>
      </w:r>
      <w:r w:rsidR="007447A1">
        <w:t xml:space="preserve">(PFDF) at the UPF as defined in clause 5.8.2.8.4 of </w:t>
      </w:r>
      <w:r w:rsidR="002B4BCB">
        <w:t>TS 23.501 [</w:t>
      </w:r>
      <w:r w:rsidR="007447A1">
        <w:t>2].</w:t>
      </w:r>
      <w:r w:rsidRPr="00F70B61">
        <w:t xml:space="preserve"> The SMF may differentiate the need for PFD retrieval based on operator configuration in the SMF.</w:t>
      </w:r>
    </w:p>
    <w:p w14:paraId="38442423" w14:textId="77777777" w:rsidR="00E80BBA" w:rsidRPr="00F70B61" w:rsidRDefault="00E80BBA" w:rsidP="00E80BBA">
      <w:r w:rsidRPr="00F70B61">
        <w:t>The AF requests including an application identifier may trigger the activation or provisioning of a PCC Rule in the SMF by the PCF based on operator policies.</w:t>
      </w:r>
    </w:p>
    <w:p w14:paraId="292B26C9" w14:textId="77777777" w:rsidR="00E80BBA" w:rsidRPr="00F70B61" w:rsidRDefault="00E80BBA" w:rsidP="00E80BBA">
      <w:pPr>
        <w:pStyle w:val="Heading5"/>
      </w:pPr>
      <w:bookmarkStart w:id="522" w:name="_Toc19197329"/>
      <w:bookmarkStart w:id="523" w:name="_Toc27896482"/>
      <w:bookmarkStart w:id="524" w:name="_Toc36192650"/>
      <w:bookmarkStart w:id="525" w:name="_Toc37076381"/>
      <w:bookmarkStart w:id="526" w:name="_Toc45194827"/>
      <w:bookmarkStart w:id="527" w:name="_Toc47594239"/>
      <w:r w:rsidRPr="00F70B61">
        <w:t>6.1.2.3.2</w:t>
      </w:r>
      <w:r w:rsidRPr="00F70B61">
        <w:tab/>
        <w:t>Packet Flow Description</w:t>
      </w:r>
      <w:bookmarkEnd w:id="522"/>
      <w:bookmarkEnd w:id="523"/>
      <w:bookmarkEnd w:id="524"/>
      <w:bookmarkEnd w:id="525"/>
      <w:bookmarkEnd w:id="526"/>
      <w:bookmarkEnd w:id="527"/>
    </w:p>
    <w:p w14:paraId="777BBF36" w14:textId="77777777" w:rsidR="00E80BBA" w:rsidRPr="00F70B61" w:rsidRDefault="00E80BBA" w:rsidP="00E80BBA">
      <w:r w:rsidRPr="00F70B61">
        <w:t>PFD (Packet Flow Description) is a set of information enabling the detection of application traffic.</w:t>
      </w:r>
    </w:p>
    <w:p w14:paraId="616384C9" w14:textId="77777777" w:rsidR="00E80BBA" w:rsidRPr="00F70B61" w:rsidRDefault="00E80BBA" w:rsidP="00E80BBA">
      <w:r w:rsidRPr="00F70B61">
        <w:t>Each PFD may be identified by a PFD id. A PFD id is unique in the scope of a particular application identifier.</w:t>
      </w:r>
      <w:r w:rsidR="003D5C1C">
        <w:t xml:space="preserve"> Conditions for when PFD ID is included in the PFD is described in </w:t>
      </w:r>
      <w:r w:rsidR="002B4BCB">
        <w:t>TS 29.551 [</w:t>
      </w:r>
      <w:r w:rsidR="003D5C1C">
        <w:t>17].</w:t>
      </w:r>
      <w:r w:rsidRPr="00F70B61">
        <w:t xml:space="preserve"> There may be different PFD types associated to an application identifier.</w:t>
      </w:r>
    </w:p>
    <w:p w14:paraId="41E9EAC3" w14:textId="77777777" w:rsidR="00E80BBA" w:rsidRPr="00F70B61" w:rsidRDefault="00E80BBA" w:rsidP="00E80BBA">
      <w:r w:rsidRPr="00F70B61">
        <w:t>A PFD include the following information:</w:t>
      </w:r>
    </w:p>
    <w:p w14:paraId="45E00937" w14:textId="77777777" w:rsidR="00E80BBA" w:rsidRPr="00F70B61" w:rsidRDefault="00E80BBA" w:rsidP="00E80BBA">
      <w:pPr>
        <w:pStyle w:val="B1"/>
      </w:pPr>
      <w:r w:rsidRPr="00F70B61">
        <w:t>-</w:t>
      </w:r>
      <w:r w:rsidRPr="00F70B61">
        <w:tab/>
        <w:t>PFD id; and</w:t>
      </w:r>
    </w:p>
    <w:p w14:paraId="3ECE5CAC" w14:textId="77777777" w:rsidR="003D5C1C" w:rsidRDefault="003D5C1C" w:rsidP="00E80BBA">
      <w:pPr>
        <w:pStyle w:val="B1"/>
        <w:rPr>
          <w:lang w:val="en-GB"/>
        </w:rPr>
      </w:pPr>
      <w:r>
        <w:rPr>
          <w:lang w:val="en-GB"/>
        </w:rPr>
        <w:t>-</w:t>
      </w:r>
      <w:r>
        <w:rPr>
          <w:lang w:val="en-GB"/>
        </w:rPr>
        <w:tab/>
        <w:t>one or more of the following:</w:t>
      </w:r>
    </w:p>
    <w:p w14:paraId="0DC5F639" w14:textId="77777777" w:rsidR="00E80BBA" w:rsidRPr="00F70B61" w:rsidRDefault="00E80BBA" w:rsidP="003D5C1C">
      <w:pPr>
        <w:pStyle w:val="B2"/>
      </w:pPr>
      <w:r w:rsidRPr="00F70B61">
        <w:t>-</w:t>
      </w:r>
      <w:r w:rsidRPr="00F70B61">
        <w:tab/>
        <w:t>3-tuple</w:t>
      </w:r>
      <w:r w:rsidR="004570A0">
        <w:t>(s)</w:t>
      </w:r>
      <w:r w:rsidRPr="00F70B61">
        <w:t xml:space="preserve"> including protocol, server side IP address and port number;</w:t>
      </w:r>
    </w:p>
    <w:p w14:paraId="7E83A3F9" w14:textId="77777777" w:rsidR="00E80BBA" w:rsidRPr="00F70B61" w:rsidRDefault="00E80BBA" w:rsidP="003D5C1C">
      <w:pPr>
        <w:pStyle w:val="B2"/>
      </w:pPr>
      <w:r w:rsidRPr="00F70B61">
        <w:t>-</w:t>
      </w:r>
      <w:r w:rsidRPr="00F70B61">
        <w:tab/>
        <w:t>the significant parts of the URL to be matched, e.g. host name;</w:t>
      </w:r>
    </w:p>
    <w:p w14:paraId="1B367B4C" w14:textId="77777777" w:rsidR="00E80BBA" w:rsidRPr="00F70B61" w:rsidRDefault="00E80BBA" w:rsidP="003D5C1C">
      <w:pPr>
        <w:pStyle w:val="B2"/>
      </w:pPr>
      <w:r w:rsidRPr="00F70B61">
        <w:t>-</w:t>
      </w:r>
      <w:r w:rsidRPr="00F70B61">
        <w:tab/>
        <w:t>a Domain name matching criteria</w:t>
      </w:r>
      <w:r w:rsidR="003D5C1C">
        <w:rPr>
          <w:lang w:val="en-GB"/>
        </w:rPr>
        <w:t xml:space="preserve"> and information about applicable protocol(s)</w:t>
      </w:r>
      <w:r w:rsidRPr="00F70B61">
        <w:t>.</w:t>
      </w:r>
    </w:p>
    <w:p w14:paraId="1424E58F" w14:textId="77777777" w:rsidR="00E80BBA" w:rsidRPr="00F70B61" w:rsidRDefault="00E80BBA" w:rsidP="00E80BBA">
      <w:pPr>
        <w:pStyle w:val="NO"/>
      </w:pPr>
      <w:r w:rsidRPr="00F70B61">
        <w:t>NOTE</w:t>
      </w:r>
      <w:r w:rsidR="004570A0">
        <w:rPr>
          <w:lang w:val="en-GB"/>
        </w:rPr>
        <w:t> 1</w:t>
      </w:r>
      <w:r w:rsidRPr="00F70B61">
        <w:t>:</w:t>
      </w:r>
      <w:r w:rsidRPr="00F70B61">
        <w:tab/>
        <w:t>Based on the agreement between AF and mobile operator, the PFD can be designed to convey proprietary extension for proprietary application traffic detection mechanisms.</w:t>
      </w:r>
    </w:p>
    <w:p w14:paraId="66875558" w14:textId="77777777" w:rsidR="004570A0" w:rsidRDefault="004570A0" w:rsidP="008A7CE6">
      <w:pPr>
        <w:pStyle w:val="NO"/>
      </w:pPr>
      <w:r>
        <w:t>NOTE</w:t>
      </w:r>
      <w:r>
        <w:rPr>
          <w:lang w:val="en-GB"/>
        </w:rPr>
        <w:t> </w:t>
      </w:r>
      <w:r>
        <w:t>2:</w:t>
      </w:r>
      <w:r>
        <w:tab/>
        <w:t>How the PFD(s) are used in service flow detection is specified in clause 6.2.2.2.</w:t>
      </w:r>
    </w:p>
    <w:p w14:paraId="70E20C39" w14:textId="77777777" w:rsidR="00C7014E" w:rsidRPr="00F70B61" w:rsidRDefault="00C7014E" w:rsidP="00C7014E">
      <w:pPr>
        <w:pStyle w:val="Heading4"/>
      </w:pPr>
      <w:bookmarkStart w:id="528" w:name="_Toc19197330"/>
      <w:bookmarkStart w:id="529" w:name="_Toc27896483"/>
      <w:bookmarkStart w:id="530" w:name="_Toc36192651"/>
      <w:bookmarkStart w:id="531" w:name="_Toc37076382"/>
      <w:bookmarkStart w:id="532" w:name="_Toc45194828"/>
      <w:bookmarkStart w:id="533" w:name="_Toc47594240"/>
      <w:r w:rsidRPr="00F70B61">
        <w:lastRenderedPageBreak/>
        <w:t>6.1.2.4</w:t>
      </w:r>
      <w:r w:rsidRPr="00F70B61">
        <w:tab/>
        <w:t>Negotiation for future background data transfer</w:t>
      </w:r>
      <w:bookmarkEnd w:id="528"/>
      <w:bookmarkEnd w:id="529"/>
      <w:bookmarkEnd w:id="530"/>
      <w:bookmarkEnd w:id="531"/>
      <w:bookmarkEnd w:id="532"/>
      <w:bookmarkEnd w:id="533"/>
    </w:p>
    <w:p w14:paraId="2AFBDF31" w14:textId="77777777" w:rsidR="00C7014E" w:rsidRPr="00F70B61" w:rsidRDefault="00C7014E" w:rsidP="00C7014E">
      <w:r w:rsidRPr="00F70B61">
        <w:t>The AF may contact the PCF via the NEF (and</w:t>
      </w:r>
      <w:r w:rsidR="000652FD">
        <w:t xml:space="preserve"> </w:t>
      </w:r>
      <w:proofErr w:type="spellStart"/>
      <w:r w:rsidR="000652FD">
        <w:t>Npcf_BDTPolicyControl_Create</w:t>
      </w:r>
      <w:proofErr w:type="spellEnd"/>
      <w:r w:rsidRPr="00F70B61">
        <w:t xml:space="preserve"> service operation) to request a time window and related conditions for future background data transfer.</w:t>
      </w:r>
    </w:p>
    <w:p w14:paraId="1BAE37A4" w14:textId="77777777" w:rsidR="00C7014E" w:rsidRPr="00F70B61" w:rsidRDefault="00C7014E" w:rsidP="00C7014E">
      <w:pPr>
        <w:pStyle w:val="NO"/>
      </w:pPr>
      <w:r w:rsidRPr="00F70B61">
        <w:t>NOTE 1:</w:t>
      </w:r>
      <w:r w:rsidRPr="00F70B61">
        <w:tab/>
        <w:t>The NEF may contact any PCF in the operator network.</w:t>
      </w:r>
    </w:p>
    <w:p w14:paraId="05994415" w14:textId="2FF8A29E" w:rsidR="00C7014E" w:rsidRPr="00F70B61" w:rsidRDefault="00C7014E" w:rsidP="00C7014E">
      <w:r w:rsidRPr="00F70B61">
        <w:t>The AF request shall contain an ASP identifier, the volume of data to be transferred per UE, the expected amount of UEs, the desired time window</w:t>
      </w:r>
      <w:r w:rsidR="00C50CCB">
        <w:t>, the External Group Identifier</w:t>
      </w:r>
      <w:r w:rsidRPr="00F70B61">
        <w:t xml:space="preserve"> and optionally, </w:t>
      </w:r>
      <w:r w:rsidR="00C50CCB">
        <w:t>N</w:t>
      </w:r>
      <w:r w:rsidRPr="00F70B61">
        <w:t xml:space="preserve">etwork </w:t>
      </w:r>
      <w:r w:rsidR="00C50CCB">
        <w:t>A</w:t>
      </w:r>
      <w:r w:rsidRPr="00F70B61">
        <w:t xml:space="preserve">rea </w:t>
      </w:r>
      <w:r w:rsidR="00C50CCB">
        <w:t>I</w:t>
      </w:r>
      <w:r w:rsidRPr="00F70B61">
        <w:t>nformation</w:t>
      </w:r>
      <w:r w:rsidR="00401A84">
        <w:t>,</w:t>
      </w:r>
      <w:ins w:id="534" w:author="23.503_CR0479R1_(Rel-16)_eNA" w:date="2020-09-21T11:05:00Z">
        <w:r w:rsidR="001009FF">
          <w:t xml:space="preserve"> MAC address</w:t>
        </w:r>
      </w:ins>
      <w:del w:id="535" w:author="23.503_CR0479R1_(Rel-16)_eNA" w:date="2020-09-21T11:05:00Z">
        <w:r w:rsidR="000571E4" w:rsidDel="001009FF">
          <w:delText xml:space="preserve"> Non-IP information</w:delText>
        </w:r>
      </w:del>
      <w:r w:rsidR="000571E4">
        <w:t xml:space="preserve"> or IP 3-tuple to identify the Application server,</w:t>
      </w:r>
      <w:r w:rsidR="00401A84">
        <w:t xml:space="preserve"> request for notification</w:t>
      </w:r>
      <w:r w:rsidRPr="00F70B61">
        <w:t>.</w:t>
      </w:r>
      <w:r w:rsidR="007F15E2">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w:t>
      </w:r>
      <w:r w:rsidR="00DD3742">
        <w:t xml:space="preserve"> The NEF may map the ASP id based on local configuration into the DNN, S-NSSAI that is provided to the PCF.</w:t>
      </w:r>
      <w:r w:rsidR="00401A84">
        <w:t xml:space="preserve"> The request for notification is an indication that</w:t>
      </w:r>
      <w:del w:id="536" w:author="23.503_CR0479R1_(Rel-16)_eNA" w:date="2020-09-21T11:05:00Z">
        <w:r w:rsidR="00401A84" w:rsidDel="001009FF">
          <w:delText xml:space="preserve"> BDT warning notification should be sent to the AF. The BDT warning notification indicates to</w:delText>
        </w:r>
      </w:del>
      <w:r w:rsidR="00401A84">
        <w:t xml:space="preserve"> the ASP</w:t>
      </w:r>
      <w:ins w:id="537" w:author="23.503_CR0479R1_(Rel-16)_eNA" w:date="2020-09-21T11:06:00Z">
        <w:r w:rsidR="001009FF">
          <w:t xml:space="preserve"> accepts</w:t>
        </w:r>
      </w:ins>
      <w:r w:rsidR="00401A84">
        <w:t xml:space="preserve"> that the BDT policy</w:t>
      </w:r>
      <w:ins w:id="538" w:author="23.503_CR0479R1_(Rel-16)_eNA" w:date="2020-09-21T11:06:00Z">
        <w:r w:rsidR="001009FF">
          <w:t xml:space="preserve"> can</w:t>
        </w:r>
      </w:ins>
      <w:del w:id="539" w:author="23.503_CR0479R1_(Rel-16)_eNA" w:date="2020-09-21T11:06:00Z">
        <w:r w:rsidR="00401A84" w:rsidDel="001009FF">
          <w:delText xml:space="preserve"> needs to</w:delText>
        </w:r>
      </w:del>
      <w:r w:rsidR="00401A84">
        <w:t xml:space="preserve"> be re-negotiated</w:t>
      </w:r>
      <w:ins w:id="540" w:author="23.503_CR0479R1_(Rel-16)_eNA" w:date="2020-09-21T11:06:00Z">
        <w:r w:rsidR="001009FF">
          <w:t xml:space="preserve"> using the BDT warning notification procedure described in clause 4.16.7.3 of TS 23.502 [3]</w:t>
        </w:r>
      </w:ins>
      <w:r w:rsidR="00401A84">
        <w:t>.</w:t>
      </w:r>
    </w:p>
    <w:p w14:paraId="63D58144" w14:textId="77777777" w:rsidR="00C7014E" w:rsidRPr="00F70B61" w:rsidRDefault="00C7014E" w:rsidP="00C7014E">
      <w:pPr>
        <w:pStyle w:val="NO"/>
      </w:pPr>
      <w:r w:rsidRPr="00F70B61">
        <w:t>NOTE 2:</w:t>
      </w:r>
      <w:r w:rsidRPr="00F70B61">
        <w:tab/>
        <w:t>A 3rd party application server is typically not able to provide any specific network area information and if so, the AF request is for the whole operator network.</w:t>
      </w:r>
    </w:p>
    <w:p w14:paraId="10CCEAEB" w14:textId="0227275F" w:rsidR="00C7014E" w:rsidRPr="00F70B61" w:rsidRDefault="00C7014E" w:rsidP="00C7014E">
      <w:r w:rsidRPr="00F70B61">
        <w:t>The PCF shall first retrieve all existing</w:t>
      </w:r>
      <w:r w:rsidR="00C50CCB">
        <w:t xml:space="preserve"> background</w:t>
      </w:r>
      <w:ins w:id="541" w:author="23.503_CR0479R1_(Rel-16)_eNA" w:date="2020-09-21T11:06:00Z">
        <w:r w:rsidR="001009FF">
          <w:t xml:space="preserve"> data</w:t>
        </w:r>
      </w:ins>
      <w:r w:rsidRPr="00F70B61">
        <w:t xml:space="preserve"> transfer policies stored for any ASP from the UDR.</w:t>
      </w:r>
      <w:r w:rsidR="00C50CCB">
        <w:t xml:space="preserve"> The PCF may retrieve analytics on "Network Performance" from NWDAF</w:t>
      </w:r>
      <w:del w:id="542" w:author="23.503_CR0479R1_(Rel-16)_eNA" w:date="2020-09-21T11:07:00Z">
        <w:r w:rsidR="00C50CCB" w:rsidDel="001009FF">
          <w:delText xml:space="preserve"> in the area where the UEs of this ASP are expected to be located at a certain time period. The "Network Performance" Analytics includes the tuple-(expected load in the area of interest, expected number of UEs of this ASP in the Area of Interest)</w:delText>
        </w:r>
      </w:del>
      <w:r w:rsidR="00C50CCB">
        <w:t xml:space="preserve"> following the procedure and services described in </w:t>
      </w:r>
      <w:r w:rsidR="002B4BCB">
        <w:t>TS 23.288 [</w:t>
      </w:r>
      <w:r w:rsidR="00C50CCB">
        <w:t>24].</w:t>
      </w:r>
      <w:r w:rsidRPr="00F70B61">
        <w:t xml:space="preserve"> Afterwards, the PCF shall determine, based on the information provided by the AF</w:t>
      </w:r>
      <w:r w:rsidR="00C50CCB">
        <w:t>, the analytics on "Network Performance" if available</w:t>
      </w:r>
      <w:r w:rsidRPr="00F70B61">
        <w:t xml:space="preserve"> and other available information (e.g. network policy and existing</w:t>
      </w:r>
      <w:r w:rsidR="00C50CCB">
        <w:t xml:space="preserve"> background</w:t>
      </w:r>
      <w:ins w:id="543" w:author="23.503_CR0479R1_(Rel-16)_eNA" w:date="2020-09-21T11:07:00Z">
        <w:r w:rsidR="001009FF">
          <w:t xml:space="preserve"> data</w:t>
        </w:r>
      </w:ins>
      <w:r w:rsidRPr="00F70B61">
        <w:t xml:space="preserve"> transfer policies) one or more</w:t>
      </w:r>
      <w:r w:rsidR="00C50CCB">
        <w:t xml:space="preserve"> background</w:t>
      </w:r>
      <w:ins w:id="544" w:author="23.503_CR0479R1_(Rel-16)_eNA" w:date="2020-09-21T11:07:00Z">
        <w:r w:rsidR="001009FF">
          <w:t xml:space="preserve"> data</w:t>
        </w:r>
      </w:ins>
      <w:r w:rsidRPr="00F70B61">
        <w:t xml:space="preserve"> transfer policies. The PCF may</w:t>
      </w:r>
      <w:r w:rsidR="007F15E2">
        <w:t xml:space="preserve"> be configured to map the ASP identifier into a target DNN and slicing information (i.e. S-NSSAI)</w:t>
      </w:r>
      <w:r w:rsidR="00DD3742">
        <w:t>, that is used if the NEF did not provide the DNN, S-NS</w:t>
      </w:r>
      <w:r w:rsidR="000571E4">
        <w:t>S</w:t>
      </w:r>
      <w:r w:rsidR="00DD3742">
        <w:t>AI to the PCF</w:t>
      </w:r>
      <w:r w:rsidRPr="00F70B61">
        <w:t>.</w:t>
      </w:r>
    </w:p>
    <w:p w14:paraId="205CEB5A" w14:textId="1D4D45ED" w:rsidR="00C7014E" w:rsidRPr="00F70B61" w:rsidRDefault="00C7014E" w:rsidP="00C7014E">
      <w:r w:rsidRPr="00F70B61">
        <w:t>A</w:t>
      </w:r>
      <w:r w:rsidR="00C50CCB">
        <w:t xml:space="preserve"> background</w:t>
      </w:r>
      <w:ins w:id="545" w:author="23.503_CR0479R1_(Rel-16)_eNA" w:date="2020-09-21T11:07:00Z">
        <w:r w:rsidR="001009FF">
          <w:t xml:space="preserve"> data</w:t>
        </w:r>
      </w:ins>
      <w:r w:rsidRPr="00F70B61">
        <w:t xml:space="preserve"> transfer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rsidR="007F15E2">
        <w:t xml:space="preserve"> candidate list of</w:t>
      </w:r>
      <w:r w:rsidR="00C50CCB">
        <w:t xml:space="preserve"> background</w:t>
      </w:r>
      <w:ins w:id="546" w:author="23.503_CR0479R1_(Rel-16)_eNA" w:date="2020-09-21T11:07:00Z">
        <w:r w:rsidR="001009FF">
          <w:t xml:space="preserve"> data</w:t>
        </w:r>
      </w:ins>
      <w:r w:rsidRPr="00F70B61">
        <w:t xml:space="preserve"> transfer policies</w:t>
      </w:r>
      <w:r w:rsidR="007F15E2">
        <w:t xml:space="preserve"> or the selected</w:t>
      </w:r>
      <w:r w:rsidR="00C50CCB">
        <w:t xml:space="preserve"> background</w:t>
      </w:r>
      <w:ins w:id="547" w:author="23.503_CR0479R1_(Rel-16)_eNA" w:date="2020-09-21T11:07:00Z">
        <w:r w:rsidR="001009FF">
          <w:t xml:space="preserve"> data</w:t>
        </w:r>
      </w:ins>
      <w:r w:rsidR="007F15E2">
        <w:t xml:space="preserve"> transfer policy</w:t>
      </w:r>
      <w:r w:rsidRPr="00F70B61">
        <w:t xml:space="preserve"> to the AF</w:t>
      </w:r>
      <w:r w:rsidR="007F15E2">
        <w:t xml:space="preserve"> via NEF</w:t>
      </w:r>
      <w:r w:rsidRPr="00F70B61">
        <w:t xml:space="preserve"> together with </w:t>
      </w:r>
      <w:r w:rsidR="007F15E2">
        <w:t xml:space="preserve">the Background Data Transfer </w:t>
      </w:r>
      <w:r w:rsidR="00090C2F">
        <w:t>R</w:t>
      </w:r>
      <w:r w:rsidRPr="00F70B61">
        <w:t>eference ID. If the AF received more than one</w:t>
      </w:r>
      <w:r w:rsidR="00C50CCB">
        <w:t xml:space="preserve"> background</w:t>
      </w:r>
      <w:ins w:id="548" w:author="23.503_CR0479R1_(Rel-16)_eNA" w:date="2020-09-21T11:07:00Z">
        <w:r w:rsidR="001009FF">
          <w:t xml:space="preserve"> data</w:t>
        </w:r>
      </w:ins>
      <w:r w:rsidRPr="00F70B61">
        <w:t xml:space="preserve"> transfer policy, the AF shall select one of them and inform the PCF about the selected</w:t>
      </w:r>
      <w:r w:rsidR="00C50CCB">
        <w:t xml:space="preserve"> background</w:t>
      </w:r>
      <w:ins w:id="549" w:author="23.503_CR0479R1_(Rel-16)_eNA" w:date="2020-09-21T11:07:00Z">
        <w:r w:rsidR="001009FF">
          <w:t xml:space="preserve"> data</w:t>
        </w:r>
      </w:ins>
      <w:r w:rsidRPr="00F70B61">
        <w:t xml:space="preserve"> transfer policy.</w:t>
      </w:r>
    </w:p>
    <w:p w14:paraId="27BD9518" w14:textId="5E4E64C0" w:rsidR="00C7014E" w:rsidRPr="00F70B61" w:rsidRDefault="00C7014E" w:rsidP="00C7014E">
      <w:pPr>
        <w:pStyle w:val="NO"/>
      </w:pPr>
      <w:r w:rsidRPr="00F70B61">
        <w:t>NOTE 3:</w:t>
      </w:r>
      <w:r w:rsidRPr="00F70B61">
        <w:tab/>
        <w:t>The maximum aggregated bitrate (optionally provided in a</w:t>
      </w:r>
      <w:r w:rsidR="00C50CCB">
        <w:rPr>
          <w:lang w:val="en-GB"/>
        </w:rPr>
        <w:t xml:space="preserve"> background</w:t>
      </w:r>
      <w:ins w:id="550" w:author="23.503_CR0479R1_(Rel-16)_eNA" w:date="2020-09-21T11:08:00Z">
        <w:r w:rsidR="001009FF">
          <w:rPr>
            <w:lang w:val="en-GB"/>
          </w:rPr>
          <w:t xml:space="preserve"> data</w:t>
        </w:r>
      </w:ins>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2F0D7271" w14:textId="77777777" w:rsidR="00C7014E" w:rsidRPr="00F70B61" w:rsidRDefault="00C7014E" w:rsidP="00C7014E">
      <w:pPr>
        <w:pStyle w:val="NO"/>
      </w:pPr>
      <w:r w:rsidRPr="00F70B61">
        <w:t>NOTE 4:</w:t>
      </w:r>
      <w:r w:rsidRPr="00F70B61">
        <w:tab/>
        <w:t>It is assumed that the 3rd party application server is configured to understand the reference to a charging rate based on the agreement with the operator.</w:t>
      </w:r>
    </w:p>
    <w:p w14:paraId="31EC1FC9" w14:textId="1C566140" w:rsidR="00C7014E" w:rsidRPr="00F70B61" w:rsidRDefault="00C7014E" w:rsidP="00C7014E">
      <w:r w:rsidRPr="00F70B61">
        <w:t>The selected</w:t>
      </w:r>
      <w:r w:rsidR="00C50CCB">
        <w:t xml:space="preserve"> background</w:t>
      </w:r>
      <w:ins w:id="551" w:author="23.503_CR0479R1_(Rel-16)_eNA" w:date="2020-09-21T11:08:00Z">
        <w:r w:rsidR="001009FF">
          <w:t xml:space="preserve"> data</w:t>
        </w:r>
      </w:ins>
      <w:r w:rsidRPr="00F70B61">
        <w:t xml:space="preserve"> transfer policy</w:t>
      </w:r>
      <w:r w:rsidR="000571E4">
        <w:t xml:space="preserve"> together with</w:t>
      </w:r>
      <w:r w:rsidRPr="00F70B61">
        <w:t xml:space="preserve"> the</w:t>
      </w:r>
      <w:r w:rsidR="007447A1">
        <w:t xml:space="preserve"> Background Data Transfer</w:t>
      </w:r>
      <w:r w:rsidRPr="00F70B61">
        <w:t xml:space="preserve"> </w:t>
      </w:r>
      <w:r w:rsidR="00090C2F">
        <w:t>R</w:t>
      </w:r>
      <w:r w:rsidRPr="00F70B61">
        <w:t>eference ID</w:t>
      </w:r>
      <w:r w:rsidR="00826C86">
        <w:t>,</w:t>
      </w:r>
      <w:r w:rsidR="000571E4">
        <w:t xml:space="preserve"> the network area information,</w:t>
      </w:r>
      <w:r w:rsidR="00826C86">
        <w:t xml:space="preserve"> the volume of data to be transferred per UE, the expected amount of UEs</w:t>
      </w:r>
      <w:r w:rsidR="00DD3742">
        <w:t>,</w:t>
      </w:r>
      <w:r w:rsidR="000571E4">
        <w:t xml:space="preserve"> ASP Id,</w:t>
      </w:r>
      <w:ins w:id="552" w:author="23.503_CR0479R1_(Rel-16)_eNA" w:date="2020-09-21T11:08:00Z">
        <w:r w:rsidR="001009FF">
          <w:t xml:space="preserve"> MAC address</w:t>
        </w:r>
      </w:ins>
      <w:del w:id="553" w:author="23.503_CR0479R1_(Rel-16)_eNA" w:date="2020-09-21T11:08:00Z">
        <w:r w:rsidR="000571E4" w:rsidDel="001009FF">
          <w:delText xml:space="preserve"> Non-IP information</w:delText>
        </w:r>
      </w:del>
      <w:r w:rsidR="000571E4">
        <w:t xml:space="preserve"> or IP 3-tuple to identify the Application server,</w:t>
      </w:r>
      <w:r w:rsidR="00DD3742">
        <w:t xml:space="preserve"> the one or more</w:t>
      </w:r>
      <w:r w:rsidR="000571E4">
        <w:t xml:space="preserve"> route selection component (</w:t>
      </w:r>
      <w:r w:rsidR="00DD3742">
        <w:t>DNN, S-NSSAI)</w:t>
      </w:r>
      <w:r w:rsidR="000571E4">
        <w:t>,</w:t>
      </w:r>
      <w:ins w:id="554" w:author="23.503_CR0479R1_(Rel-16)_eNA" w:date="2020-09-21T11:08:00Z">
        <w:r w:rsidR="001009FF">
          <w:t xml:space="preserve"> the desired time window, the Network Area Information (if provided by the AF)</w:t>
        </w:r>
      </w:ins>
      <w:r w:rsidR="00DD3742">
        <w:t xml:space="preserve"> and </w:t>
      </w:r>
      <w:del w:id="555" w:author="23.503_CR0479R1_(Rel-16)_eNA" w:date="2020-09-21T11:09:00Z">
        <w:r w:rsidR="00DD3742" w:rsidDel="001009FF">
          <w:delText xml:space="preserve">if </w:delText>
        </w:r>
      </w:del>
      <w:ins w:id="556" w:author="23.503_CR0479R1_(Rel-16)_eNA" w:date="2020-09-21T11:09:00Z">
        <w:r w:rsidR="001009FF">
          <w:t xml:space="preserve">whether </w:t>
        </w:r>
      </w:ins>
      <w:r w:rsidR="00DD3742">
        <w:t>the AF</w:t>
      </w:r>
      <w:ins w:id="557" w:author="23.503_CR0479R1_(Rel-16)_eNA" w:date="2020-09-21T11:09:00Z">
        <w:r w:rsidR="001009FF">
          <w:t xml:space="preserve"> accepts</w:t>
        </w:r>
      </w:ins>
      <w:del w:id="558" w:author="23.503_CR0479R1_(Rel-16)_eNA" w:date="2020-09-21T11:09:00Z">
        <w:r w:rsidR="00DD3742" w:rsidDel="001009FF">
          <w:delText xml:space="preserve"> subscribed to notifications on changes of the negotiated</w:delText>
        </w:r>
      </w:del>
      <w:r w:rsidR="00DD3742">
        <w:t xml:space="preserve"> BDT policy</w:t>
      </w:r>
      <w:ins w:id="559" w:author="23.503_CR0479R1_(Rel-16)_eNA" w:date="2020-09-21T11:09:00Z">
        <w:r w:rsidR="001009FF">
          <w:t xml:space="preserve"> re-negotiation or not</w:t>
        </w:r>
      </w:ins>
      <w:r w:rsidR="000571E4">
        <w:t xml:space="preserve"> is stored by the PCF in the UDR as Data Set "Policy Data" and Data Subset "Background Data Transfer data"</w:t>
      </w:r>
      <w:r w:rsidRPr="00F70B61">
        <w:t>. The same or a different PCF can retrieve this</w:t>
      </w:r>
      <w:r w:rsidR="00C50CCB">
        <w:t xml:space="preserve"> background</w:t>
      </w:r>
      <w:ins w:id="560" w:author="23.503_CR0479R1_(Rel-16)_eNA" w:date="2020-09-21T11:10:00Z">
        <w:r w:rsidR="001009FF">
          <w:t xml:space="preserve"> data</w:t>
        </w:r>
      </w:ins>
      <w:r w:rsidRPr="00F70B61">
        <w:t xml:space="preserve"> transfer policy</w:t>
      </w:r>
      <w:r w:rsidR="00826C86">
        <w:t xml:space="preserve"> and corresponding related information</w:t>
      </w:r>
      <w:r w:rsidRPr="00F70B61">
        <w:t xml:space="preserve"> from the UDR and take them into account for future decisions about</w:t>
      </w:r>
      <w:r w:rsidR="00C50CCB">
        <w:t xml:space="preserve"> background</w:t>
      </w:r>
      <w:ins w:id="561" w:author="23.503_CR0479R1_(Rel-16)_eNA" w:date="2020-09-21T11:10:00Z">
        <w:r w:rsidR="001009FF">
          <w:t xml:space="preserve"> data</w:t>
        </w:r>
      </w:ins>
      <w:r w:rsidRPr="00F70B61">
        <w:t xml:space="preserve"> transfer policies</w:t>
      </w:r>
      <w:del w:id="562" w:author="23.503_CR0479R1_(Rel-16)_eNA" w:date="2020-09-21T11:10:00Z">
        <w:r w:rsidRPr="00F70B61" w:rsidDel="001009FF">
          <w:delText xml:space="preserve"> for background data</w:delText>
        </w:r>
      </w:del>
      <w:r w:rsidRPr="00F70B61">
        <w:t xml:space="preserve"> related to the same or other ASPs.</w:t>
      </w:r>
    </w:p>
    <w:p w14:paraId="4A8C277A" w14:textId="67E0E3FE" w:rsidR="00C7014E" w:rsidRPr="00F70B61" w:rsidRDefault="00401A84" w:rsidP="00C7014E">
      <w:r>
        <w:t xml:space="preserve">When the AF wants to apply the Background Data Transfer Policy to an existing session, then the AF will, at </w:t>
      </w:r>
      <w:r w:rsidR="00C7014E" w:rsidRPr="00F70B61">
        <w:t>the time the background data transfer is about to start, provide</w:t>
      </w:r>
      <w:r>
        <w:t>,</w:t>
      </w:r>
      <w:r w:rsidR="00C7014E" w:rsidRPr="00F70B61">
        <w:t xml:space="preserve"> for each UE</w:t>
      </w:r>
      <w:r>
        <w:t>,</w:t>
      </w:r>
      <w:r w:rsidR="00C7014E" w:rsidRPr="00F70B61">
        <w:t xml:space="preserve"> the</w:t>
      </w:r>
      <w:r w:rsidR="007447A1">
        <w:t xml:space="preserve"> Background Data Transfer</w:t>
      </w:r>
      <w:r w:rsidR="00C7014E" w:rsidRPr="00F70B61">
        <w:t xml:space="preserve"> </w:t>
      </w:r>
      <w:r w:rsidR="00090C2F">
        <w:t>R</w:t>
      </w:r>
      <w:r w:rsidR="00C7014E" w:rsidRPr="00F70B61">
        <w:t>eference ID together with the AF session information to the PCF (via the N5 interface). The PCF retrieves the corresponding</w:t>
      </w:r>
      <w:r w:rsidR="00C50CCB">
        <w:t xml:space="preserve"> background</w:t>
      </w:r>
      <w:ins w:id="563" w:author="23.503_CR0479R1_(Rel-16)_eNA" w:date="2020-09-21T11:10:00Z">
        <w:r w:rsidR="001009FF">
          <w:t xml:space="preserve"> data</w:t>
        </w:r>
      </w:ins>
      <w:r w:rsidR="00C7014E" w:rsidRPr="00F70B61">
        <w:t xml:space="preserve"> transfer policy from</w:t>
      </w:r>
      <w:r w:rsidR="00DD3742">
        <w:t xml:space="preserve"> Policy Data Set in</w:t>
      </w:r>
      <w:r w:rsidR="00C7014E" w:rsidRPr="00F70B61">
        <w:t xml:space="preserve"> the UDR and derives the PCC rules for the background data transfer according to this transfer policy.</w:t>
      </w:r>
    </w:p>
    <w:p w14:paraId="7DD35BC4" w14:textId="6C4FDECD" w:rsidR="00401A84" w:rsidRDefault="00401A84" w:rsidP="00401A84">
      <w:r>
        <w:lastRenderedPageBreak/>
        <w:t xml:space="preserve">When the AF wants to apply the Background Data Transfer Policy to a future session, then the AF provides, to the NEF, the Background Data Transfer </w:t>
      </w:r>
      <w:r w:rsidR="00090C2F">
        <w:t>R</w:t>
      </w:r>
      <w:r>
        <w:t>eference ID together with the External Identifier</w:t>
      </w:r>
      <w:r w:rsidR="00DD3742">
        <w:t xml:space="preserve"> (i.e. GPSI)</w:t>
      </w:r>
      <w:r>
        <w:t xml:space="preserve"> or External Group Identifier of the UE(s) that are to be subject to the policy.</w:t>
      </w:r>
      <w:r w:rsidR="00DD3742">
        <w:t xml:space="preserve"> The NEF translates the External Group Identifier into the Internal Group Identifier or the External Identifier into a SUPI.</w:t>
      </w:r>
      <w:r>
        <w:t xml:space="preserve"> The NEF stores the Background Data Transfer Reference ID</w:t>
      </w:r>
      <w:r w:rsidR="00DD3742">
        <w:t>,</w:t>
      </w:r>
      <w:r>
        <w:t xml:space="preserve"> in the UDR as Application Data</w:t>
      </w:r>
      <w:r w:rsidR="00DD3742">
        <w:t xml:space="preserve"> Set and Background Data transfer data Subset for an Internal Group Identifier or a SUPI and the ASP id requesting to apply the Background Data transfer Policy to a future session</w:t>
      </w:r>
      <w:r>
        <w:t xml:space="preserve"> for the UE(s). A PCF that serves the UE(s) (</w:t>
      </w:r>
      <w:r w:rsidR="00826C86">
        <w:t xml:space="preserve">i.e. </w:t>
      </w:r>
      <w:r>
        <w:t xml:space="preserve">the PCF that serves the UE for </w:t>
      </w:r>
      <w:r w:rsidR="000571E4">
        <w:t xml:space="preserve">UE </w:t>
      </w:r>
      <w:r>
        <w:t xml:space="preserve">Policies) may retrieve the Background Data Transfer Reference ID by retrieving the UE's Application Data from the UDR or by subscribing to notifications of changes to the UEs' </w:t>
      </w:r>
      <w:r w:rsidR="00090C2F">
        <w:t>A</w:t>
      </w:r>
      <w:r>
        <w:t xml:space="preserve">pplication </w:t>
      </w:r>
      <w:r w:rsidR="00090C2F">
        <w:t>D</w:t>
      </w:r>
      <w:r>
        <w:t>ata in the UDR.</w:t>
      </w:r>
      <w:r w:rsidR="00826C86">
        <w:t xml:space="preserve"> Furthermore, the PCF retrieves the specific Background Data Transfer Policy</w:t>
      </w:r>
      <w:r w:rsidR="000571E4">
        <w:t xml:space="preserve"> and if available</w:t>
      </w:r>
      <w:ins w:id="564" w:author="23.503_CR0479R1_(Rel-16)_eNA" w:date="2020-09-21T11:10:00Z">
        <w:r w:rsidR="001009FF">
          <w:t xml:space="preserve"> MAC address</w:t>
        </w:r>
      </w:ins>
      <w:del w:id="565" w:author="23.503_CR0479R1_(Rel-16)_eNA" w:date="2020-09-21T11:10:00Z">
        <w:r w:rsidR="000571E4" w:rsidDel="001009FF">
          <w:delText xml:space="preserve"> Non-IP information</w:delText>
        </w:r>
      </w:del>
      <w:r w:rsidR="000571E4">
        <w:t xml:space="preserve"> or IP 3-tuple to identify the Application server</w:t>
      </w:r>
      <w:r w:rsidR="00826C86">
        <w:t xml:space="preserve"> based on the received Background Data Transfer Reference ID</w:t>
      </w:r>
      <w:r w:rsidR="00DD3742">
        <w:t xml:space="preserve"> stored as Policy Data Set</w:t>
      </w:r>
      <w:r w:rsidR="00826C86">
        <w:t xml:space="preserve"> from the UDR.</w:t>
      </w:r>
    </w:p>
    <w:p w14:paraId="30747659" w14:textId="77777777" w:rsidR="00401A84" w:rsidRDefault="00401A84" w:rsidP="00401A84">
      <w:r>
        <w:t>When the PCF</w:t>
      </w:r>
      <w:r w:rsidR="00826C86">
        <w:t xml:space="preserve"> determines to</w:t>
      </w:r>
      <w:r>
        <w:t xml:space="preserve"> send the Background Data Transfer</w:t>
      </w:r>
      <w:r w:rsidR="00826C86">
        <w:t xml:space="preserve"> Policy</w:t>
      </w:r>
      <w:r>
        <w:t xml:space="preserve"> information to the UE as part of a URSP rule, the PCF will store the policy in the UDR as part of the UE's Policy Set Entry and will use the associated S-NSSAI and DNN</w:t>
      </w:r>
      <w:r w:rsidR="00DD3742">
        <w:t xml:space="preserve"> associated with the ASP id stored in the Application Data</w:t>
      </w:r>
      <w:r>
        <w:t xml:space="preserve"> to store the Background Data Transfer Reference ID in the UE's PDU Session policy control subscription information (see clause 6.2.1.3). The PCF uses local policies to decide if</w:t>
      </w:r>
      <w:r w:rsidR="00826C86">
        <w:t xml:space="preserve"> and when</w:t>
      </w:r>
      <w:r>
        <w:t xml:space="preserve">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7EED0FD1" w14:textId="77777777" w:rsidR="00401A84" w:rsidRDefault="00401A84" w:rsidP="00401A84">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6784BCCF" w14:textId="77777777" w:rsidR="00401A84" w:rsidRDefault="00401A84" w:rsidP="008A7CE6">
      <w:pPr>
        <w:pStyle w:val="NO"/>
      </w:pPr>
      <w:r>
        <w:t>NOTE 5:</w:t>
      </w:r>
      <w:r>
        <w:tab/>
        <w:t>If a non-supporting UE receives Validation Criteria, it ignores the URSP rule.</w:t>
      </w:r>
    </w:p>
    <w:p w14:paraId="6A4C4303" w14:textId="77777777" w:rsidR="00401A84" w:rsidRDefault="00401A84" w:rsidP="00401A84">
      <w:r>
        <w:t>When the PDU Session is established, the PCF that serves the PDU session</w:t>
      </w:r>
      <w:r w:rsidR="00826C86">
        <w:t xml:space="preserve"> will use the Background Data Transfer Reference ID in the UE's PDU Session policy control subscription information (see clause 6.2.1.3) to</w:t>
      </w:r>
      <w:r>
        <w:t xml:space="preserve"> retrieve the corresponding background</w:t>
      </w:r>
      <w:r w:rsidR="00826C86">
        <w:t xml:space="preserve"> data</w:t>
      </w:r>
      <w:r>
        <w:t xml:space="preserve"> transfer policy</w:t>
      </w:r>
      <w:r w:rsidR="00826C86">
        <w:t xml:space="preserve"> (i.e. Time Window and/or Location Criteria)</w:t>
      </w:r>
      <w:r>
        <w:t xml:space="preserve"> from the UDR and derives the PCC rules for the background data transfer according to this transfer policy.</w:t>
      </w:r>
    </w:p>
    <w:p w14:paraId="0AB3C6ED" w14:textId="77777777" w:rsidR="00C7014E" w:rsidRPr="00F70B61" w:rsidRDefault="00C7014E" w:rsidP="00C7014E">
      <w:pPr>
        <w:pStyle w:val="NO"/>
      </w:pPr>
      <w:r w:rsidRPr="00F70B61">
        <w:t>NOTE </w:t>
      </w:r>
      <w:r w:rsidR="00401A84">
        <w:rPr>
          <w:lang w:val="en-GB"/>
        </w:rPr>
        <w:t>6</w:t>
      </w:r>
      <w:r w:rsidRPr="00F70B61">
        <w:t>:</w:t>
      </w:r>
      <w:r w:rsidRPr="00F70B61">
        <w:tab/>
        <w:t>The AF will typically contact the PCF for the individual UEs to request sponsored connectivity for the background data transfer.</w:t>
      </w:r>
    </w:p>
    <w:p w14:paraId="2DE316BD" w14:textId="77777777" w:rsidR="00C7014E" w:rsidRPr="00F70B61" w:rsidRDefault="00C7014E" w:rsidP="00C7014E">
      <w:pPr>
        <w:pStyle w:val="NO"/>
      </w:pPr>
      <w:r w:rsidRPr="00F70B61">
        <w:t>NOTE </w:t>
      </w:r>
      <w:r w:rsidR="00401A84">
        <w:rPr>
          <w:lang w:val="en-GB"/>
        </w:rPr>
        <w:t>7</w:t>
      </w:r>
      <w:r w:rsidRPr="00F70B61">
        <w:t>:</w:t>
      </w:r>
      <w:r w:rsidRPr="00F70B61">
        <w:tab/>
        <w:t>A transfer policy is only valid until the end of its time window. The removal of outdated transfer policies from the UDR is up to implementation.</w:t>
      </w:r>
    </w:p>
    <w:p w14:paraId="7BEC23AD" w14:textId="77777777" w:rsidR="00DD3742" w:rsidRDefault="00DD3742" w:rsidP="00627C98">
      <w:r>
        <w:t xml:space="preserve">The PCF may reject corresponding SM Policy Association, as described in clause 4.16.4 of </w:t>
      </w:r>
      <w:r w:rsidR="002B4BCB">
        <w:t>TS 23.502 [</w:t>
      </w:r>
      <w:r>
        <w:t>3], if Validation condition is not satisfied. And based on this feedback, SMF will reject the PDU session setup.</w:t>
      </w:r>
    </w:p>
    <w:p w14:paraId="2D21ADF1" w14:textId="77777777" w:rsidR="00DD3742" w:rsidRDefault="00DD3742" w:rsidP="00627C98">
      <w:r>
        <w:t>After successful PDU session setup, PCF may trigger PDU session release when Validation condition is not satisfied.</w:t>
      </w:r>
    </w:p>
    <w:p w14:paraId="001AC767" w14:textId="22648D8E" w:rsidR="00DD3742" w:rsidRDefault="001009FF" w:rsidP="00627C98">
      <w:ins w:id="566" w:author="23.503_CR0479R1_(Rel-16)_eNA" w:date="2020-09-21T11:11:00Z">
        <w:r>
          <w:t xml:space="preserve">The PCF may subscribe to analytics on "Network Performance" from NWDAF for the area of interest and time window of a background data transfer policy following the procedure and services described in TS 23.288 [24]. </w:t>
        </w:r>
      </w:ins>
      <w:r w:rsidR="00DD3742">
        <w:t>When the PCF</w:t>
      </w:r>
      <w:ins w:id="567" w:author="23.503_CR0479R1_(Rel-16)_eNA" w:date="2020-09-21T11:11:00Z">
        <w:r>
          <w:t xml:space="preserve"> gets a notification</w:t>
        </w:r>
      </w:ins>
      <w:del w:id="568" w:author="23.503_CR0479R1_(Rel-16)_eNA" w:date="2020-09-21T11:11:00Z">
        <w:r w:rsidR="00DD3742" w:rsidDel="001009FF">
          <w:delText xml:space="preserve"> knows</w:delText>
        </w:r>
        <w:r w:rsidR="001A3E91" w:rsidDel="001009FF">
          <w:delText>,</w:delText>
        </w:r>
      </w:del>
      <w:r w:rsidR="001A3E91">
        <w:t xml:space="preserve"> from the NWDAF</w:t>
      </w:r>
      <w:del w:id="569" w:author="23.503_CR0479R1_(Rel-16)_eNA" w:date="2020-09-21T11:11:00Z">
        <w:r w:rsidR="001A3E91" w:rsidDel="001009FF">
          <w:delText xml:space="preserve"> as described in </w:delText>
        </w:r>
        <w:r w:rsidR="002B4BCB" w:rsidDel="001009FF">
          <w:delText>TS 23.288 [</w:delText>
        </w:r>
        <w:r w:rsidR="001A3E91" w:rsidDel="001009FF">
          <w:delText>24]</w:delText>
        </w:r>
      </w:del>
      <w:r w:rsidR="001A3E91">
        <w:t>,</w:t>
      </w:r>
      <w:r w:rsidR="00DD3742">
        <w:t xml:space="preserve"> that the network performance in the area of interest</w:t>
      </w:r>
      <w:ins w:id="570" w:author="23.503_CR0479R1_(Rel-16)_eNA" w:date="2020-09-21T11:12:00Z">
        <w:r>
          <w:t xml:space="preserve"> and time window</w:t>
        </w:r>
      </w:ins>
      <w:r w:rsidR="00DD3742">
        <w:t xml:space="preserve"> goes below the criteria set by the operator, the</w:t>
      </w:r>
      <w:ins w:id="571" w:author="23.503_CR0479R1_(Rel-16)_eNA" w:date="2020-09-21T11:12:00Z">
        <w:r>
          <w:t xml:space="preserve"> PCF may try to re-negotiate the affected BDT policies with AFs that accepted BDT policy re-negotiation. To do this, the</w:t>
        </w:r>
      </w:ins>
      <w:r w:rsidR="00DD3742">
        <w:t xml:space="preserve"> PCF retrieves all the background</w:t>
      </w:r>
      <w:ins w:id="572" w:author="23.503_CR0479R1_(Rel-16)_eNA" w:date="2020-09-21T11:12:00Z">
        <w:r>
          <w:t xml:space="preserve"> data</w:t>
        </w:r>
      </w:ins>
      <w:r w:rsidR="00DD3742">
        <w:t xml:space="preserve"> transfer policies</w:t>
      </w:r>
      <w:ins w:id="573" w:author="23.503_CR0479R1_(Rel-16)_eNA" w:date="2020-09-21T11:12:00Z">
        <w:r>
          <w:t xml:space="preserve"> together with their additionally stored AF provided information (e.g. their corresponding desired time window)</w:t>
        </w:r>
      </w:ins>
      <w:r w:rsidR="00DD3742">
        <w:t xml:space="preserve"> from the UDR, </w:t>
      </w:r>
      <w:del w:id="574" w:author="23.503_CR0479R1_(Rel-16)_eNA" w:date="2020-09-21T11:13:00Z">
        <w:r w:rsidR="00DD3742" w:rsidDel="001009FF">
          <w:delText xml:space="preserve">check </w:delText>
        </w:r>
      </w:del>
      <w:ins w:id="575" w:author="23.503_CR0479R1_(Rel-16)_eNA" w:date="2020-09-21T11:13:00Z">
        <w:r>
          <w:t xml:space="preserve">identifies </w:t>
        </w:r>
      </w:ins>
      <w:r w:rsidR="00DD3742">
        <w:t xml:space="preserve">the BDT policies that are not </w:t>
      </w:r>
      <w:del w:id="576" w:author="23.503_CR0479R1_(Rel-16)_eNA" w:date="2020-09-21T11:13:00Z">
        <w:r w:rsidR="00DD3742" w:rsidDel="001009FF">
          <w:delText xml:space="preserve">applicable </w:delText>
        </w:r>
      </w:del>
      <w:ins w:id="577" w:author="23.503_CR0479R1_(Rel-16)_eNA" w:date="2020-09-21T11:13:00Z">
        <w:r>
          <w:t xml:space="preserve">desirable anymore </w:t>
        </w:r>
      </w:ins>
      <w:r w:rsidR="00DD3742">
        <w:t>due to the degradation of the network performance and</w:t>
      </w:r>
      <w:ins w:id="578" w:author="23.503_CR0479R1_(Rel-16)_eNA" w:date="2020-09-21T11:13:00Z">
        <w:r>
          <w:t xml:space="preserve"> tries to</w:t>
        </w:r>
      </w:ins>
      <w:r w:rsidR="00DD3742">
        <w:t xml:space="preserve"> calculate</w:t>
      </w:r>
      <w:del w:id="579" w:author="23.503_CR0479R1_(Rel-16)_eNA" w:date="2020-09-21T11:13:00Z">
        <w:r w:rsidR="00DD3742" w:rsidDel="001009FF">
          <w:delText>s a list of</w:delText>
        </w:r>
      </w:del>
      <w:r w:rsidR="00DD3742">
        <w:t xml:space="preserve"> new candidate BDT policies for the ASP</w:t>
      </w:r>
      <w:ins w:id="580" w:author="23.503_CR0479R1_(Rel-16)_eNA" w:date="2020-09-21T11:13:00Z">
        <w:r>
          <w:t>(s)</w:t>
        </w:r>
      </w:ins>
      <w:r w:rsidR="00DD3742">
        <w:t xml:space="preserve"> to select</w:t>
      </w:r>
      <w:ins w:id="581" w:author="23.503_CR0479R1_(Rel-16)_eNA" w:date="2020-09-21T11:14:00Z">
        <w:r>
          <w:t xml:space="preserve"> from</w:t>
        </w:r>
      </w:ins>
      <w:r w:rsidR="00DD3742">
        <w:t>.</w:t>
      </w:r>
      <w:ins w:id="582" w:author="23.503_CR0479R1_(Rel-16)_eNA" w:date="2020-09-21T11:14:00Z">
        <w:r>
          <w:t xml:space="preserve"> If the PCF does not find any new candidate BDT policy or the related AF did not accept BDT policy re-negotiation, the previously negotiated BDT policy shall be kept and no interaction with the ASP shall occur. If the PCF finds one or more new candidate BDT policies, the</w:t>
        </w:r>
      </w:ins>
      <w:del w:id="583" w:author="23.503_CR0479R1_(Rel-16)_eNA" w:date="2020-09-21T11:14:00Z">
        <w:r w:rsidR="00DD3742" w:rsidDel="001009FF">
          <w:delText xml:space="preserve"> The</w:delText>
        </w:r>
      </w:del>
      <w:r w:rsidR="00DD3742">
        <w:t xml:space="preserve"> PCF notifies the</w:t>
      </w:r>
      <w:ins w:id="584" w:author="23.503_CR0479R1_(Rel-16)_eNA" w:date="2020-09-21T11:14:00Z">
        <w:r>
          <w:t xml:space="preserve"> related</w:t>
        </w:r>
      </w:ins>
      <w:r w:rsidR="00DD3742">
        <w:t xml:space="preserve"> ASP</w:t>
      </w:r>
      <w:ins w:id="585" w:author="23.503_CR0479R1_(Rel-16)_eNA" w:date="2020-09-21T11:14:00Z">
        <w:r>
          <w:t>(s)</w:t>
        </w:r>
      </w:ins>
      <w:r w:rsidR="00DD3742">
        <w:t xml:space="preserve"> on both the BDT </w:t>
      </w:r>
      <w:del w:id="586" w:author="23.503_CR0479R1_(Rel-16)_eNA" w:date="2020-09-21T11:14:00Z">
        <w:r w:rsidR="00DD3742" w:rsidDel="001009FF">
          <w:delText xml:space="preserve">policies </w:delText>
        </w:r>
      </w:del>
      <w:ins w:id="587" w:author="23.503_CR0479R1_(Rel-16)_eNA" w:date="2020-09-21T11:14:00Z">
        <w:r>
          <w:t xml:space="preserve">policy </w:t>
        </w:r>
      </w:ins>
      <w:r w:rsidR="00DD3742">
        <w:t>that is not valid any longer and the candidate BDT policies via NEF</w:t>
      </w:r>
      <w:del w:id="588" w:author="23.503_CR0479R1_(Rel-16)_eNA" w:date="2020-09-21T11:14:00Z">
        <w:r w:rsidR="00DD3742" w:rsidDel="001009FF">
          <w:delText xml:space="preserve"> if requested by the ASP</w:delText>
        </w:r>
      </w:del>
      <w:r w:rsidR="00DD3742">
        <w:t>.</w:t>
      </w:r>
    </w:p>
    <w:p w14:paraId="1E606D85" w14:textId="34A903B3" w:rsidR="00DD3742" w:rsidRDefault="00DD3742" w:rsidP="00627C98">
      <w:r>
        <w:t xml:space="preserve">The PCF </w:t>
      </w:r>
      <w:del w:id="589" w:author="23.503_CR0480R1_(Rel-16)_eNA" w:date="2020-09-21T11:31:00Z">
        <w:r w:rsidDel="00DA6482">
          <w:delText xml:space="preserve">removes </w:delText>
        </w:r>
      </w:del>
      <w:ins w:id="590" w:author="23.503_CR0480R1_(Rel-16)_eNA" w:date="2020-09-21T11:31:00Z">
        <w:r w:rsidR="00DA6482">
          <w:t xml:space="preserve">invalidates </w:t>
        </w:r>
      </w:ins>
      <w:r>
        <w:t>the BDT policy stored in the UDR for the corresponding background data transfer reference ID</w:t>
      </w:r>
      <w:ins w:id="591" w:author="23.503_CR0480R1_(Rel-16)_eNA" w:date="2020-09-21T11:32:00Z">
        <w:r w:rsidR="00DA6482">
          <w:t xml:space="preserve"> while the BDT policy re-negotiation is ongoing. The PCF shall reject a PDU Session request corresponding to an invalid BDT policy</w:t>
        </w:r>
      </w:ins>
      <w:r>
        <w:t>.</w:t>
      </w:r>
    </w:p>
    <w:p w14:paraId="74565C82" w14:textId="09120FEE" w:rsidR="00DD3742" w:rsidRDefault="00DD3742" w:rsidP="00627C98">
      <w:r>
        <w:t>When the AF receives the notification, the AF may select one of the background</w:t>
      </w:r>
      <w:ins w:id="592" w:author="23.503_CR0479R1_(Rel-16)_eNA" w:date="2020-09-21T11:15:00Z">
        <w:r w:rsidR="001009FF">
          <w:t xml:space="preserve"> data</w:t>
        </w:r>
      </w:ins>
      <w:r>
        <w:t xml:space="preserve"> transfer policies included in the candidate list, and then inform the PCF about the selected background</w:t>
      </w:r>
      <w:ins w:id="593" w:author="23.503_CR0479R1_(Rel-16)_eNA" w:date="2020-09-21T11:15:00Z">
        <w:r w:rsidR="001009FF">
          <w:t xml:space="preserve"> data</w:t>
        </w:r>
      </w:ins>
      <w:r>
        <w:t xml:space="preserve"> transfer policy. The PCF </w:t>
      </w:r>
      <w:r w:rsidR="00090C2F">
        <w:t xml:space="preserve">stores </w:t>
      </w:r>
      <w:r>
        <w:t>the</w:t>
      </w:r>
      <w:r w:rsidR="00090C2F">
        <w:t xml:space="preserve"> newly selected</w:t>
      </w:r>
      <w:r>
        <w:t xml:space="preserve"> background</w:t>
      </w:r>
      <w:ins w:id="594" w:author="23.503_CR0479R1_(Rel-16)_eNA" w:date="2020-09-21T11:15:00Z">
        <w:r w:rsidR="001009FF">
          <w:t xml:space="preserve"> data</w:t>
        </w:r>
      </w:ins>
      <w:r>
        <w:t xml:space="preserve"> transfer policy in</w:t>
      </w:r>
      <w:r w:rsidR="00090C2F">
        <w:t>to</w:t>
      </w:r>
      <w:r>
        <w:t xml:space="preserve"> the UDR for the corresponding </w:t>
      </w:r>
      <w:r w:rsidR="00090C2F">
        <w:t>B</w:t>
      </w:r>
      <w:r>
        <w:t>ackground</w:t>
      </w:r>
      <w:ins w:id="595" w:author="23.503_CR0479R1_(Rel-16)_eNA" w:date="2020-09-21T11:15:00Z">
        <w:r w:rsidR="001009FF">
          <w:t xml:space="preserve"> Data</w:t>
        </w:r>
      </w:ins>
      <w:r>
        <w:t xml:space="preserve"> </w:t>
      </w:r>
      <w:r w:rsidR="00090C2F">
        <w:t>T</w:t>
      </w:r>
      <w:r>
        <w:t xml:space="preserve">ransfer </w:t>
      </w:r>
      <w:r w:rsidR="00090C2F">
        <w:t>R</w:t>
      </w:r>
      <w:r>
        <w:t>eference ID</w:t>
      </w:r>
      <w:ins w:id="596" w:author="23.503_CR0480R1_(Rel-16)_eNA" w:date="2020-09-21T11:32:00Z">
        <w:r w:rsidR="00DA6482">
          <w:t xml:space="preserve"> </w:t>
        </w:r>
        <w:r w:rsidR="00DA6482">
          <w:lastRenderedPageBreak/>
          <w:t>and removes the background data transfer policy that is no longer valid</w:t>
        </w:r>
      </w:ins>
      <w:r>
        <w:t>. As a consequence, the PCF identifies the UEs for which the background</w:t>
      </w:r>
      <w:ins w:id="597" w:author="23.503_CR0479R1_(Rel-16)_eNA" w:date="2020-09-21T11:15:00Z">
        <w:r w:rsidR="001009FF">
          <w:t xml:space="preserve"> data</w:t>
        </w:r>
      </w:ins>
      <w:r>
        <w:t xml:space="preserve"> transfer policy was already applied and updates URSP rules with the new Validation Criteria as described in clause 4.16.12.2 of </w:t>
      </w:r>
      <w:r w:rsidR="002B4BCB">
        <w:t>TS 23.502 [</w:t>
      </w:r>
      <w:r>
        <w:t>3].</w:t>
      </w:r>
    </w:p>
    <w:p w14:paraId="3027E39C" w14:textId="377C9F85" w:rsidR="00DD3742" w:rsidRDefault="00DD3742" w:rsidP="0045409C">
      <w:pPr>
        <w:pStyle w:val="NO"/>
      </w:pPr>
      <w:r>
        <w:t>NOTE 8:</w:t>
      </w:r>
      <w:r>
        <w:tab/>
        <w:t>A PCF can subscribe to notifications on changes in background</w:t>
      </w:r>
      <w:ins w:id="598" w:author="23.503_CR0479R1_(Rel-16)_eNA" w:date="2020-09-21T11:15:00Z">
        <w:r w:rsidR="001009FF">
          <w:rPr>
            <w:lang w:val="en-GB"/>
          </w:rPr>
          <w:t xml:space="preserve"> data</w:t>
        </w:r>
      </w:ins>
      <w:r>
        <w:t xml:space="preserve"> transfer policy in UDR. Upon reception of such notification the PCF has also to identify the UEs for which the background</w:t>
      </w:r>
      <w:ins w:id="599" w:author="23.503_CR0479R1_(Rel-16)_eNA" w:date="2020-09-21T11:15:00Z">
        <w:r w:rsidR="001009FF">
          <w:rPr>
            <w:lang w:val="en-GB"/>
          </w:rPr>
          <w:t xml:space="preserve"> data</w:t>
        </w:r>
      </w:ins>
      <w:r>
        <w:t xml:space="preserve"> transfer policy was already applied and update URSP rules with the new Validation Criteria as described in clause 4.16.12.2 </w:t>
      </w:r>
      <w:r>
        <w:rPr>
          <w:lang w:val="en-GB"/>
        </w:rPr>
        <w:t xml:space="preserve">of </w:t>
      </w:r>
      <w:r w:rsidR="002B4BCB">
        <w:rPr>
          <w:lang w:val="en-GB"/>
        </w:rPr>
        <w:t>TS </w:t>
      </w:r>
      <w:r w:rsidR="002B4BCB">
        <w:t>23.502</w:t>
      </w:r>
      <w:r w:rsidR="002B4BCB">
        <w:rPr>
          <w:lang w:val="en-GB"/>
        </w:rPr>
        <w:t> </w:t>
      </w:r>
      <w:r w:rsidR="002B4BCB">
        <w:t>[</w:t>
      </w:r>
      <w:r>
        <w:t>3].</w:t>
      </w:r>
    </w:p>
    <w:p w14:paraId="3089902C" w14:textId="77777777" w:rsidR="00DA6482" w:rsidRDefault="00DA6482" w:rsidP="00DA6482">
      <w:pPr>
        <w:rPr>
          <w:ins w:id="600" w:author="23.503_CR0480R1_(Rel-16)_eNA" w:date="2020-09-21T11:32:00Z"/>
        </w:rPr>
      </w:pPr>
      <w:bookmarkStart w:id="601" w:name="_Toc19197331"/>
      <w:bookmarkStart w:id="602" w:name="_Toc27896484"/>
      <w:bookmarkStart w:id="603" w:name="_Toc36192652"/>
      <w:bookmarkStart w:id="604" w:name="_Toc37076383"/>
      <w:bookmarkStart w:id="605" w:name="_Toc45194829"/>
      <w:bookmarkStart w:id="606" w:name="_Toc47594241"/>
      <w:ins w:id="607" w:author="23.503_CR0480R1_(Rel-16)_eNA" w:date="2020-09-21T11:32:00Z">
        <w:r>
          <w:t>If the AF does not select one of the background data transfer policies included in the candidate list, the PCF removes the BDT policy stored in the UDR together with the corresponding Background Data Transfer Reference ID and all related information. As a consequence, the PCF identifies the UEs for which the background transfer policy was already applied and removes the URSP rules corresponding to the BDT policy using the procedure described in clause 4.16.12.2 of TS 23.502 [3].</w:t>
        </w:r>
      </w:ins>
    </w:p>
    <w:p w14:paraId="3225ADB3" w14:textId="2284F115" w:rsidR="00DA6482" w:rsidRDefault="00DA6482" w:rsidP="00DA6482">
      <w:pPr>
        <w:pStyle w:val="NO"/>
        <w:rPr>
          <w:ins w:id="608" w:author="23.503_CR0480R1_(Rel-16)_eNA" w:date="2020-09-21T11:32:00Z"/>
        </w:rPr>
        <w:pPrChange w:id="609" w:author="23.503_CR0480R1_(Rel-16)_eNA" w:date="2020-09-21T11:32:00Z">
          <w:pPr/>
        </w:pPrChange>
      </w:pPr>
      <w:ins w:id="610" w:author="23.503_CR0480R1_(Rel-16)_eNA" w:date="2020-09-21T11:32:00Z">
        <w:r>
          <w:t>NOTE 9:</w:t>
        </w:r>
        <w:r>
          <w:tab/>
          <w:t>The PCF can also remove the no longer valid BDT policy after an operator configurable time for the case that the AF does not respond.</w:t>
        </w:r>
      </w:ins>
    </w:p>
    <w:p w14:paraId="05539F3B" w14:textId="5AA6CF0D" w:rsidR="00A25763" w:rsidRDefault="00A25763" w:rsidP="00A25763">
      <w:pPr>
        <w:pStyle w:val="Heading4"/>
      </w:pPr>
      <w:r>
        <w:t>6.1.2.5</w:t>
      </w:r>
      <w:r>
        <w:tab/>
        <w:t>Policy Control Request Triggers</w:t>
      </w:r>
      <w:r w:rsidR="00211E2F">
        <w:t xml:space="preserve"> relevant for AMF</w:t>
      </w:r>
      <w:bookmarkEnd w:id="601"/>
      <w:bookmarkEnd w:id="602"/>
      <w:bookmarkEnd w:id="603"/>
      <w:bookmarkEnd w:id="604"/>
      <w:bookmarkEnd w:id="605"/>
      <w:bookmarkEnd w:id="606"/>
    </w:p>
    <w:p w14:paraId="74105FD0" w14:textId="77777777" w:rsidR="00211E2F" w:rsidRDefault="00211E2F" w:rsidP="00A25763">
      <w:r>
        <w:t>The Policy Control Request Triggers relevant for AMF and 3GPP access type are listed in table 6.1.2.5-</w:t>
      </w:r>
      <w:r w:rsidR="007F15E2">
        <w:t>1</w:t>
      </w:r>
      <w:r>
        <w:t xml:space="preserve"> and define the conditions when the AMF shall interact again with PCF after the</w:t>
      </w:r>
      <w:r w:rsidR="007F15E2">
        <w:t xml:space="preserve"> AM</w:t>
      </w:r>
      <w:r>
        <w:t xml:space="preserve"> Policy Association Establishment</w:t>
      </w:r>
      <w:r w:rsidR="00BC57F7" w:rsidRPr="00F96702">
        <w:t xml:space="preserve"> or UE Policy Association Establishment.</w:t>
      </w:r>
    </w:p>
    <w:p w14:paraId="3338B669" w14:textId="77777777" w:rsidR="00211E2F" w:rsidRDefault="00211E2F" w:rsidP="00A25763">
      <w:r>
        <w:t>The PCF provides Policy Control Request Triggers to the AMF</w:t>
      </w:r>
      <w:r w:rsidR="007F15E2">
        <w:t xml:space="preserve"> indicating a specific UE (i.e. SUPI or PEI)</w:t>
      </w:r>
      <w:r>
        <w:t xml:space="preserve"> in the Policy Association establishment and modification procedures defined in the </w:t>
      </w:r>
      <w:r w:rsidR="002B4BCB">
        <w:t>TS 23.502 [</w:t>
      </w:r>
      <w:r>
        <w:t>3].</w:t>
      </w:r>
      <w:r w:rsidR="007F15E2">
        <w:t xml:space="preserve"> The Policy Control Request Triggers are transferred from the old AMF to the new AMF when the AMF changes.</w:t>
      </w:r>
    </w:p>
    <w:p w14:paraId="21BA99C3" w14:textId="77777777" w:rsidR="007F15E2" w:rsidRDefault="007F15E2" w:rsidP="007F15E2">
      <w:r>
        <w:t>The PCR triggers are not applicable any longer at termination of the AM Policy Association</w:t>
      </w:r>
      <w:r w:rsidR="00BC57F7" w:rsidRPr="00F96702">
        <w:t xml:space="preserve"> or termination of UE Policy Association.</w:t>
      </w:r>
    </w:p>
    <w:p w14:paraId="0EA9897C" w14:textId="77777777" w:rsidR="00A25763" w:rsidRPr="00834DA8" w:rsidRDefault="00A25763" w:rsidP="00A25763">
      <w:pPr>
        <w:pStyle w:val="TH"/>
      </w:pPr>
      <w:r w:rsidRPr="00834DA8">
        <w:t>Table 6.1.</w:t>
      </w:r>
      <w:r w:rsidR="005C6306" w:rsidRPr="00834DA8">
        <w:t>2</w:t>
      </w:r>
      <w:r w:rsidRPr="00834DA8">
        <w:t>.5-</w:t>
      </w:r>
      <w:r w:rsidR="007F15E2" w:rsidRPr="00834DA8">
        <w:t>1</w:t>
      </w:r>
      <w:r w:rsidRPr="00834DA8">
        <w:t>: Pol</w:t>
      </w:r>
      <w:r w:rsidR="00211E2F" w:rsidRPr="00834DA8">
        <w:t>i</w:t>
      </w:r>
      <w:r w:rsidRPr="00834DA8">
        <w:t xml:space="preserve">cy </w:t>
      </w:r>
      <w:r w:rsidR="00211E2F" w:rsidRPr="00834DA8">
        <w:t>C</w:t>
      </w:r>
      <w:r w:rsidRPr="00834DA8">
        <w:t xml:space="preserve">ontrol </w:t>
      </w:r>
      <w:r w:rsidR="00211E2F" w:rsidRPr="00834DA8">
        <w:t>R</w:t>
      </w:r>
      <w:r w:rsidRPr="00834DA8">
        <w:t xml:space="preserve">equest </w:t>
      </w:r>
      <w:r w:rsidR="00211E2F" w:rsidRPr="00834DA8">
        <w:t>T</w:t>
      </w:r>
      <w:r w:rsidRPr="00834DA8">
        <w:t>riggers</w:t>
      </w:r>
      <w:r w:rsidR="00211E2F" w:rsidRPr="00834DA8">
        <w:t xml:space="preserve"> relevant</w:t>
      </w:r>
      <w:r w:rsidRPr="00834DA8">
        <w:t xml:space="preserve"> for</w:t>
      </w:r>
      <w:r w:rsidR="00211E2F" w:rsidRPr="00834DA8">
        <w:t xml:space="preserve"> AMF and</w:t>
      </w:r>
      <w:r w:rsidRPr="00834DA8">
        <w:t xml:space="preserve">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A25763" w:rsidRPr="00834DA8" w14:paraId="08DA2C0E" w14:textId="77777777" w:rsidTr="00675EA4">
        <w:tc>
          <w:tcPr>
            <w:tcW w:w="2093" w:type="dxa"/>
          </w:tcPr>
          <w:p w14:paraId="190C2401" w14:textId="77777777" w:rsidR="00A25763" w:rsidRPr="00834DA8" w:rsidRDefault="00A25763" w:rsidP="00211E2F">
            <w:pPr>
              <w:pStyle w:val="TAH"/>
            </w:pPr>
            <w:r w:rsidRPr="00834DA8">
              <w:t xml:space="preserve">Policy </w:t>
            </w:r>
            <w:r w:rsidR="00211E2F" w:rsidRPr="00834DA8">
              <w:t>C</w:t>
            </w:r>
            <w:r w:rsidRPr="00834DA8">
              <w:t xml:space="preserve">ontrol </w:t>
            </w:r>
            <w:r w:rsidR="00211E2F" w:rsidRPr="00834DA8">
              <w:t>R</w:t>
            </w:r>
            <w:r w:rsidRPr="00834DA8">
              <w:t xml:space="preserve">equest </w:t>
            </w:r>
            <w:r w:rsidR="00211E2F" w:rsidRPr="00834DA8">
              <w:t>T</w:t>
            </w:r>
            <w:r w:rsidRPr="00834DA8">
              <w:t>rigger</w:t>
            </w:r>
          </w:p>
        </w:tc>
        <w:tc>
          <w:tcPr>
            <w:tcW w:w="5670" w:type="dxa"/>
          </w:tcPr>
          <w:p w14:paraId="01CDF88F" w14:textId="77777777" w:rsidR="00A25763" w:rsidRPr="00834DA8" w:rsidRDefault="00A25763" w:rsidP="00675EA4">
            <w:pPr>
              <w:pStyle w:val="TAH"/>
            </w:pPr>
            <w:r w:rsidRPr="00834DA8">
              <w:t>Description</w:t>
            </w:r>
          </w:p>
        </w:tc>
        <w:tc>
          <w:tcPr>
            <w:tcW w:w="2094" w:type="dxa"/>
          </w:tcPr>
          <w:p w14:paraId="55C53048" w14:textId="77777777" w:rsidR="00A25763" w:rsidRPr="00834DA8" w:rsidRDefault="00A25763" w:rsidP="00675EA4">
            <w:pPr>
              <w:pStyle w:val="TAH"/>
            </w:pPr>
            <w:r w:rsidRPr="00834DA8">
              <w:t>Condition for reporting</w:t>
            </w:r>
          </w:p>
        </w:tc>
      </w:tr>
      <w:tr w:rsidR="00A25763" w:rsidRPr="00834DA8" w14:paraId="43FC7694" w14:textId="77777777" w:rsidTr="00675EA4">
        <w:tc>
          <w:tcPr>
            <w:tcW w:w="2093" w:type="dxa"/>
          </w:tcPr>
          <w:p w14:paraId="34D8BCCD" w14:textId="77777777" w:rsidR="00A25763" w:rsidRPr="00834DA8" w:rsidRDefault="00A25763" w:rsidP="00675EA4">
            <w:pPr>
              <w:pStyle w:val="TAL"/>
            </w:pPr>
            <w:r w:rsidRPr="00834DA8">
              <w:t>Location change (tracking area)</w:t>
            </w:r>
          </w:p>
        </w:tc>
        <w:tc>
          <w:tcPr>
            <w:tcW w:w="5670" w:type="dxa"/>
          </w:tcPr>
          <w:p w14:paraId="79CFC249" w14:textId="77777777" w:rsidR="00A25763" w:rsidRPr="00834DA8" w:rsidRDefault="00A25763" w:rsidP="00675EA4">
            <w:pPr>
              <w:pStyle w:val="TAL"/>
            </w:pPr>
            <w:r w:rsidRPr="00834DA8">
              <w:t>The tracking area of the UE has changed.</w:t>
            </w:r>
          </w:p>
        </w:tc>
        <w:tc>
          <w:tcPr>
            <w:tcW w:w="2094" w:type="dxa"/>
          </w:tcPr>
          <w:p w14:paraId="325D651A" w14:textId="77777777" w:rsidR="00A25763" w:rsidRPr="00834DA8" w:rsidRDefault="00A25763" w:rsidP="00675EA4">
            <w:pPr>
              <w:pStyle w:val="TAL"/>
            </w:pPr>
            <w:r w:rsidRPr="00834DA8">
              <w:t>PCF</w:t>
            </w:r>
            <w:r w:rsidR="00BC57F7" w:rsidRPr="00834DA8">
              <w:t xml:space="preserve"> (AM Policy, UE Policy)</w:t>
            </w:r>
          </w:p>
        </w:tc>
      </w:tr>
      <w:tr w:rsidR="00A25763" w:rsidRPr="00834DA8" w14:paraId="6500044A" w14:textId="77777777" w:rsidTr="00675EA4">
        <w:tc>
          <w:tcPr>
            <w:tcW w:w="2093" w:type="dxa"/>
          </w:tcPr>
          <w:p w14:paraId="475DE754" w14:textId="77777777" w:rsidR="00A25763" w:rsidRPr="00834DA8" w:rsidRDefault="00A25763" w:rsidP="00211E2F">
            <w:pPr>
              <w:pStyle w:val="TAL"/>
            </w:pPr>
            <w:r w:rsidRPr="00834DA8">
              <w:t>Change of UE presence in</w:t>
            </w:r>
            <w:r w:rsidR="00211E2F" w:rsidRPr="00834DA8">
              <w:t xml:space="preserve"> Presence Reporting Area</w:t>
            </w:r>
          </w:p>
        </w:tc>
        <w:tc>
          <w:tcPr>
            <w:tcW w:w="5670" w:type="dxa"/>
          </w:tcPr>
          <w:p w14:paraId="78805A01" w14:textId="77777777" w:rsidR="00A25763" w:rsidRPr="00834DA8" w:rsidRDefault="00A25763" w:rsidP="00675EA4">
            <w:pPr>
              <w:pStyle w:val="TAL"/>
            </w:pPr>
            <w:r w:rsidRPr="00834DA8">
              <w:t>The UE is entering/leaving a Presence Reporting Area</w:t>
            </w:r>
          </w:p>
        </w:tc>
        <w:tc>
          <w:tcPr>
            <w:tcW w:w="2094" w:type="dxa"/>
          </w:tcPr>
          <w:p w14:paraId="6F09C60E" w14:textId="77777777" w:rsidR="00A25763" w:rsidRPr="00834DA8" w:rsidRDefault="00A25763" w:rsidP="00675EA4">
            <w:pPr>
              <w:pStyle w:val="TAL"/>
            </w:pPr>
            <w:r w:rsidRPr="00834DA8">
              <w:t>PCF</w:t>
            </w:r>
            <w:r w:rsidR="00BC57F7" w:rsidRPr="00834DA8">
              <w:t xml:space="preserve"> (AM Policy, UE Policy)</w:t>
            </w:r>
          </w:p>
        </w:tc>
      </w:tr>
      <w:tr w:rsidR="00A25763" w:rsidRPr="00834DA8" w14:paraId="10B3B18F" w14:textId="77777777" w:rsidTr="00675EA4">
        <w:tc>
          <w:tcPr>
            <w:tcW w:w="2093" w:type="dxa"/>
          </w:tcPr>
          <w:p w14:paraId="4CB178CD" w14:textId="77777777" w:rsidR="00A25763" w:rsidRPr="00834DA8" w:rsidRDefault="00A25763" w:rsidP="00211E2F">
            <w:pPr>
              <w:pStyle w:val="TAL"/>
            </w:pPr>
            <w:r w:rsidRPr="00834DA8">
              <w:t xml:space="preserve">Service Area </w:t>
            </w:r>
            <w:r w:rsidR="00211E2F" w:rsidRPr="00834DA8">
              <w:t>r</w:t>
            </w:r>
            <w:r w:rsidRPr="00834DA8">
              <w:t>estriction change</w:t>
            </w:r>
          </w:p>
        </w:tc>
        <w:tc>
          <w:tcPr>
            <w:tcW w:w="5670" w:type="dxa"/>
          </w:tcPr>
          <w:p w14:paraId="4F743C38" w14:textId="77777777" w:rsidR="00A25763" w:rsidRPr="00834DA8" w:rsidRDefault="00A25763" w:rsidP="00A25763">
            <w:pPr>
              <w:pStyle w:val="TAL"/>
            </w:pPr>
            <w:r w:rsidRPr="00834DA8">
              <w:t>The subscribed service area restriction information has changed.</w:t>
            </w:r>
          </w:p>
        </w:tc>
        <w:tc>
          <w:tcPr>
            <w:tcW w:w="2094" w:type="dxa"/>
          </w:tcPr>
          <w:p w14:paraId="393711D4" w14:textId="77777777" w:rsidR="00A25763" w:rsidRPr="00834DA8" w:rsidRDefault="00A25763" w:rsidP="00A25763">
            <w:pPr>
              <w:pStyle w:val="TAL"/>
            </w:pPr>
            <w:r w:rsidRPr="00834DA8">
              <w:t>PCF</w:t>
            </w:r>
            <w:r w:rsidR="00BC57F7" w:rsidRPr="00834DA8">
              <w:t xml:space="preserve"> (AM Policy)</w:t>
            </w:r>
          </w:p>
        </w:tc>
      </w:tr>
      <w:tr w:rsidR="00A25763" w:rsidRPr="00834DA8" w14:paraId="747B8EF8" w14:textId="77777777" w:rsidTr="00675EA4">
        <w:tc>
          <w:tcPr>
            <w:tcW w:w="2093" w:type="dxa"/>
          </w:tcPr>
          <w:p w14:paraId="58AF6F9F" w14:textId="77777777" w:rsidR="00A25763" w:rsidRPr="00834DA8" w:rsidRDefault="00A25763" w:rsidP="00A25763">
            <w:pPr>
              <w:pStyle w:val="TAL"/>
            </w:pPr>
            <w:r w:rsidRPr="00834DA8">
              <w:t>RFSP index change</w:t>
            </w:r>
          </w:p>
        </w:tc>
        <w:tc>
          <w:tcPr>
            <w:tcW w:w="5670" w:type="dxa"/>
          </w:tcPr>
          <w:p w14:paraId="5D5A1B33" w14:textId="77777777" w:rsidR="00A25763" w:rsidRPr="00834DA8" w:rsidRDefault="00A25763" w:rsidP="00A25763">
            <w:pPr>
              <w:pStyle w:val="TAL"/>
            </w:pPr>
            <w:r w:rsidRPr="00834DA8">
              <w:t>The subscribed RFSP index has changed</w:t>
            </w:r>
          </w:p>
        </w:tc>
        <w:tc>
          <w:tcPr>
            <w:tcW w:w="2094" w:type="dxa"/>
          </w:tcPr>
          <w:p w14:paraId="64D257B4" w14:textId="77777777" w:rsidR="00A25763" w:rsidRPr="00834DA8" w:rsidRDefault="00A25763" w:rsidP="00A25763">
            <w:pPr>
              <w:pStyle w:val="TAL"/>
            </w:pPr>
            <w:r w:rsidRPr="00834DA8">
              <w:t>PCF</w:t>
            </w:r>
            <w:r w:rsidR="00BC57F7" w:rsidRPr="00834DA8">
              <w:t xml:space="preserve"> (AM Policy)</w:t>
            </w:r>
          </w:p>
        </w:tc>
      </w:tr>
      <w:tr w:rsidR="00BC57F7" w:rsidRPr="00834DA8" w14:paraId="0E291803" w14:textId="77777777" w:rsidTr="003C67C5">
        <w:tc>
          <w:tcPr>
            <w:tcW w:w="2092" w:type="dxa"/>
          </w:tcPr>
          <w:p w14:paraId="4328C697" w14:textId="77777777" w:rsidR="00BC57F7" w:rsidRPr="00834DA8" w:rsidRDefault="00BC57F7" w:rsidP="003C67C5">
            <w:pPr>
              <w:pStyle w:val="TAL"/>
            </w:pPr>
            <w:r w:rsidRPr="00834DA8">
              <w:t>Change of the Allowed NSSAI</w:t>
            </w:r>
          </w:p>
        </w:tc>
        <w:tc>
          <w:tcPr>
            <w:tcW w:w="5669" w:type="dxa"/>
          </w:tcPr>
          <w:p w14:paraId="0E576A7F" w14:textId="77777777" w:rsidR="00BC57F7" w:rsidRPr="00834DA8" w:rsidRDefault="00BC57F7" w:rsidP="003C67C5">
            <w:pPr>
              <w:pStyle w:val="TAL"/>
            </w:pPr>
            <w:r w:rsidRPr="00834DA8">
              <w:rPr>
                <w:rFonts w:eastAsia="SimSun" w:hint="eastAsia"/>
              </w:rPr>
              <w:t>The Allowed NSSAI has changed</w:t>
            </w:r>
          </w:p>
        </w:tc>
        <w:tc>
          <w:tcPr>
            <w:tcW w:w="2094" w:type="dxa"/>
          </w:tcPr>
          <w:p w14:paraId="4A9D433B" w14:textId="77777777" w:rsidR="00BC57F7" w:rsidRPr="00834DA8" w:rsidRDefault="00BC57F7" w:rsidP="003C67C5">
            <w:pPr>
              <w:pStyle w:val="TAL"/>
            </w:pPr>
            <w:r w:rsidRPr="00834DA8">
              <w:t>PCF (AM Policy)</w:t>
            </w:r>
          </w:p>
        </w:tc>
      </w:tr>
      <w:tr w:rsidR="00401A84" w:rsidRPr="00834DA8" w14:paraId="5DD8E555" w14:textId="77777777" w:rsidTr="003C67C5">
        <w:tc>
          <w:tcPr>
            <w:tcW w:w="2092" w:type="dxa"/>
          </w:tcPr>
          <w:p w14:paraId="598ADBF1" w14:textId="77777777" w:rsidR="00401A84" w:rsidRPr="00834DA8" w:rsidRDefault="00401A84" w:rsidP="003C67C5">
            <w:pPr>
              <w:pStyle w:val="TAL"/>
            </w:pPr>
            <w:r w:rsidRPr="00834DA8">
              <w:t>UE-AMBR change</w:t>
            </w:r>
          </w:p>
        </w:tc>
        <w:tc>
          <w:tcPr>
            <w:tcW w:w="5669" w:type="dxa"/>
          </w:tcPr>
          <w:p w14:paraId="3F2496E0" w14:textId="77777777" w:rsidR="00401A84" w:rsidRPr="00834DA8" w:rsidRDefault="00401A84" w:rsidP="003C67C5">
            <w:pPr>
              <w:pStyle w:val="TAL"/>
              <w:rPr>
                <w:rFonts w:eastAsia="SimSun"/>
              </w:rPr>
            </w:pPr>
            <w:r w:rsidRPr="00834DA8">
              <w:rPr>
                <w:rFonts w:eastAsia="SimSun"/>
              </w:rPr>
              <w:t>The subscribed UE-AMBR has changed</w:t>
            </w:r>
          </w:p>
        </w:tc>
        <w:tc>
          <w:tcPr>
            <w:tcW w:w="2094" w:type="dxa"/>
          </w:tcPr>
          <w:p w14:paraId="79BCDF8C" w14:textId="77777777" w:rsidR="00401A84" w:rsidRPr="00834DA8" w:rsidRDefault="00401A84" w:rsidP="003C67C5">
            <w:pPr>
              <w:pStyle w:val="TAL"/>
            </w:pPr>
            <w:r w:rsidRPr="00834DA8">
              <w:t>PCF (AM Policy)</w:t>
            </w:r>
          </w:p>
        </w:tc>
      </w:tr>
      <w:tr w:rsidR="00974BC9" w:rsidRPr="00834DA8" w14:paraId="4EAADA45" w14:textId="77777777" w:rsidTr="003C67C5">
        <w:tc>
          <w:tcPr>
            <w:tcW w:w="2092" w:type="dxa"/>
          </w:tcPr>
          <w:p w14:paraId="64E2E83C" w14:textId="77777777" w:rsidR="00974BC9" w:rsidRPr="00834DA8" w:rsidRDefault="00974BC9" w:rsidP="003C67C5">
            <w:pPr>
              <w:pStyle w:val="TAL"/>
            </w:pPr>
            <w:r w:rsidRPr="00834DA8">
              <w:t>PLMN change</w:t>
            </w:r>
          </w:p>
        </w:tc>
        <w:tc>
          <w:tcPr>
            <w:tcW w:w="5669" w:type="dxa"/>
          </w:tcPr>
          <w:p w14:paraId="6FF43763" w14:textId="77777777" w:rsidR="00974BC9" w:rsidRPr="00834DA8" w:rsidRDefault="00974BC9" w:rsidP="003C67C5">
            <w:pPr>
              <w:pStyle w:val="TAL"/>
              <w:rPr>
                <w:rFonts w:eastAsia="SimSun"/>
              </w:rPr>
            </w:pPr>
            <w:r w:rsidRPr="00834DA8">
              <w:rPr>
                <w:rFonts w:eastAsia="SimSun"/>
              </w:rPr>
              <w:t>The UE has moved to another operators' domain.</w:t>
            </w:r>
          </w:p>
        </w:tc>
        <w:tc>
          <w:tcPr>
            <w:tcW w:w="2094" w:type="dxa"/>
          </w:tcPr>
          <w:p w14:paraId="06FDB8E5" w14:textId="77777777" w:rsidR="00974BC9" w:rsidRPr="00834DA8" w:rsidRDefault="00974BC9" w:rsidP="003C67C5">
            <w:pPr>
              <w:pStyle w:val="TAL"/>
            </w:pPr>
            <w:r w:rsidRPr="00834DA8">
              <w:t>PCF (UE Policy)</w:t>
            </w:r>
          </w:p>
        </w:tc>
      </w:tr>
      <w:tr w:rsidR="00E078F4" w:rsidRPr="00834DA8" w14:paraId="3760577F" w14:textId="77777777" w:rsidTr="003C67C5">
        <w:tc>
          <w:tcPr>
            <w:tcW w:w="2092" w:type="dxa"/>
          </w:tcPr>
          <w:p w14:paraId="0B8461EF" w14:textId="77777777" w:rsidR="00E078F4" w:rsidRPr="00834DA8" w:rsidRDefault="00E078F4" w:rsidP="003C67C5">
            <w:pPr>
              <w:pStyle w:val="TAL"/>
            </w:pPr>
            <w:r w:rsidRPr="00834DA8">
              <w:t>SMF selection management</w:t>
            </w:r>
          </w:p>
        </w:tc>
        <w:tc>
          <w:tcPr>
            <w:tcW w:w="5669" w:type="dxa"/>
          </w:tcPr>
          <w:p w14:paraId="70ADD1A2" w14:textId="77777777" w:rsidR="00E078F4" w:rsidRPr="00834DA8" w:rsidRDefault="00E078F4" w:rsidP="003C67C5">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14:paraId="57501C73" w14:textId="77777777" w:rsidR="00E078F4" w:rsidRPr="00834DA8" w:rsidRDefault="00E078F4" w:rsidP="003C67C5">
            <w:pPr>
              <w:pStyle w:val="TAL"/>
            </w:pPr>
            <w:r w:rsidRPr="00834DA8">
              <w:t>PCF (AM Policy)</w:t>
            </w:r>
          </w:p>
        </w:tc>
      </w:tr>
      <w:tr w:rsidR="00024163" w:rsidRPr="00834DA8" w14:paraId="72861A6F" w14:textId="77777777" w:rsidTr="003C67C5">
        <w:tc>
          <w:tcPr>
            <w:tcW w:w="2092" w:type="dxa"/>
          </w:tcPr>
          <w:p w14:paraId="06097650" w14:textId="77777777" w:rsidR="00024163" w:rsidRPr="00834DA8" w:rsidRDefault="00024163" w:rsidP="003C67C5">
            <w:pPr>
              <w:pStyle w:val="TAL"/>
            </w:pPr>
            <w:r>
              <w:t>Connectivity state changes</w:t>
            </w:r>
          </w:p>
        </w:tc>
        <w:tc>
          <w:tcPr>
            <w:tcW w:w="5669" w:type="dxa"/>
          </w:tcPr>
          <w:p w14:paraId="340C8001" w14:textId="77777777" w:rsidR="00024163" w:rsidRPr="00834DA8" w:rsidRDefault="00024163" w:rsidP="003C67C5">
            <w:pPr>
              <w:pStyle w:val="TAL"/>
              <w:rPr>
                <w:rFonts w:eastAsia="SimSun"/>
              </w:rPr>
            </w:pPr>
            <w:r>
              <w:rPr>
                <w:rFonts w:eastAsia="SimSun"/>
              </w:rPr>
              <w:t>The connectivity state of UE is changed</w:t>
            </w:r>
          </w:p>
        </w:tc>
        <w:tc>
          <w:tcPr>
            <w:tcW w:w="2094" w:type="dxa"/>
          </w:tcPr>
          <w:p w14:paraId="5E976EE4" w14:textId="77777777" w:rsidR="00024163" w:rsidRPr="00834DA8" w:rsidRDefault="00024163" w:rsidP="003C67C5">
            <w:pPr>
              <w:pStyle w:val="TAL"/>
            </w:pPr>
            <w:r>
              <w:t>PCF (UE Policy)</w:t>
            </w:r>
          </w:p>
        </w:tc>
      </w:tr>
    </w:tbl>
    <w:p w14:paraId="1DB10CF6" w14:textId="77777777" w:rsidR="00A25763" w:rsidRDefault="00A25763" w:rsidP="00A25763">
      <w:pPr>
        <w:pStyle w:val="FP"/>
      </w:pPr>
    </w:p>
    <w:p w14:paraId="2C4AFDEE" w14:textId="77777777" w:rsidR="00211E2F" w:rsidRDefault="00211E2F" w:rsidP="00211E2F">
      <w:pPr>
        <w:pStyle w:val="NO"/>
      </w:pPr>
      <w:r>
        <w:t>NOTE:</w:t>
      </w:r>
      <w:r>
        <w:tab/>
        <w:t>In the following description of the Policy Control Request Triggers relevant for AMF and 3GPP access type, the term trigger is used instead of Policy Control Request Trigger where appropriate.</w:t>
      </w:r>
    </w:p>
    <w:p w14:paraId="53FC4EA7" w14:textId="77777777" w:rsidR="00A25763" w:rsidRDefault="00A25763" w:rsidP="00A25763">
      <w:r>
        <w:t>If the Location change trigger are armed, the AMF shall activate the relevant procedure which reports any changes in location</w:t>
      </w:r>
      <w:r w:rsidR="007F15E2">
        <w:t xml:space="preserve"> as explained in </w:t>
      </w:r>
      <w:r w:rsidR="002B4BCB">
        <w:t>TS 23.501 [</w:t>
      </w:r>
      <w:r w:rsidR="007F15E2">
        <w:t xml:space="preserve">2] clause 5.6.11 by subscribing with the </w:t>
      </w:r>
      <w:proofErr w:type="spellStart"/>
      <w:r w:rsidR="007F15E2">
        <w:t>Npcf_AMPolicyAssociation</w:t>
      </w:r>
      <w:proofErr w:type="spellEnd"/>
      <w:r w:rsidR="007F15E2">
        <w:t xml:space="preserve"> service</w:t>
      </w:r>
      <w:r w:rsidR="00BC57F7" w:rsidRPr="00F96702">
        <w:t xml:space="preserve"> or </w:t>
      </w:r>
      <w:proofErr w:type="spellStart"/>
      <w:r w:rsidR="00BC57F7" w:rsidRPr="00F96702">
        <w:t>Npcf_UEPolicyAssociation</w:t>
      </w:r>
      <w:proofErr w:type="spellEnd"/>
      <w:r w:rsidR="00BC57F7" w:rsidRPr="00F96702">
        <w:t xml:space="preserve"> service.</w:t>
      </w:r>
      <w:r w:rsidR="007F15E2">
        <w:t xml:space="preserve"> The reporting is requested to the level indicated by the trigger (i.e. Tracking Area). The AMF reports that the Location change trigger was met and the Tracking Area identifier</w:t>
      </w:r>
      <w:r>
        <w:t>.</w:t>
      </w:r>
    </w:p>
    <w:p w14:paraId="1162498B" w14:textId="77777777" w:rsidR="007F15E2" w:rsidRDefault="007F15E2" w:rsidP="007F15E2">
      <w:r>
        <w:t xml:space="preserve">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w:t>
      </w:r>
      <w:r w:rsidR="002B4BCB">
        <w:lastRenderedPageBreak/>
        <w:t>TS 23.501 [</w:t>
      </w:r>
      <w:r>
        <w:t>2], clause 5.6.11. The reporting is requested for the specific condition when target UE moved into a specified PRA. The AMF reports the PRA Identifier(s) and indication(s) whether the UE is inside or outside the Presence Reporting Area(s) to the PCF.</w:t>
      </w:r>
    </w:p>
    <w:p w14:paraId="02AC0A0E" w14:textId="77777777" w:rsidR="00A25763" w:rsidRDefault="00A25763" w:rsidP="00A25763">
      <w:r>
        <w:t>The Service Area restriction change trigger and the RFSP index change trigger shall trigger the</w:t>
      </w:r>
      <w:r w:rsidR="003B44B9">
        <w:t xml:space="preserve"> AMF to interact with the</w:t>
      </w:r>
      <w:r>
        <w:t xml:space="preserve"> PCF for all changes in the</w:t>
      </w:r>
      <w:r w:rsidR="003B44B9">
        <w:t xml:space="preserve"> Service Area restriction or RFSP index</w:t>
      </w:r>
      <w:r>
        <w:t xml:space="preserve"> data received in AMF from UDM.</w:t>
      </w:r>
      <w:r w:rsidR="007F15E2" w:rsidRPr="007F15E2">
        <w:t xml:space="preserve"> </w:t>
      </w:r>
      <w:r w:rsidR="007F15E2">
        <w:t>The reporting includes that the trigger is met and the subscribed Service Area restriction or the subscribed RFSP index provided to AMF by UDM, as described in clause 6.1.2.1.</w:t>
      </w:r>
    </w:p>
    <w:p w14:paraId="1D0A632D" w14:textId="77777777" w:rsidR="00BC57F7" w:rsidRPr="00F96702" w:rsidRDefault="00BC57F7" w:rsidP="00BC57F7">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sidR="00907FC5">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14:paraId="328B6FA5" w14:textId="77777777" w:rsidR="00401A84" w:rsidRDefault="00401A84" w:rsidP="00401A84">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2A46E38F" w14:textId="77777777" w:rsidR="00974BC9" w:rsidRDefault="00974BC9" w:rsidP="00974BC9">
      <w:pPr>
        <w:rPr>
          <w:lang w:eastAsia="zh-CN"/>
        </w:rPr>
      </w:pPr>
      <w:r>
        <w:rPr>
          <w:lang w:eastAsia="zh-CN"/>
        </w:rPr>
        <w:t xml:space="preserve">If the PLMN change trigger is armed, the AMF shall report it to the PCF to trigger the update of V2X service authorization parameters to the UE as defined in clause 6.2.2 of </w:t>
      </w:r>
      <w:r w:rsidR="002B4BCB">
        <w:rPr>
          <w:lang w:eastAsia="zh-CN"/>
        </w:rPr>
        <w:t>TS 23.287 [</w:t>
      </w:r>
      <w:r>
        <w:rPr>
          <w:lang w:eastAsia="zh-CN"/>
        </w:rPr>
        <w:t>28]. The reporting includes the event with the serving PLMN ID.</w:t>
      </w:r>
    </w:p>
    <w:p w14:paraId="7C94BDE3" w14:textId="77777777" w:rsidR="00E078F4" w:rsidRDefault="00E078F4" w:rsidP="00E078F4">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71459E9B" w14:textId="77777777" w:rsidR="00E078F4" w:rsidRDefault="00E078F4" w:rsidP="00E078F4">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16E284F1" w14:textId="77777777" w:rsidR="00024163" w:rsidRDefault="00024163" w:rsidP="00024163">
      <w:pPr>
        <w:rPr>
          <w:lang w:eastAsia="zh-CN"/>
        </w:rPr>
      </w:pPr>
      <w:bookmarkStart w:id="611" w:name="_Toc19197332"/>
      <w:r>
        <w:rPr>
          <w:lang w:eastAsia="zh-CN"/>
        </w:rPr>
        <w:t>If the Connectivity state changes trigger is set, then the AMF shall notify the PCF when the UE connectivity state is changed e.g. from IDLE to CONNECTED. The AMF then reset the trigger.</w:t>
      </w:r>
    </w:p>
    <w:p w14:paraId="0B12C2EF" w14:textId="77777777" w:rsidR="00E10B77" w:rsidRPr="00F70B61" w:rsidRDefault="00E10B77" w:rsidP="00E10B77">
      <w:pPr>
        <w:pStyle w:val="Heading3"/>
      </w:pPr>
      <w:bookmarkStart w:id="612" w:name="_Toc27896485"/>
      <w:bookmarkStart w:id="613" w:name="_Toc36192653"/>
      <w:bookmarkStart w:id="614" w:name="_Toc37076384"/>
      <w:bookmarkStart w:id="615" w:name="_Toc45194830"/>
      <w:bookmarkStart w:id="616" w:name="_Toc47594242"/>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611"/>
      <w:bookmarkEnd w:id="612"/>
      <w:bookmarkEnd w:id="613"/>
      <w:bookmarkEnd w:id="614"/>
      <w:bookmarkEnd w:id="615"/>
      <w:bookmarkEnd w:id="616"/>
    </w:p>
    <w:p w14:paraId="69CCF2D5" w14:textId="77777777" w:rsidR="003052AA" w:rsidRPr="00F70B61" w:rsidRDefault="003052AA" w:rsidP="003052AA">
      <w:pPr>
        <w:pStyle w:val="Heading4"/>
      </w:pPr>
      <w:bookmarkStart w:id="617" w:name="_Toc19197333"/>
      <w:bookmarkStart w:id="618" w:name="_Toc27896486"/>
      <w:bookmarkStart w:id="619" w:name="_Toc36192654"/>
      <w:bookmarkStart w:id="620" w:name="_Toc37076385"/>
      <w:bookmarkStart w:id="621" w:name="_Toc45194831"/>
      <w:bookmarkStart w:id="622" w:name="_Toc47594243"/>
      <w:r w:rsidRPr="00F70B61">
        <w:t>6.1.3.1</w:t>
      </w:r>
      <w:r w:rsidRPr="00F70B61">
        <w:tab/>
        <w:t>General</w:t>
      </w:r>
      <w:bookmarkEnd w:id="617"/>
      <w:bookmarkEnd w:id="618"/>
      <w:bookmarkEnd w:id="619"/>
      <w:bookmarkEnd w:id="620"/>
      <w:bookmarkEnd w:id="621"/>
      <w:bookmarkEnd w:id="622"/>
    </w:p>
    <w:p w14:paraId="768CD56E" w14:textId="77777777" w:rsidR="003052AA" w:rsidRPr="00F70B61" w:rsidRDefault="003052AA" w:rsidP="003052AA">
      <w:r w:rsidRPr="00F70B61">
        <w:t xml:space="preserve">The </w:t>
      </w:r>
      <w:r w:rsidR="00696977" w:rsidRPr="00F70B61">
        <w:t>session management relate</w:t>
      </w:r>
      <w:r w:rsidR="00C50CCB">
        <w:t>d</w:t>
      </w:r>
      <w:r w:rsidR="00696977" w:rsidRPr="00F70B61">
        <w:t xml:space="preserve"> policy control functionality of the </w:t>
      </w:r>
      <w:r w:rsidRPr="00F70B61">
        <w:t xml:space="preserve">Policy and Charging control framework </w:t>
      </w:r>
      <w:r w:rsidR="00696977" w:rsidRPr="00F70B61">
        <w:t xml:space="preserve">for the 5G system </w:t>
      </w:r>
      <w:r w:rsidRPr="00F70B61">
        <w:t>provides the functions for policy and charging control as well as event reporting for service data flows.</w:t>
      </w:r>
    </w:p>
    <w:p w14:paraId="13E4C710" w14:textId="77777777" w:rsidR="003052AA" w:rsidRPr="00F70B61" w:rsidRDefault="003052AA" w:rsidP="003052AA">
      <w:r w:rsidRPr="00F70B61">
        <w:t>The PCF evaluates operator policies that are triggered by events received from the</w:t>
      </w:r>
      <w:r w:rsidR="00401A84">
        <w:t xml:space="preserve"> AF</w:t>
      </w:r>
      <w:r w:rsidRPr="00F70B61">
        <w:t>, from the</w:t>
      </w:r>
      <w:r w:rsidR="00401A84">
        <w:t xml:space="preserve"> SMF</w:t>
      </w:r>
      <w:r w:rsidRPr="00F70B61">
        <w:t>, from the</w:t>
      </w:r>
      <w:r w:rsidR="00401A84">
        <w:t xml:space="preserve"> AMF and</w:t>
      </w:r>
      <w:r w:rsidRPr="00F70B61">
        <w:t xml:space="preserve"> from the</w:t>
      </w:r>
      <w:r w:rsidR="00401A84">
        <w:t xml:space="preserve"> CHF</w:t>
      </w:r>
      <w:r w:rsidRPr="00F70B61">
        <w:t xml:space="preserve"> as well as changes in User subscription Profile.</w:t>
      </w:r>
    </w:p>
    <w:p w14:paraId="4AB56C15" w14:textId="77777777" w:rsidR="003052AA" w:rsidRPr="00F70B61" w:rsidRDefault="003052AA" w:rsidP="003052AA">
      <w:pPr>
        <w:pStyle w:val="NO"/>
      </w:pPr>
      <w:r w:rsidRPr="00F70B61">
        <w:t>NOTE 1:</w:t>
      </w:r>
      <w:r w:rsidRPr="00F70B61">
        <w:tab/>
      </w:r>
      <w:r w:rsidR="00401A84">
        <w:t>The details for</w:t>
      </w:r>
      <w:r w:rsidR="00401A84">
        <w:rPr>
          <w:lang w:val="en-GB"/>
        </w:rPr>
        <w:t xml:space="preserve"> </w:t>
      </w:r>
      <w:r w:rsidR="00401A84" w:rsidRPr="00401A84">
        <w:t>c</w:t>
      </w:r>
      <w:r w:rsidRPr="00401A84">
        <w:t xml:space="preserve">redit </w:t>
      </w:r>
      <w:r w:rsidRPr="00F70B61">
        <w:t>management and reporting are defined in SA WG5 specification.</w:t>
      </w:r>
    </w:p>
    <w:p w14:paraId="2D002F1B" w14:textId="77777777" w:rsidR="003052AA" w:rsidRPr="00F70B61" w:rsidRDefault="003052AA" w:rsidP="003052AA">
      <w:pPr>
        <w:pStyle w:val="NO"/>
      </w:pPr>
      <w:r w:rsidRPr="00F70B61">
        <w:t>NOTE 2:</w:t>
      </w:r>
      <w:r w:rsidR="002A2028"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7B1BF19A" w14:textId="77777777" w:rsidR="003052AA" w:rsidRPr="00F70B61" w:rsidRDefault="003052AA" w:rsidP="003052AA">
      <w:pPr>
        <w:pStyle w:val="NO"/>
      </w:pPr>
      <w:r w:rsidRPr="00F70B61">
        <w:t>NOTE </w:t>
      </w:r>
      <w:r w:rsidRPr="00F70B61">
        <w:rPr>
          <w:lang w:eastAsia="zh-CN"/>
        </w:rPr>
        <w:t>3</w:t>
      </w:r>
      <w:r w:rsidRPr="00F70B61">
        <w:t>:</w:t>
      </w:r>
      <w:r w:rsidRPr="00F70B61">
        <w:tab/>
        <w:t>Policy control in multiple administrative areas is not defined in this release.</w:t>
      </w:r>
    </w:p>
    <w:p w14:paraId="7A109621" w14:textId="77777777" w:rsidR="00401A84" w:rsidRDefault="00401A84" w:rsidP="00401A84">
      <w:pPr>
        <w:pStyle w:val="NO"/>
      </w:pPr>
      <w:r>
        <w:t>NOTE</w:t>
      </w:r>
      <w:r>
        <w:rPr>
          <w:lang w:val="en-GB"/>
        </w:rPr>
        <w:t> </w:t>
      </w:r>
      <w:r>
        <w:t>4:</w:t>
      </w:r>
      <w:r>
        <w:tab/>
        <w:t xml:space="preserve">Events received from the AF include changes in global policy related instructions (as described in </w:t>
      </w:r>
      <w:r w:rsidR="002B4BCB">
        <w:t>TS 23.501 [</w:t>
      </w:r>
      <w:r>
        <w:t>2] clause 5.6.7).</w:t>
      </w:r>
    </w:p>
    <w:p w14:paraId="695C737C" w14:textId="77777777" w:rsidR="00696977" w:rsidRPr="00F70B61" w:rsidRDefault="00696977" w:rsidP="00696977">
      <w:r w:rsidRPr="00F70B61">
        <w:t xml:space="preserve">The following </w:t>
      </w:r>
      <w:r w:rsidR="00BC612F">
        <w:t xml:space="preserve">clauses </w:t>
      </w:r>
      <w:r w:rsidRPr="00F70B61">
        <w:t>describe the most relevant session management related functionality in detail.</w:t>
      </w:r>
    </w:p>
    <w:p w14:paraId="1AC753DC" w14:textId="77777777" w:rsidR="003052AA" w:rsidRPr="00F70B61" w:rsidRDefault="003052AA" w:rsidP="003052AA">
      <w:pPr>
        <w:pStyle w:val="Heading4"/>
      </w:pPr>
      <w:bookmarkStart w:id="623" w:name="_Toc19197334"/>
      <w:bookmarkStart w:id="624" w:name="_Toc27896487"/>
      <w:bookmarkStart w:id="625" w:name="_Toc36192655"/>
      <w:bookmarkStart w:id="626" w:name="_Toc37076386"/>
      <w:bookmarkStart w:id="627" w:name="_Toc45194832"/>
      <w:bookmarkStart w:id="628" w:name="_Toc47594244"/>
      <w:r w:rsidRPr="00F70B61">
        <w:lastRenderedPageBreak/>
        <w:t>6.1.3.2</w:t>
      </w:r>
      <w:r w:rsidRPr="00F70B61">
        <w:tab/>
        <w:t>Binding mechanism</w:t>
      </w:r>
      <w:bookmarkEnd w:id="623"/>
      <w:bookmarkEnd w:id="624"/>
      <w:bookmarkEnd w:id="625"/>
      <w:bookmarkEnd w:id="626"/>
      <w:bookmarkEnd w:id="627"/>
      <w:bookmarkEnd w:id="628"/>
    </w:p>
    <w:p w14:paraId="6BE8E367" w14:textId="77777777" w:rsidR="00FA6999" w:rsidRPr="00F70B61" w:rsidRDefault="00FA6999" w:rsidP="00FA6999">
      <w:pPr>
        <w:pStyle w:val="Heading5"/>
      </w:pPr>
      <w:bookmarkStart w:id="629" w:name="_Toc19197335"/>
      <w:bookmarkStart w:id="630" w:name="_Toc27896488"/>
      <w:bookmarkStart w:id="631" w:name="_Toc36192656"/>
      <w:bookmarkStart w:id="632" w:name="_Toc37076387"/>
      <w:bookmarkStart w:id="633" w:name="_Toc45194833"/>
      <w:bookmarkStart w:id="634" w:name="_Toc47594245"/>
      <w:r w:rsidRPr="00F70B61">
        <w:t>6.1.3.2.1</w:t>
      </w:r>
      <w:r w:rsidRPr="00F70B61">
        <w:tab/>
        <w:t>General</w:t>
      </w:r>
      <w:bookmarkEnd w:id="629"/>
      <w:bookmarkEnd w:id="630"/>
      <w:bookmarkEnd w:id="631"/>
      <w:bookmarkEnd w:id="632"/>
      <w:bookmarkEnd w:id="633"/>
      <w:bookmarkEnd w:id="634"/>
    </w:p>
    <w:p w14:paraId="6068E75E" w14:textId="77777777" w:rsidR="00FA6999" w:rsidRPr="00F70B61" w:rsidRDefault="00FA6999" w:rsidP="00FA6999">
      <w:r w:rsidRPr="00F70B61">
        <w:t xml:space="preserve">The binding mechanism is the procedure that associates a service data flow (defined in a PCC rule by means of the SDF template), to the QoS </w:t>
      </w:r>
      <w:r w:rsidR="002D6BD8" w:rsidRPr="00F70B61">
        <w:t>F</w:t>
      </w:r>
      <w:r w:rsidRPr="00F70B61">
        <w:t xml:space="preserve">low deemed to transport the service data flow. For service data flows belonging to AF sessions, the binding mechanism shall also associate the AF session information with the QoS </w:t>
      </w:r>
      <w:r w:rsidR="002D6BD8" w:rsidRPr="00F70B61">
        <w:t>F</w:t>
      </w:r>
      <w:r w:rsidRPr="00F70B61">
        <w:t>low that is selected to carry the service data flow.</w:t>
      </w:r>
    </w:p>
    <w:p w14:paraId="3380F237" w14:textId="77777777" w:rsidR="00FA6999" w:rsidRPr="00F70B61" w:rsidRDefault="00FA6999" w:rsidP="00FA6999">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14:paraId="74D9057D" w14:textId="77777777" w:rsidR="00FA6999" w:rsidRPr="00F70B61" w:rsidRDefault="00FA6999" w:rsidP="00FA6999">
      <w:pPr>
        <w:pStyle w:val="NO"/>
      </w:pPr>
      <w:r w:rsidRPr="00F70B61">
        <w:t>NOTE 2:</w:t>
      </w:r>
      <w:r w:rsidRPr="00F70B61">
        <w:tab/>
        <w:t>The PCF may authorize dynamic PCC rules for service data flows without a corresponding AF session.</w:t>
      </w:r>
    </w:p>
    <w:p w14:paraId="44B480A0" w14:textId="77777777" w:rsidR="00FA6999" w:rsidRPr="00F70B61" w:rsidRDefault="00FA6999" w:rsidP="00FA6999">
      <w:r w:rsidRPr="00F70B61">
        <w:t>The binding mechanism includes three steps:</w:t>
      </w:r>
    </w:p>
    <w:p w14:paraId="5BB74979" w14:textId="77777777" w:rsidR="00FA6999" w:rsidRPr="00F70B61" w:rsidRDefault="00FA6999" w:rsidP="00FA6999">
      <w:pPr>
        <w:pStyle w:val="B1"/>
      </w:pPr>
      <w:r w:rsidRPr="00F70B61">
        <w:t>1.</w:t>
      </w:r>
      <w:r w:rsidRPr="00F70B61">
        <w:tab/>
        <w:t>Session binding.</w:t>
      </w:r>
    </w:p>
    <w:p w14:paraId="218A8E83" w14:textId="77777777" w:rsidR="00FA6999" w:rsidRPr="00F70B61" w:rsidRDefault="00FA6999" w:rsidP="00FA6999">
      <w:pPr>
        <w:pStyle w:val="B1"/>
      </w:pPr>
      <w:r w:rsidRPr="00F70B61">
        <w:t>2</w:t>
      </w:r>
      <w:r w:rsidRPr="00F70B61">
        <w:tab/>
        <w:t>PCC rule authorization and</w:t>
      </w:r>
    </w:p>
    <w:p w14:paraId="5B89EC1D" w14:textId="77777777" w:rsidR="00FA6999" w:rsidRPr="00F70B61" w:rsidRDefault="00FA6999" w:rsidP="00FA6999">
      <w:pPr>
        <w:pStyle w:val="B1"/>
      </w:pPr>
      <w:r w:rsidRPr="00F70B61">
        <w:t>3.</w:t>
      </w:r>
      <w:r w:rsidRPr="00F70B61">
        <w:tab/>
        <w:t xml:space="preserve">QoS </w:t>
      </w:r>
      <w:r w:rsidR="002D6BD8" w:rsidRPr="00F70B61">
        <w:rPr>
          <w:lang w:val="en-US"/>
        </w:rPr>
        <w:t>F</w:t>
      </w:r>
      <w:r w:rsidRPr="00F70B61">
        <w:t>low binding.</w:t>
      </w:r>
    </w:p>
    <w:p w14:paraId="5533FB09" w14:textId="77777777" w:rsidR="00FA6999" w:rsidRPr="00F70B61" w:rsidRDefault="00FA6999" w:rsidP="00FA6999">
      <w:pPr>
        <w:pStyle w:val="Heading5"/>
      </w:pPr>
      <w:bookmarkStart w:id="635" w:name="_Toc19197336"/>
      <w:bookmarkStart w:id="636" w:name="_Toc27896489"/>
      <w:bookmarkStart w:id="637" w:name="_Toc36192657"/>
      <w:bookmarkStart w:id="638" w:name="_Toc37076388"/>
      <w:bookmarkStart w:id="639" w:name="_Toc45194834"/>
      <w:bookmarkStart w:id="640" w:name="_Toc47594246"/>
      <w:r w:rsidRPr="00F70B61">
        <w:t>6.1.3.2.2</w:t>
      </w:r>
      <w:r w:rsidRPr="00F70B61">
        <w:tab/>
        <w:t>Session binding</w:t>
      </w:r>
      <w:bookmarkEnd w:id="635"/>
      <w:bookmarkEnd w:id="636"/>
      <w:bookmarkEnd w:id="637"/>
      <w:bookmarkEnd w:id="638"/>
      <w:bookmarkEnd w:id="639"/>
      <w:bookmarkEnd w:id="640"/>
    </w:p>
    <w:p w14:paraId="463274B1" w14:textId="77777777" w:rsidR="00FA6999" w:rsidRPr="00F70B61" w:rsidRDefault="00FA6999" w:rsidP="00FA6999">
      <w:r w:rsidRPr="00F70B61">
        <w:t xml:space="preserve">Session binding is the association of the AF session information to one and only one PDU </w:t>
      </w:r>
      <w:r w:rsidR="005A1DDA" w:rsidRPr="00F70B61">
        <w:t>S</w:t>
      </w:r>
      <w:r w:rsidRPr="00F70B61">
        <w:t>ession.</w:t>
      </w:r>
      <w:r w:rsidR="000652FD">
        <w:t xml:space="preserve"> </w:t>
      </w:r>
      <w:r w:rsidRPr="00F70B61">
        <w:t xml:space="preserve">The PCF shall perform the session binding, which </w:t>
      </w:r>
      <w:r w:rsidR="000652FD">
        <w:t xml:space="preserve">may </w:t>
      </w:r>
      <w:r w:rsidRPr="00F70B61">
        <w:t xml:space="preserve">take the following PDU </w:t>
      </w:r>
      <w:r w:rsidR="005A1DDA" w:rsidRPr="00F70B61">
        <w:t>S</w:t>
      </w:r>
      <w:r w:rsidRPr="00F70B61">
        <w:t>ession parameters into account:</w:t>
      </w:r>
    </w:p>
    <w:p w14:paraId="18B37DC6" w14:textId="77777777" w:rsidR="00FA6999" w:rsidRPr="00F70B61" w:rsidRDefault="00FA6999" w:rsidP="00FA6999">
      <w:pPr>
        <w:pStyle w:val="B1"/>
      </w:pPr>
      <w:r w:rsidRPr="00F70B61">
        <w:t>a)</w:t>
      </w:r>
      <w:r w:rsidRPr="00F70B61">
        <w:tab/>
      </w:r>
      <w:r w:rsidR="005C6306">
        <w:t>For an IP type PDU Session,</w:t>
      </w:r>
      <w:r w:rsidR="005C6306">
        <w:rPr>
          <w:lang w:val="en-GB"/>
        </w:rPr>
        <w:t xml:space="preserve"> the </w:t>
      </w:r>
      <w:r w:rsidRPr="00F70B61">
        <w:t>UE IPv4 address and/or IPv6 network prefix</w:t>
      </w:r>
      <w:r w:rsidR="004570A0">
        <w:t xml:space="preserve">, in addition when using W-5GAN the description in </w:t>
      </w:r>
      <w:r w:rsidR="002B4BCB">
        <w:t>TS 23.316 [</w:t>
      </w:r>
      <w:r w:rsidR="004570A0">
        <w:t>27] applies</w:t>
      </w:r>
      <w:r w:rsidRPr="00F70B61">
        <w:t>;</w:t>
      </w:r>
    </w:p>
    <w:p w14:paraId="38ECD5BE" w14:textId="77777777" w:rsidR="005C6306" w:rsidRDefault="005C6306" w:rsidP="00FA6999">
      <w:pPr>
        <w:pStyle w:val="B1"/>
        <w:rPr>
          <w:lang w:val="en-GB"/>
        </w:rPr>
      </w:pPr>
      <w:r>
        <w:rPr>
          <w:lang w:val="en-GB"/>
        </w:rPr>
        <w:tab/>
        <w:t>For an Ethernet type PDU Session, the UE MAC address(es);</w:t>
      </w:r>
    </w:p>
    <w:p w14:paraId="70D0B86E" w14:textId="77777777" w:rsidR="00FA6999" w:rsidRPr="00F70B61" w:rsidRDefault="00FA6999" w:rsidP="00FA6999">
      <w:pPr>
        <w:pStyle w:val="B1"/>
      </w:pPr>
      <w:r w:rsidRPr="00F70B61">
        <w:t>b)</w:t>
      </w:r>
      <w:r w:rsidRPr="00F70B61">
        <w:tab/>
        <w:t>The UE identity (e.g. SUPI), if present;</w:t>
      </w:r>
    </w:p>
    <w:p w14:paraId="12404F12" w14:textId="77777777" w:rsidR="000652FD" w:rsidRDefault="00FA6999" w:rsidP="002001E9">
      <w:pPr>
        <w:pStyle w:val="B1"/>
        <w:rPr>
          <w:lang w:val="en-GB"/>
        </w:rPr>
      </w:pPr>
      <w:r w:rsidRPr="00F70B61">
        <w:t>c)</w:t>
      </w:r>
      <w:r w:rsidRPr="00F70B61">
        <w:tab/>
        <w:t>The information about the Data Network (DN) the user is accessing, i.e. DNN, if present.</w:t>
      </w:r>
    </w:p>
    <w:p w14:paraId="482629CC" w14:textId="77777777" w:rsidR="00FA6999" w:rsidRPr="00F70B61" w:rsidRDefault="000652FD" w:rsidP="00561FA3">
      <w:r>
        <w:t xml:space="preserve">Once it has determined the impacted PDU Session, the </w:t>
      </w:r>
      <w:r w:rsidR="00FA6999" w:rsidRPr="00F70B61">
        <w:t>PCF shall identify the PCC rules affected by the AF session information, including new PCC rules to be installed and existing PCC rules to be modified or removed.</w:t>
      </w:r>
    </w:p>
    <w:p w14:paraId="7B1E6327" w14:textId="77777777" w:rsidR="000652FD" w:rsidRDefault="000652FD" w:rsidP="000652FD">
      <w:r>
        <w:t>Session Binding applies for PDU Sessions of IP type. It may also apply to Ethernet PDU Session type but only when especially allowed by PCC related Policy Control Request triggers.</w:t>
      </w:r>
    </w:p>
    <w:p w14:paraId="57CECC86" w14:textId="77777777" w:rsidR="00FA6999" w:rsidRPr="00F70B61" w:rsidRDefault="00FA6999" w:rsidP="00FA6999">
      <w:pPr>
        <w:pStyle w:val="Heading5"/>
      </w:pPr>
      <w:bookmarkStart w:id="641" w:name="_Toc19197337"/>
      <w:bookmarkStart w:id="642" w:name="_Toc27896490"/>
      <w:bookmarkStart w:id="643" w:name="_Toc36192658"/>
      <w:bookmarkStart w:id="644" w:name="_Toc37076389"/>
      <w:bookmarkStart w:id="645" w:name="_Toc45194835"/>
      <w:bookmarkStart w:id="646" w:name="_Toc47594247"/>
      <w:r w:rsidRPr="00F70B61">
        <w:t>6.1.3.2.3</w:t>
      </w:r>
      <w:r w:rsidRPr="00F70B61">
        <w:tab/>
        <w:t>PCC rule authorization</w:t>
      </w:r>
      <w:bookmarkEnd w:id="641"/>
      <w:bookmarkEnd w:id="642"/>
      <w:bookmarkEnd w:id="643"/>
      <w:bookmarkEnd w:id="644"/>
      <w:bookmarkEnd w:id="645"/>
      <w:bookmarkEnd w:id="646"/>
    </w:p>
    <w:p w14:paraId="3389062D" w14:textId="77777777" w:rsidR="00FA6999" w:rsidRPr="00F70B61" w:rsidRDefault="00FA6999" w:rsidP="00FA6999">
      <w:r w:rsidRPr="00F70B61">
        <w:t xml:space="preserve">PCC Rule authorization is the selection of the 5G QoS parameters, described in </w:t>
      </w:r>
      <w:r w:rsidR="002B4BCB" w:rsidRPr="00F70B61">
        <w:t>TS</w:t>
      </w:r>
      <w:r w:rsidR="002B4BCB">
        <w:t> </w:t>
      </w:r>
      <w:r w:rsidR="002B4BCB" w:rsidRPr="00F70B61">
        <w:t>23.501</w:t>
      </w:r>
      <w:r w:rsidR="002B4BCB">
        <w:t> </w:t>
      </w:r>
      <w:r w:rsidR="002B4BCB" w:rsidRPr="00F70B61">
        <w:t>[</w:t>
      </w:r>
      <w:r w:rsidRPr="00F70B61">
        <w:t xml:space="preserve">2] clause </w:t>
      </w:r>
      <w:r w:rsidR="001078E0" w:rsidRPr="00F70B61">
        <w:t>5.</w:t>
      </w:r>
      <w:r w:rsidRPr="00F70B61">
        <w:t>7</w:t>
      </w:r>
      <w:r w:rsidR="001078E0" w:rsidRPr="00F70B61">
        <w:t>.2</w:t>
      </w:r>
      <w:r w:rsidRPr="00F70B61">
        <w:t>, for the PCC rules.</w:t>
      </w:r>
    </w:p>
    <w:p w14:paraId="2ABEA97E" w14:textId="77777777" w:rsidR="00FA6999" w:rsidRPr="00F70B61" w:rsidRDefault="00FA6999" w:rsidP="00FA6999">
      <w:r w:rsidRPr="00F70B61">
        <w:t>The PCF shall perform the PCC rule authorization for dynamic PCC rules belonging to AF sessions that have been selected in step 1, as described in clause </w:t>
      </w:r>
      <w:r w:rsidR="002A2028" w:rsidRPr="00F70B61">
        <w:t>6.1</w:t>
      </w:r>
      <w:r w:rsidRPr="00F70B61">
        <w:t>.3.</w:t>
      </w:r>
      <w:r w:rsidR="002A2028" w:rsidRPr="00F70B61">
        <w:t>2.</w:t>
      </w:r>
      <w:r w:rsidRPr="00F70B61">
        <w:t>2, as well as for PCC rules without corresponding AF sessions.</w:t>
      </w:r>
    </w:p>
    <w:p w14:paraId="6F7902A3" w14:textId="77777777" w:rsidR="00FA6999" w:rsidRPr="00F70B61" w:rsidRDefault="00FA6999" w:rsidP="00FA6999">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14:paraId="10672C71" w14:textId="77777777" w:rsidR="00FA6999" w:rsidRPr="00F70B61" w:rsidRDefault="00FA6999" w:rsidP="00FA6999">
      <w:pPr>
        <w:pStyle w:val="Heading5"/>
      </w:pPr>
      <w:bookmarkStart w:id="647" w:name="_Toc19197338"/>
      <w:bookmarkStart w:id="648" w:name="_Toc27896491"/>
      <w:bookmarkStart w:id="649" w:name="_Toc36192659"/>
      <w:bookmarkStart w:id="650" w:name="_Toc37076390"/>
      <w:bookmarkStart w:id="651" w:name="_Toc45194836"/>
      <w:bookmarkStart w:id="652" w:name="_Toc47594248"/>
      <w:r w:rsidRPr="00F70B61">
        <w:t>6.1.3.2.4</w:t>
      </w:r>
      <w:r w:rsidRPr="00F70B61">
        <w:tab/>
        <w:t xml:space="preserve">QoS </w:t>
      </w:r>
      <w:r w:rsidR="00F6476A" w:rsidRPr="00F70B61">
        <w:t>F</w:t>
      </w:r>
      <w:r w:rsidRPr="00F70B61">
        <w:t>low binding</w:t>
      </w:r>
      <w:bookmarkEnd w:id="647"/>
      <w:bookmarkEnd w:id="648"/>
      <w:bookmarkEnd w:id="649"/>
      <w:bookmarkEnd w:id="650"/>
      <w:bookmarkEnd w:id="651"/>
      <w:bookmarkEnd w:id="652"/>
    </w:p>
    <w:p w14:paraId="61209D07" w14:textId="77777777" w:rsidR="00A12350" w:rsidRDefault="00FA6999" w:rsidP="00FA6999">
      <w:r w:rsidRPr="00F70B61">
        <w:t xml:space="preserve">QoS </w:t>
      </w:r>
      <w:r w:rsidR="00F6476A" w:rsidRPr="00F70B61">
        <w:t>F</w:t>
      </w:r>
      <w:r w:rsidRPr="00F70B61">
        <w:t xml:space="preserve">low binding is the association of </w:t>
      </w:r>
      <w:r w:rsidR="00A12350">
        <w:t xml:space="preserve">a </w:t>
      </w:r>
      <w:r w:rsidRPr="00F70B61">
        <w:t xml:space="preserve">PCC rule to a QoS </w:t>
      </w:r>
      <w:r w:rsidR="00F6476A" w:rsidRPr="00F70B61">
        <w:t>F</w:t>
      </w:r>
      <w:r w:rsidRPr="00F70B61">
        <w:t xml:space="preserve">low within a PDU </w:t>
      </w:r>
      <w:r w:rsidR="005A1DDA" w:rsidRPr="00F70B61">
        <w:t>S</w:t>
      </w:r>
      <w:r w:rsidRPr="00F70B61">
        <w:t xml:space="preserve">ession. The binding is performed using the </w:t>
      </w:r>
      <w:r w:rsidR="00A12350">
        <w:t>following binding parameters:</w:t>
      </w:r>
    </w:p>
    <w:p w14:paraId="3B34F54D" w14:textId="77777777" w:rsidR="00A12350" w:rsidRDefault="00A12350" w:rsidP="00A12350">
      <w:pPr>
        <w:pStyle w:val="B1"/>
        <w:rPr>
          <w:lang w:val="en-GB"/>
        </w:rPr>
      </w:pPr>
      <w:r>
        <w:t>-</w:t>
      </w:r>
      <w:r>
        <w:tab/>
      </w:r>
      <w:r w:rsidR="00FA6999" w:rsidRPr="00F70B61">
        <w:t>5QI</w:t>
      </w:r>
      <w:r>
        <w:rPr>
          <w:lang w:val="en-GB"/>
        </w:rPr>
        <w:t>;</w:t>
      </w:r>
    </w:p>
    <w:p w14:paraId="79B36A0E" w14:textId="77777777" w:rsidR="00A12350" w:rsidRDefault="00A12350" w:rsidP="00A12350">
      <w:pPr>
        <w:pStyle w:val="B1"/>
        <w:rPr>
          <w:lang w:val="en-GB"/>
        </w:rPr>
      </w:pPr>
      <w:r>
        <w:rPr>
          <w:lang w:val="en-GB"/>
        </w:rPr>
        <w:t>-</w:t>
      </w:r>
      <w:r>
        <w:rPr>
          <w:lang w:val="en-GB"/>
        </w:rPr>
        <w:tab/>
      </w:r>
      <w:r w:rsidR="00FA6999" w:rsidRPr="00F70B61">
        <w:t>ARP</w:t>
      </w:r>
      <w:r>
        <w:rPr>
          <w:lang w:val="en-GB"/>
        </w:rPr>
        <w:t>;</w:t>
      </w:r>
    </w:p>
    <w:p w14:paraId="72F8882E" w14:textId="77777777" w:rsidR="00FA6999" w:rsidRDefault="00A12350" w:rsidP="00A12350">
      <w:pPr>
        <w:pStyle w:val="B1"/>
        <w:rPr>
          <w:lang w:val="en-GB"/>
        </w:rPr>
      </w:pPr>
      <w:r>
        <w:rPr>
          <w:lang w:val="en-GB"/>
        </w:rPr>
        <w:lastRenderedPageBreak/>
        <w:t>-</w:t>
      </w:r>
      <w:r>
        <w:rPr>
          <w:lang w:val="en-GB"/>
        </w:rPr>
        <w:tab/>
      </w:r>
      <w:r w:rsidR="00FA6999" w:rsidRPr="00F70B61">
        <w:t>QNC</w:t>
      </w:r>
      <w:r>
        <w:rPr>
          <w:lang w:val="en-GB"/>
        </w:rPr>
        <w:t xml:space="preserve"> (if available in the PCC rule);</w:t>
      </w:r>
    </w:p>
    <w:p w14:paraId="438D3888" w14:textId="77777777" w:rsidR="00A12350" w:rsidRDefault="00A12350" w:rsidP="00A12350">
      <w:pPr>
        <w:pStyle w:val="B1"/>
        <w:rPr>
          <w:lang w:val="en-GB"/>
        </w:rPr>
      </w:pPr>
      <w:r>
        <w:rPr>
          <w:lang w:val="en-GB"/>
        </w:rPr>
        <w:t>-</w:t>
      </w:r>
      <w:r>
        <w:rPr>
          <w:lang w:val="en-GB"/>
        </w:rPr>
        <w:tab/>
        <w:t>Priority Level (if available in the PCC rule);</w:t>
      </w:r>
    </w:p>
    <w:p w14:paraId="1BBEA1EF" w14:textId="77777777" w:rsidR="00A12350" w:rsidRDefault="00A12350" w:rsidP="00A12350">
      <w:pPr>
        <w:pStyle w:val="B1"/>
        <w:rPr>
          <w:lang w:val="en-GB"/>
        </w:rPr>
      </w:pPr>
      <w:r>
        <w:rPr>
          <w:lang w:val="en-GB"/>
        </w:rPr>
        <w:t>-</w:t>
      </w:r>
      <w:r>
        <w:rPr>
          <w:lang w:val="en-GB"/>
        </w:rPr>
        <w:tab/>
        <w:t>Averaging Window (if available in the PCC rule);</w:t>
      </w:r>
    </w:p>
    <w:p w14:paraId="7B571035" w14:textId="77777777" w:rsidR="00A12350" w:rsidRPr="00A12350" w:rsidRDefault="00A12350" w:rsidP="00A12350">
      <w:pPr>
        <w:pStyle w:val="B1"/>
        <w:rPr>
          <w:lang w:val="en-GB"/>
        </w:rPr>
      </w:pPr>
      <w:r>
        <w:rPr>
          <w:lang w:val="en-GB"/>
        </w:rPr>
        <w:t>-</w:t>
      </w:r>
      <w:r>
        <w:rPr>
          <w:lang w:val="en-GB"/>
        </w:rPr>
        <w:tab/>
        <w:t>Maximum Data Burst Volume (if available in the PCC rule)</w:t>
      </w:r>
      <w:r w:rsidR="00090C2F">
        <w:rPr>
          <w:lang w:val="en-GB"/>
        </w:rPr>
        <w:t>;</w:t>
      </w:r>
    </w:p>
    <w:p w14:paraId="5615BEE8" w14:textId="77777777" w:rsidR="00090C2F" w:rsidRDefault="00090C2F" w:rsidP="00CB4FC8">
      <w:pPr>
        <w:pStyle w:val="B1"/>
      </w:pPr>
      <w:r>
        <w:t>-</w:t>
      </w:r>
      <w:r>
        <w:tab/>
        <w:t>Alternative QoS Parameter Set(s) (if available in the PCC rule).</w:t>
      </w:r>
    </w:p>
    <w:p w14:paraId="1B49BBA6" w14:textId="77777777" w:rsidR="00FA6999" w:rsidRPr="00F70B61" w:rsidRDefault="00FA6999" w:rsidP="00FA6999">
      <w:r w:rsidRPr="00F70B61">
        <w:t xml:space="preserve">When the PCF provisions a PCC Rule, the SMF shall evaluate whether a QoS </w:t>
      </w:r>
      <w:r w:rsidR="00F6476A" w:rsidRPr="00F70B61">
        <w:t>F</w:t>
      </w:r>
      <w:r w:rsidRPr="00F70B61">
        <w:t>low with</w:t>
      </w:r>
      <w:r w:rsidR="00A12350">
        <w:t xml:space="preserve"> QoS parameters identical to the binding parameters</w:t>
      </w:r>
      <w:r w:rsidRPr="00F70B61">
        <w:t xml:space="preserve"> exists unless the PCF request</w:t>
      </w:r>
      <w:r w:rsidR="00F6476A" w:rsidRPr="00F70B61">
        <w:t>s</w:t>
      </w:r>
      <w:r w:rsidRPr="00F70B61">
        <w:t xml:space="preserve"> to bind</w:t>
      </w:r>
      <w:r w:rsidR="00A12350">
        <w:t xml:space="preserve"> the PCC rule</w:t>
      </w:r>
      <w:r w:rsidRPr="00F70B61">
        <w:t xml:space="preserve"> to the QoS </w:t>
      </w:r>
      <w:r w:rsidR="00F6476A" w:rsidRPr="00F70B61">
        <w:t>F</w:t>
      </w:r>
      <w:r w:rsidRPr="00F70B61">
        <w:t xml:space="preserve">low </w:t>
      </w:r>
      <w:r w:rsidR="00F6476A" w:rsidRPr="00F70B61">
        <w:t xml:space="preserve">associated with </w:t>
      </w:r>
      <w:r w:rsidRPr="00F70B61">
        <w:t>the default QoS rule. If no</w:t>
      </w:r>
      <w:r w:rsidR="00A12350">
        <w:t xml:space="preserve"> such</w:t>
      </w:r>
      <w:r w:rsidRPr="00F70B61">
        <w:t xml:space="preserve"> QoS </w:t>
      </w:r>
      <w:r w:rsidR="00F6476A" w:rsidRPr="00F70B61">
        <w:t>F</w:t>
      </w:r>
      <w:r w:rsidRPr="00F70B61">
        <w:t>low exists, the SMF derives the QoS parameters, using</w:t>
      </w:r>
      <w:r w:rsidR="00A12350">
        <w:t xml:space="preserve"> the parameters</w:t>
      </w:r>
      <w:r w:rsidRPr="00F70B61">
        <w:t xml:space="preserve"> in the PCC Rule, for a new QoS </w:t>
      </w:r>
      <w:r w:rsidR="00F6476A" w:rsidRPr="00F70B61">
        <w:t>F</w:t>
      </w:r>
      <w:r w:rsidRPr="00F70B61">
        <w:t xml:space="preserve">low, binds the PCC Rule to the QoS </w:t>
      </w:r>
      <w:r w:rsidR="00F6476A" w:rsidRPr="00F70B61">
        <w:t>F</w:t>
      </w:r>
      <w:r w:rsidRPr="00F70B61">
        <w:t xml:space="preserve">low and then proceeds as described </w:t>
      </w:r>
      <w:r w:rsidR="002B4BCB" w:rsidRPr="00F70B61">
        <w:t>TS</w:t>
      </w:r>
      <w:r w:rsidR="002B4BCB">
        <w:t> </w:t>
      </w:r>
      <w:r w:rsidR="002B4BCB" w:rsidRPr="00F70B61">
        <w:t>23.501</w:t>
      </w:r>
      <w:r w:rsidR="002B4BCB">
        <w:t> </w:t>
      </w:r>
      <w:r w:rsidR="002B4BCB" w:rsidRPr="00F70B61">
        <w:t>[</w:t>
      </w:r>
      <w:r w:rsidRPr="00F70B61">
        <w:t>2] clause</w:t>
      </w:r>
      <w:r w:rsidR="00834DA8">
        <w:t> </w:t>
      </w:r>
      <w:r w:rsidRPr="00F70B61">
        <w:t>5.7.</w:t>
      </w:r>
      <w:r w:rsidR="00090C2F">
        <w:t>1.5 to establish the new QoS Flow.</w:t>
      </w:r>
      <w:r w:rsidRPr="00F70B61">
        <w:t xml:space="preserve"> If a QoS </w:t>
      </w:r>
      <w:r w:rsidR="00F6476A" w:rsidRPr="00F70B61">
        <w:t>F</w:t>
      </w:r>
      <w:r w:rsidRPr="00F70B61">
        <w:t>low with</w:t>
      </w:r>
      <w:r w:rsidR="00A12350">
        <w:t xml:space="preserve"> QoS parameters identical to the binding parameters</w:t>
      </w:r>
      <w:r w:rsidRPr="00F70B61">
        <w:t xml:space="preserve"> exists, the SMF</w:t>
      </w:r>
      <w:r w:rsidR="00090C2F">
        <w:t xml:space="preserve"> binds the</w:t>
      </w:r>
      <w:r w:rsidR="00A12350">
        <w:t xml:space="preserve"> </w:t>
      </w:r>
      <w:r w:rsidRPr="00F70B61">
        <w:t>PCC Rule to</w:t>
      </w:r>
      <w:r w:rsidR="00A12350">
        <w:t xml:space="preserve"> this</w:t>
      </w:r>
      <w:r w:rsidRPr="00F70B61">
        <w:t xml:space="preserve"> QoS </w:t>
      </w:r>
      <w:r w:rsidR="00F6476A" w:rsidRPr="00F70B61">
        <w:t>F</w:t>
      </w:r>
      <w:r w:rsidRPr="00F70B61">
        <w:t>low</w:t>
      </w:r>
      <w:r w:rsidR="00090C2F">
        <w:t xml:space="preserve"> and proceeds as described </w:t>
      </w:r>
      <w:r w:rsidR="002B4BCB">
        <w:t>TS 23.501 [</w:t>
      </w:r>
      <w:r w:rsidR="00090C2F">
        <w:t>2] clause 5.7.1.5 to modify the QoS Flow</w:t>
      </w:r>
      <w:r w:rsidR="000B4672">
        <w:t xml:space="preserve"> unless local policies, e.g. to ensure that a PCC Rule with Alternative QoS parameter Set(s) is bound to a separate QoS flow, or the below mentioned conditions (which QoS Flow binding shall ensure), require the establishment of</w:t>
      </w:r>
      <w:r w:rsidR="00090C2F">
        <w:t xml:space="preserve"> a new QoS Flow following the actions described above</w:t>
      </w:r>
      <w:r w:rsidRPr="00F70B61">
        <w:t>.</w:t>
      </w:r>
    </w:p>
    <w:p w14:paraId="76B0A252" w14:textId="77777777" w:rsidR="00F8018E" w:rsidRDefault="00F8018E" w:rsidP="00F8018E">
      <w:pPr>
        <w:pStyle w:val="NO"/>
      </w:pPr>
      <w:r>
        <w:t>NOTE</w:t>
      </w:r>
      <w:r>
        <w:rPr>
          <w:lang w:val="en-GB"/>
        </w:rPr>
        <w:t> 1</w:t>
      </w:r>
      <w:r>
        <w:t>:</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71502DE1" w14:textId="77777777" w:rsidR="006278C6" w:rsidRPr="00865F08" w:rsidRDefault="006278C6" w:rsidP="006278C6">
      <w:r w:rsidRPr="00865F08">
        <w:t xml:space="preserve">The SMF shall identify </w:t>
      </w:r>
      <w:r w:rsidR="00F6476A" w:rsidRPr="00F70B61">
        <w:t xml:space="preserve">the </w:t>
      </w:r>
      <w:r w:rsidR="00FA6999" w:rsidRPr="00F70B61">
        <w:t xml:space="preserve">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based on the fact that the PCC rule(s) bound to this QoS Flow contain:</w:t>
      </w:r>
    </w:p>
    <w:p w14:paraId="2BFD07F3" w14:textId="77777777" w:rsidR="006278C6" w:rsidRPr="00865F08" w:rsidRDefault="006278C6" w:rsidP="006278C6">
      <w:pPr>
        <w:pStyle w:val="B1"/>
      </w:pPr>
      <w:r w:rsidRPr="00865F08">
        <w:t>-</w:t>
      </w:r>
      <w:r w:rsidRPr="00865F08">
        <w:tab/>
        <w:t>5QI and ARP values that are identical to the PDU Session related information Authorized default 5QI/ARP; or</w:t>
      </w:r>
    </w:p>
    <w:p w14:paraId="2526CED2" w14:textId="77777777" w:rsidR="006278C6" w:rsidRPr="00865F08" w:rsidRDefault="006278C6" w:rsidP="006278C6">
      <w:pPr>
        <w:pStyle w:val="B1"/>
      </w:pPr>
      <w:r w:rsidRPr="00865F08">
        <w:t>-</w:t>
      </w:r>
      <w:r w:rsidRPr="00865F08">
        <w:tab/>
      </w:r>
      <w:r>
        <w:t>a</w:t>
      </w:r>
      <w:r w:rsidRPr="00865F08">
        <w:t xml:space="preserve"> Bind to QoS Flow associated with the default QoS rule and apply PCC rule parameters Indication.</w:t>
      </w:r>
    </w:p>
    <w:p w14:paraId="5CD90416" w14:textId="77777777" w:rsidR="006278C6" w:rsidRPr="00865F08" w:rsidRDefault="006278C6" w:rsidP="006278C6">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0C7EA9DF" w14:textId="77777777" w:rsidR="00FA6999" w:rsidRPr="00F70B61" w:rsidRDefault="006278C6" w:rsidP="006278C6">
      <w:r w:rsidRPr="00865F08">
        <w:t>When a QoS Flow associated with the default QoS rule exists, the PCF can request that a PCC rule is bound to this QoS Flow</w:t>
      </w:r>
      <w:r w:rsidR="00F6476A" w:rsidRPr="00F70B61">
        <w:t xml:space="preserve"> by including the Bind to QoS Flow associated with the default QoS rule Indication in a dynamic PCC rule</w:t>
      </w:r>
      <w:r w:rsidRPr="00865F08">
        <w:t>. In this case</w:t>
      </w:r>
      <w:r w:rsidR="00FA6999" w:rsidRPr="00F70B61">
        <w:t xml:space="preserve">, the SMF shall bind </w:t>
      </w:r>
      <w:r w:rsidR="00F6476A" w:rsidRPr="00F70B61">
        <w:t xml:space="preserve">the </w:t>
      </w:r>
      <w:r w:rsidR="00FA6999" w:rsidRPr="00F70B61">
        <w:t xml:space="preserve">dynamic PCC rule to the 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(i.e. ignoring the binding parameters)</w:t>
      </w:r>
      <w:r w:rsidR="00FA6999" w:rsidRPr="00F70B61">
        <w:t xml:space="preserve"> and keep the binding as long as this </w:t>
      </w:r>
      <w:r w:rsidR="00F6476A" w:rsidRPr="00F70B61">
        <w:t xml:space="preserve">indication </w:t>
      </w:r>
      <w:r w:rsidR="00FA6999" w:rsidRPr="00F70B61">
        <w:t>remains set. When the PCF removes the association of a</w:t>
      </w:r>
      <w:r w:rsidR="00A12350">
        <w:t xml:space="preserve"> PCC rule</w:t>
      </w:r>
      <w:r w:rsidR="00FA6999" w:rsidRPr="00F70B61">
        <w:t xml:space="preserve"> to the QoS </w:t>
      </w:r>
      <w:r w:rsidR="00F6476A" w:rsidRPr="00F70B61">
        <w:t>F</w:t>
      </w:r>
      <w:r w:rsidR="00FA6999" w:rsidRPr="00F70B61">
        <w:t xml:space="preserve">low </w:t>
      </w:r>
      <w:r w:rsidR="00F6476A" w:rsidRPr="00F70B61">
        <w:t xml:space="preserve">associated with </w:t>
      </w:r>
      <w:r w:rsidR="00FA6999" w:rsidRPr="00F70B61">
        <w:t>the default QoS rule</w:t>
      </w:r>
      <w:r w:rsidR="00F6476A" w:rsidRPr="00F70B61">
        <w:t>, a</w:t>
      </w:r>
      <w:r w:rsidR="00FA6999" w:rsidRPr="00F70B61">
        <w:t xml:space="preserve"> </w:t>
      </w:r>
      <w:r w:rsidR="00F6476A" w:rsidRPr="00F70B61">
        <w:t xml:space="preserve">new </w:t>
      </w:r>
      <w:r w:rsidR="00FA6999" w:rsidRPr="00F70B61">
        <w:t xml:space="preserve">binding </w:t>
      </w:r>
      <w:r w:rsidR="00F6476A" w:rsidRPr="00F70B61">
        <w:t xml:space="preserve">may need to be </w:t>
      </w:r>
      <w:r w:rsidR="00FA6999" w:rsidRPr="00F70B61">
        <w:t>created between</w:t>
      </w:r>
      <w:r w:rsidR="00A12350">
        <w:t xml:space="preserve"> this PCC rule</w:t>
      </w:r>
      <w:r w:rsidR="00FA6999" w:rsidRPr="00F70B61">
        <w:t xml:space="preserve"> and </w:t>
      </w:r>
      <w:r w:rsidR="00090C2F">
        <w:t xml:space="preserve">a </w:t>
      </w:r>
      <w:r w:rsidR="00FA6999" w:rsidRPr="00F70B61">
        <w:t xml:space="preserve">QoS </w:t>
      </w:r>
      <w:r w:rsidR="00F6476A" w:rsidRPr="00F70B61">
        <w:t>F</w:t>
      </w:r>
      <w:r w:rsidR="00FA6999" w:rsidRPr="00F70B61">
        <w:t>low</w:t>
      </w:r>
      <w:r w:rsidR="00A12350">
        <w:t xml:space="preserve"> </w:t>
      </w:r>
      <w:r w:rsidR="00090C2F">
        <w:t xml:space="preserve">based on the binding mechanism </w:t>
      </w:r>
      <w:r w:rsidR="00A12350">
        <w:t>described above</w:t>
      </w:r>
      <w:r w:rsidR="00FA6999" w:rsidRPr="00F70B61">
        <w:t>.</w:t>
      </w:r>
    </w:p>
    <w:p w14:paraId="7247765F" w14:textId="77777777" w:rsidR="00FA6999" w:rsidRPr="00F70B61" w:rsidRDefault="00FA6999" w:rsidP="00FA6999">
      <w:r w:rsidRPr="00F70B61">
        <w:t>The binding created between</w:t>
      </w:r>
      <w:r w:rsidR="00A12350">
        <w:t xml:space="preserve"> a</w:t>
      </w:r>
      <w:r w:rsidRPr="00F70B61">
        <w:t xml:space="preserve"> PCC Rule and </w:t>
      </w:r>
      <w:r w:rsidR="00A12350">
        <w:t xml:space="preserve">a </w:t>
      </w:r>
      <w:r w:rsidRPr="00F70B61">
        <w:t xml:space="preserve">QoS </w:t>
      </w:r>
      <w:r w:rsidR="00F6476A" w:rsidRPr="00F70B61">
        <w:t>F</w:t>
      </w:r>
      <w:r w:rsidRPr="00F70B61">
        <w:t>low</w:t>
      </w:r>
      <w:r w:rsidR="006278C6" w:rsidRPr="00865F08">
        <w:t xml:space="preserve"> causes</w:t>
      </w:r>
      <w:r w:rsidRPr="00F70B61">
        <w:t xml:space="preserve"> the downlink part of the service data flow to be directed to the </w:t>
      </w:r>
      <w:r w:rsidR="006278C6" w:rsidRPr="00865F08">
        <w:t xml:space="preserve">associated </w:t>
      </w:r>
      <w:r w:rsidRPr="00F70B61">
        <w:t xml:space="preserve">QoS </w:t>
      </w:r>
      <w:r w:rsidR="00F6476A" w:rsidRPr="00F70B61">
        <w:t>F</w:t>
      </w:r>
      <w:r w:rsidRPr="00F70B61">
        <w:t xml:space="preserve">low </w:t>
      </w:r>
      <w:r w:rsidR="006278C6" w:rsidRPr="00865F08">
        <w:t>at</w:t>
      </w:r>
      <w:r w:rsidRPr="00F70B61">
        <w:t xml:space="preserve"> the </w:t>
      </w:r>
      <w:r w:rsidR="006278C6" w:rsidRPr="00865F08">
        <w:t xml:space="preserve">UPF (as described in </w:t>
      </w:r>
      <w:r w:rsidR="002B4BCB" w:rsidRPr="00865F08">
        <w:t>TS</w:t>
      </w:r>
      <w:r w:rsidR="002B4BCB">
        <w:t> </w:t>
      </w:r>
      <w:r w:rsidR="002B4BCB" w:rsidRPr="00865F08">
        <w:t>23.501</w:t>
      </w:r>
      <w:r w:rsidR="002B4BCB">
        <w:t> [</w:t>
      </w:r>
      <w:r w:rsidR="006278C6" w:rsidRPr="00865F08">
        <w:t xml:space="preserve">2] </w:t>
      </w:r>
      <w:r w:rsidR="006278C6">
        <w:t>clause </w:t>
      </w:r>
      <w:r w:rsidR="006278C6" w:rsidRPr="00865F08">
        <w:t>5.7.1).</w:t>
      </w:r>
      <w:r w:rsidR="00F6476A" w:rsidRPr="00F70B61">
        <w:t xml:space="preserve"> In the UE, the QoS rule associated with the QoS Flow</w:t>
      </w:r>
      <w:r w:rsidRPr="00F70B61">
        <w:t xml:space="preserve"> </w:t>
      </w:r>
      <w:r w:rsidR="006278C6" w:rsidRPr="00865F08">
        <w:t xml:space="preserve">(which is generated by the SMF and explicitly signalled to the UE as described in </w:t>
      </w:r>
      <w:r w:rsidR="002B4BCB" w:rsidRPr="00865F08">
        <w:t>TS</w:t>
      </w:r>
      <w:r w:rsidR="002B4BCB">
        <w:t> </w:t>
      </w:r>
      <w:r w:rsidR="002B4BCB" w:rsidRPr="00865F08">
        <w:t>23.501</w:t>
      </w:r>
      <w:r w:rsidR="002B4BCB">
        <w:t> [</w:t>
      </w:r>
      <w:r w:rsidR="006278C6" w:rsidRPr="00865F08">
        <w:t xml:space="preserve">2] </w:t>
      </w:r>
      <w:r w:rsidR="006278C6">
        <w:t>clause </w:t>
      </w:r>
      <w:r w:rsidR="006278C6" w:rsidRPr="00865F08">
        <w:t xml:space="preserve">5.7.1) </w:t>
      </w:r>
      <w:r w:rsidRPr="00F70B61">
        <w:t xml:space="preserve">instructs the UE to direct the uplink part of the service data flow to the QoS </w:t>
      </w:r>
      <w:r w:rsidR="002D6BD8" w:rsidRPr="00F70B61">
        <w:t>F</w:t>
      </w:r>
      <w:r w:rsidRPr="00F70B61">
        <w:t xml:space="preserve">low in the </w:t>
      </w:r>
      <w:r w:rsidR="006278C6" w:rsidRPr="00865F08">
        <w:t>binding</w:t>
      </w:r>
      <w:r w:rsidR="00F6476A" w:rsidRPr="00F70B61">
        <w:t>.</w:t>
      </w:r>
    </w:p>
    <w:p w14:paraId="3A951AB7" w14:textId="77777777" w:rsidR="00FA6999" w:rsidRPr="00F70B61" w:rsidRDefault="00FA6999" w:rsidP="00FA6999">
      <w:r w:rsidRPr="00F70B61">
        <w:t>Whenever the</w:t>
      </w:r>
      <w:r w:rsidR="00090C2F">
        <w:t xml:space="preserve"> binding parameters</w:t>
      </w:r>
      <w:r w:rsidRPr="00F70B61">
        <w:t xml:space="preserve"> of a PCC rule changes, the binding</w:t>
      </w:r>
      <w:r w:rsidR="00090C2F">
        <w:t xml:space="preserve"> of this PCC rule</w:t>
      </w:r>
      <w:r w:rsidRPr="00F70B61">
        <w:t xml:space="preserve"> shall be re-evaluated</w:t>
      </w:r>
      <w:r w:rsidR="00090C2F">
        <w:t>, i.e. the binding mechanism described above is performed again</w:t>
      </w:r>
      <w:r w:rsidRPr="00F70B61">
        <w:t>. The re-evaluation may, for a</w:t>
      </w:r>
      <w:r w:rsidR="00090C2F">
        <w:t xml:space="preserve"> PCC rule, result in</w:t>
      </w:r>
      <w:r w:rsidRPr="00F70B61">
        <w:t xml:space="preserve"> a new binding with another QoS </w:t>
      </w:r>
      <w:r w:rsidR="00F6476A" w:rsidRPr="00F70B61">
        <w:t>F</w:t>
      </w:r>
      <w:r w:rsidRPr="00F70B61">
        <w:t>low.</w:t>
      </w:r>
      <w:r w:rsidR="00090C2F">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052EB03B" w14:textId="77777777" w:rsidR="00FA6999" w:rsidRPr="00F70B61" w:rsidRDefault="00FA6999" w:rsidP="00FA6999">
      <w:pPr>
        <w:pStyle w:val="NO"/>
      </w:pPr>
      <w:r w:rsidRPr="00F70B61">
        <w:t>NOTE</w:t>
      </w:r>
      <w:r w:rsidR="00F8018E">
        <w:rPr>
          <w:lang w:val="en-GB"/>
        </w:rPr>
        <w:t> </w:t>
      </w:r>
      <w:r w:rsidR="00090C2F">
        <w:rPr>
          <w:lang w:val="en-GB"/>
        </w:rPr>
        <w:t>3</w:t>
      </w:r>
      <w:r w:rsidRPr="00F70B61">
        <w:t>:</w:t>
      </w:r>
      <w:r w:rsidRPr="00F70B61">
        <w:tab/>
        <w:t xml:space="preserve">A </w:t>
      </w:r>
      <w:r w:rsidRPr="00F70B61">
        <w:rPr>
          <w:noProof/>
        </w:rPr>
        <w:t>QoS</w:t>
      </w:r>
      <w:r w:rsidRPr="00F70B61">
        <w:t xml:space="preserve"> change of the </w:t>
      </w:r>
      <w:r w:rsidR="006278C6" w:rsidRPr="00865F08">
        <w:t xml:space="preserve">PDU Session related information Authorized </w:t>
      </w:r>
      <w:r w:rsidRPr="00F70B61">
        <w:t xml:space="preserve">default 5QI/ARP values </w:t>
      </w:r>
      <w:r w:rsidR="00F6476A" w:rsidRPr="00F70B61">
        <w:t>doesn</w:t>
      </w:r>
      <w:r w:rsidR="00F70B61" w:rsidRPr="00F70B61">
        <w:t>'</w:t>
      </w:r>
      <w:r w:rsidR="00F6476A" w:rsidRPr="00F70B61">
        <w:t xml:space="preserve">t </w:t>
      </w:r>
      <w:r w:rsidRPr="00F70B61">
        <w:t xml:space="preserve">cause the QoS </w:t>
      </w:r>
      <w:r w:rsidR="00F6476A" w:rsidRPr="00F70B61">
        <w:rPr>
          <w:lang w:val="en-US"/>
        </w:rPr>
        <w:t>F</w:t>
      </w:r>
      <w:r w:rsidRPr="00F70B61">
        <w:t xml:space="preserve">low </w:t>
      </w:r>
      <w:r w:rsidR="00F6476A" w:rsidRPr="00F70B61">
        <w:rPr>
          <w:lang w:val="en-US"/>
        </w:rPr>
        <w:t>re</w:t>
      </w:r>
      <w:r w:rsidRPr="00F70B61">
        <w:t xml:space="preserve">binding for PCC rules with the </w:t>
      </w:r>
      <w:r w:rsidR="00F6476A" w:rsidRPr="00F70B61">
        <w:rPr>
          <w:lang w:val="en-US"/>
        </w:rPr>
        <w:t>B</w:t>
      </w:r>
      <w:proofErr w:type="spellStart"/>
      <w:r w:rsidRPr="00F70B61">
        <w:t>ind</w:t>
      </w:r>
      <w:proofErr w:type="spellEnd"/>
      <w:r w:rsidRPr="00F70B61">
        <w:t xml:space="preserve"> to QoS </w:t>
      </w:r>
      <w:r w:rsidR="00F6476A" w:rsidRPr="00F70B61">
        <w:rPr>
          <w:lang w:val="en-US"/>
        </w:rPr>
        <w:t>F</w:t>
      </w:r>
      <w:r w:rsidRPr="00F70B61">
        <w:t xml:space="preserve">low </w:t>
      </w:r>
      <w:r w:rsidR="00F6476A" w:rsidRPr="00F70B61">
        <w:rPr>
          <w:lang w:val="en-US"/>
        </w:rPr>
        <w:t>associated with</w:t>
      </w:r>
      <w:r w:rsidR="00F6476A" w:rsidRPr="00F70B61">
        <w:t xml:space="preserve"> </w:t>
      </w:r>
      <w:r w:rsidRPr="00F70B61">
        <w:t xml:space="preserve">the default QoS rule </w:t>
      </w:r>
      <w:r w:rsidR="00E04321" w:rsidRPr="00F70B61">
        <w:rPr>
          <w:lang w:val="en-US"/>
        </w:rPr>
        <w:t xml:space="preserve">Indication </w:t>
      </w:r>
      <w:r w:rsidRPr="00F70B61">
        <w:t>set</w:t>
      </w:r>
      <w:r w:rsidR="00E04321" w:rsidRPr="00F70B61">
        <w:rPr>
          <w:lang w:val="en-US"/>
        </w:rPr>
        <w:t>.</w:t>
      </w:r>
    </w:p>
    <w:p w14:paraId="6B2B816D" w14:textId="77777777" w:rsidR="00FA6999" w:rsidRPr="00F70B61" w:rsidRDefault="00FA6999" w:rsidP="00FA6999">
      <w:r w:rsidRPr="00F70B61">
        <w:t xml:space="preserve">When the PCF removes a PCC Rule, the SMF shall remove the association of the PCC Rule to the QoS </w:t>
      </w:r>
      <w:r w:rsidR="00E04321" w:rsidRPr="00F70B61">
        <w:t>F</w:t>
      </w:r>
      <w:r w:rsidRPr="00F70B61">
        <w:t>low.</w:t>
      </w:r>
      <w:r w:rsidR="00090C2F">
        <w:t xml:space="preserve"> If the last PCC rule that is bound to a QoS Flow is removed, the SMF shall delete the QoS Flow.</w:t>
      </w:r>
    </w:p>
    <w:p w14:paraId="7F112310" w14:textId="77777777" w:rsidR="00FA6999" w:rsidRPr="00F70B61" w:rsidRDefault="00090C2F" w:rsidP="00FA6999">
      <w:r>
        <w:t xml:space="preserve">When a QoS Flow is removed, the </w:t>
      </w:r>
      <w:r w:rsidR="00FA6999" w:rsidRPr="00F70B61">
        <w:t>SMF shall</w:t>
      </w:r>
      <w:r>
        <w:t xml:space="preserve"> remove the PCC rules bound to this QoS Flow and</w:t>
      </w:r>
      <w:r w:rsidR="00FA6999" w:rsidRPr="00F70B61">
        <w:t xml:space="preserve"> report to the PCF that the PCC Rules bound to a QoS </w:t>
      </w:r>
      <w:r w:rsidR="00E04321" w:rsidRPr="00F70B61">
        <w:t>F</w:t>
      </w:r>
      <w:r w:rsidR="00FA6999" w:rsidRPr="00F70B61">
        <w:t>low are removed.</w:t>
      </w:r>
    </w:p>
    <w:p w14:paraId="4F7B0F61" w14:textId="77777777" w:rsidR="00090C2F" w:rsidRDefault="00090C2F" w:rsidP="00090C2F">
      <w:bookmarkStart w:id="653" w:name="_Toc19197339"/>
      <w:bookmarkStart w:id="654" w:name="_Toc27896492"/>
      <w:r>
        <w:lastRenderedPageBreak/>
        <w:t>The QoS Flow binding shall also ensure that:</w:t>
      </w:r>
    </w:p>
    <w:p w14:paraId="3F09CBBD" w14:textId="77777777" w:rsidR="00090C2F" w:rsidRDefault="00090C2F" w:rsidP="00CB4FC8">
      <w:pPr>
        <w:pStyle w:val="B1"/>
      </w:pPr>
      <w:r>
        <w:t>-</w:t>
      </w:r>
      <w:r>
        <w:tab/>
      </w:r>
      <w:r w:rsidR="00616BCB">
        <w:t>when the PCF provisions a PCC rule, and if the PCC rule contains</w:t>
      </w:r>
      <w:r w:rsidR="00616BCB">
        <w:rPr>
          <w:lang w:val="en-GB"/>
        </w:rPr>
        <w:t xml:space="preserve"> a</w:t>
      </w:r>
      <w:r w:rsidR="000B4672">
        <w:rPr>
          <w:lang w:val="en-GB"/>
        </w:rPr>
        <w:t xml:space="preserve"> TSC Assistance Container</w:t>
      </w:r>
      <w:r>
        <w:t>, the PCC rule is bound to a new QoS Flow and no other PCC rule is bound to this QoS Flow</w:t>
      </w:r>
      <w:r w:rsidR="00616BCB">
        <w:t>. Whenever the TSC Assistance container of an existing PCC rule is changed, the binding of this PCC rule shall not be re-evaluated</w:t>
      </w:r>
      <w:r>
        <w:t>.</w:t>
      </w:r>
    </w:p>
    <w:p w14:paraId="75D9E0C8" w14:textId="77777777" w:rsidR="00021716" w:rsidRDefault="00021716" w:rsidP="002B4BCB">
      <w:pPr>
        <w:pStyle w:val="B1"/>
      </w:pPr>
      <w:r>
        <w:t>-</w:t>
      </w:r>
      <w:r>
        <w:tab/>
        <w:t xml:space="preserve">if a dynamic value for the Core Network Packet Delay Budget (defined in </w:t>
      </w:r>
      <w:r w:rsidR="002B4BCB">
        <w:t>TS 23.501 [</w:t>
      </w:r>
      <w:r>
        <w:t>2] clause 5.7.3.4) is used, PCC rules with the same above binding parameters but different PDU Session anchors (i.e. the corresponding service data flows which have different CN PDBs) are not bound to the same QoS Flow.</w:t>
      </w:r>
    </w:p>
    <w:p w14:paraId="429151AA" w14:textId="77777777" w:rsidR="00021716" w:rsidRDefault="00021716" w:rsidP="002B4BCB">
      <w:pPr>
        <w:pStyle w:val="NO"/>
      </w:pPr>
      <w:r>
        <w:t>NOTE 4:</w:t>
      </w:r>
      <w:r>
        <w:tab/>
        <w:t>Different PDU Session anchors can exist if the DNAI parameter of PCC rules contains multiple DNAIs.</w:t>
      </w:r>
    </w:p>
    <w:p w14:paraId="5BF6CE15" w14:textId="77777777" w:rsidR="00907FC5" w:rsidRDefault="00907FC5" w:rsidP="00CB4FC8">
      <w:pPr>
        <w:pStyle w:val="B1"/>
      </w:pPr>
      <w:r>
        <w:t>-</w:t>
      </w:r>
      <w:r>
        <w:tab/>
      </w:r>
      <w:r w:rsidR="00616BCB">
        <w:t xml:space="preserve">For MA PDU Session, </w:t>
      </w:r>
      <w:r>
        <w:t>PCC rules for GBR or delay critical GBR service data flows allowed on different access are not bound to the same QoS Flow even if the PCC rules contain the same binding parameters.</w:t>
      </w:r>
    </w:p>
    <w:p w14:paraId="264CE7FA" w14:textId="77777777" w:rsidR="00907FC5" w:rsidRDefault="00907FC5" w:rsidP="00CB4FC8">
      <w:pPr>
        <w:pStyle w:val="NO"/>
      </w:pPr>
      <w:r>
        <w:t>NOTE</w:t>
      </w:r>
      <w:r>
        <w:rPr>
          <w:lang w:val="en-GB"/>
        </w:rPr>
        <w:t> </w:t>
      </w:r>
      <w:r w:rsidR="00021716">
        <w:rPr>
          <w:lang w:val="en-GB"/>
        </w:rPr>
        <w:t>5</w:t>
      </w:r>
      <w:r>
        <w:t>:</w:t>
      </w:r>
      <w:r>
        <w:tab/>
        <w:t xml:space="preserve">For MA PDU Session, the GBR or delay critical GBR resource for a service data flow is allocated only in one access (as described in </w:t>
      </w:r>
      <w:r w:rsidR="002B4BCB">
        <w:t>TS 23.501 [</w:t>
      </w:r>
      <w:r>
        <w:t>2] clause 5.32.4).</w:t>
      </w:r>
    </w:p>
    <w:p w14:paraId="6F6C2E52" w14:textId="77777777" w:rsidR="003052AA" w:rsidRPr="00F70B61" w:rsidRDefault="003052AA" w:rsidP="003052AA">
      <w:pPr>
        <w:pStyle w:val="Heading4"/>
      </w:pPr>
      <w:bookmarkStart w:id="655" w:name="_Toc36192660"/>
      <w:bookmarkStart w:id="656" w:name="_Toc37076391"/>
      <w:bookmarkStart w:id="657" w:name="_Toc45194837"/>
      <w:bookmarkStart w:id="658" w:name="_Toc47594249"/>
      <w:r w:rsidRPr="00F70B61">
        <w:t>6.1.3.3</w:t>
      </w:r>
      <w:r w:rsidRPr="00F70B61">
        <w:tab/>
        <w:t>Reporting</w:t>
      </w:r>
      <w:bookmarkEnd w:id="653"/>
      <w:bookmarkEnd w:id="654"/>
      <w:bookmarkEnd w:id="655"/>
      <w:bookmarkEnd w:id="656"/>
      <w:bookmarkEnd w:id="657"/>
      <w:bookmarkEnd w:id="658"/>
    </w:p>
    <w:p w14:paraId="2439EB17" w14:textId="77777777" w:rsidR="004570A0" w:rsidRDefault="004570A0" w:rsidP="004570A0">
      <w:r>
        <w:t>Reporting refers to the differentiated PDU Session resource usage information (measured at the UPF) being reported by the SMF to the CHF.</w:t>
      </w:r>
    </w:p>
    <w:p w14:paraId="5CFC8907" w14:textId="77777777" w:rsidR="004570A0" w:rsidRDefault="004570A0" w:rsidP="008A7CE6">
      <w:pPr>
        <w:pStyle w:val="NO"/>
      </w:pPr>
      <w:r>
        <w:t>NOTE 1:</w:t>
      </w:r>
      <w:r>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F21A9CF" w14:textId="77777777" w:rsidR="004570A0" w:rsidRDefault="004570A0" w:rsidP="004570A0">
      <w:r>
        <w:t>The SMF shall report usage information for online and offline charging.</w:t>
      </w:r>
    </w:p>
    <w:p w14:paraId="297C42FE" w14:textId="77777777" w:rsidR="004570A0" w:rsidRDefault="004570A0" w:rsidP="004570A0">
      <w:r>
        <w:t>The SMF shall report usage information for each charging key value.</w:t>
      </w:r>
    </w:p>
    <w:p w14:paraId="1F22C71E" w14:textId="77777777" w:rsidR="004570A0" w:rsidRDefault="004570A0" w:rsidP="004570A0">
      <w:r>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143D9042" w14:textId="77777777" w:rsidR="004570A0" w:rsidRDefault="004570A0" w:rsidP="008A7CE6">
      <w:pPr>
        <w:pStyle w:val="NO"/>
      </w:pPr>
      <w:r>
        <w:t>NOTE 2:</w:t>
      </w:r>
      <w:r>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18D3FCF6" w14:textId="77777777" w:rsidR="004570A0" w:rsidRDefault="004570A0" w:rsidP="004570A0">
      <w:r>
        <w:t>The SMF shall report usage information for each charging key/service identifier combination if service identifier level reporting is requested in the PCC rule.</w:t>
      </w:r>
    </w:p>
    <w:p w14:paraId="179C19B3" w14:textId="77777777" w:rsidR="004570A0" w:rsidRDefault="004570A0" w:rsidP="008A7CE6">
      <w:pPr>
        <w:pStyle w:val="NO"/>
      </w:pPr>
      <w:r>
        <w:t>NOTE 3:</w:t>
      </w:r>
      <w:r>
        <w:tab/>
        <w:t>For reporting purposes when charging is performed by the SMF:</w:t>
      </w:r>
    </w:p>
    <w:p w14:paraId="5A92A192" w14:textId="77777777" w:rsidR="004570A0" w:rsidRDefault="004570A0" w:rsidP="008A7CE6">
      <w:pPr>
        <w:pStyle w:val="B4"/>
      </w:pPr>
      <w:r>
        <w:t>a)</w:t>
      </w:r>
      <w:r>
        <w:tab/>
        <w:t>the charging key value identifies a service data flow if the charging key value is unique for that particular service data flow, and</w:t>
      </w:r>
    </w:p>
    <w:p w14:paraId="464D4B0F" w14:textId="77777777" w:rsidR="004570A0" w:rsidRDefault="004570A0" w:rsidP="008A7CE6">
      <w:pPr>
        <w:pStyle w:val="B4"/>
      </w:pPr>
      <w:r>
        <w:t>b)</w:t>
      </w:r>
      <w:r>
        <w:tab/>
        <w:t>if the service identifier level reporting is present then the service identifier value of the PCC rule together with the charging key identify the service data flow.</w:t>
      </w:r>
    </w:p>
    <w:p w14:paraId="1E45634E" w14:textId="77777777" w:rsidR="004570A0" w:rsidRDefault="004570A0" w:rsidP="004570A0">
      <w:r>
        <w:t>Charging information shall be reported based on the result from the service data flow detection and measurement on a per PDU Session basis.</w:t>
      </w:r>
    </w:p>
    <w:p w14:paraId="66FF6D8B" w14:textId="77777777" w:rsidR="004570A0" w:rsidRDefault="004570A0" w:rsidP="004570A0">
      <w:r>
        <w:t xml:space="preserve">A report may contain multiple containers, each container associated with a charging key, charging key and Sponsor Identity (in </w:t>
      </w:r>
      <w:r w:rsidR="00FB284E">
        <w:t xml:space="preserve">the </w:t>
      </w:r>
      <w:r>
        <w:t>case of sponsored connectivity) or charging key/service identifier.</w:t>
      </w:r>
    </w:p>
    <w:p w14:paraId="701A4EE6" w14:textId="77777777" w:rsidR="003052AA" w:rsidRPr="00F70B61" w:rsidRDefault="003052AA" w:rsidP="003052AA">
      <w:pPr>
        <w:pStyle w:val="Heading4"/>
      </w:pPr>
      <w:bookmarkStart w:id="659" w:name="_Toc19197340"/>
      <w:bookmarkStart w:id="660" w:name="_Toc27896493"/>
      <w:bookmarkStart w:id="661" w:name="_Toc36192661"/>
      <w:bookmarkStart w:id="662" w:name="_Toc37076392"/>
      <w:bookmarkStart w:id="663" w:name="_Toc45194838"/>
      <w:bookmarkStart w:id="664" w:name="_Toc47594250"/>
      <w:r w:rsidRPr="00F70B61">
        <w:t>6.1.3.4</w:t>
      </w:r>
      <w:r w:rsidRPr="00F70B61">
        <w:tab/>
        <w:t>Credit management</w:t>
      </w:r>
      <w:bookmarkEnd w:id="659"/>
      <w:bookmarkEnd w:id="660"/>
      <w:bookmarkEnd w:id="661"/>
      <w:bookmarkEnd w:id="662"/>
      <w:bookmarkEnd w:id="663"/>
      <w:bookmarkEnd w:id="664"/>
    </w:p>
    <w:p w14:paraId="3C51D2DA" w14:textId="77777777" w:rsidR="004570A0" w:rsidRDefault="004570A0" w:rsidP="004570A0">
      <w:r>
        <w:t>The credit management applies</w:t>
      </w:r>
      <w:r w:rsidR="00616BCB">
        <w:t xml:space="preserve"> only</w:t>
      </w:r>
      <w:r>
        <w:t xml:space="preserve"> for</w:t>
      </w:r>
      <w:r w:rsidR="00616BCB">
        <w:t xml:space="preserve"> service data flow with</w:t>
      </w:r>
      <w:r>
        <w:t xml:space="preserve"> online charging </w:t>
      </w:r>
      <w:r w:rsidR="00616BCB">
        <w:t xml:space="preserve">method </w:t>
      </w:r>
      <w:r>
        <w:t>and shall operate on a per charging key basis. The SMF should initiate one</w:t>
      </w:r>
      <w:r w:rsidR="00616BCB">
        <w:t xml:space="preserve"> charging</w:t>
      </w:r>
      <w:r>
        <w:t xml:space="preserve"> session with the CHF for each PDU Session subject to</w:t>
      </w:r>
      <w:r w:rsidR="00616BCB">
        <w:t xml:space="preserve"> charging, in order to perform credit management within the charging session</w:t>
      </w:r>
      <w:r>
        <w:t>.</w:t>
      </w:r>
    </w:p>
    <w:p w14:paraId="2A12D46E" w14:textId="77777777" w:rsidR="004570A0" w:rsidRDefault="004570A0" w:rsidP="008A7CE6">
      <w:pPr>
        <w:pStyle w:val="NO"/>
      </w:pPr>
      <w:r>
        <w:t>NOTE 1:</w:t>
      </w:r>
      <w:r>
        <w:tab/>
        <w:t>Independent credit control for an individual service/application may be achieved by assigning a unique charging key value in the corresponding PCC rule.</w:t>
      </w:r>
    </w:p>
    <w:p w14:paraId="2F6C54A2" w14:textId="77777777" w:rsidR="004570A0" w:rsidRDefault="004570A0" w:rsidP="004570A0">
      <w:r>
        <w:lastRenderedPageBreak/>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69F78811" w14:textId="77777777" w:rsidR="004570A0" w:rsidRDefault="004570A0" w:rsidP="008A7CE6">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582BDD60" w14:textId="77777777" w:rsidR="004570A0" w:rsidRDefault="004570A0" w:rsidP="004570A0">
      <w:r>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25D8869D" w14:textId="77777777" w:rsidR="00616BCB" w:rsidRDefault="00616BCB" w:rsidP="00616BCB">
      <w:bookmarkStart w:id="665" w:name="_Toc19197341"/>
      <w:bookmarkStart w:id="666" w:name="_Toc27896494"/>
      <w:bookmarkStart w:id="667" w:name="_Toc36192662"/>
      <w:bookmarkStart w:id="668" w:name="_Toc37076393"/>
      <w:r>
        <w:t xml:space="preserve">The events trigger information which may be received from the CHF, causing the SMF to perform a usage reporting and credit request to CHF when the event occurs are specified in </w:t>
      </w:r>
      <w:r w:rsidR="002B4BCB">
        <w:t>TS 32.255 [</w:t>
      </w:r>
      <w:r>
        <w:t>21].</w:t>
      </w:r>
    </w:p>
    <w:p w14:paraId="7EB10D99" w14:textId="77777777" w:rsidR="00616BCB" w:rsidRDefault="00616BCB" w:rsidP="00616BCB">
      <w:r>
        <w:t xml:space="preserve">The CHF may subscribe to Change of UE presence in Presence Reporting Area at any time during the life time of the charging session as described in </w:t>
      </w:r>
      <w:r w:rsidR="002B4BCB">
        <w:t>TS 32.255 [</w:t>
      </w:r>
      <w:r>
        <w:t>21].</w:t>
      </w:r>
    </w:p>
    <w:p w14:paraId="69639B3E" w14:textId="77777777" w:rsidR="00616BCB" w:rsidRDefault="00616BCB" w:rsidP="00616BCB">
      <w:r>
        <w:t>If the PCF set the Out of credit event trigger (see clause 6.1.3.5), the SMF shall inform the PCF about the PCC rules for which credit is no longer available together with the applied termination action.</w:t>
      </w:r>
    </w:p>
    <w:p w14:paraId="2D4792AF" w14:textId="77777777" w:rsidR="003052AA" w:rsidRPr="00F70B61" w:rsidRDefault="003052AA" w:rsidP="003052AA">
      <w:pPr>
        <w:pStyle w:val="Heading4"/>
      </w:pPr>
      <w:bookmarkStart w:id="669" w:name="_Toc45194839"/>
      <w:bookmarkStart w:id="670" w:name="_Toc47594251"/>
      <w:r w:rsidRPr="00F70B61">
        <w:t>6.1.3.5</w:t>
      </w:r>
      <w:r w:rsidRPr="00F70B61">
        <w:tab/>
      </w:r>
      <w:r w:rsidR="00FD5049">
        <w:t xml:space="preserve">Policy </w:t>
      </w:r>
      <w:r w:rsidR="003B44B9">
        <w:t>C</w:t>
      </w:r>
      <w:r w:rsidR="00FD5049">
        <w:t xml:space="preserve">ontrol </w:t>
      </w:r>
      <w:r w:rsidR="003B44B9">
        <w:t>R</w:t>
      </w:r>
      <w:r w:rsidR="00FD5049">
        <w:t xml:space="preserve">equest </w:t>
      </w:r>
      <w:r w:rsidR="003B44B9">
        <w:t>T</w:t>
      </w:r>
      <w:r w:rsidRPr="00F70B61">
        <w:t>riggers</w:t>
      </w:r>
      <w:r w:rsidR="003B44B9">
        <w:t xml:space="preserve"> relevant for SMF</w:t>
      </w:r>
      <w:bookmarkEnd w:id="665"/>
      <w:bookmarkEnd w:id="666"/>
      <w:bookmarkEnd w:id="667"/>
      <w:bookmarkEnd w:id="668"/>
      <w:bookmarkEnd w:id="669"/>
      <w:bookmarkEnd w:id="670"/>
    </w:p>
    <w:p w14:paraId="2DD31266" w14:textId="77777777" w:rsidR="003022C2" w:rsidRPr="00F70B61" w:rsidRDefault="003022C2" w:rsidP="003022C2">
      <w:r w:rsidRPr="00F70B61">
        <w:t>The</w:t>
      </w:r>
      <w:r w:rsidR="00FD5049">
        <w:t xml:space="preserve"> </w:t>
      </w:r>
      <w:r w:rsidR="003B44B9">
        <w:t>P</w:t>
      </w:r>
      <w:r w:rsidR="00FD5049">
        <w:t xml:space="preserve">olicy </w:t>
      </w:r>
      <w:r w:rsidR="003B44B9">
        <w:t>C</w:t>
      </w:r>
      <w:r w:rsidR="00FD5049">
        <w:t xml:space="preserve">ontrol </w:t>
      </w:r>
      <w:r w:rsidR="003B44B9">
        <w:t>R</w:t>
      </w:r>
      <w:r w:rsidR="00FD5049">
        <w:t>equest</w:t>
      </w:r>
      <w:r w:rsidRPr="00F70B61">
        <w:t xml:space="preserve"> </w:t>
      </w:r>
      <w:r w:rsidR="003B44B9">
        <w:t>T</w:t>
      </w:r>
      <w:r w:rsidRPr="00F70B61">
        <w:t>riggers</w:t>
      </w:r>
      <w:r w:rsidR="003B44B9">
        <w:t xml:space="preserve"> relevant for SMF</w:t>
      </w:r>
      <w:r w:rsidRPr="00F70B61">
        <w:t xml:space="preserve"> define the conditions when the SMF shall interact again with PCF after a PDU </w:t>
      </w:r>
      <w:r w:rsidR="005A1DDA" w:rsidRPr="00F70B61">
        <w:t>S</w:t>
      </w:r>
      <w:r w:rsidRPr="00F70B61">
        <w:t>ession establishment</w:t>
      </w:r>
      <w:r w:rsidR="00FD5049">
        <w:t xml:space="preserve"> as defined in the Session Management Policy Establishment and Session Management Policy Modification procedure as defined in </w:t>
      </w:r>
      <w:r w:rsidR="002B4BCB">
        <w:t>TS 23.502 [</w:t>
      </w:r>
      <w:r w:rsidR="00FD5049">
        <w:t>3]</w:t>
      </w:r>
      <w:r w:rsidRPr="00F70B61">
        <w:t>.</w:t>
      </w:r>
    </w:p>
    <w:p w14:paraId="1575B032" w14:textId="77777777" w:rsidR="007F15E2" w:rsidRDefault="007F15E2" w:rsidP="003022C2">
      <w:r>
        <w:t>The PCR triggers are not applicable any longer at termination of the SM Policy Association.</w:t>
      </w:r>
    </w:p>
    <w:p w14:paraId="5EF5192C" w14:textId="77777777" w:rsidR="003022C2" w:rsidRPr="00F70B61" w:rsidRDefault="003022C2" w:rsidP="003022C2">
      <w:r w:rsidRPr="00F70B61">
        <w:t xml:space="preserve">The </w:t>
      </w:r>
      <w:r w:rsidR="003221F9" w:rsidRPr="00F70B61">
        <w:t xml:space="preserve">access independent </w:t>
      </w:r>
      <w:r w:rsidR="003B44B9">
        <w:t>P</w:t>
      </w:r>
      <w:r w:rsidR="00FD5049">
        <w:t xml:space="preserve">olicy </w:t>
      </w:r>
      <w:r w:rsidR="003B44B9">
        <w:t>C</w:t>
      </w:r>
      <w:r w:rsidR="00FD5049">
        <w:t xml:space="preserve">ontrol </w:t>
      </w:r>
      <w:r w:rsidR="003B44B9">
        <w:t>R</w:t>
      </w:r>
      <w:r w:rsidR="00FD5049">
        <w:t xml:space="preserve">equest </w:t>
      </w:r>
      <w:r w:rsidR="003B44B9">
        <w:t>T</w:t>
      </w:r>
      <w:r w:rsidRPr="00F70B61">
        <w:t>riggers</w:t>
      </w:r>
      <w:r w:rsidR="003B44B9">
        <w:t xml:space="preserve"> relevant for SMF</w:t>
      </w:r>
      <w:r w:rsidRPr="00F70B61">
        <w:t xml:space="preserve"> are listed in table 6.1.3.5</w:t>
      </w:r>
      <w:r w:rsidR="003221F9" w:rsidRPr="00F70B61">
        <w:t>-1</w:t>
      </w:r>
      <w:r w:rsidRPr="00F70B61">
        <w:t>.</w:t>
      </w:r>
    </w:p>
    <w:p w14:paraId="7BD390DC" w14:textId="77777777" w:rsidR="004570A0" w:rsidRDefault="004570A0" w:rsidP="004570A0">
      <w:r>
        <w:t xml:space="preserve">The differences with table 6.2 and table A.4.3-2 in </w:t>
      </w:r>
      <w:r w:rsidR="002B4BCB">
        <w:t>TS 23.203 [</w:t>
      </w:r>
      <w:r>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7E694CFE" w14:textId="77777777" w:rsidR="003022C2" w:rsidRPr="003B44B9" w:rsidRDefault="003022C2" w:rsidP="003022C2">
      <w:pPr>
        <w:pStyle w:val="TH"/>
        <w:outlineLvl w:val="0"/>
        <w:rPr>
          <w:lang w:val="en-GB"/>
        </w:rPr>
      </w:pPr>
      <w:r w:rsidRPr="00F70B61">
        <w:lastRenderedPageBreak/>
        <w:t xml:space="preserve">Table </w:t>
      </w:r>
      <w:r w:rsidRPr="00F70B61">
        <w:rPr>
          <w:lang w:val="en-US"/>
        </w:rPr>
        <w:t>6</w:t>
      </w:r>
      <w:r w:rsidRPr="00F70B61">
        <w:t>.</w:t>
      </w:r>
      <w:r w:rsidRPr="00F70B61">
        <w:rPr>
          <w:lang w:val="en-US"/>
        </w:rPr>
        <w:t>1.</w:t>
      </w:r>
      <w:r w:rsidRPr="00F70B61">
        <w:t>3.5</w:t>
      </w:r>
      <w:r w:rsidR="003221F9" w:rsidRPr="00F70B61">
        <w:rPr>
          <w:lang w:val="en-US"/>
        </w:rPr>
        <w:t>-1</w:t>
      </w:r>
      <w:r w:rsidRPr="00F70B61">
        <w:t xml:space="preserve">: Access independent </w:t>
      </w:r>
      <w:r w:rsidR="00FD5049">
        <w:t>Policy Control Request</w:t>
      </w:r>
      <w:r w:rsidR="00FD5049">
        <w:rPr>
          <w:lang w:val="en-GB"/>
        </w:rPr>
        <w:t xml:space="preserve"> </w:t>
      </w:r>
      <w:r w:rsidR="003B44B9">
        <w:rPr>
          <w:lang w:val="en-GB"/>
        </w:rPr>
        <w:t>T</w:t>
      </w:r>
      <w:r w:rsidRPr="00F70B61">
        <w:t>riggers</w:t>
      </w:r>
      <w:r w:rsidR="003B44B9">
        <w:rPr>
          <w:lang w:val="en-G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3022C2" w:rsidRPr="00F70B61" w14:paraId="4E3AB4C7" w14:textId="77777777" w:rsidTr="00D25175">
        <w:tc>
          <w:tcPr>
            <w:tcW w:w="1741" w:type="dxa"/>
          </w:tcPr>
          <w:p w14:paraId="28BB9CE4" w14:textId="77777777" w:rsidR="003022C2" w:rsidRPr="00F70B61" w:rsidRDefault="00FD5049" w:rsidP="003B44B9">
            <w:pPr>
              <w:pStyle w:val="TAH"/>
            </w:pPr>
            <w:r>
              <w:lastRenderedPageBreak/>
              <w:t>Policy Control Request</w:t>
            </w:r>
            <w:r>
              <w:rPr>
                <w:lang w:val="en-GB"/>
              </w:rPr>
              <w:t xml:space="preserve"> </w:t>
            </w:r>
            <w:r w:rsidR="003B44B9">
              <w:rPr>
                <w:lang w:val="en-GB"/>
              </w:rPr>
              <w:t>T</w:t>
            </w:r>
            <w:r w:rsidR="003022C2" w:rsidRPr="00F70B61">
              <w:t>rigger</w:t>
            </w:r>
          </w:p>
        </w:tc>
        <w:tc>
          <w:tcPr>
            <w:tcW w:w="2762" w:type="dxa"/>
          </w:tcPr>
          <w:p w14:paraId="407EB0F8" w14:textId="77777777" w:rsidR="003022C2" w:rsidRPr="00F70B61" w:rsidRDefault="003022C2" w:rsidP="00D12C97">
            <w:pPr>
              <w:pStyle w:val="TAH"/>
            </w:pPr>
            <w:r w:rsidRPr="00F70B61">
              <w:t>Description</w:t>
            </w:r>
          </w:p>
        </w:tc>
        <w:tc>
          <w:tcPr>
            <w:tcW w:w="1559" w:type="dxa"/>
          </w:tcPr>
          <w:p w14:paraId="5757E146" w14:textId="77777777" w:rsidR="003022C2" w:rsidRPr="00F70B61" w:rsidRDefault="003022C2" w:rsidP="00D12C97">
            <w:pPr>
              <w:pStyle w:val="TAH"/>
            </w:pPr>
            <w:r w:rsidRPr="00F70B61">
              <w:t>Difference compared with table 6.2</w:t>
            </w:r>
            <w:r w:rsidR="005C6306">
              <w:rPr>
                <w:lang w:val="en-GB"/>
              </w:rPr>
              <w:t xml:space="preserve"> and table A.4.3-2</w:t>
            </w:r>
            <w:r w:rsidRPr="00F70B61">
              <w:t xml:space="preserve"> in </w:t>
            </w:r>
            <w:r w:rsidR="00D25175" w:rsidRPr="00F70B61">
              <w:t>TS 23.203 </w:t>
            </w:r>
            <w:r w:rsidRPr="00F70B61">
              <w:t>[4]</w:t>
            </w:r>
          </w:p>
        </w:tc>
        <w:tc>
          <w:tcPr>
            <w:tcW w:w="1465" w:type="dxa"/>
          </w:tcPr>
          <w:p w14:paraId="616A29B2" w14:textId="77777777" w:rsidR="003022C2" w:rsidRPr="00F70B61" w:rsidRDefault="003022C2" w:rsidP="00D12C97">
            <w:pPr>
              <w:pStyle w:val="TAH"/>
            </w:pPr>
            <w:r w:rsidRPr="00F70B61">
              <w:t>Conditions for reporting</w:t>
            </w:r>
          </w:p>
        </w:tc>
        <w:tc>
          <w:tcPr>
            <w:tcW w:w="1620" w:type="dxa"/>
          </w:tcPr>
          <w:p w14:paraId="40CE87C0" w14:textId="77777777" w:rsidR="003022C2" w:rsidRPr="00F70B61" w:rsidRDefault="003022C2" w:rsidP="00D12C97">
            <w:pPr>
              <w:pStyle w:val="TAH"/>
            </w:pPr>
            <w:r w:rsidRPr="00F70B61">
              <w:t>Motivation</w:t>
            </w:r>
          </w:p>
        </w:tc>
      </w:tr>
      <w:tr w:rsidR="003022C2" w:rsidRPr="00F70B61" w14:paraId="51A175FF" w14:textId="77777777" w:rsidTr="00D25175">
        <w:tc>
          <w:tcPr>
            <w:tcW w:w="1741" w:type="dxa"/>
          </w:tcPr>
          <w:p w14:paraId="3D3622F1" w14:textId="77777777" w:rsidR="003022C2" w:rsidRPr="00F70B61" w:rsidRDefault="003022C2" w:rsidP="00D12C97">
            <w:pPr>
              <w:pStyle w:val="TAL"/>
            </w:pPr>
            <w:r w:rsidRPr="00F70B61">
              <w:t>PLMN change</w:t>
            </w:r>
          </w:p>
        </w:tc>
        <w:tc>
          <w:tcPr>
            <w:tcW w:w="2762" w:type="dxa"/>
          </w:tcPr>
          <w:p w14:paraId="60E73990" w14:textId="77777777" w:rsidR="003022C2" w:rsidRPr="003F46C2" w:rsidRDefault="003022C2" w:rsidP="00D12C97">
            <w:pPr>
              <w:pStyle w:val="TAL"/>
            </w:pPr>
            <w:r w:rsidRPr="003F46C2">
              <w:t>The UE has moved to another operators</w:t>
            </w:r>
            <w:r w:rsidR="00F70B61" w:rsidRPr="003F46C2">
              <w:t>'</w:t>
            </w:r>
            <w:r w:rsidRPr="003F46C2">
              <w:t xml:space="preserve"> domain.</w:t>
            </w:r>
          </w:p>
        </w:tc>
        <w:tc>
          <w:tcPr>
            <w:tcW w:w="1559" w:type="dxa"/>
          </w:tcPr>
          <w:p w14:paraId="21982421" w14:textId="77777777" w:rsidR="003022C2" w:rsidRPr="00F70B61" w:rsidRDefault="003022C2" w:rsidP="00D12C97">
            <w:pPr>
              <w:pStyle w:val="TAL"/>
            </w:pPr>
            <w:r w:rsidRPr="00F70B61">
              <w:t>None</w:t>
            </w:r>
          </w:p>
        </w:tc>
        <w:tc>
          <w:tcPr>
            <w:tcW w:w="1465" w:type="dxa"/>
          </w:tcPr>
          <w:p w14:paraId="64AEBF28" w14:textId="77777777" w:rsidR="003022C2" w:rsidRPr="00F70B61" w:rsidRDefault="003022C2" w:rsidP="00D12C97">
            <w:pPr>
              <w:pStyle w:val="TAL"/>
            </w:pPr>
            <w:r w:rsidRPr="00F70B61">
              <w:t>PCF</w:t>
            </w:r>
          </w:p>
        </w:tc>
        <w:tc>
          <w:tcPr>
            <w:tcW w:w="1620" w:type="dxa"/>
          </w:tcPr>
          <w:p w14:paraId="1EE85213" w14:textId="77777777" w:rsidR="003022C2" w:rsidRPr="00F70B61" w:rsidRDefault="003022C2" w:rsidP="00D12C97">
            <w:pPr>
              <w:pStyle w:val="TAL"/>
            </w:pPr>
          </w:p>
        </w:tc>
      </w:tr>
      <w:tr w:rsidR="003022C2" w:rsidRPr="00F70B61" w14:paraId="4B5D08E6" w14:textId="77777777" w:rsidTr="00D25175">
        <w:tc>
          <w:tcPr>
            <w:tcW w:w="1741" w:type="dxa"/>
          </w:tcPr>
          <w:p w14:paraId="3A38A256" w14:textId="77777777" w:rsidR="003022C2" w:rsidRPr="00F70B61" w:rsidRDefault="003022C2" w:rsidP="00D12C97">
            <w:pPr>
              <w:pStyle w:val="TAL"/>
            </w:pPr>
            <w:r w:rsidRPr="00F70B61">
              <w:t>QoS change</w:t>
            </w:r>
          </w:p>
        </w:tc>
        <w:tc>
          <w:tcPr>
            <w:tcW w:w="2762" w:type="dxa"/>
          </w:tcPr>
          <w:p w14:paraId="29B889E5" w14:textId="77777777" w:rsidR="003022C2" w:rsidRPr="003F46C2" w:rsidRDefault="003022C2" w:rsidP="007F15E2">
            <w:pPr>
              <w:pStyle w:val="TAL"/>
            </w:pPr>
            <w:r w:rsidRPr="003F46C2">
              <w:t xml:space="preserve">The QoS parameters of the QoS </w:t>
            </w:r>
            <w:r w:rsidR="002D6BD8" w:rsidRPr="003F46C2">
              <w:t>F</w:t>
            </w:r>
            <w:r w:rsidRPr="003F46C2">
              <w:t>low has changed</w:t>
            </w:r>
            <w:r w:rsidR="007F15E2">
              <w:rPr>
                <w:lang w:val="en-GB"/>
              </w:rPr>
              <w:t>.</w:t>
            </w:r>
          </w:p>
        </w:tc>
        <w:tc>
          <w:tcPr>
            <w:tcW w:w="1559" w:type="dxa"/>
          </w:tcPr>
          <w:p w14:paraId="278EE910" w14:textId="77777777" w:rsidR="003022C2" w:rsidRPr="00F70B61" w:rsidRDefault="003022C2" w:rsidP="00D12C97">
            <w:pPr>
              <w:pStyle w:val="TAL"/>
            </w:pPr>
            <w:r w:rsidRPr="00F70B61">
              <w:t>Removed</w:t>
            </w:r>
          </w:p>
        </w:tc>
        <w:tc>
          <w:tcPr>
            <w:tcW w:w="1465" w:type="dxa"/>
          </w:tcPr>
          <w:p w14:paraId="308FE09B" w14:textId="77777777" w:rsidR="003022C2" w:rsidRPr="00F70B61" w:rsidRDefault="003022C2" w:rsidP="00D12C97">
            <w:pPr>
              <w:pStyle w:val="TAL"/>
            </w:pPr>
          </w:p>
        </w:tc>
        <w:tc>
          <w:tcPr>
            <w:tcW w:w="1620" w:type="dxa"/>
          </w:tcPr>
          <w:p w14:paraId="1AA87353" w14:textId="77777777" w:rsidR="003022C2" w:rsidRPr="00F70B61" w:rsidRDefault="003022C2" w:rsidP="00D12C97">
            <w:pPr>
              <w:pStyle w:val="TAL"/>
            </w:pPr>
            <w:r w:rsidRPr="00F70B61">
              <w:t>Only applicable when binding of bearers was done in PCRF.</w:t>
            </w:r>
          </w:p>
        </w:tc>
      </w:tr>
      <w:tr w:rsidR="003022C2" w:rsidRPr="00F70B61" w14:paraId="74ED005E" w14:textId="77777777" w:rsidTr="00D25175">
        <w:tc>
          <w:tcPr>
            <w:tcW w:w="1741" w:type="dxa"/>
          </w:tcPr>
          <w:p w14:paraId="4B2B3FEA" w14:textId="77777777" w:rsidR="003022C2" w:rsidRPr="00F70B61" w:rsidRDefault="003022C2" w:rsidP="00D12C97">
            <w:pPr>
              <w:pStyle w:val="TAL"/>
            </w:pPr>
            <w:r w:rsidRPr="00F70B61">
              <w:t>QoS change exceeding authorization</w:t>
            </w:r>
          </w:p>
        </w:tc>
        <w:tc>
          <w:tcPr>
            <w:tcW w:w="2762" w:type="dxa"/>
          </w:tcPr>
          <w:p w14:paraId="553FBE1C" w14:textId="77777777" w:rsidR="003022C2" w:rsidRPr="003F46C2" w:rsidRDefault="003022C2" w:rsidP="007F15E2">
            <w:pPr>
              <w:pStyle w:val="TAL"/>
            </w:pPr>
            <w:r w:rsidRPr="003F46C2">
              <w:t xml:space="preserve">The QoS parameters of the QoS </w:t>
            </w:r>
            <w:r w:rsidR="002D6BD8" w:rsidRPr="003F46C2">
              <w:t>F</w:t>
            </w:r>
            <w:r w:rsidRPr="003F46C2">
              <w:t>low has changed and exceeds the authorized QoS</w:t>
            </w:r>
            <w:r w:rsidR="007F15E2">
              <w:rPr>
                <w:lang w:val="en-GB"/>
              </w:rPr>
              <w:t>.</w:t>
            </w:r>
          </w:p>
        </w:tc>
        <w:tc>
          <w:tcPr>
            <w:tcW w:w="1559" w:type="dxa"/>
          </w:tcPr>
          <w:p w14:paraId="096D2AAA" w14:textId="77777777" w:rsidR="003022C2" w:rsidRPr="00F70B61" w:rsidRDefault="003022C2" w:rsidP="00D12C97">
            <w:pPr>
              <w:pStyle w:val="TAL"/>
            </w:pPr>
            <w:r w:rsidRPr="00F70B61">
              <w:t>Removed</w:t>
            </w:r>
          </w:p>
        </w:tc>
        <w:tc>
          <w:tcPr>
            <w:tcW w:w="1465" w:type="dxa"/>
          </w:tcPr>
          <w:p w14:paraId="3C0A8437" w14:textId="77777777" w:rsidR="003022C2" w:rsidRPr="00F70B61" w:rsidRDefault="003022C2" w:rsidP="00D12C97">
            <w:pPr>
              <w:pStyle w:val="TAL"/>
            </w:pPr>
          </w:p>
        </w:tc>
        <w:tc>
          <w:tcPr>
            <w:tcW w:w="1620" w:type="dxa"/>
          </w:tcPr>
          <w:p w14:paraId="7A7EFE41" w14:textId="77777777" w:rsidR="003022C2" w:rsidRPr="00F70B61" w:rsidRDefault="003022C2" w:rsidP="00D12C97">
            <w:pPr>
              <w:pStyle w:val="TAL"/>
            </w:pPr>
            <w:r w:rsidRPr="00F70B61">
              <w:t>Only applicable when binding of bearers was done in PCRF.</w:t>
            </w:r>
          </w:p>
        </w:tc>
      </w:tr>
      <w:tr w:rsidR="003022C2" w:rsidRPr="00F70B61" w14:paraId="62F3CAD3" w14:textId="77777777" w:rsidTr="00D25175">
        <w:tc>
          <w:tcPr>
            <w:tcW w:w="1741" w:type="dxa"/>
          </w:tcPr>
          <w:p w14:paraId="4334009F" w14:textId="77777777" w:rsidR="003022C2" w:rsidRPr="00F70B61" w:rsidRDefault="003022C2" w:rsidP="00D12C97">
            <w:pPr>
              <w:pStyle w:val="TAL"/>
            </w:pPr>
            <w:r w:rsidRPr="00F70B61">
              <w:t>Traffic mapping information change</w:t>
            </w:r>
          </w:p>
        </w:tc>
        <w:tc>
          <w:tcPr>
            <w:tcW w:w="2762" w:type="dxa"/>
          </w:tcPr>
          <w:p w14:paraId="3D08B1F2" w14:textId="77777777" w:rsidR="003022C2" w:rsidRPr="003F46C2" w:rsidRDefault="003022C2" w:rsidP="007F15E2">
            <w:pPr>
              <w:pStyle w:val="TAL"/>
            </w:pPr>
            <w:r w:rsidRPr="003F46C2">
              <w:t>The traffic mapping information of the QoS profile has changed</w:t>
            </w:r>
            <w:r w:rsidR="007F15E2">
              <w:rPr>
                <w:lang w:val="en-GB"/>
              </w:rPr>
              <w:t>.</w:t>
            </w:r>
          </w:p>
        </w:tc>
        <w:tc>
          <w:tcPr>
            <w:tcW w:w="1559" w:type="dxa"/>
          </w:tcPr>
          <w:p w14:paraId="119F771F" w14:textId="77777777" w:rsidR="003022C2" w:rsidRPr="00F70B61" w:rsidRDefault="003022C2" w:rsidP="00D12C97">
            <w:pPr>
              <w:pStyle w:val="TAL"/>
            </w:pPr>
            <w:r w:rsidRPr="00F70B61">
              <w:t>Removed</w:t>
            </w:r>
          </w:p>
        </w:tc>
        <w:tc>
          <w:tcPr>
            <w:tcW w:w="1465" w:type="dxa"/>
          </w:tcPr>
          <w:p w14:paraId="2DA98A73" w14:textId="77777777" w:rsidR="003022C2" w:rsidRPr="00F70B61" w:rsidRDefault="003022C2" w:rsidP="00D12C97">
            <w:pPr>
              <w:pStyle w:val="TAL"/>
            </w:pPr>
          </w:p>
        </w:tc>
        <w:tc>
          <w:tcPr>
            <w:tcW w:w="1620" w:type="dxa"/>
          </w:tcPr>
          <w:p w14:paraId="5C311B5E" w14:textId="77777777" w:rsidR="003022C2" w:rsidRPr="00F70B61" w:rsidRDefault="003022C2" w:rsidP="00D12C97">
            <w:pPr>
              <w:pStyle w:val="TAL"/>
            </w:pPr>
            <w:r w:rsidRPr="00F70B61">
              <w:t>Only applicable when binding of bearers was done in PCRF.</w:t>
            </w:r>
          </w:p>
        </w:tc>
      </w:tr>
      <w:tr w:rsidR="003022C2" w:rsidRPr="00F70B61" w14:paraId="099AC225" w14:textId="77777777" w:rsidTr="00D25175">
        <w:tc>
          <w:tcPr>
            <w:tcW w:w="1741" w:type="dxa"/>
          </w:tcPr>
          <w:p w14:paraId="3DB8ED26" w14:textId="77777777" w:rsidR="003022C2" w:rsidRPr="00F70B61" w:rsidRDefault="003022C2" w:rsidP="00D12C97">
            <w:pPr>
              <w:pStyle w:val="TAL"/>
            </w:pPr>
            <w:r w:rsidRPr="00F70B61">
              <w:t>Resource modification request</w:t>
            </w:r>
          </w:p>
        </w:tc>
        <w:tc>
          <w:tcPr>
            <w:tcW w:w="2762" w:type="dxa"/>
          </w:tcPr>
          <w:p w14:paraId="7A6EA53D" w14:textId="77777777" w:rsidR="003022C2" w:rsidRPr="003F46C2" w:rsidRDefault="003022C2" w:rsidP="00D34C82">
            <w:pPr>
              <w:pStyle w:val="TAL"/>
            </w:pPr>
            <w:r w:rsidRPr="003F46C2">
              <w:t>A request for resource modification has been received by the SMF.</w:t>
            </w:r>
          </w:p>
        </w:tc>
        <w:tc>
          <w:tcPr>
            <w:tcW w:w="1559" w:type="dxa"/>
          </w:tcPr>
          <w:p w14:paraId="01C61E95" w14:textId="77777777" w:rsidR="003022C2" w:rsidRPr="00F70B61" w:rsidRDefault="00D34C82" w:rsidP="00D12C97">
            <w:pPr>
              <w:pStyle w:val="TAL"/>
            </w:pPr>
            <w:r w:rsidRPr="00F70B61">
              <w:t>None</w:t>
            </w:r>
          </w:p>
        </w:tc>
        <w:tc>
          <w:tcPr>
            <w:tcW w:w="1465" w:type="dxa"/>
          </w:tcPr>
          <w:p w14:paraId="288FF2B4" w14:textId="77777777" w:rsidR="003022C2" w:rsidRPr="00F70B61" w:rsidRDefault="005C6306" w:rsidP="00D12C97">
            <w:pPr>
              <w:pStyle w:val="TAL"/>
            </w:pPr>
            <w:r>
              <w:t>SMF always reports to PCF</w:t>
            </w:r>
          </w:p>
        </w:tc>
        <w:tc>
          <w:tcPr>
            <w:tcW w:w="1620" w:type="dxa"/>
          </w:tcPr>
          <w:p w14:paraId="355E9C31" w14:textId="77777777" w:rsidR="003022C2" w:rsidRPr="00F70B61" w:rsidRDefault="003022C2" w:rsidP="00D12C97">
            <w:pPr>
              <w:pStyle w:val="TAL"/>
            </w:pPr>
          </w:p>
        </w:tc>
      </w:tr>
      <w:tr w:rsidR="003022C2" w:rsidRPr="00F70B61" w14:paraId="537C7493" w14:textId="77777777" w:rsidTr="00D25175">
        <w:tc>
          <w:tcPr>
            <w:tcW w:w="1741" w:type="dxa"/>
          </w:tcPr>
          <w:p w14:paraId="1116BDB7" w14:textId="77777777" w:rsidR="003022C2" w:rsidRPr="00F70B61" w:rsidRDefault="003022C2" w:rsidP="00D12C97">
            <w:pPr>
              <w:pStyle w:val="TAL"/>
            </w:pPr>
            <w:r w:rsidRPr="00F70B61">
              <w:t>Routing information change</w:t>
            </w:r>
          </w:p>
        </w:tc>
        <w:tc>
          <w:tcPr>
            <w:tcW w:w="2762" w:type="dxa"/>
          </w:tcPr>
          <w:p w14:paraId="3078D8C4" w14:textId="77777777" w:rsidR="003022C2" w:rsidRPr="003F46C2" w:rsidRDefault="003022C2" w:rsidP="007F15E2">
            <w:pPr>
              <w:pStyle w:val="TAL"/>
            </w:pPr>
            <w:r w:rsidRPr="003F46C2">
              <w:t>The IP flow mobility routing information has changed (when IP flow mobility as specified in TS 23.261 [</w:t>
            </w:r>
            <w:r w:rsidR="00D25175" w:rsidRPr="003F46C2">
              <w:t>11</w:t>
            </w:r>
            <w:r w:rsidRPr="003F46C2">
              <w:t>] applies) or the PCEF has received Routing Rules from the UE (when NBIFOM as specified in TS 23.161 [</w:t>
            </w:r>
            <w:r w:rsidR="00D25175" w:rsidRPr="003F46C2">
              <w:t>10</w:t>
            </w:r>
            <w:r w:rsidRPr="003F46C2">
              <w:t>] applies)</w:t>
            </w:r>
            <w:r w:rsidR="007F15E2">
              <w:rPr>
                <w:lang w:val="en-GB"/>
              </w:rPr>
              <w:t>.</w:t>
            </w:r>
          </w:p>
        </w:tc>
        <w:tc>
          <w:tcPr>
            <w:tcW w:w="1559" w:type="dxa"/>
          </w:tcPr>
          <w:p w14:paraId="2720B564" w14:textId="77777777" w:rsidR="003022C2" w:rsidRPr="00F70B61" w:rsidRDefault="003022C2" w:rsidP="00D12C97">
            <w:pPr>
              <w:pStyle w:val="TAL"/>
            </w:pPr>
            <w:r w:rsidRPr="00F70B61">
              <w:t>Removed</w:t>
            </w:r>
          </w:p>
        </w:tc>
        <w:tc>
          <w:tcPr>
            <w:tcW w:w="1465" w:type="dxa"/>
          </w:tcPr>
          <w:p w14:paraId="2CDB7D2B" w14:textId="77777777" w:rsidR="003022C2" w:rsidRPr="00F70B61" w:rsidRDefault="003022C2" w:rsidP="00D12C97">
            <w:pPr>
              <w:pStyle w:val="TAL"/>
            </w:pPr>
          </w:p>
        </w:tc>
        <w:tc>
          <w:tcPr>
            <w:tcW w:w="1620" w:type="dxa"/>
          </w:tcPr>
          <w:p w14:paraId="7B5DAB2A" w14:textId="77777777" w:rsidR="003022C2" w:rsidRPr="00F70B61" w:rsidRDefault="003022C2" w:rsidP="00D12C97">
            <w:pPr>
              <w:pStyle w:val="TAL"/>
            </w:pPr>
            <w:r w:rsidRPr="00F70B61">
              <w:t>Not in 5GS yet.</w:t>
            </w:r>
          </w:p>
        </w:tc>
      </w:tr>
      <w:tr w:rsidR="003441A1" w:rsidRPr="00834DA8" w14:paraId="446FE3E2" w14:textId="77777777" w:rsidTr="00D25175">
        <w:tc>
          <w:tcPr>
            <w:tcW w:w="1741" w:type="dxa"/>
          </w:tcPr>
          <w:p w14:paraId="6891113A" w14:textId="77777777" w:rsidR="00D1444B" w:rsidRDefault="003441A1" w:rsidP="005C6306">
            <w:pPr>
              <w:pStyle w:val="TAL"/>
            </w:pPr>
            <w:r w:rsidRPr="00834DA8">
              <w:t>Change in Access Type</w:t>
            </w:r>
          </w:p>
          <w:p w14:paraId="204ED881" w14:textId="77777777" w:rsidR="003441A1" w:rsidRPr="00834DA8" w:rsidRDefault="00D1444B" w:rsidP="005C6306">
            <w:pPr>
              <w:pStyle w:val="TAL"/>
            </w:pPr>
            <w:r>
              <w:rPr>
                <w:lang w:val="en-GB"/>
              </w:rPr>
              <w:t>(NOTE 8)</w:t>
            </w:r>
          </w:p>
        </w:tc>
        <w:tc>
          <w:tcPr>
            <w:tcW w:w="2762" w:type="dxa"/>
          </w:tcPr>
          <w:p w14:paraId="0BD49F10" w14:textId="77777777" w:rsidR="003441A1" w:rsidRPr="00834DA8" w:rsidRDefault="003441A1" w:rsidP="005C6306">
            <w:pPr>
              <w:pStyle w:val="TAL"/>
            </w:pPr>
            <w:r w:rsidRPr="00834DA8">
              <w:t xml:space="preserve">The </w:t>
            </w:r>
            <w:r w:rsidR="005C6306" w:rsidRPr="00834DA8">
              <w:t>A</w:t>
            </w:r>
            <w:r w:rsidRPr="00834DA8">
              <w:t xml:space="preserve">ccess </w:t>
            </w:r>
            <w:r w:rsidR="005C6306" w:rsidRPr="00834DA8">
              <w:t>T</w:t>
            </w:r>
            <w:r w:rsidRPr="00834DA8">
              <w:t>ype</w:t>
            </w:r>
            <w:r w:rsidR="005C6306" w:rsidRPr="00834DA8">
              <w:t xml:space="preserve"> and, if applicable, the RAT Type</w:t>
            </w:r>
            <w:r w:rsidRPr="00834DA8">
              <w:t xml:space="preserve"> of the PDU </w:t>
            </w:r>
            <w:r w:rsidR="005A1DDA" w:rsidRPr="00834DA8">
              <w:t>S</w:t>
            </w:r>
            <w:r w:rsidRPr="00834DA8">
              <w:t>ession has changed.</w:t>
            </w:r>
          </w:p>
        </w:tc>
        <w:tc>
          <w:tcPr>
            <w:tcW w:w="1559" w:type="dxa"/>
          </w:tcPr>
          <w:p w14:paraId="76E6E640" w14:textId="77777777" w:rsidR="003441A1" w:rsidRPr="00834DA8" w:rsidRDefault="003441A1" w:rsidP="00D12C97">
            <w:pPr>
              <w:pStyle w:val="TAL"/>
            </w:pPr>
            <w:r w:rsidRPr="00834DA8">
              <w:t>None</w:t>
            </w:r>
          </w:p>
        </w:tc>
        <w:tc>
          <w:tcPr>
            <w:tcW w:w="1465" w:type="dxa"/>
          </w:tcPr>
          <w:p w14:paraId="131C235B" w14:textId="77777777" w:rsidR="003441A1" w:rsidRPr="00834DA8" w:rsidRDefault="003441A1" w:rsidP="00D12C97">
            <w:pPr>
              <w:pStyle w:val="TAL"/>
            </w:pPr>
            <w:r w:rsidRPr="00834DA8">
              <w:t>PCF</w:t>
            </w:r>
          </w:p>
        </w:tc>
        <w:tc>
          <w:tcPr>
            <w:tcW w:w="1620" w:type="dxa"/>
          </w:tcPr>
          <w:p w14:paraId="39852882" w14:textId="77777777" w:rsidR="003441A1" w:rsidRPr="00834DA8" w:rsidRDefault="003441A1" w:rsidP="00D12C97">
            <w:pPr>
              <w:pStyle w:val="TAL"/>
            </w:pPr>
          </w:p>
        </w:tc>
      </w:tr>
      <w:tr w:rsidR="00D1444B" w:rsidRPr="00834DA8" w14:paraId="6492BCF6" w14:textId="77777777" w:rsidTr="000B4672">
        <w:tc>
          <w:tcPr>
            <w:tcW w:w="1741" w:type="dxa"/>
          </w:tcPr>
          <w:p w14:paraId="13863B15" w14:textId="77777777" w:rsidR="00D1444B" w:rsidRPr="00834DA8" w:rsidRDefault="00D1444B" w:rsidP="00D1444B">
            <w:pPr>
              <w:pStyle w:val="TAL"/>
            </w:pPr>
            <w:r>
              <w:t>EPS Fallback</w:t>
            </w:r>
          </w:p>
        </w:tc>
        <w:tc>
          <w:tcPr>
            <w:tcW w:w="2762" w:type="dxa"/>
          </w:tcPr>
          <w:p w14:paraId="1F955046" w14:textId="77777777" w:rsidR="00D1444B" w:rsidRPr="00834DA8" w:rsidRDefault="00D1444B" w:rsidP="00D1444B">
            <w:pPr>
              <w:pStyle w:val="TAL"/>
            </w:pPr>
            <w:r>
              <w:t>EPS fallback is initiated</w:t>
            </w:r>
          </w:p>
        </w:tc>
        <w:tc>
          <w:tcPr>
            <w:tcW w:w="1559" w:type="dxa"/>
          </w:tcPr>
          <w:p w14:paraId="3E355762" w14:textId="77777777" w:rsidR="00D1444B" w:rsidRPr="00834DA8" w:rsidRDefault="00D1444B" w:rsidP="00D1444B">
            <w:pPr>
              <w:pStyle w:val="TAL"/>
            </w:pPr>
            <w:r>
              <w:t>Added</w:t>
            </w:r>
          </w:p>
        </w:tc>
        <w:tc>
          <w:tcPr>
            <w:tcW w:w="1465" w:type="dxa"/>
          </w:tcPr>
          <w:p w14:paraId="1F662F28" w14:textId="77777777" w:rsidR="00D1444B" w:rsidRPr="00834DA8" w:rsidRDefault="00D1444B" w:rsidP="00D1444B">
            <w:pPr>
              <w:pStyle w:val="TAL"/>
            </w:pPr>
            <w:r w:rsidRPr="00834DA8">
              <w:t>PCF</w:t>
            </w:r>
          </w:p>
        </w:tc>
        <w:tc>
          <w:tcPr>
            <w:tcW w:w="1620" w:type="dxa"/>
          </w:tcPr>
          <w:p w14:paraId="2E2BE23B" w14:textId="77777777" w:rsidR="00D1444B" w:rsidRPr="00834DA8" w:rsidRDefault="00D1444B" w:rsidP="00D1444B">
            <w:pPr>
              <w:pStyle w:val="TAL"/>
            </w:pPr>
          </w:p>
        </w:tc>
      </w:tr>
      <w:tr w:rsidR="00D1444B" w:rsidRPr="00F70B61" w14:paraId="47136F07" w14:textId="77777777" w:rsidTr="00D25175">
        <w:tc>
          <w:tcPr>
            <w:tcW w:w="1741" w:type="dxa"/>
          </w:tcPr>
          <w:p w14:paraId="6C6806CD" w14:textId="77777777" w:rsidR="00D1444B" w:rsidRPr="00F70B61" w:rsidRDefault="00D1444B" w:rsidP="00D1444B">
            <w:pPr>
              <w:pStyle w:val="TAL"/>
            </w:pPr>
            <w:r w:rsidRPr="00F70B61">
              <w:t>Loss/recovery of transmission resources</w:t>
            </w:r>
          </w:p>
        </w:tc>
        <w:tc>
          <w:tcPr>
            <w:tcW w:w="2762" w:type="dxa"/>
          </w:tcPr>
          <w:p w14:paraId="6DD9D3B7" w14:textId="77777777" w:rsidR="00D1444B" w:rsidRPr="003F46C2" w:rsidRDefault="00D1444B" w:rsidP="00D1444B">
            <w:pPr>
              <w:pStyle w:val="TAL"/>
            </w:pPr>
            <w:r w:rsidRPr="003F46C2">
              <w:t>The Access type transmission resources are no longer usable/again usable.</w:t>
            </w:r>
          </w:p>
        </w:tc>
        <w:tc>
          <w:tcPr>
            <w:tcW w:w="1559" w:type="dxa"/>
          </w:tcPr>
          <w:p w14:paraId="589C0D63" w14:textId="77777777" w:rsidR="00D1444B" w:rsidRPr="00F70B61" w:rsidRDefault="00D1444B" w:rsidP="00D1444B">
            <w:pPr>
              <w:pStyle w:val="TAL"/>
            </w:pPr>
            <w:r w:rsidRPr="00F70B61">
              <w:t>Removed</w:t>
            </w:r>
          </w:p>
        </w:tc>
        <w:tc>
          <w:tcPr>
            <w:tcW w:w="1465" w:type="dxa"/>
          </w:tcPr>
          <w:p w14:paraId="75BA7D2E" w14:textId="77777777" w:rsidR="00D1444B" w:rsidRPr="00F70B61" w:rsidRDefault="00D1444B" w:rsidP="00D1444B">
            <w:pPr>
              <w:pStyle w:val="TAL"/>
            </w:pPr>
          </w:p>
        </w:tc>
        <w:tc>
          <w:tcPr>
            <w:tcW w:w="1620" w:type="dxa"/>
          </w:tcPr>
          <w:p w14:paraId="0E615556" w14:textId="77777777" w:rsidR="00D1444B" w:rsidRPr="00F70B61" w:rsidRDefault="00D1444B" w:rsidP="00D1444B">
            <w:pPr>
              <w:pStyle w:val="TAL"/>
            </w:pPr>
            <w:r w:rsidRPr="00F70B61">
              <w:t>Not in 5GS yet.</w:t>
            </w:r>
          </w:p>
        </w:tc>
      </w:tr>
      <w:tr w:rsidR="00D1444B" w:rsidRPr="00F70B61" w14:paraId="01606C6C" w14:textId="77777777" w:rsidTr="00D25175">
        <w:tc>
          <w:tcPr>
            <w:tcW w:w="1741" w:type="dxa"/>
          </w:tcPr>
          <w:p w14:paraId="4F972E84" w14:textId="77777777" w:rsidR="00D1444B" w:rsidRDefault="00D1444B" w:rsidP="00D1444B">
            <w:pPr>
              <w:pStyle w:val="TAL"/>
            </w:pPr>
            <w:r w:rsidRPr="00F70B61">
              <w:t>Location change (serving cell)</w:t>
            </w:r>
          </w:p>
          <w:p w14:paraId="75E06906" w14:textId="77777777" w:rsidR="00D1444B" w:rsidRPr="00F70B61" w:rsidRDefault="00D1444B" w:rsidP="00D1444B">
            <w:pPr>
              <w:pStyle w:val="TAL"/>
            </w:pPr>
            <w:r>
              <w:t>(NOTE</w:t>
            </w:r>
            <w:r>
              <w:rPr>
                <w:lang w:val="en-GB"/>
              </w:rPr>
              <w:t> 6</w:t>
            </w:r>
            <w:r>
              <w:t>)</w:t>
            </w:r>
            <w:r w:rsidRPr="00F70B61">
              <w:t xml:space="preserve"> </w:t>
            </w:r>
          </w:p>
        </w:tc>
        <w:tc>
          <w:tcPr>
            <w:tcW w:w="2762" w:type="dxa"/>
          </w:tcPr>
          <w:p w14:paraId="3D29FAAC" w14:textId="77777777" w:rsidR="00D1444B" w:rsidRPr="003F46C2" w:rsidRDefault="00D1444B" w:rsidP="00D1444B">
            <w:pPr>
              <w:pStyle w:val="TAL"/>
            </w:pPr>
            <w:r w:rsidRPr="003F46C2">
              <w:t>The serving cell of the UE has changed.</w:t>
            </w:r>
          </w:p>
        </w:tc>
        <w:tc>
          <w:tcPr>
            <w:tcW w:w="1559" w:type="dxa"/>
          </w:tcPr>
          <w:p w14:paraId="0E827D1E" w14:textId="77777777" w:rsidR="00D1444B" w:rsidRPr="00F70B61" w:rsidRDefault="00D1444B" w:rsidP="00D1444B">
            <w:pPr>
              <w:pStyle w:val="TAL"/>
            </w:pPr>
            <w:r w:rsidRPr="00834DA8">
              <w:t>None</w:t>
            </w:r>
          </w:p>
        </w:tc>
        <w:tc>
          <w:tcPr>
            <w:tcW w:w="1465" w:type="dxa"/>
          </w:tcPr>
          <w:p w14:paraId="3F069934" w14:textId="77777777" w:rsidR="00D1444B" w:rsidRPr="00F70B61" w:rsidRDefault="00D1444B" w:rsidP="00D1444B">
            <w:pPr>
              <w:pStyle w:val="TAL"/>
            </w:pPr>
            <w:r w:rsidRPr="00834DA8">
              <w:t>PCF</w:t>
            </w:r>
          </w:p>
        </w:tc>
        <w:tc>
          <w:tcPr>
            <w:tcW w:w="1620" w:type="dxa"/>
          </w:tcPr>
          <w:p w14:paraId="7B30274B" w14:textId="77777777" w:rsidR="00D1444B" w:rsidRPr="00F70B61" w:rsidRDefault="00D1444B" w:rsidP="00D1444B">
            <w:pPr>
              <w:pStyle w:val="TAL"/>
            </w:pPr>
          </w:p>
        </w:tc>
      </w:tr>
      <w:tr w:rsidR="00D1444B" w:rsidRPr="00F70B61" w14:paraId="62977788" w14:textId="77777777" w:rsidTr="00D25175">
        <w:tc>
          <w:tcPr>
            <w:tcW w:w="1741" w:type="dxa"/>
          </w:tcPr>
          <w:p w14:paraId="6B2C2E98" w14:textId="77777777" w:rsidR="00D1444B" w:rsidRDefault="00D1444B" w:rsidP="00D1444B">
            <w:pPr>
              <w:pStyle w:val="TAL"/>
            </w:pPr>
            <w:r w:rsidRPr="00F70B61">
              <w:t>Location change (serving area)</w:t>
            </w:r>
          </w:p>
          <w:p w14:paraId="19046260" w14:textId="77777777" w:rsidR="00D1444B" w:rsidRPr="00F70B61" w:rsidRDefault="00D1444B" w:rsidP="00D1444B">
            <w:pPr>
              <w:pStyle w:val="TAL"/>
            </w:pPr>
            <w:r w:rsidRPr="0046055A">
              <w:rPr>
                <w:lang w:val="es-ES_tradnl"/>
              </w:rPr>
              <w:t>(NOTE 2)</w:t>
            </w:r>
          </w:p>
        </w:tc>
        <w:tc>
          <w:tcPr>
            <w:tcW w:w="2762" w:type="dxa"/>
          </w:tcPr>
          <w:p w14:paraId="583EC421" w14:textId="77777777" w:rsidR="00D1444B" w:rsidRPr="003F46C2" w:rsidRDefault="00D1444B" w:rsidP="00D1444B">
            <w:pPr>
              <w:pStyle w:val="TAL"/>
            </w:pPr>
            <w:r w:rsidRPr="003F46C2">
              <w:t>The serving area of the UE has changed.</w:t>
            </w:r>
          </w:p>
        </w:tc>
        <w:tc>
          <w:tcPr>
            <w:tcW w:w="1559" w:type="dxa"/>
          </w:tcPr>
          <w:p w14:paraId="7AF71C39" w14:textId="77777777" w:rsidR="00D1444B" w:rsidRPr="00F70B61" w:rsidRDefault="00D1444B" w:rsidP="00D1444B">
            <w:pPr>
              <w:pStyle w:val="TAL"/>
            </w:pPr>
            <w:r w:rsidRPr="00F70B61">
              <w:t>None</w:t>
            </w:r>
          </w:p>
        </w:tc>
        <w:tc>
          <w:tcPr>
            <w:tcW w:w="1465" w:type="dxa"/>
          </w:tcPr>
          <w:p w14:paraId="7502A8AC" w14:textId="77777777" w:rsidR="00D1444B" w:rsidRPr="00F70B61" w:rsidRDefault="00D1444B" w:rsidP="00D1444B">
            <w:pPr>
              <w:pStyle w:val="TAL"/>
            </w:pPr>
            <w:r w:rsidRPr="00F70B61">
              <w:t>PCF</w:t>
            </w:r>
          </w:p>
        </w:tc>
        <w:tc>
          <w:tcPr>
            <w:tcW w:w="1620" w:type="dxa"/>
          </w:tcPr>
          <w:p w14:paraId="020DB2F8" w14:textId="77777777" w:rsidR="00D1444B" w:rsidRPr="00F70B61" w:rsidRDefault="00D1444B" w:rsidP="00D1444B">
            <w:pPr>
              <w:pStyle w:val="TAL"/>
            </w:pPr>
          </w:p>
        </w:tc>
      </w:tr>
      <w:tr w:rsidR="00D1444B" w:rsidRPr="00F70B61" w14:paraId="5FA3B57F" w14:textId="77777777" w:rsidTr="00494DB9">
        <w:tc>
          <w:tcPr>
            <w:tcW w:w="1741" w:type="dxa"/>
          </w:tcPr>
          <w:p w14:paraId="67D19963" w14:textId="77777777" w:rsidR="00D1444B" w:rsidRDefault="00D1444B" w:rsidP="00D1444B">
            <w:pPr>
              <w:pStyle w:val="TAL"/>
            </w:pPr>
            <w:r>
              <w:t>Location change</w:t>
            </w:r>
          </w:p>
          <w:p w14:paraId="6EF65AE8" w14:textId="77777777" w:rsidR="00D1444B" w:rsidRDefault="00D1444B" w:rsidP="00D1444B">
            <w:pPr>
              <w:pStyle w:val="TAL"/>
            </w:pPr>
            <w:r>
              <w:t>(serving CN node)</w:t>
            </w:r>
          </w:p>
          <w:p w14:paraId="7C0A5E5A" w14:textId="77777777" w:rsidR="00D1444B" w:rsidRPr="00F70B61" w:rsidRDefault="00D1444B" w:rsidP="00D1444B">
            <w:pPr>
              <w:pStyle w:val="TAL"/>
            </w:pPr>
            <w:r>
              <w:t>(NOTE</w:t>
            </w:r>
            <w:r>
              <w:rPr>
                <w:lang w:val="en-GB"/>
              </w:rPr>
              <w:t> 3</w:t>
            </w:r>
            <w:r>
              <w:t>)</w:t>
            </w:r>
          </w:p>
        </w:tc>
        <w:tc>
          <w:tcPr>
            <w:tcW w:w="2762" w:type="dxa"/>
          </w:tcPr>
          <w:p w14:paraId="34D2AE70" w14:textId="77777777" w:rsidR="00D1444B" w:rsidRPr="003F46C2" w:rsidRDefault="00D1444B" w:rsidP="00D1444B">
            <w:pPr>
              <w:pStyle w:val="TAL"/>
            </w:pPr>
            <w:r>
              <w:t>The serving core network node of the UE has changed.</w:t>
            </w:r>
          </w:p>
        </w:tc>
        <w:tc>
          <w:tcPr>
            <w:tcW w:w="1559" w:type="dxa"/>
          </w:tcPr>
          <w:p w14:paraId="117ACF63" w14:textId="77777777" w:rsidR="00D1444B" w:rsidRPr="00F70B61" w:rsidRDefault="00D1444B" w:rsidP="00D1444B">
            <w:pPr>
              <w:pStyle w:val="TAL"/>
            </w:pPr>
            <w:r w:rsidRPr="00F70B61">
              <w:t>None</w:t>
            </w:r>
          </w:p>
        </w:tc>
        <w:tc>
          <w:tcPr>
            <w:tcW w:w="1465" w:type="dxa"/>
          </w:tcPr>
          <w:p w14:paraId="2F72D47E" w14:textId="77777777" w:rsidR="00D1444B" w:rsidRPr="00F70B61" w:rsidRDefault="00D1444B" w:rsidP="00D1444B">
            <w:pPr>
              <w:pStyle w:val="TAL"/>
            </w:pPr>
            <w:r w:rsidRPr="00F70B61">
              <w:t>PCF</w:t>
            </w:r>
          </w:p>
        </w:tc>
        <w:tc>
          <w:tcPr>
            <w:tcW w:w="1620" w:type="dxa"/>
          </w:tcPr>
          <w:p w14:paraId="634EC335" w14:textId="77777777" w:rsidR="00D1444B" w:rsidRPr="00F70B61" w:rsidRDefault="00D1444B" w:rsidP="00D1444B">
            <w:pPr>
              <w:pStyle w:val="TAL"/>
            </w:pPr>
          </w:p>
        </w:tc>
      </w:tr>
      <w:tr w:rsidR="00D1444B" w:rsidRPr="00F70B61" w14:paraId="52F7C498" w14:textId="77777777" w:rsidTr="00D25175">
        <w:tc>
          <w:tcPr>
            <w:tcW w:w="1741" w:type="dxa"/>
          </w:tcPr>
          <w:p w14:paraId="2676C2E6" w14:textId="77777777" w:rsidR="00D1444B" w:rsidRPr="00F70B61" w:rsidRDefault="00D1444B" w:rsidP="00D1444B">
            <w:pPr>
              <w:pStyle w:val="TAL"/>
            </w:pPr>
            <w:r w:rsidRPr="00F70B61">
              <w:t xml:space="preserve">Change of UE presence in Presence Reporting Area (see NOTE </w:t>
            </w:r>
            <w:r w:rsidRPr="00F70B61">
              <w:rPr>
                <w:lang w:val="en-US"/>
              </w:rPr>
              <w:t>1</w:t>
            </w:r>
            <w:r w:rsidRPr="00F70B61">
              <w:t>)</w:t>
            </w:r>
          </w:p>
        </w:tc>
        <w:tc>
          <w:tcPr>
            <w:tcW w:w="2762" w:type="dxa"/>
          </w:tcPr>
          <w:p w14:paraId="351FAB66" w14:textId="77777777" w:rsidR="00D1444B" w:rsidRPr="007F15E2" w:rsidRDefault="00D1444B" w:rsidP="00D1444B">
            <w:pPr>
              <w:pStyle w:val="TAL"/>
              <w:rPr>
                <w:lang w:val="en-GB"/>
              </w:rPr>
            </w:pPr>
            <w:r w:rsidRPr="003F46C2">
              <w:t>The UE is entering/leaving a Presence Reporting Area</w:t>
            </w:r>
            <w:r>
              <w:rPr>
                <w:lang w:val="en-GB"/>
              </w:rPr>
              <w:t>.</w:t>
            </w:r>
          </w:p>
        </w:tc>
        <w:tc>
          <w:tcPr>
            <w:tcW w:w="1559" w:type="dxa"/>
          </w:tcPr>
          <w:p w14:paraId="1AFF4A97" w14:textId="77777777" w:rsidR="00D1444B" w:rsidRPr="00F70B61" w:rsidRDefault="00D1444B" w:rsidP="00D1444B">
            <w:pPr>
              <w:pStyle w:val="TAL"/>
            </w:pPr>
            <w:r w:rsidRPr="00F70B61">
              <w:t>None</w:t>
            </w:r>
          </w:p>
        </w:tc>
        <w:tc>
          <w:tcPr>
            <w:tcW w:w="1465" w:type="dxa"/>
          </w:tcPr>
          <w:p w14:paraId="4EDD30DC" w14:textId="77777777" w:rsidR="00D1444B" w:rsidRPr="00F70B61" w:rsidRDefault="00D1444B" w:rsidP="00D1444B">
            <w:pPr>
              <w:pStyle w:val="TAL"/>
            </w:pPr>
            <w:r w:rsidRPr="00F70B61">
              <w:t>PCF</w:t>
            </w:r>
          </w:p>
        </w:tc>
        <w:tc>
          <w:tcPr>
            <w:tcW w:w="1620" w:type="dxa"/>
          </w:tcPr>
          <w:p w14:paraId="16A855FF" w14:textId="77777777" w:rsidR="00D1444B" w:rsidRPr="00F70B61" w:rsidRDefault="00D1444B" w:rsidP="00D1444B">
            <w:pPr>
              <w:pStyle w:val="TAL"/>
            </w:pPr>
            <w:r w:rsidRPr="00F70B61">
              <w:rPr>
                <w:rFonts w:hint="eastAsia"/>
              </w:rPr>
              <w:t>Only applicable to PCF</w:t>
            </w:r>
          </w:p>
        </w:tc>
      </w:tr>
      <w:tr w:rsidR="00D1444B" w:rsidRPr="00F70B61" w14:paraId="691120B6" w14:textId="77777777" w:rsidTr="00D25175">
        <w:tc>
          <w:tcPr>
            <w:tcW w:w="1741" w:type="dxa"/>
          </w:tcPr>
          <w:p w14:paraId="063DD476" w14:textId="77777777" w:rsidR="00D1444B" w:rsidRPr="00F70B61" w:rsidRDefault="00D1444B" w:rsidP="00D1444B">
            <w:pPr>
              <w:pStyle w:val="TAL"/>
            </w:pPr>
            <w:r w:rsidRPr="00F70B61">
              <w:t>Out of credit</w:t>
            </w:r>
          </w:p>
        </w:tc>
        <w:tc>
          <w:tcPr>
            <w:tcW w:w="2762" w:type="dxa"/>
          </w:tcPr>
          <w:p w14:paraId="0D0C7329" w14:textId="77777777" w:rsidR="00D1444B" w:rsidRPr="003F46C2" w:rsidRDefault="00D1444B" w:rsidP="00D1444B">
            <w:pPr>
              <w:pStyle w:val="TAL"/>
            </w:pPr>
            <w:r w:rsidRPr="003F46C2">
              <w:t>Credit is no longer available.</w:t>
            </w:r>
          </w:p>
        </w:tc>
        <w:tc>
          <w:tcPr>
            <w:tcW w:w="1559" w:type="dxa"/>
          </w:tcPr>
          <w:p w14:paraId="31AA9987" w14:textId="77777777" w:rsidR="00D1444B" w:rsidRPr="00F70B61" w:rsidRDefault="00D1444B" w:rsidP="00D1444B">
            <w:pPr>
              <w:pStyle w:val="TAL"/>
            </w:pPr>
            <w:r w:rsidRPr="00F70B61">
              <w:t>None</w:t>
            </w:r>
          </w:p>
        </w:tc>
        <w:tc>
          <w:tcPr>
            <w:tcW w:w="1465" w:type="dxa"/>
          </w:tcPr>
          <w:p w14:paraId="78D09B45" w14:textId="77777777" w:rsidR="00D1444B" w:rsidRPr="00F70B61" w:rsidRDefault="00D1444B" w:rsidP="00D1444B">
            <w:pPr>
              <w:pStyle w:val="TAL"/>
            </w:pPr>
            <w:r w:rsidRPr="00F70B61">
              <w:t>PCF</w:t>
            </w:r>
          </w:p>
        </w:tc>
        <w:tc>
          <w:tcPr>
            <w:tcW w:w="1620" w:type="dxa"/>
          </w:tcPr>
          <w:p w14:paraId="75E18DFD" w14:textId="77777777" w:rsidR="00D1444B" w:rsidRPr="00F70B61" w:rsidRDefault="00D1444B" w:rsidP="00D1444B">
            <w:pPr>
              <w:pStyle w:val="TAL"/>
            </w:pPr>
          </w:p>
        </w:tc>
      </w:tr>
      <w:tr w:rsidR="00D1444B" w:rsidRPr="00F70B61" w14:paraId="092CADF0" w14:textId="77777777" w:rsidTr="00E73991">
        <w:tc>
          <w:tcPr>
            <w:tcW w:w="1741" w:type="dxa"/>
          </w:tcPr>
          <w:p w14:paraId="5120E56B" w14:textId="77777777" w:rsidR="00D1444B" w:rsidRPr="00F70B61" w:rsidRDefault="00D1444B" w:rsidP="00D1444B">
            <w:pPr>
              <w:pStyle w:val="TAL"/>
            </w:pPr>
            <w:r>
              <w:t>Reallocation of credit</w:t>
            </w:r>
          </w:p>
        </w:tc>
        <w:tc>
          <w:tcPr>
            <w:tcW w:w="2762" w:type="dxa"/>
          </w:tcPr>
          <w:p w14:paraId="760E2B03" w14:textId="77777777" w:rsidR="00D1444B" w:rsidRPr="003F46C2" w:rsidRDefault="00D1444B" w:rsidP="00D1444B">
            <w:pPr>
              <w:pStyle w:val="TAL"/>
            </w:pPr>
            <w:r>
              <w:t>Credit has been reallocated after the former out of credit indication.</w:t>
            </w:r>
          </w:p>
        </w:tc>
        <w:tc>
          <w:tcPr>
            <w:tcW w:w="1559" w:type="dxa"/>
          </w:tcPr>
          <w:p w14:paraId="1894F692" w14:textId="77777777" w:rsidR="00D1444B" w:rsidRPr="00F70B61" w:rsidRDefault="00D1444B" w:rsidP="00D1444B">
            <w:pPr>
              <w:pStyle w:val="TAL"/>
            </w:pPr>
            <w:r>
              <w:t>Added</w:t>
            </w:r>
          </w:p>
        </w:tc>
        <w:tc>
          <w:tcPr>
            <w:tcW w:w="1465" w:type="dxa"/>
          </w:tcPr>
          <w:p w14:paraId="25C408D8" w14:textId="77777777" w:rsidR="00D1444B" w:rsidRPr="00F70B61" w:rsidRDefault="00D1444B" w:rsidP="00D1444B">
            <w:pPr>
              <w:pStyle w:val="TAL"/>
            </w:pPr>
            <w:r w:rsidRPr="00F70B61">
              <w:t>PCF</w:t>
            </w:r>
          </w:p>
        </w:tc>
        <w:tc>
          <w:tcPr>
            <w:tcW w:w="1620" w:type="dxa"/>
          </w:tcPr>
          <w:p w14:paraId="6C941D15" w14:textId="77777777" w:rsidR="00D1444B" w:rsidRPr="00F70B61" w:rsidRDefault="00D1444B" w:rsidP="00D1444B">
            <w:pPr>
              <w:pStyle w:val="TAL"/>
            </w:pPr>
          </w:p>
        </w:tc>
      </w:tr>
      <w:tr w:rsidR="00D1444B" w:rsidRPr="00F70B61" w14:paraId="6199D5FD" w14:textId="77777777" w:rsidTr="00D25175">
        <w:tc>
          <w:tcPr>
            <w:tcW w:w="1741" w:type="dxa"/>
          </w:tcPr>
          <w:p w14:paraId="121974AE" w14:textId="77777777" w:rsidR="00D1444B" w:rsidRPr="00F70B61" w:rsidRDefault="00D1444B" w:rsidP="00D1444B">
            <w:pPr>
              <w:pStyle w:val="TAL"/>
            </w:pPr>
            <w:r w:rsidRPr="00F70B61">
              <w:t>Enforced PCC rule request</w:t>
            </w:r>
          </w:p>
        </w:tc>
        <w:tc>
          <w:tcPr>
            <w:tcW w:w="2762" w:type="dxa"/>
          </w:tcPr>
          <w:p w14:paraId="759DFC4B" w14:textId="77777777" w:rsidR="00D1444B" w:rsidRPr="003F46C2" w:rsidRDefault="00D1444B" w:rsidP="00D1444B">
            <w:pPr>
              <w:pStyle w:val="TAL"/>
            </w:pPr>
            <w:r w:rsidRPr="003F46C2">
              <w:t>SMF is performing a PCC rules request as instructed by the PCF.</w:t>
            </w:r>
          </w:p>
        </w:tc>
        <w:tc>
          <w:tcPr>
            <w:tcW w:w="1559" w:type="dxa"/>
          </w:tcPr>
          <w:p w14:paraId="48E4B538" w14:textId="77777777" w:rsidR="00D1444B" w:rsidRPr="00F70B61" w:rsidRDefault="00D1444B" w:rsidP="00D1444B">
            <w:pPr>
              <w:pStyle w:val="TAL"/>
            </w:pPr>
            <w:r w:rsidRPr="00F70B61">
              <w:t>None</w:t>
            </w:r>
          </w:p>
        </w:tc>
        <w:tc>
          <w:tcPr>
            <w:tcW w:w="1465" w:type="dxa"/>
          </w:tcPr>
          <w:p w14:paraId="0908F572" w14:textId="77777777" w:rsidR="00D1444B" w:rsidRPr="00F70B61" w:rsidRDefault="00D1444B" w:rsidP="00D1444B">
            <w:pPr>
              <w:pStyle w:val="TAL"/>
            </w:pPr>
            <w:r w:rsidRPr="00F70B61">
              <w:t>PCF</w:t>
            </w:r>
          </w:p>
        </w:tc>
        <w:tc>
          <w:tcPr>
            <w:tcW w:w="1620" w:type="dxa"/>
          </w:tcPr>
          <w:p w14:paraId="37BCD08F" w14:textId="77777777" w:rsidR="00D1444B" w:rsidRPr="00F70B61" w:rsidRDefault="00D1444B" w:rsidP="00D1444B">
            <w:pPr>
              <w:pStyle w:val="TAL"/>
            </w:pPr>
          </w:p>
        </w:tc>
      </w:tr>
      <w:tr w:rsidR="00D1444B" w:rsidRPr="00F70B61" w14:paraId="3D301723" w14:textId="77777777" w:rsidTr="00D25175">
        <w:tc>
          <w:tcPr>
            <w:tcW w:w="1741" w:type="dxa"/>
          </w:tcPr>
          <w:p w14:paraId="65B33528" w14:textId="77777777" w:rsidR="00D1444B" w:rsidRPr="00F70B61" w:rsidRDefault="00D1444B" w:rsidP="00D1444B">
            <w:pPr>
              <w:pStyle w:val="TAL"/>
            </w:pPr>
            <w:r w:rsidRPr="00F70B61">
              <w:t>Enforced ADC rule request</w:t>
            </w:r>
          </w:p>
        </w:tc>
        <w:tc>
          <w:tcPr>
            <w:tcW w:w="2762" w:type="dxa"/>
          </w:tcPr>
          <w:p w14:paraId="270B2F1A" w14:textId="77777777" w:rsidR="00D1444B" w:rsidRPr="003F46C2" w:rsidRDefault="00D1444B" w:rsidP="00D1444B">
            <w:pPr>
              <w:pStyle w:val="TAL"/>
            </w:pPr>
            <w:r w:rsidRPr="003F46C2">
              <w:t>TDF is performing an ADC rules request as instructed by the PCRF.</w:t>
            </w:r>
          </w:p>
        </w:tc>
        <w:tc>
          <w:tcPr>
            <w:tcW w:w="1559" w:type="dxa"/>
          </w:tcPr>
          <w:p w14:paraId="731ABDAD" w14:textId="77777777" w:rsidR="00D1444B" w:rsidRPr="00F70B61" w:rsidRDefault="00D1444B" w:rsidP="00D1444B">
            <w:pPr>
              <w:pStyle w:val="TAL"/>
            </w:pPr>
            <w:r w:rsidRPr="00F70B61">
              <w:t>Removed</w:t>
            </w:r>
          </w:p>
        </w:tc>
        <w:tc>
          <w:tcPr>
            <w:tcW w:w="1465" w:type="dxa"/>
          </w:tcPr>
          <w:p w14:paraId="63EB8FC1" w14:textId="77777777" w:rsidR="00D1444B" w:rsidRPr="00F70B61" w:rsidRDefault="00D1444B" w:rsidP="00D1444B">
            <w:pPr>
              <w:pStyle w:val="TAL"/>
            </w:pPr>
          </w:p>
        </w:tc>
        <w:tc>
          <w:tcPr>
            <w:tcW w:w="1620" w:type="dxa"/>
          </w:tcPr>
          <w:p w14:paraId="5EF6CD55" w14:textId="77777777" w:rsidR="00D1444B" w:rsidRPr="00F70B61" w:rsidRDefault="00D1444B" w:rsidP="00D1444B">
            <w:pPr>
              <w:pStyle w:val="TAL"/>
            </w:pPr>
            <w:r w:rsidRPr="00F70B61">
              <w:t>ADC Rules are not applicable.</w:t>
            </w:r>
          </w:p>
        </w:tc>
      </w:tr>
      <w:tr w:rsidR="00D1444B" w:rsidRPr="00F70B61" w14:paraId="15EE2040" w14:textId="77777777" w:rsidTr="00D25175">
        <w:tc>
          <w:tcPr>
            <w:tcW w:w="1741" w:type="dxa"/>
          </w:tcPr>
          <w:p w14:paraId="78F46AB6" w14:textId="77777777" w:rsidR="00D1444B" w:rsidRPr="00F70B61" w:rsidRDefault="00D1444B" w:rsidP="00D1444B">
            <w:pPr>
              <w:pStyle w:val="TAL"/>
            </w:pPr>
            <w:r w:rsidRPr="00F70B61">
              <w:t xml:space="preserve">UE IP address change </w:t>
            </w:r>
          </w:p>
        </w:tc>
        <w:tc>
          <w:tcPr>
            <w:tcW w:w="2762" w:type="dxa"/>
          </w:tcPr>
          <w:p w14:paraId="53AEAF84" w14:textId="77777777" w:rsidR="00D1444B" w:rsidRPr="007F15E2" w:rsidRDefault="00D1444B" w:rsidP="00D1444B">
            <w:pPr>
              <w:pStyle w:val="TAL"/>
              <w:rPr>
                <w:lang w:val="en-GB"/>
              </w:rPr>
            </w:pPr>
            <w:r w:rsidRPr="003F46C2">
              <w:t>A UE IP address has been allocated/released</w:t>
            </w:r>
            <w:r>
              <w:rPr>
                <w:lang w:val="en-GB"/>
              </w:rPr>
              <w:t>.</w:t>
            </w:r>
          </w:p>
        </w:tc>
        <w:tc>
          <w:tcPr>
            <w:tcW w:w="1559" w:type="dxa"/>
          </w:tcPr>
          <w:p w14:paraId="6F904E44" w14:textId="77777777" w:rsidR="00D1444B" w:rsidRPr="00F70B61" w:rsidRDefault="00D1444B" w:rsidP="00D1444B">
            <w:pPr>
              <w:pStyle w:val="TAL"/>
            </w:pPr>
            <w:r w:rsidRPr="00F70B61">
              <w:t>None</w:t>
            </w:r>
          </w:p>
        </w:tc>
        <w:tc>
          <w:tcPr>
            <w:tcW w:w="1465" w:type="dxa"/>
          </w:tcPr>
          <w:p w14:paraId="0E177573" w14:textId="77777777" w:rsidR="00D1444B" w:rsidRPr="00F70B61" w:rsidRDefault="00D1444B" w:rsidP="00D1444B">
            <w:pPr>
              <w:pStyle w:val="TAL"/>
            </w:pPr>
            <w:r w:rsidRPr="00F70B61">
              <w:t>SMF always reports allocated or released UE IP addresses</w:t>
            </w:r>
          </w:p>
        </w:tc>
        <w:tc>
          <w:tcPr>
            <w:tcW w:w="1620" w:type="dxa"/>
          </w:tcPr>
          <w:p w14:paraId="3501823D" w14:textId="77777777" w:rsidR="00D1444B" w:rsidRPr="00F70B61" w:rsidRDefault="00D1444B" w:rsidP="00D1444B">
            <w:pPr>
              <w:pStyle w:val="TAL"/>
            </w:pPr>
          </w:p>
        </w:tc>
      </w:tr>
      <w:tr w:rsidR="00D1444B" w:rsidRPr="00834DA8" w14:paraId="0CEA4F07" w14:textId="77777777" w:rsidTr="00675EA4">
        <w:tc>
          <w:tcPr>
            <w:tcW w:w="1741" w:type="dxa"/>
          </w:tcPr>
          <w:p w14:paraId="6B57F2AA" w14:textId="77777777" w:rsidR="00D1444B" w:rsidRPr="00834DA8" w:rsidRDefault="00D1444B" w:rsidP="00D1444B">
            <w:pPr>
              <w:pStyle w:val="TAL"/>
            </w:pPr>
            <w:r w:rsidRPr="00834DA8">
              <w:lastRenderedPageBreak/>
              <w:t>UE MAC address change</w:t>
            </w:r>
          </w:p>
        </w:tc>
        <w:tc>
          <w:tcPr>
            <w:tcW w:w="2762" w:type="dxa"/>
          </w:tcPr>
          <w:p w14:paraId="28056589" w14:textId="77777777" w:rsidR="00D1444B" w:rsidRPr="00834DA8" w:rsidRDefault="00D1444B" w:rsidP="00D1444B">
            <w:pPr>
              <w:pStyle w:val="TAL"/>
            </w:pPr>
            <w:r w:rsidRPr="00834DA8">
              <w:t>A new UE MAC address is detected or a used UE MAC address is inactive for a specific period.</w:t>
            </w:r>
          </w:p>
        </w:tc>
        <w:tc>
          <w:tcPr>
            <w:tcW w:w="1559" w:type="dxa"/>
          </w:tcPr>
          <w:p w14:paraId="72150352" w14:textId="77777777" w:rsidR="00D1444B" w:rsidRPr="00834DA8" w:rsidRDefault="00D1444B" w:rsidP="00D1444B">
            <w:pPr>
              <w:pStyle w:val="TAL"/>
            </w:pPr>
            <w:r w:rsidRPr="00834DA8">
              <w:t>New</w:t>
            </w:r>
          </w:p>
        </w:tc>
        <w:tc>
          <w:tcPr>
            <w:tcW w:w="1465" w:type="dxa"/>
          </w:tcPr>
          <w:p w14:paraId="2B2D56BA" w14:textId="77777777" w:rsidR="00D1444B" w:rsidRPr="00834DA8" w:rsidRDefault="00D1444B" w:rsidP="00D1444B">
            <w:pPr>
              <w:pStyle w:val="TAL"/>
            </w:pPr>
            <w:r w:rsidRPr="00834DA8">
              <w:t>PCF</w:t>
            </w:r>
          </w:p>
        </w:tc>
        <w:tc>
          <w:tcPr>
            <w:tcW w:w="1620" w:type="dxa"/>
          </w:tcPr>
          <w:p w14:paraId="0564F3D1" w14:textId="77777777" w:rsidR="00D1444B" w:rsidRPr="00834DA8" w:rsidRDefault="00D1444B" w:rsidP="00D1444B">
            <w:pPr>
              <w:pStyle w:val="TAL"/>
            </w:pPr>
          </w:p>
        </w:tc>
      </w:tr>
      <w:tr w:rsidR="00D1444B" w:rsidRPr="00F70B61" w14:paraId="662173B5" w14:textId="77777777" w:rsidTr="00D25175">
        <w:tc>
          <w:tcPr>
            <w:tcW w:w="1741" w:type="dxa"/>
          </w:tcPr>
          <w:p w14:paraId="13E67891" w14:textId="77777777" w:rsidR="00D1444B" w:rsidRPr="00F70B61" w:rsidRDefault="00D1444B" w:rsidP="00D1444B">
            <w:pPr>
              <w:pStyle w:val="TAL"/>
            </w:pPr>
            <w:r w:rsidRPr="00F70B61">
              <w:t>Access Network Charging Correlation Information</w:t>
            </w:r>
          </w:p>
        </w:tc>
        <w:tc>
          <w:tcPr>
            <w:tcW w:w="2762" w:type="dxa"/>
          </w:tcPr>
          <w:p w14:paraId="0BAC0EEC" w14:textId="77777777" w:rsidR="00D1444B" w:rsidRPr="003F46C2" w:rsidRDefault="00D1444B" w:rsidP="00D1444B">
            <w:pPr>
              <w:pStyle w:val="TAL"/>
            </w:pPr>
            <w:r w:rsidRPr="003F46C2">
              <w:t>Access Network Charging Correlation Information has been assigned.</w:t>
            </w:r>
          </w:p>
        </w:tc>
        <w:tc>
          <w:tcPr>
            <w:tcW w:w="1559" w:type="dxa"/>
          </w:tcPr>
          <w:p w14:paraId="62C528B5" w14:textId="77777777" w:rsidR="00D1444B" w:rsidRPr="00F70B61" w:rsidRDefault="00D1444B" w:rsidP="00D1444B">
            <w:pPr>
              <w:pStyle w:val="TAL"/>
            </w:pPr>
            <w:r w:rsidRPr="00F70B61">
              <w:t>None</w:t>
            </w:r>
          </w:p>
        </w:tc>
        <w:tc>
          <w:tcPr>
            <w:tcW w:w="1465" w:type="dxa"/>
          </w:tcPr>
          <w:p w14:paraId="40B791B4" w14:textId="77777777" w:rsidR="00D1444B" w:rsidRPr="00F70B61" w:rsidRDefault="00D1444B" w:rsidP="00D1444B">
            <w:pPr>
              <w:pStyle w:val="TAL"/>
            </w:pPr>
            <w:r w:rsidRPr="00F70B61">
              <w:t>PCF</w:t>
            </w:r>
          </w:p>
        </w:tc>
        <w:tc>
          <w:tcPr>
            <w:tcW w:w="1620" w:type="dxa"/>
          </w:tcPr>
          <w:p w14:paraId="5D5D7A16" w14:textId="77777777" w:rsidR="00D1444B" w:rsidRPr="00F70B61" w:rsidRDefault="00D1444B" w:rsidP="00D1444B">
            <w:pPr>
              <w:pStyle w:val="TAL"/>
            </w:pPr>
          </w:p>
        </w:tc>
      </w:tr>
      <w:tr w:rsidR="00D1444B" w:rsidRPr="00F70B61" w14:paraId="75CB9641" w14:textId="77777777" w:rsidTr="00D25175">
        <w:tc>
          <w:tcPr>
            <w:tcW w:w="1741" w:type="dxa"/>
          </w:tcPr>
          <w:p w14:paraId="2C60DF2A" w14:textId="77777777" w:rsidR="00D1444B" w:rsidRPr="00F70B61" w:rsidRDefault="00D1444B" w:rsidP="00D1444B">
            <w:pPr>
              <w:pStyle w:val="TAL"/>
            </w:pPr>
            <w:r w:rsidRPr="00F70B61">
              <w:t>Usage report</w:t>
            </w:r>
          </w:p>
          <w:p w14:paraId="1B5E2421" w14:textId="77777777" w:rsidR="00D1444B" w:rsidRPr="00F70B61" w:rsidRDefault="00D1444B" w:rsidP="00D1444B">
            <w:pPr>
              <w:pStyle w:val="TAL"/>
            </w:pPr>
            <w:r>
              <w:t>(NOTE</w:t>
            </w:r>
            <w:r>
              <w:rPr>
                <w:lang w:val="en-GB"/>
              </w:rPr>
              <w:t> </w:t>
            </w:r>
            <w:r>
              <w:t>4)</w:t>
            </w:r>
          </w:p>
        </w:tc>
        <w:tc>
          <w:tcPr>
            <w:tcW w:w="2762" w:type="dxa"/>
          </w:tcPr>
          <w:p w14:paraId="059CBF9D" w14:textId="77777777" w:rsidR="00D1444B" w:rsidRPr="003F46C2" w:rsidRDefault="00D1444B" w:rsidP="00D1444B">
            <w:pPr>
              <w:pStyle w:val="TAL"/>
            </w:pPr>
            <w:r w:rsidRPr="003F46C2">
              <w:t>The PDU Session or the Monitoring key specific resources consumed by a UE either reached the threshold or needs to be reported for other reasons.</w:t>
            </w:r>
          </w:p>
        </w:tc>
        <w:tc>
          <w:tcPr>
            <w:tcW w:w="1559" w:type="dxa"/>
          </w:tcPr>
          <w:p w14:paraId="696F914C" w14:textId="77777777" w:rsidR="00D1444B" w:rsidRPr="00F70B61" w:rsidRDefault="00D1444B" w:rsidP="00D1444B">
            <w:pPr>
              <w:pStyle w:val="TAL"/>
            </w:pPr>
            <w:r w:rsidRPr="00F70B61">
              <w:t>None</w:t>
            </w:r>
          </w:p>
        </w:tc>
        <w:tc>
          <w:tcPr>
            <w:tcW w:w="1465" w:type="dxa"/>
          </w:tcPr>
          <w:p w14:paraId="7825F157" w14:textId="77777777" w:rsidR="00D1444B" w:rsidRPr="00F70B61" w:rsidRDefault="00D1444B" w:rsidP="00D1444B">
            <w:pPr>
              <w:pStyle w:val="TAL"/>
            </w:pPr>
            <w:r w:rsidRPr="00F70B61">
              <w:t>PCF</w:t>
            </w:r>
          </w:p>
        </w:tc>
        <w:tc>
          <w:tcPr>
            <w:tcW w:w="1620" w:type="dxa"/>
          </w:tcPr>
          <w:p w14:paraId="62A8838D" w14:textId="77777777" w:rsidR="00D1444B" w:rsidRPr="00F70B61" w:rsidRDefault="00D1444B" w:rsidP="00D1444B">
            <w:pPr>
              <w:pStyle w:val="TAL"/>
            </w:pPr>
          </w:p>
        </w:tc>
      </w:tr>
      <w:tr w:rsidR="00D1444B" w:rsidRPr="00F70B61" w14:paraId="485AE579" w14:textId="77777777" w:rsidTr="00D25175">
        <w:tc>
          <w:tcPr>
            <w:tcW w:w="1741" w:type="dxa"/>
          </w:tcPr>
          <w:p w14:paraId="1E503A3F" w14:textId="77777777" w:rsidR="00D1444B" w:rsidRPr="00F70B61" w:rsidRDefault="00D1444B" w:rsidP="00D1444B">
            <w:pPr>
              <w:pStyle w:val="TAL"/>
            </w:pPr>
            <w:r w:rsidRPr="00F70B61">
              <w:t>Start of application traffic detection and</w:t>
            </w:r>
          </w:p>
          <w:p w14:paraId="06D73578" w14:textId="77777777" w:rsidR="00D1444B" w:rsidRDefault="00D1444B" w:rsidP="00D1444B">
            <w:pPr>
              <w:pStyle w:val="TAL"/>
            </w:pPr>
            <w:r w:rsidRPr="00F70B61">
              <w:t xml:space="preserve">Stop of application traffic detection </w:t>
            </w:r>
          </w:p>
          <w:p w14:paraId="092AE103" w14:textId="77777777" w:rsidR="00D1444B" w:rsidRPr="00F70B61" w:rsidRDefault="00D1444B" w:rsidP="00D1444B">
            <w:pPr>
              <w:pStyle w:val="TAL"/>
            </w:pPr>
            <w:r>
              <w:t>(NOTE</w:t>
            </w:r>
            <w:r>
              <w:rPr>
                <w:lang w:val="en-GB"/>
              </w:rPr>
              <w:t> </w:t>
            </w:r>
            <w:r>
              <w:t>5)</w:t>
            </w:r>
          </w:p>
        </w:tc>
        <w:tc>
          <w:tcPr>
            <w:tcW w:w="2762" w:type="dxa"/>
          </w:tcPr>
          <w:p w14:paraId="4D06EE34" w14:textId="77777777" w:rsidR="00D1444B" w:rsidRPr="003F46C2" w:rsidRDefault="00D1444B" w:rsidP="00D1444B">
            <w:pPr>
              <w:pStyle w:val="TAL"/>
            </w:pPr>
            <w:r w:rsidRPr="003F46C2">
              <w:t>The start or the stop of application traffic has been detected.</w:t>
            </w:r>
          </w:p>
        </w:tc>
        <w:tc>
          <w:tcPr>
            <w:tcW w:w="1559" w:type="dxa"/>
          </w:tcPr>
          <w:p w14:paraId="1DED30FC" w14:textId="77777777" w:rsidR="00D1444B" w:rsidRPr="00F70B61" w:rsidRDefault="00D1444B" w:rsidP="00D1444B">
            <w:pPr>
              <w:pStyle w:val="TAL"/>
            </w:pPr>
            <w:r w:rsidRPr="00F70B61">
              <w:t>None</w:t>
            </w:r>
          </w:p>
        </w:tc>
        <w:tc>
          <w:tcPr>
            <w:tcW w:w="1465" w:type="dxa"/>
          </w:tcPr>
          <w:p w14:paraId="2F7D0332" w14:textId="77777777" w:rsidR="00D1444B" w:rsidRPr="00F70B61" w:rsidRDefault="00D1444B" w:rsidP="00D1444B">
            <w:pPr>
              <w:pStyle w:val="TAL"/>
            </w:pPr>
            <w:r w:rsidRPr="00F70B61">
              <w:t>PCF</w:t>
            </w:r>
          </w:p>
        </w:tc>
        <w:tc>
          <w:tcPr>
            <w:tcW w:w="1620" w:type="dxa"/>
          </w:tcPr>
          <w:p w14:paraId="69F07239" w14:textId="77777777" w:rsidR="00D1444B" w:rsidRPr="00F70B61" w:rsidRDefault="00D1444B" w:rsidP="00D1444B">
            <w:pPr>
              <w:pStyle w:val="TAL"/>
            </w:pPr>
          </w:p>
        </w:tc>
      </w:tr>
      <w:tr w:rsidR="00D1444B" w:rsidRPr="00F70B61" w14:paraId="020F830E" w14:textId="77777777" w:rsidTr="00D25175">
        <w:tc>
          <w:tcPr>
            <w:tcW w:w="1741" w:type="dxa"/>
          </w:tcPr>
          <w:p w14:paraId="62223AF5" w14:textId="77777777" w:rsidR="00D1444B" w:rsidRPr="00F70B61" w:rsidRDefault="00D1444B" w:rsidP="00D1444B">
            <w:pPr>
              <w:pStyle w:val="TAL"/>
            </w:pPr>
            <w:r w:rsidRPr="00F70B61">
              <w:t>SRVCC CS to PS handover</w:t>
            </w:r>
          </w:p>
        </w:tc>
        <w:tc>
          <w:tcPr>
            <w:tcW w:w="2762" w:type="dxa"/>
          </w:tcPr>
          <w:p w14:paraId="563CA756" w14:textId="77777777" w:rsidR="00D1444B" w:rsidRPr="007F15E2" w:rsidRDefault="00D1444B" w:rsidP="00D1444B">
            <w:pPr>
              <w:pStyle w:val="TAL"/>
              <w:rPr>
                <w:lang w:val="en-GB"/>
              </w:rPr>
            </w:pPr>
            <w:r w:rsidRPr="003F46C2">
              <w:t>A CS to PS handover has been detected</w:t>
            </w:r>
            <w:r>
              <w:rPr>
                <w:lang w:val="en-GB"/>
              </w:rPr>
              <w:t>.</w:t>
            </w:r>
          </w:p>
        </w:tc>
        <w:tc>
          <w:tcPr>
            <w:tcW w:w="1559" w:type="dxa"/>
          </w:tcPr>
          <w:p w14:paraId="6FEC8261" w14:textId="77777777" w:rsidR="00D1444B" w:rsidRPr="00F70B61" w:rsidRDefault="00D1444B" w:rsidP="00D1444B">
            <w:pPr>
              <w:pStyle w:val="TAL"/>
            </w:pPr>
            <w:r w:rsidRPr="00F70B61">
              <w:t>Removed</w:t>
            </w:r>
          </w:p>
        </w:tc>
        <w:tc>
          <w:tcPr>
            <w:tcW w:w="1465" w:type="dxa"/>
          </w:tcPr>
          <w:p w14:paraId="5F52B1E8" w14:textId="77777777" w:rsidR="00D1444B" w:rsidRPr="00F70B61" w:rsidRDefault="00D1444B" w:rsidP="00D1444B">
            <w:pPr>
              <w:pStyle w:val="TAL"/>
            </w:pPr>
          </w:p>
        </w:tc>
        <w:tc>
          <w:tcPr>
            <w:tcW w:w="1620" w:type="dxa"/>
          </w:tcPr>
          <w:p w14:paraId="027FF610" w14:textId="77777777" w:rsidR="00D1444B" w:rsidRPr="00F70B61" w:rsidRDefault="00D1444B" w:rsidP="00D1444B">
            <w:pPr>
              <w:pStyle w:val="TAL"/>
            </w:pPr>
            <w:r w:rsidRPr="00F70B61">
              <w:t>No support in 5GS yet</w:t>
            </w:r>
          </w:p>
        </w:tc>
      </w:tr>
      <w:tr w:rsidR="00D1444B" w:rsidRPr="00F70B61" w14:paraId="43D46449" w14:textId="77777777" w:rsidTr="00D25175">
        <w:tc>
          <w:tcPr>
            <w:tcW w:w="1741" w:type="dxa"/>
          </w:tcPr>
          <w:p w14:paraId="28236F41" w14:textId="77777777" w:rsidR="00D1444B" w:rsidRPr="00F70B61" w:rsidRDefault="00D1444B" w:rsidP="00D1444B">
            <w:pPr>
              <w:pStyle w:val="TAL"/>
            </w:pPr>
            <w:r w:rsidRPr="00F70B61">
              <w:t>Access Network Information report</w:t>
            </w:r>
          </w:p>
        </w:tc>
        <w:tc>
          <w:tcPr>
            <w:tcW w:w="2762" w:type="dxa"/>
          </w:tcPr>
          <w:p w14:paraId="726FDFCE" w14:textId="77777777" w:rsidR="00D1444B" w:rsidRPr="003F46C2" w:rsidRDefault="00D1444B" w:rsidP="00D1444B">
            <w:pPr>
              <w:pStyle w:val="TAL"/>
            </w:pPr>
            <w:r w:rsidRPr="003F46C2">
              <w:t>Access information as specified in the Access Network Information Reporting part of a PCC rule.</w:t>
            </w:r>
          </w:p>
        </w:tc>
        <w:tc>
          <w:tcPr>
            <w:tcW w:w="1559" w:type="dxa"/>
          </w:tcPr>
          <w:p w14:paraId="48E9DA2C" w14:textId="77777777" w:rsidR="00D1444B" w:rsidRPr="00F70B61" w:rsidRDefault="00D1444B" w:rsidP="00D1444B">
            <w:pPr>
              <w:pStyle w:val="TAL"/>
            </w:pPr>
            <w:r w:rsidRPr="00F70B61">
              <w:t>None</w:t>
            </w:r>
          </w:p>
        </w:tc>
        <w:tc>
          <w:tcPr>
            <w:tcW w:w="1465" w:type="dxa"/>
          </w:tcPr>
          <w:p w14:paraId="4E639908" w14:textId="77777777" w:rsidR="00D1444B" w:rsidRPr="00F70B61" w:rsidRDefault="00D1444B" w:rsidP="00D1444B">
            <w:pPr>
              <w:pStyle w:val="TAL"/>
            </w:pPr>
            <w:r w:rsidRPr="00F70B61">
              <w:t>PCF</w:t>
            </w:r>
          </w:p>
        </w:tc>
        <w:tc>
          <w:tcPr>
            <w:tcW w:w="1620" w:type="dxa"/>
          </w:tcPr>
          <w:p w14:paraId="5DF2B9F2" w14:textId="77777777" w:rsidR="00D1444B" w:rsidRPr="00F70B61" w:rsidRDefault="00D1444B" w:rsidP="00D1444B">
            <w:pPr>
              <w:pStyle w:val="TAL"/>
            </w:pPr>
          </w:p>
        </w:tc>
      </w:tr>
      <w:tr w:rsidR="00D1444B" w:rsidRPr="00834DA8" w14:paraId="1A08913D" w14:textId="77777777" w:rsidTr="00D25175">
        <w:tc>
          <w:tcPr>
            <w:tcW w:w="1741" w:type="dxa"/>
          </w:tcPr>
          <w:p w14:paraId="46182986" w14:textId="77777777" w:rsidR="00D1444B" w:rsidRPr="00834DA8" w:rsidRDefault="00D1444B" w:rsidP="00D1444B">
            <w:pPr>
              <w:pStyle w:val="TAL"/>
            </w:pPr>
            <w:r w:rsidRPr="00834DA8">
              <w:t>Credit management session failure</w:t>
            </w:r>
          </w:p>
        </w:tc>
        <w:tc>
          <w:tcPr>
            <w:tcW w:w="2762" w:type="dxa"/>
          </w:tcPr>
          <w:p w14:paraId="27FDCDD3" w14:textId="77777777" w:rsidR="00D1444B" w:rsidRPr="00834DA8" w:rsidRDefault="00D1444B" w:rsidP="00D1444B">
            <w:pPr>
              <w:pStyle w:val="TAL"/>
            </w:pPr>
            <w:r w:rsidRPr="00834DA8">
              <w:t>Transient/Permanent failure as specified by the CHF.</w:t>
            </w:r>
          </w:p>
        </w:tc>
        <w:tc>
          <w:tcPr>
            <w:tcW w:w="1559" w:type="dxa"/>
          </w:tcPr>
          <w:p w14:paraId="4ECDF0D1" w14:textId="77777777" w:rsidR="00D1444B" w:rsidRPr="00834DA8" w:rsidRDefault="00D1444B" w:rsidP="00D1444B">
            <w:pPr>
              <w:pStyle w:val="TAL"/>
            </w:pPr>
            <w:r w:rsidRPr="00834DA8">
              <w:t>None</w:t>
            </w:r>
          </w:p>
        </w:tc>
        <w:tc>
          <w:tcPr>
            <w:tcW w:w="1465" w:type="dxa"/>
          </w:tcPr>
          <w:p w14:paraId="4D9C619C" w14:textId="77777777" w:rsidR="00D1444B" w:rsidRPr="00834DA8" w:rsidRDefault="00D1444B" w:rsidP="00D1444B">
            <w:pPr>
              <w:pStyle w:val="TAL"/>
            </w:pPr>
            <w:r w:rsidRPr="00834DA8">
              <w:t>PCF</w:t>
            </w:r>
          </w:p>
        </w:tc>
        <w:tc>
          <w:tcPr>
            <w:tcW w:w="1620" w:type="dxa"/>
          </w:tcPr>
          <w:p w14:paraId="035975CB" w14:textId="77777777" w:rsidR="00D1444B" w:rsidRPr="00834DA8" w:rsidRDefault="00D1444B" w:rsidP="00D1444B">
            <w:pPr>
              <w:pStyle w:val="TAL"/>
            </w:pPr>
          </w:p>
        </w:tc>
      </w:tr>
      <w:tr w:rsidR="00D1444B" w:rsidRPr="00F70B61" w14:paraId="3A3FDEEC" w14:textId="77777777" w:rsidTr="00D25175">
        <w:tc>
          <w:tcPr>
            <w:tcW w:w="1741" w:type="dxa"/>
          </w:tcPr>
          <w:p w14:paraId="55B8963E" w14:textId="77777777" w:rsidR="00D1444B" w:rsidRPr="00F70B61" w:rsidRDefault="00D1444B" w:rsidP="00D1444B">
            <w:pPr>
              <w:pStyle w:val="TAL"/>
            </w:pPr>
            <w:r w:rsidRPr="00F70B61">
              <w:t xml:space="preserve">Addition / removal of an access to an IP-CAN session </w:t>
            </w:r>
          </w:p>
        </w:tc>
        <w:tc>
          <w:tcPr>
            <w:tcW w:w="2762" w:type="dxa"/>
          </w:tcPr>
          <w:p w14:paraId="2568B47F" w14:textId="77777777" w:rsidR="00D1444B" w:rsidRPr="007F15E2" w:rsidRDefault="00D1444B" w:rsidP="00D1444B">
            <w:pPr>
              <w:pStyle w:val="TAL"/>
              <w:rPr>
                <w:lang w:val="en-GB"/>
              </w:rPr>
            </w:pPr>
            <w:r w:rsidRPr="003F46C2">
              <w:t>The PCEF reports when an access is added or removed</w:t>
            </w:r>
            <w:r>
              <w:rPr>
                <w:lang w:val="en-GB"/>
              </w:rPr>
              <w:t>.</w:t>
            </w:r>
          </w:p>
        </w:tc>
        <w:tc>
          <w:tcPr>
            <w:tcW w:w="1559" w:type="dxa"/>
          </w:tcPr>
          <w:p w14:paraId="3CE13C29" w14:textId="77777777" w:rsidR="00D1444B" w:rsidRPr="00F70B61" w:rsidRDefault="00D1444B" w:rsidP="00D1444B">
            <w:pPr>
              <w:pStyle w:val="TAL"/>
            </w:pPr>
            <w:r w:rsidRPr="00F70B61">
              <w:t>Removed</w:t>
            </w:r>
          </w:p>
        </w:tc>
        <w:tc>
          <w:tcPr>
            <w:tcW w:w="1465" w:type="dxa"/>
          </w:tcPr>
          <w:p w14:paraId="27CDCA70" w14:textId="77777777" w:rsidR="00D1444B" w:rsidRPr="00F70B61" w:rsidRDefault="00D1444B" w:rsidP="00D1444B">
            <w:pPr>
              <w:pStyle w:val="TAL"/>
            </w:pPr>
          </w:p>
        </w:tc>
        <w:tc>
          <w:tcPr>
            <w:tcW w:w="1620" w:type="dxa"/>
          </w:tcPr>
          <w:p w14:paraId="1CDBE07D" w14:textId="77777777" w:rsidR="00D1444B" w:rsidRPr="00F70B61" w:rsidRDefault="00D1444B" w:rsidP="00D1444B">
            <w:pPr>
              <w:pStyle w:val="TAL"/>
            </w:pPr>
            <w:r w:rsidRPr="00F70B61">
              <w:t>No support in 5GS yet</w:t>
            </w:r>
          </w:p>
        </w:tc>
      </w:tr>
      <w:tr w:rsidR="00D1444B" w:rsidRPr="00F70B61" w14:paraId="776E4D77" w14:textId="77777777" w:rsidTr="00675EA4">
        <w:tc>
          <w:tcPr>
            <w:tcW w:w="1741" w:type="dxa"/>
          </w:tcPr>
          <w:p w14:paraId="3F57D076" w14:textId="77777777" w:rsidR="00D1444B" w:rsidRPr="00F70B61" w:rsidRDefault="00D1444B" w:rsidP="00D1444B">
            <w:pPr>
              <w:pStyle w:val="TAL"/>
            </w:pPr>
            <w:r>
              <w:t xml:space="preserve">Change of usability of an access </w:t>
            </w:r>
          </w:p>
        </w:tc>
        <w:tc>
          <w:tcPr>
            <w:tcW w:w="2762" w:type="dxa"/>
          </w:tcPr>
          <w:p w14:paraId="26E518B5" w14:textId="77777777" w:rsidR="00D1444B" w:rsidRPr="003F46C2" w:rsidRDefault="00D1444B" w:rsidP="00D1444B">
            <w:pPr>
              <w:pStyle w:val="TAL"/>
            </w:pPr>
            <w:r>
              <w:t>The PCEF reports that an access becomes unusable or usable again</w:t>
            </w:r>
            <w:r>
              <w:rPr>
                <w:lang w:val="en-GB"/>
              </w:rPr>
              <w:t>.</w:t>
            </w:r>
          </w:p>
        </w:tc>
        <w:tc>
          <w:tcPr>
            <w:tcW w:w="1559" w:type="dxa"/>
          </w:tcPr>
          <w:p w14:paraId="3DF1A96D" w14:textId="77777777" w:rsidR="00D1444B" w:rsidRPr="00F70B61" w:rsidRDefault="00D1444B" w:rsidP="00D1444B">
            <w:pPr>
              <w:pStyle w:val="TAL"/>
            </w:pPr>
            <w:r w:rsidRPr="00F70B61">
              <w:t>Removed</w:t>
            </w:r>
          </w:p>
        </w:tc>
        <w:tc>
          <w:tcPr>
            <w:tcW w:w="1465" w:type="dxa"/>
          </w:tcPr>
          <w:p w14:paraId="7AFD93FC" w14:textId="77777777" w:rsidR="00D1444B" w:rsidRPr="00F70B61" w:rsidRDefault="00D1444B" w:rsidP="00D1444B">
            <w:pPr>
              <w:pStyle w:val="TAL"/>
            </w:pPr>
          </w:p>
        </w:tc>
        <w:tc>
          <w:tcPr>
            <w:tcW w:w="1620" w:type="dxa"/>
          </w:tcPr>
          <w:p w14:paraId="6D231F22" w14:textId="77777777" w:rsidR="00D1444B" w:rsidRPr="00F70B61" w:rsidRDefault="00D1444B" w:rsidP="00D1444B">
            <w:pPr>
              <w:pStyle w:val="TAL"/>
            </w:pPr>
            <w:r w:rsidRPr="00F70B61">
              <w:t>No support in 5GS yet</w:t>
            </w:r>
          </w:p>
        </w:tc>
      </w:tr>
      <w:tr w:rsidR="00D1444B" w:rsidRPr="00F70B61" w14:paraId="248D6D5B" w14:textId="77777777" w:rsidTr="00675EA4">
        <w:tc>
          <w:tcPr>
            <w:tcW w:w="1741" w:type="dxa"/>
          </w:tcPr>
          <w:p w14:paraId="5D9EC0A5" w14:textId="77777777" w:rsidR="00D1444B" w:rsidRPr="00F70B61" w:rsidRDefault="00D1444B" w:rsidP="00D1444B">
            <w:pPr>
              <w:pStyle w:val="TAL"/>
            </w:pPr>
            <w:r>
              <w:t>3GPP PS Data Off status change</w:t>
            </w:r>
          </w:p>
        </w:tc>
        <w:tc>
          <w:tcPr>
            <w:tcW w:w="2762" w:type="dxa"/>
          </w:tcPr>
          <w:p w14:paraId="2E5161DE" w14:textId="77777777" w:rsidR="00D1444B" w:rsidRPr="007F15E2" w:rsidRDefault="00D1444B" w:rsidP="00D1444B">
            <w:pPr>
              <w:pStyle w:val="TAL"/>
              <w:rPr>
                <w:lang w:val="en-GB"/>
              </w:rPr>
            </w:pPr>
            <w:r>
              <w:t>The SMF reports when the 3GPP PS Data Off status changes</w:t>
            </w:r>
            <w:r>
              <w:rPr>
                <w:lang w:val="en-GB"/>
              </w:rPr>
              <w:t>.</w:t>
            </w:r>
          </w:p>
        </w:tc>
        <w:tc>
          <w:tcPr>
            <w:tcW w:w="1559" w:type="dxa"/>
          </w:tcPr>
          <w:p w14:paraId="03245905" w14:textId="77777777" w:rsidR="00D1444B" w:rsidRPr="00F70B61" w:rsidRDefault="00D1444B" w:rsidP="00D1444B">
            <w:pPr>
              <w:pStyle w:val="TAL"/>
            </w:pPr>
            <w:r>
              <w:t>None</w:t>
            </w:r>
          </w:p>
        </w:tc>
        <w:tc>
          <w:tcPr>
            <w:tcW w:w="1465" w:type="dxa"/>
          </w:tcPr>
          <w:p w14:paraId="2477C05A" w14:textId="77777777" w:rsidR="00D1444B" w:rsidRPr="00F70B61" w:rsidRDefault="00D1444B" w:rsidP="00D1444B">
            <w:pPr>
              <w:pStyle w:val="TAL"/>
            </w:pPr>
            <w:r w:rsidRPr="00F70B61">
              <w:t>SMF always reports to PCF</w:t>
            </w:r>
          </w:p>
        </w:tc>
        <w:tc>
          <w:tcPr>
            <w:tcW w:w="1620" w:type="dxa"/>
          </w:tcPr>
          <w:p w14:paraId="211B04A2" w14:textId="77777777" w:rsidR="00D1444B" w:rsidRPr="00F70B61" w:rsidRDefault="00D1444B" w:rsidP="00D1444B">
            <w:pPr>
              <w:pStyle w:val="TAL"/>
            </w:pPr>
          </w:p>
        </w:tc>
      </w:tr>
      <w:tr w:rsidR="00D1444B" w:rsidRPr="00F70B61" w14:paraId="28DD4C71" w14:textId="77777777" w:rsidTr="00675EA4">
        <w:tc>
          <w:tcPr>
            <w:tcW w:w="1741" w:type="dxa"/>
          </w:tcPr>
          <w:p w14:paraId="60A8FFDE" w14:textId="77777777" w:rsidR="00D1444B" w:rsidRPr="00F70B61" w:rsidRDefault="00D1444B" w:rsidP="00D1444B">
            <w:pPr>
              <w:pStyle w:val="TAL"/>
            </w:pPr>
            <w:r w:rsidRPr="00F70B61">
              <w:t>Session AMBR change</w:t>
            </w:r>
          </w:p>
        </w:tc>
        <w:tc>
          <w:tcPr>
            <w:tcW w:w="2762" w:type="dxa"/>
          </w:tcPr>
          <w:p w14:paraId="4E6CD03F" w14:textId="77777777" w:rsidR="00D1444B" w:rsidRPr="007F15E2" w:rsidRDefault="00D1444B" w:rsidP="00D1444B">
            <w:pPr>
              <w:pStyle w:val="TAL"/>
              <w:rPr>
                <w:lang w:val="en-GB"/>
              </w:rPr>
            </w:pPr>
            <w:r w:rsidRPr="003F46C2">
              <w:t>The Session AMBR has changed</w:t>
            </w:r>
            <w:r>
              <w:rPr>
                <w:lang w:val="en-GB"/>
              </w:rPr>
              <w:t>.</w:t>
            </w:r>
          </w:p>
        </w:tc>
        <w:tc>
          <w:tcPr>
            <w:tcW w:w="1559" w:type="dxa"/>
          </w:tcPr>
          <w:p w14:paraId="3F7DF09B" w14:textId="77777777" w:rsidR="00D1444B" w:rsidRPr="00F70B61" w:rsidRDefault="00D1444B" w:rsidP="00D1444B">
            <w:pPr>
              <w:pStyle w:val="TAL"/>
            </w:pPr>
            <w:r w:rsidRPr="00F70B61">
              <w:t>Added</w:t>
            </w:r>
          </w:p>
        </w:tc>
        <w:tc>
          <w:tcPr>
            <w:tcW w:w="1465" w:type="dxa"/>
          </w:tcPr>
          <w:p w14:paraId="5D843D7A" w14:textId="77777777" w:rsidR="00D1444B" w:rsidRPr="00F70B61" w:rsidRDefault="00D1444B" w:rsidP="00D1444B">
            <w:pPr>
              <w:pStyle w:val="TAL"/>
            </w:pPr>
            <w:r w:rsidRPr="00F70B61">
              <w:t>SMF always reports to PCF</w:t>
            </w:r>
          </w:p>
        </w:tc>
        <w:tc>
          <w:tcPr>
            <w:tcW w:w="1620" w:type="dxa"/>
          </w:tcPr>
          <w:p w14:paraId="353762FD" w14:textId="77777777" w:rsidR="00D1444B" w:rsidRPr="00F70B61" w:rsidRDefault="00D1444B" w:rsidP="00D1444B">
            <w:pPr>
              <w:pStyle w:val="TAL"/>
            </w:pPr>
          </w:p>
        </w:tc>
      </w:tr>
      <w:tr w:rsidR="00D1444B" w:rsidRPr="00F70B61" w14:paraId="2AA3CC51" w14:textId="77777777" w:rsidTr="00675EA4">
        <w:tc>
          <w:tcPr>
            <w:tcW w:w="1741" w:type="dxa"/>
          </w:tcPr>
          <w:p w14:paraId="4CCA5E4C" w14:textId="77777777" w:rsidR="00D1444B" w:rsidRPr="00F70B61" w:rsidRDefault="00D1444B" w:rsidP="00D1444B">
            <w:pPr>
              <w:pStyle w:val="TAL"/>
            </w:pPr>
            <w:r w:rsidRPr="00F70B61">
              <w:t>Default QoS change</w:t>
            </w:r>
          </w:p>
        </w:tc>
        <w:tc>
          <w:tcPr>
            <w:tcW w:w="2762" w:type="dxa"/>
          </w:tcPr>
          <w:p w14:paraId="0A905BE2" w14:textId="77777777" w:rsidR="00D1444B" w:rsidRPr="007F15E2" w:rsidRDefault="00D1444B" w:rsidP="00D1444B">
            <w:pPr>
              <w:pStyle w:val="TAL"/>
              <w:rPr>
                <w:lang w:val="en-GB"/>
              </w:rPr>
            </w:pPr>
            <w:r w:rsidRPr="003F46C2">
              <w:t>The subscribed QoS has changed</w:t>
            </w:r>
            <w:r>
              <w:rPr>
                <w:lang w:val="en-GB"/>
              </w:rPr>
              <w:t>.</w:t>
            </w:r>
          </w:p>
        </w:tc>
        <w:tc>
          <w:tcPr>
            <w:tcW w:w="1559" w:type="dxa"/>
          </w:tcPr>
          <w:p w14:paraId="5F21B182" w14:textId="77777777" w:rsidR="00D1444B" w:rsidRPr="00F70B61" w:rsidRDefault="00D1444B" w:rsidP="00D1444B">
            <w:pPr>
              <w:pStyle w:val="TAL"/>
            </w:pPr>
            <w:r w:rsidRPr="00F70B61">
              <w:t>Added</w:t>
            </w:r>
          </w:p>
        </w:tc>
        <w:tc>
          <w:tcPr>
            <w:tcW w:w="1465" w:type="dxa"/>
          </w:tcPr>
          <w:p w14:paraId="2AA3C236" w14:textId="77777777" w:rsidR="00D1444B" w:rsidRPr="00F70B61" w:rsidRDefault="00D1444B" w:rsidP="00D1444B">
            <w:pPr>
              <w:pStyle w:val="TAL"/>
            </w:pPr>
            <w:r w:rsidRPr="00F70B61">
              <w:t>SMF always reports to PCF</w:t>
            </w:r>
          </w:p>
        </w:tc>
        <w:tc>
          <w:tcPr>
            <w:tcW w:w="1620" w:type="dxa"/>
          </w:tcPr>
          <w:p w14:paraId="675E605D" w14:textId="77777777" w:rsidR="00D1444B" w:rsidRPr="00F70B61" w:rsidRDefault="00D1444B" w:rsidP="00D1444B">
            <w:pPr>
              <w:pStyle w:val="TAL"/>
            </w:pPr>
          </w:p>
        </w:tc>
      </w:tr>
      <w:tr w:rsidR="00D1444B" w:rsidRPr="00F70B61" w14:paraId="0A482063" w14:textId="77777777" w:rsidTr="00D34C82">
        <w:tc>
          <w:tcPr>
            <w:tcW w:w="1741" w:type="dxa"/>
            <w:tcBorders>
              <w:top w:val="single" w:sz="4" w:space="0" w:color="auto"/>
              <w:left w:val="single" w:sz="4" w:space="0" w:color="auto"/>
              <w:bottom w:val="single" w:sz="4" w:space="0" w:color="auto"/>
              <w:right w:val="single" w:sz="4" w:space="0" w:color="auto"/>
            </w:tcBorders>
          </w:tcPr>
          <w:p w14:paraId="68E214EB" w14:textId="77777777" w:rsidR="00D1444B" w:rsidRPr="00F70B61" w:rsidRDefault="00D1444B" w:rsidP="00D1444B">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44495EE0" w14:textId="77777777" w:rsidR="00D1444B" w:rsidRPr="003F46C2" w:rsidRDefault="00D1444B" w:rsidP="00D1444B">
            <w:pPr>
              <w:pStyle w:val="TAL"/>
            </w:pPr>
            <w:r w:rsidRPr="003F46C2">
              <w:rPr>
                <w:rFonts w:hint="eastAsia"/>
              </w:rPr>
              <w:t>The SMF reports when the PCC rule is removed</w:t>
            </w:r>
            <w:r>
              <w:rPr>
                <w:lang w:val="en-GB"/>
              </w:rPr>
              <w:t>.</w:t>
            </w:r>
          </w:p>
        </w:tc>
        <w:tc>
          <w:tcPr>
            <w:tcW w:w="1559" w:type="dxa"/>
            <w:tcBorders>
              <w:top w:val="single" w:sz="4" w:space="0" w:color="auto"/>
              <w:left w:val="single" w:sz="4" w:space="0" w:color="auto"/>
              <w:bottom w:val="single" w:sz="4" w:space="0" w:color="auto"/>
              <w:right w:val="single" w:sz="4" w:space="0" w:color="auto"/>
            </w:tcBorders>
          </w:tcPr>
          <w:p w14:paraId="4DC9999B" w14:textId="77777777" w:rsidR="00D1444B" w:rsidRPr="00F70B61" w:rsidRDefault="00D1444B" w:rsidP="00D1444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4A16AE2B" w14:textId="77777777" w:rsidR="00D1444B" w:rsidRPr="00F70B61" w:rsidRDefault="00D1444B" w:rsidP="00D1444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3247FCF" w14:textId="77777777" w:rsidR="00D1444B" w:rsidRPr="00F70B61" w:rsidRDefault="00D1444B" w:rsidP="00D1444B">
            <w:pPr>
              <w:pStyle w:val="TAL"/>
            </w:pPr>
          </w:p>
        </w:tc>
      </w:tr>
      <w:tr w:rsidR="00D1444B" w:rsidRPr="00F70B61" w14:paraId="6D8959C6" w14:textId="77777777" w:rsidTr="00D34C82">
        <w:tc>
          <w:tcPr>
            <w:tcW w:w="1741" w:type="dxa"/>
            <w:tcBorders>
              <w:top w:val="single" w:sz="4" w:space="0" w:color="auto"/>
              <w:left w:val="single" w:sz="4" w:space="0" w:color="auto"/>
              <w:bottom w:val="single" w:sz="4" w:space="0" w:color="auto"/>
              <w:right w:val="single" w:sz="4" w:space="0" w:color="auto"/>
            </w:tcBorders>
          </w:tcPr>
          <w:p w14:paraId="0C0F36EE" w14:textId="77777777" w:rsidR="00D1444B" w:rsidRPr="000652FD" w:rsidRDefault="00D1444B" w:rsidP="00D1444B">
            <w:pPr>
              <w:pStyle w:val="TAL"/>
              <w:rPr>
                <w:lang w:val="en-GB"/>
              </w:rPr>
            </w:pPr>
            <w:r>
              <w:t>GFBR</w:t>
            </w:r>
            <w:r>
              <w:rPr>
                <w:lang w:val="en-GB"/>
              </w:rPr>
              <w:t xml:space="preserve"> </w:t>
            </w:r>
            <w:r w:rsidRPr="00F70B61">
              <w:t xml:space="preserve">of the QoS Flow </w:t>
            </w:r>
            <w:r w:rsidRPr="00F465EE">
              <w:rPr>
                <w:lang w:val="en-US"/>
              </w:rPr>
              <w:t>can no longer (or can again)</w:t>
            </w:r>
            <w:r w:rsidRPr="00F70B61">
              <w:t xml:space="preserve"> be </w:t>
            </w:r>
            <w:r>
              <w:rPr>
                <w:lang w:val="en-GB"/>
              </w:rP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3EBB0E72" w14:textId="77777777" w:rsidR="00D1444B" w:rsidRPr="007F15E2" w:rsidRDefault="00D1444B" w:rsidP="00D1444B">
            <w:pPr>
              <w:pStyle w:val="TAL"/>
              <w:rPr>
                <w:lang w:val="en-GB"/>
              </w:rPr>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rPr>
                <w:lang w:val="en-GB"/>
              </w:rPr>
              <w:t xml:space="preserve"> GFBR</w:t>
            </w:r>
            <w:r w:rsidRPr="003F46C2">
              <w:t xml:space="preserve"> of the QoS Flow </w:t>
            </w:r>
            <w:r w:rsidRPr="00F465EE">
              <w:rPr>
                <w:lang w:val="en-US"/>
              </w:rPr>
              <w:t>can no longer (or can again)</w:t>
            </w:r>
            <w:r w:rsidRPr="003F46C2">
              <w:t xml:space="preserve"> be </w:t>
            </w:r>
            <w:r>
              <w:t>guaranteed</w:t>
            </w:r>
            <w:r>
              <w:rPr>
                <w:lang w:val="en-GB"/>
              </w:rPr>
              <w:t>.</w:t>
            </w:r>
          </w:p>
        </w:tc>
        <w:tc>
          <w:tcPr>
            <w:tcW w:w="1559" w:type="dxa"/>
            <w:tcBorders>
              <w:top w:val="single" w:sz="4" w:space="0" w:color="auto"/>
              <w:left w:val="single" w:sz="4" w:space="0" w:color="auto"/>
              <w:bottom w:val="single" w:sz="4" w:space="0" w:color="auto"/>
              <w:right w:val="single" w:sz="4" w:space="0" w:color="auto"/>
            </w:tcBorders>
          </w:tcPr>
          <w:p w14:paraId="2925F7EB" w14:textId="77777777" w:rsidR="00D1444B" w:rsidRPr="00F70B61" w:rsidRDefault="00D1444B" w:rsidP="00D1444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0A4B74E" w14:textId="77777777" w:rsidR="00D1444B" w:rsidRPr="00F70B61" w:rsidRDefault="00D1444B" w:rsidP="00D1444B">
            <w:pPr>
              <w:pStyle w:val="TAL"/>
            </w:pPr>
          </w:p>
        </w:tc>
        <w:tc>
          <w:tcPr>
            <w:tcW w:w="1620" w:type="dxa"/>
            <w:tcBorders>
              <w:top w:val="single" w:sz="4" w:space="0" w:color="auto"/>
              <w:left w:val="single" w:sz="4" w:space="0" w:color="auto"/>
              <w:bottom w:val="single" w:sz="4" w:space="0" w:color="auto"/>
              <w:right w:val="single" w:sz="4" w:space="0" w:color="auto"/>
            </w:tcBorders>
          </w:tcPr>
          <w:p w14:paraId="3A19095F" w14:textId="77777777" w:rsidR="00D1444B" w:rsidRPr="00F70B61" w:rsidRDefault="00D1444B" w:rsidP="00D1444B">
            <w:pPr>
              <w:pStyle w:val="TAL"/>
            </w:pPr>
          </w:p>
        </w:tc>
      </w:tr>
      <w:tr w:rsidR="00D1444B" w:rsidRPr="00F70B61" w14:paraId="1425282A" w14:textId="77777777" w:rsidTr="00F26177">
        <w:tc>
          <w:tcPr>
            <w:tcW w:w="1741" w:type="dxa"/>
            <w:tcBorders>
              <w:top w:val="single" w:sz="4" w:space="0" w:color="auto"/>
              <w:left w:val="single" w:sz="4" w:space="0" w:color="auto"/>
              <w:bottom w:val="single" w:sz="4" w:space="0" w:color="auto"/>
              <w:right w:val="single" w:sz="4" w:space="0" w:color="auto"/>
            </w:tcBorders>
          </w:tcPr>
          <w:p w14:paraId="49460015" w14:textId="77777777" w:rsidR="00D1444B" w:rsidRPr="00F70B61" w:rsidRDefault="00D1444B" w:rsidP="00D1444B">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D7E08E9" w14:textId="77777777" w:rsidR="00D1444B" w:rsidRPr="003F46C2" w:rsidRDefault="00D1444B" w:rsidP="00D1444B">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7289FF9" w14:textId="77777777" w:rsidR="00D1444B" w:rsidRPr="00F70B61" w:rsidRDefault="00D1444B" w:rsidP="00D1444B">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3C8DD851" w14:textId="77777777" w:rsidR="00D1444B" w:rsidRPr="00F70B61" w:rsidRDefault="00D1444B" w:rsidP="00D1444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8B0727F" w14:textId="77777777" w:rsidR="00D1444B" w:rsidRPr="00F70B61" w:rsidRDefault="00D1444B" w:rsidP="00D1444B">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D1444B" w:rsidRPr="00F70B61" w14:paraId="54A21A08" w14:textId="77777777" w:rsidTr="00461092">
        <w:tc>
          <w:tcPr>
            <w:tcW w:w="1741" w:type="dxa"/>
            <w:tcBorders>
              <w:top w:val="single" w:sz="4" w:space="0" w:color="auto"/>
              <w:left w:val="single" w:sz="4" w:space="0" w:color="auto"/>
              <w:bottom w:val="single" w:sz="4" w:space="0" w:color="auto"/>
              <w:right w:val="single" w:sz="4" w:space="0" w:color="auto"/>
            </w:tcBorders>
          </w:tcPr>
          <w:p w14:paraId="7082854F" w14:textId="77777777" w:rsidR="00D1444B" w:rsidRPr="00F70B61" w:rsidRDefault="00D1444B" w:rsidP="00D1444B">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5A410E6D" w14:textId="77777777" w:rsidR="00D1444B" w:rsidRPr="003F46C2" w:rsidRDefault="00D1444B" w:rsidP="00D1444B">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CD346A4" w14:textId="77777777" w:rsidR="00D1444B" w:rsidRPr="00F70B61" w:rsidRDefault="00D1444B" w:rsidP="00D1444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049A94B" w14:textId="77777777" w:rsidR="00D1444B" w:rsidRPr="00F70B61" w:rsidRDefault="00D1444B" w:rsidP="00D1444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4F06010" w14:textId="77777777" w:rsidR="00D1444B" w:rsidRPr="00F70B61" w:rsidRDefault="00D1444B" w:rsidP="00D1444B">
            <w:pPr>
              <w:pStyle w:val="TAL"/>
            </w:pPr>
          </w:p>
        </w:tc>
      </w:tr>
      <w:tr w:rsidR="00D1444B" w:rsidRPr="00F70B61" w14:paraId="67EC85D1" w14:textId="77777777" w:rsidTr="003C6C62">
        <w:tc>
          <w:tcPr>
            <w:tcW w:w="1741" w:type="dxa"/>
            <w:tcBorders>
              <w:top w:val="single" w:sz="4" w:space="0" w:color="auto"/>
              <w:left w:val="single" w:sz="4" w:space="0" w:color="auto"/>
              <w:bottom w:val="single" w:sz="4" w:space="0" w:color="auto"/>
              <w:right w:val="single" w:sz="4" w:space="0" w:color="auto"/>
            </w:tcBorders>
          </w:tcPr>
          <w:p w14:paraId="69CD8509" w14:textId="77777777" w:rsidR="00D1444B" w:rsidRDefault="00D1444B" w:rsidP="00D1444B">
            <w:pPr>
              <w:pStyle w:val="TAL"/>
            </w:pPr>
            <w:r>
              <w:t>5GS Bridge information available</w:t>
            </w:r>
          </w:p>
          <w:p w14:paraId="0C75AC33" w14:textId="77777777" w:rsidR="00D1444B" w:rsidRPr="00F70B61" w:rsidRDefault="00D1444B" w:rsidP="00D1444B">
            <w:pPr>
              <w:pStyle w:val="TAL"/>
            </w:pPr>
            <w:r>
              <w:t>(NOTE</w:t>
            </w:r>
            <w:r>
              <w:rPr>
                <w:lang w:val="en-GB"/>
              </w:rPr>
              <w:t> 7</w:t>
            </w:r>
            <w:r>
              <w:t>)</w:t>
            </w:r>
          </w:p>
        </w:tc>
        <w:tc>
          <w:tcPr>
            <w:tcW w:w="2762" w:type="dxa"/>
            <w:tcBorders>
              <w:top w:val="single" w:sz="4" w:space="0" w:color="auto"/>
              <w:left w:val="single" w:sz="4" w:space="0" w:color="auto"/>
              <w:bottom w:val="single" w:sz="4" w:space="0" w:color="auto"/>
              <w:right w:val="single" w:sz="4" w:space="0" w:color="auto"/>
            </w:tcBorders>
          </w:tcPr>
          <w:p w14:paraId="195BD2A8" w14:textId="77777777" w:rsidR="00D1444B" w:rsidRPr="003F46C2" w:rsidRDefault="00D1444B" w:rsidP="00D1444B">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72AD3E5C" w14:textId="77777777" w:rsidR="00D1444B" w:rsidRPr="00F70B61" w:rsidRDefault="00D1444B" w:rsidP="00D1444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B3E4CA0" w14:textId="77777777" w:rsidR="00D1444B" w:rsidRPr="00F70B61" w:rsidRDefault="00D1444B" w:rsidP="00D1444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00E840C" w14:textId="77777777" w:rsidR="00D1444B" w:rsidRPr="00F70B61" w:rsidRDefault="00D1444B" w:rsidP="00D1444B">
            <w:pPr>
              <w:pStyle w:val="TAL"/>
            </w:pPr>
          </w:p>
        </w:tc>
      </w:tr>
      <w:tr w:rsidR="00D1444B" w:rsidRPr="00F70B61" w14:paraId="7B3D174E" w14:textId="77777777" w:rsidTr="00E73991">
        <w:tc>
          <w:tcPr>
            <w:tcW w:w="1741" w:type="dxa"/>
            <w:tcBorders>
              <w:top w:val="single" w:sz="4" w:space="0" w:color="auto"/>
              <w:left w:val="single" w:sz="4" w:space="0" w:color="auto"/>
              <w:bottom w:val="single" w:sz="4" w:space="0" w:color="auto"/>
              <w:right w:val="single" w:sz="4" w:space="0" w:color="auto"/>
            </w:tcBorders>
          </w:tcPr>
          <w:p w14:paraId="77D68B5F" w14:textId="77777777" w:rsidR="00D1444B" w:rsidRPr="00F70B61" w:rsidRDefault="00D1444B" w:rsidP="00D1444B">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7CADC3A7" w14:textId="77777777" w:rsidR="00D1444B" w:rsidRPr="003F46C2" w:rsidRDefault="00D1444B" w:rsidP="00D1444B">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3137DF85" w14:textId="77777777" w:rsidR="00D1444B" w:rsidRPr="00F70B61" w:rsidRDefault="00D1444B" w:rsidP="00D1444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786C2EA" w14:textId="77777777" w:rsidR="00D1444B" w:rsidRPr="00F70B61" w:rsidRDefault="00D1444B" w:rsidP="00D1444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7F05D6F" w14:textId="77777777" w:rsidR="00D1444B" w:rsidRPr="00F70B61" w:rsidRDefault="00D1444B" w:rsidP="00D1444B">
            <w:pPr>
              <w:pStyle w:val="TAL"/>
            </w:pPr>
          </w:p>
        </w:tc>
      </w:tr>
      <w:tr w:rsidR="00021716" w:rsidRPr="002B4BCB" w14:paraId="36C589C3" w14:textId="77777777" w:rsidTr="000B4672">
        <w:tc>
          <w:tcPr>
            <w:tcW w:w="1741" w:type="dxa"/>
            <w:tcBorders>
              <w:top w:val="single" w:sz="4" w:space="0" w:color="auto"/>
              <w:left w:val="single" w:sz="4" w:space="0" w:color="auto"/>
              <w:bottom w:val="single" w:sz="4" w:space="0" w:color="auto"/>
              <w:right w:val="single" w:sz="4" w:space="0" w:color="auto"/>
            </w:tcBorders>
          </w:tcPr>
          <w:p w14:paraId="71B3FD13" w14:textId="77777777" w:rsidR="00021716" w:rsidRPr="002B4BCB" w:rsidRDefault="00021716" w:rsidP="00021716">
            <w:pPr>
              <w:pStyle w:val="TAL"/>
            </w:pPr>
            <w:r w:rsidRPr="002B4BCB">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2100B7EB" w14:textId="77777777" w:rsidR="00021716" w:rsidRPr="002B4BCB" w:rsidRDefault="00021716" w:rsidP="00021716">
            <w:pPr>
              <w:pStyle w:val="TAL"/>
            </w:pPr>
            <w:r w:rsidRPr="002B4BCB">
              <w:t xml:space="preserve">The SMF requests policies if it received an event subscription for DDN Failure event including traffic descriptors. The SMF provides the traffic descriptors to the PCF for policy </w:t>
            </w:r>
            <w:r w:rsidR="002B4BCB" w:rsidRPr="002B4BCB">
              <w:t>evaluation</w:t>
            </w:r>
            <w:r w:rsidRPr="002B4BCB">
              <w:t>.</w:t>
            </w:r>
          </w:p>
        </w:tc>
        <w:tc>
          <w:tcPr>
            <w:tcW w:w="1559" w:type="dxa"/>
            <w:tcBorders>
              <w:top w:val="single" w:sz="4" w:space="0" w:color="auto"/>
              <w:left w:val="single" w:sz="4" w:space="0" w:color="auto"/>
              <w:bottom w:val="single" w:sz="4" w:space="0" w:color="auto"/>
              <w:right w:val="single" w:sz="4" w:space="0" w:color="auto"/>
            </w:tcBorders>
          </w:tcPr>
          <w:p w14:paraId="339C6925" w14:textId="77777777" w:rsidR="00021716" w:rsidRPr="002B4BCB" w:rsidRDefault="00021716" w:rsidP="00021716">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27A81D1" w14:textId="77777777" w:rsidR="00021716" w:rsidRPr="002B4BCB" w:rsidRDefault="00021716" w:rsidP="00021716">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00D2EC72" w14:textId="77777777" w:rsidR="00021716" w:rsidRPr="002B4BCB" w:rsidRDefault="00021716" w:rsidP="00021716">
            <w:pPr>
              <w:pStyle w:val="TAL"/>
            </w:pPr>
          </w:p>
        </w:tc>
      </w:tr>
      <w:tr w:rsidR="00021716" w:rsidRPr="002B4BCB" w14:paraId="71EFC401" w14:textId="77777777" w:rsidTr="000B4672">
        <w:tc>
          <w:tcPr>
            <w:tcW w:w="1741" w:type="dxa"/>
            <w:tcBorders>
              <w:top w:val="single" w:sz="4" w:space="0" w:color="auto"/>
              <w:left w:val="single" w:sz="4" w:space="0" w:color="auto"/>
              <w:bottom w:val="single" w:sz="4" w:space="0" w:color="auto"/>
              <w:right w:val="single" w:sz="4" w:space="0" w:color="auto"/>
            </w:tcBorders>
          </w:tcPr>
          <w:p w14:paraId="5342C818" w14:textId="77777777" w:rsidR="00021716" w:rsidRPr="002B4BCB" w:rsidRDefault="00021716" w:rsidP="00021716">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4403263F" w14:textId="7613FDF5" w:rsidR="00021716" w:rsidRPr="002B4BCB" w:rsidRDefault="00021716" w:rsidP="00021716">
            <w:pPr>
              <w:pStyle w:val="TAL"/>
            </w:pPr>
            <w:r w:rsidRPr="002B4BCB">
              <w:t xml:space="preserve">The SMF requests policies if it received an event subscription for DDN </w:t>
            </w:r>
            <w:r w:rsidR="002B4BCB" w:rsidRPr="002B4BCB">
              <w:t>Delivery</w:t>
            </w:r>
            <w:r w:rsidRPr="002B4BCB">
              <w:t xml:space="preserve"> Status event including traffic descriptors. The SMF provides the traffic descriptors</w:t>
            </w:r>
            <w:ins w:id="671" w:author="23.503_CR0489R1_(Rel-16)_5G_CIoT" w:date="2020-09-21T11:57:00Z">
              <w:r w:rsidR="00F91EFE">
                <w:rPr>
                  <w:lang w:val="en-GB"/>
                </w:rPr>
                <w:t xml:space="preserve"> and the requested type(s) of notifications (notifications about downlink packets being buffered, and/or discarded)</w:t>
              </w:r>
            </w:ins>
            <w:r w:rsidRPr="002B4BCB">
              <w:t xml:space="preserve"> to the PCF for policy </w:t>
            </w:r>
            <w:r w:rsidR="002B4BCB" w:rsidRPr="002B4BCB">
              <w:t>evaluation</w:t>
            </w:r>
            <w:r w:rsidRPr="002B4BCB">
              <w:t>.</w:t>
            </w:r>
          </w:p>
        </w:tc>
        <w:tc>
          <w:tcPr>
            <w:tcW w:w="1559" w:type="dxa"/>
            <w:tcBorders>
              <w:top w:val="single" w:sz="4" w:space="0" w:color="auto"/>
              <w:left w:val="single" w:sz="4" w:space="0" w:color="auto"/>
              <w:bottom w:val="single" w:sz="4" w:space="0" w:color="auto"/>
              <w:right w:val="single" w:sz="4" w:space="0" w:color="auto"/>
            </w:tcBorders>
          </w:tcPr>
          <w:p w14:paraId="47DF1D72" w14:textId="77777777" w:rsidR="00021716" w:rsidRPr="002B4BCB" w:rsidRDefault="00021716" w:rsidP="00021716">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5798118" w14:textId="77777777" w:rsidR="00021716" w:rsidRPr="002B4BCB" w:rsidRDefault="00021716" w:rsidP="00021716">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315A5807" w14:textId="77777777" w:rsidR="00021716" w:rsidRPr="002B4BCB" w:rsidRDefault="00021716" w:rsidP="00021716">
            <w:pPr>
              <w:pStyle w:val="TAL"/>
            </w:pPr>
          </w:p>
        </w:tc>
      </w:tr>
      <w:tr w:rsidR="00021716" w:rsidRPr="00834DA8" w14:paraId="3156C554" w14:textId="77777777" w:rsidTr="009922D6">
        <w:tc>
          <w:tcPr>
            <w:tcW w:w="9147" w:type="dxa"/>
            <w:gridSpan w:val="5"/>
          </w:tcPr>
          <w:p w14:paraId="163F54CD" w14:textId="77777777" w:rsidR="00021716" w:rsidRPr="00024163" w:rsidRDefault="00021716" w:rsidP="00021716">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6A4E875" w14:textId="77777777" w:rsidR="00021716" w:rsidRPr="00024163" w:rsidRDefault="00021716" w:rsidP="00021716">
            <w:pPr>
              <w:pStyle w:val="TAN"/>
            </w:pPr>
            <w:r w:rsidRPr="00024163">
              <w:t>NOTE 2:</w:t>
            </w:r>
            <w:r w:rsidRPr="00024163">
              <w:tab/>
              <w:t>This trigger reports change of Tracking Area in both 5GS and EPC interworking.</w:t>
            </w:r>
          </w:p>
          <w:p w14:paraId="4F769BE2" w14:textId="77777777" w:rsidR="00021716" w:rsidRPr="0045409C" w:rsidRDefault="00021716" w:rsidP="00021716">
            <w:pPr>
              <w:pStyle w:val="TAN"/>
            </w:pPr>
            <w:r w:rsidRPr="00024163">
              <w:t>NOTE 3:</w:t>
            </w:r>
            <w:r w:rsidRPr="00024163">
              <w:tab/>
              <w:t>This trigger reports change of AMF in 5G</w:t>
            </w:r>
            <w:r>
              <w:rPr>
                <w:lang w:val="en-GB"/>
              </w:rPr>
              <w:t xml:space="preserve">C, change between </w:t>
            </w:r>
            <w:proofErr w:type="spellStart"/>
            <w:r>
              <w:rPr>
                <w:lang w:val="en-GB"/>
              </w:rPr>
              <w:t>ePDG</w:t>
            </w:r>
            <w:proofErr w:type="spellEnd"/>
            <w:r>
              <w:rPr>
                <w:lang w:val="en-GB"/>
              </w:rPr>
              <w:t xml:space="preserve"> and Serving GW in EPC, change between Serving GWs in EPC, or change between EPC and 5GC</w:t>
            </w:r>
            <w:r w:rsidRPr="00024163">
              <w:t>. In HR roaming case, if the AMF change is unknown by the H-SMF, then the AMF change is not reported.</w:t>
            </w:r>
          </w:p>
          <w:p w14:paraId="1446FC9A" w14:textId="77777777" w:rsidR="00021716" w:rsidRPr="00024163" w:rsidRDefault="00021716" w:rsidP="00021716">
            <w:pPr>
              <w:pStyle w:val="TAN"/>
            </w:pPr>
            <w:r w:rsidRPr="00024163">
              <w:t>NOTE 4:</w:t>
            </w:r>
            <w:r w:rsidRPr="00024163">
              <w:tab/>
              <w:t>Usage is defined as either volume or time of user plane traffic.</w:t>
            </w:r>
          </w:p>
          <w:p w14:paraId="02556F13" w14:textId="77777777" w:rsidR="00021716" w:rsidRPr="00024163" w:rsidRDefault="00021716" w:rsidP="00021716">
            <w:pPr>
              <w:pStyle w:val="TAN"/>
            </w:pPr>
            <w:r w:rsidRPr="00024163">
              <w:t>NOTE 5:</w:t>
            </w:r>
            <w:r w:rsidRPr="00024163">
              <w:tab/>
              <w:t>The start and stop of application traffic detection are separate event triggers, but received under the same subscription from the PCF.</w:t>
            </w:r>
          </w:p>
          <w:p w14:paraId="2292D830" w14:textId="77777777" w:rsidR="00021716" w:rsidRDefault="00021716" w:rsidP="00021716">
            <w:pPr>
              <w:pStyle w:val="TAN"/>
            </w:pPr>
            <w:r w:rsidRPr="00024163">
              <w:t>NOTE </w:t>
            </w:r>
            <w:r>
              <w:rPr>
                <w:lang w:val="en-GB"/>
              </w:rPr>
              <w:t>6</w:t>
            </w:r>
            <w:r w:rsidRPr="00024163">
              <w:t>:</w:t>
            </w:r>
            <w:r w:rsidRPr="00024163">
              <w:tab/>
              <w:t>This trigger reports change of serving cell for EPC interworking.</w:t>
            </w:r>
          </w:p>
          <w:p w14:paraId="767C6A53" w14:textId="77777777" w:rsidR="00021716" w:rsidRDefault="00021716" w:rsidP="00021716">
            <w:pPr>
              <w:pStyle w:val="TAN"/>
            </w:pPr>
            <w:r>
              <w:t>NOTE</w:t>
            </w:r>
            <w:r>
              <w:rPr>
                <w:lang w:val="en-GB"/>
              </w:rPr>
              <w:t> 7</w:t>
            </w:r>
            <w:r>
              <w:t>:</w:t>
            </w:r>
            <w:r>
              <w:tab/>
              <w:t>UE-DS-TT Residence Time is only provided i</w:t>
            </w:r>
            <w:r>
              <w:rPr>
                <w:lang w:val="en-GB"/>
              </w:rPr>
              <w:t>f</w:t>
            </w:r>
            <w:r>
              <w:t xml:space="preserve"> a DS-TT port is detected.</w:t>
            </w:r>
          </w:p>
          <w:p w14:paraId="1E07EE89" w14:textId="77777777" w:rsidR="00021716" w:rsidRPr="00CB4FC8" w:rsidRDefault="00021716" w:rsidP="00021716">
            <w:pPr>
              <w:pStyle w:val="TAN"/>
              <w:rPr>
                <w:lang w:val="en-GB"/>
              </w:rPr>
            </w:pPr>
            <w:r>
              <w:rPr>
                <w:lang w:val="en-GB"/>
              </w:rPr>
              <w:t>NOTE 8:</w:t>
            </w:r>
            <w:r>
              <w:rPr>
                <w:lang w:val="en-GB"/>
              </w:rPr>
              <w:tab/>
              <w:t>For MA PDU Session this trigger reports the current used Access Type(s) and RAT type(s) upon any change of Access Type and RAT type.</w:t>
            </w:r>
          </w:p>
        </w:tc>
      </w:tr>
    </w:tbl>
    <w:p w14:paraId="68DCECE6" w14:textId="77777777" w:rsidR="003022C2" w:rsidRPr="00F70B61" w:rsidRDefault="003022C2" w:rsidP="003B44B9">
      <w:pPr>
        <w:pStyle w:val="FP"/>
        <w:rPr>
          <w:noProof/>
        </w:rPr>
      </w:pPr>
    </w:p>
    <w:p w14:paraId="7E791508" w14:textId="77777777" w:rsidR="003B44B9" w:rsidRDefault="003B44B9" w:rsidP="003B44B9">
      <w:pPr>
        <w:pStyle w:val="NO"/>
      </w:pPr>
      <w:r>
        <w:t>NOTE</w:t>
      </w:r>
      <w:r>
        <w:rPr>
          <w:lang w:val="en-GB"/>
        </w:rPr>
        <w:t> 1</w:t>
      </w:r>
      <w:r>
        <w:t>:</w:t>
      </w:r>
      <w:r>
        <w:tab/>
        <w:t>In the following description of the access independent Policy Control Request Triggers relevant for SMF, the term trigger is used instead of Policy Control Request Trigger where appropriate.</w:t>
      </w:r>
    </w:p>
    <w:p w14:paraId="0628E02D" w14:textId="77777777" w:rsidR="00D1444B" w:rsidRDefault="00D1444B" w:rsidP="003022C2">
      <w:r>
        <w:t>When the EPS Fallback trigger is armed by the PCF, the SMF shall report the event to the PCF when a QoS Flow with 5QI=1 is rejected due to EPS Fallback.</w:t>
      </w:r>
    </w:p>
    <w:p w14:paraId="692CD305" w14:textId="77777777" w:rsidR="004570A0" w:rsidRDefault="004570A0" w:rsidP="003022C2">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7A85B40" w14:textId="77777777" w:rsidR="004570A0" w:rsidRDefault="004570A0" w:rsidP="008A7CE6">
      <w:pPr>
        <w:pStyle w:val="NO"/>
      </w:pPr>
      <w:r>
        <w:t>NOTE 2:</w:t>
      </w:r>
      <w:r>
        <w:tab/>
        <w:t>The access network may be configured to report location changes only when transmission resources are established in the radio access network.</w:t>
      </w:r>
    </w:p>
    <w:p w14:paraId="10C1B0CC" w14:textId="77777777" w:rsidR="005C6306" w:rsidRDefault="005C6306" w:rsidP="003022C2">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1A8300A" w14:textId="77777777" w:rsidR="003022C2" w:rsidRPr="00F70B61" w:rsidRDefault="003022C2" w:rsidP="003022C2">
      <w:r w:rsidRPr="00F70B61">
        <w:t xml:space="preserve">The enforced PCC rule request trigger shall trigger a SMF interaction to request PCC rules from the PCF for an established PDU </w:t>
      </w:r>
      <w:r w:rsidR="005A1DDA" w:rsidRPr="00F70B61">
        <w:t>S</w:t>
      </w:r>
      <w:r w:rsidRPr="00F70B61">
        <w:t xml:space="preserve">ession. This SMF interaction shall take place within the Revalidation time limit set by the PCF in the PDU </w:t>
      </w:r>
      <w:r w:rsidR="005A1DDA" w:rsidRPr="00F70B61">
        <w:t>S</w:t>
      </w:r>
      <w:r w:rsidRPr="00F70B61">
        <w:t>ession related policy information.</w:t>
      </w:r>
      <w:r w:rsidR="007F15E2">
        <w:t xml:space="preserve"> The SMF reports that the enforced PCC rule request trigger was met and the enforced PCC Rules.</w:t>
      </w:r>
    </w:p>
    <w:p w14:paraId="5C47D6BC" w14:textId="77777777" w:rsidR="004570A0" w:rsidRDefault="004570A0" w:rsidP="008A7CE6">
      <w:pPr>
        <w:pStyle w:val="NO"/>
      </w:pPr>
      <w:r>
        <w:t>NOTE 3:</w:t>
      </w:r>
      <w:r>
        <w:tab/>
        <w:t>The enforced PCC rule request trigger can be used to avoid signalling overload situations e.g. due to time of day based PCC rule changes.</w:t>
      </w:r>
    </w:p>
    <w:p w14:paraId="4B05C1BD" w14:textId="77777777" w:rsidR="003022C2" w:rsidRPr="00F70B61" w:rsidRDefault="003022C2" w:rsidP="003022C2">
      <w:r w:rsidRPr="00F70B61">
        <w:t>The UE IP address change trigger shall trigger a SMF interaction with the PCF i</w:t>
      </w:r>
      <w:r w:rsidR="00FB284E">
        <w:t xml:space="preserve">f </w:t>
      </w:r>
      <w:r w:rsidRPr="00F70B61">
        <w:t>a UE IP address is allocated or released during the lifetime of the</w:t>
      </w:r>
      <w:r w:rsidR="005C6306">
        <w:t xml:space="preserve"> PDU</w:t>
      </w:r>
      <w:r w:rsidRPr="00F70B61">
        <w:t xml:space="preserve"> session.</w:t>
      </w:r>
      <w:r w:rsidR="007F15E2">
        <w:t xml:space="preserve"> The SMF reports that the UE IP address change trigger was met and the new or released UE IP address.</w:t>
      </w:r>
    </w:p>
    <w:p w14:paraId="36E64887" w14:textId="77777777" w:rsidR="005C6306" w:rsidRDefault="005C6306" w:rsidP="003022C2">
      <w:r>
        <w:lastRenderedPageBreak/>
        <w:t>The UE MAC address change trigger shall trigger a SMF interaction with the PCF i</w:t>
      </w:r>
      <w:r w:rsidR="00FB284E">
        <w:t xml:space="preserve">f </w:t>
      </w:r>
      <w:r>
        <w:t xml:space="preserve">a new UE MAC address is detected or a used UE MAC address is inactive for a specific period during the lifetime of the Ethernet type PDU </w:t>
      </w:r>
      <w:r w:rsidR="004570A0">
        <w:t>S</w:t>
      </w:r>
      <w:r>
        <w:t>ession.</w:t>
      </w:r>
      <w:r w:rsidR="007F15E2">
        <w:t xml:space="preserve"> The SMF reports that the UE </w:t>
      </w:r>
      <w:r w:rsidR="004570A0">
        <w:t xml:space="preserve">MAC </w:t>
      </w:r>
      <w:r w:rsidR="007F15E2">
        <w:t>address change trigger was met and the new or released UE MAC address.</w:t>
      </w:r>
    </w:p>
    <w:p w14:paraId="3B7926DB" w14:textId="77777777" w:rsidR="005C6306" w:rsidRDefault="005C6306" w:rsidP="005C6306">
      <w:pPr>
        <w:pStyle w:val="NO"/>
      </w:pPr>
      <w:r>
        <w:t>NOTE </w:t>
      </w:r>
      <w:r w:rsidR="004570A0">
        <w:rPr>
          <w:lang w:val="en-GB"/>
        </w:rPr>
        <w:t>4</w:t>
      </w:r>
      <w:r>
        <w:t>:</w:t>
      </w:r>
      <w:r>
        <w:tab/>
        <w:t xml:space="preserve">The SMF instructs the UPF to detect new UE MAC addresses or used UE MAC address is inactive for a specific period as described in </w:t>
      </w:r>
      <w:r w:rsidR="002B4BCB">
        <w:t>TS 23.501 [</w:t>
      </w:r>
      <w:r>
        <w:t>2].</w:t>
      </w:r>
    </w:p>
    <w:p w14:paraId="31D461CC" w14:textId="77777777" w:rsidR="003022C2" w:rsidRPr="00F70B61" w:rsidRDefault="003022C2" w:rsidP="003022C2">
      <w:r w:rsidRPr="00F70B61">
        <w:t xml:space="preserve">The Access Network Charging Correlation Information </w:t>
      </w:r>
      <w:r w:rsidR="00FD5049" w:rsidRPr="00F70B61">
        <w:t>trigger</w:t>
      </w:r>
      <w:r w:rsidR="00FD5049">
        <w:t xml:space="preserve"> </w:t>
      </w:r>
      <w:r w:rsidRPr="00F70B61">
        <w:t xml:space="preserve">shall trigger the SMF to report the assigned access network charging identifier for the PCC rules that are accompanied with a request for this </w:t>
      </w:r>
      <w:r w:rsidR="003B44B9">
        <w:t xml:space="preserve">trigger </w:t>
      </w:r>
      <w:r w:rsidRPr="00F70B61">
        <w:t>at activation.</w:t>
      </w:r>
      <w:r w:rsidR="007F15E2">
        <w:t xml:space="preserve"> The SMF reports that the Access Network Charging Correlation Information trigger was met and the Access Network Charging Correlation Information.</w:t>
      </w:r>
    </w:p>
    <w:p w14:paraId="3BB89877" w14:textId="77777777" w:rsidR="003022C2" w:rsidRPr="00F70B61" w:rsidRDefault="003022C2" w:rsidP="003022C2">
      <w:r w:rsidRPr="00F70B61">
        <w:t>If the Usage report trigger is set and the volume or the time thresholds, earlier provided by the PCF, are reached, the SMF shall report this</w:t>
      </w:r>
      <w:r w:rsidR="003B44B9">
        <w:t xml:space="preserve"> situation</w:t>
      </w:r>
      <w:r w:rsidR="00FD5049">
        <w:t xml:space="preserve"> </w:t>
      </w:r>
      <w:r w:rsidRPr="00F70B61">
        <w:t>to the PCF. If both volume and time thresholds were provided and the thresholds, for one of the measurements, are reached, the SMF shall report this</w:t>
      </w:r>
      <w:r w:rsidR="003B44B9">
        <w:t xml:space="preserve"> situation</w:t>
      </w:r>
      <w:r w:rsidR="00FD5049">
        <w:t xml:space="preserve"> </w:t>
      </w:r>
      <w:r w:rsidRPr="00F70B61">
        <w:t>to the PCF and the accumulated usage since last report shall be reported for both measurements.</w:t>
      </w:r>
    </w:p>
    <w:p w14:paraId="33BDE067" w14:textId="77777777" w:rsidR="006506A7" w:rsidRPr="00F70B61" w:rsidRDefault="006506A7" w:rsidP="006506A7">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16569AB9" w14:textId="77777777" w:rsidR="006506A7" w:rsidRPr="00F70B61" w:rsidRDefault="006506A7" w:rsidP="006506A7">
      <w:pPr>
        <w:pStyle w:val="NO"/>
        <w:rPr>
          <w:rFonts w:eastAsia="SimSun"/>
        </w:rPr>
      </w:pPr>
      <w:r w:rsidRPr="00F70B61">
        <w:rPr>
          <w:rFonts w:eastAsia="SimSun" w:hint="eastAsia"/>
        </w:rPr>
        <w:t>N</w:t>
      </w:r>
      <w:r w:rsidRPr="00F70B61">
        <w:rPr>
          <w:rFonts w:eastAsia="SimSun"/>
        </w:rPr>
        <w:t>OTE</w:t>
      </w:r>
      <w:r w:rsidR="005C6306">
        <w:rPr>
          <w:rFonts w:eastAsia="SimSun"/>
          <w:lang w:val="en-GB"/>
        </w:rPr>
        <w:t> </w:t>
      </w:r>
      <w:r w:rsidR="004570A0">
        <w:rPr>
          <w:rFonts w:eastAsia="SimSun"/>
          <w:lang w:val="en-GB"/>
        </w:rPr>
        <w:t>5</w:t>
      </w:r>
      <w:r w:rsidRPr="00F70B61">
        <w:rPr>
          <w:rFonts w:eastAsia="SimSun" w:hint="eastAsia"/>
        </w:rPr>
        <w:t>:</w:t>
      </w:r>
      <w:r w:rsidRPr="00F70B61">
        <w:tab/>
      </w:r>
      <w:r w:rsidRPr="00F70B61">
        <w:rPr>
          <w:rFonts w:eastAsia="SimSun"/>
        </w:rPr>
        <w:t>PCF decides whether to subscribe to AMF or to SMF for those triggers that are present in both table</w:t>
      </w:r>
      <w:r w:rsidR="003B44B9">
        <w:rPr>
          <w:rFonts w:eastAsia="SimSun"/>
          <w:lang w:val="en-GB"/>
        </w:rPr>
        <w:t>s</w:t>
      </w:r>
      <w:r w:rsidRPr="00F70B61">
        <w:rPr>
          <w:rFonts w:eastAsia="SimSun"/>
        </w:rPr>
        <w:t xml:space="preserve"> 6.1.</w:t>
      </w:r>
      <w:r w:rsidR="003B44B9">
        <w:rPr>
          <w:rFonts w:eastAsia="SimSun"/>
          <w:lang w:val="en-GB"/>
        </w:rPr>
        <w:t>2</w:t>
      </w:r>
      <w:r w:rsidRPr="00F70B61">
        <w:rPr>
          <w:rFonts w:eastAsia="SimSun"/>
        </w:rPr>
        <w:t>.5-</w:t>
      </w:r>
      <w:r w:rsidR="003B44B9">
        <w:rPr>
          <w:rFonts w:eastAsia="SimSun"/>
          <w:lang w:val="en-GB"/>
        </w:rPr>
        <w:t>2</w:t>
      </w:r>
      <w:r w:rsidRPr="00F70B61">
        <w:rPr>
          <w:rFonts w:eastAsia="SimSun"/>
        </w:rPr>
        <w:t xml:space="preserve"> and 6.1.3.5-</w:t>
      </w:r>
      <w:r w:rsidR="003B44B9">
        <w:rPr>
          <w:rFonts w:eastAsia="SimSun"/>
          <w:lang w:val="en-GB"/>
        </w:rPr>
        <w:t>1</w:t>
      </w:r>
      <w:r w:rsidRPr="00F70B61">
        <w:rPr>
          <w:rFonts w:eastAsia="SimSun"/>
        </w:rPr>
        <w:t>. If</w:t>
      </w:r>
      <w:r w:rsidR="003B44B9">
        <w:rPr>
          <w:rFonts w:eastAsia="SimSun"/>
          <w:lang w:val="en-GB"/>
        </w:rPr>
        <w:t xml:space="preserve"> the Change of UE presence in Presence Reporting Area</w:t>
      </w:r>
      <w:r w:rsidR="00FD5049">
        <w:rPr>
          <w:rFonts w:eastAsia="SimSun"/>
          <w:lang w:val="en-GB"/>
        </w:rPr>
        <w:t xml:space="preserve"> </w:t>
      </w:r>
      <w:r w:rsidRPr="00F70B61">
        <w:rPr>
          <w:rFonts w:eastAsia="SimSun"/>
        </w:rPr>
        <w:t>trigger is available on both AMF and SMF, PCF should not subscribe to both AMF and SMF simultaneously.</w:t>
      </w:r>
    </w:p>
    <w:p w14:paraId="137A73BE" w14:textId="77777777" w:rsidR="006506A7" w:rsidRPr="00F70B61" w:rsidRDefault="006506A7" w:rsidP="006506A7">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5BB6ECE7" w14:textId="77777777" w:rsidR="005C6306" w:rsidRDefault="005C6306" w:rsidP="005C6306">
      <w:r>
        <w:t xml:space="preserve">The SMF shall subscribe to the UE Location Change notification from the AMF by providing an area of interest containing the PRA Identifier(s) and additionally the list(s) of elements provided by the PCF as specified in </w:t>
      </w:r>
      <w:r w:rsidR="002B4BCB">
        <w:t>TS 23.501 [</w:t>
      </w:r>
      <w:r>
        <w:t xml:space="preserve">2], clause 5.6.11 and </w:t>
      </w:r>
      <w:r w:rsidR="002B4BCB">
        <w:t>TS 23.502 [</w:t>
      </w:r>
      <w:r>
        <w:t>3], clause 5.2.2.3.1.</w:t>
      </w:r>
    </w:p>
    <w:p w14:paraId="13AB528E" w14:textId="77777777" w:rsidR="006506A7" w:rsidRPr="00F70B61" w:rsidRDefault="006506A7" w:rsidP="006506A7">
      <w:r w:rsidRPr="00F70B61">
        <w:t>When the Change of UE presence in Presence Reporting Area</w:t>
      </w:r>
      <w:r w:rsidR="003B44B9">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00DD1BA1" w:rsidRPr="002A658C">
        <w:t>subscribes to</w:t>
      </w:r>
      <w:r w:rsidRPr="00F70B61">
        <w:t xml:space="preserve"> the </w:t>
      </w:r>
      <w:r w:rsidR="00DD1BA1"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w:t>
      </w:r>
      <w:r w:rsidR="005A1DDA" w:rsidRPr="00F70B61">
        <w:t>S</w:t>
      </w:r>
      <w:r w:rsidRPr="00F70B61">
        <w:t>ession specific procedure is activated). The SMF reports the PRA Identifier(s) and indication(s) whether the UE is inside or outside the Presence Reporting Area(s), and indication(s) if the corresponding Presence Reporting Area(s) is set to inactive by the</w:t>
      </w:r>
      <w:r w:rsidR="005C6306">
        <w:t xml:space="preserve"> AMF</w:t>
      </w:r>
      <w:r w:rsidRPr="00F70B61">
        <w:t xml:space="preserve"> to the PCF.</w:t>
      </w:r>
    </w:p>
    <w:p w14:paraId="2E8AD5FF" w14:textId="77777777" w:rsidR="006506A7" w:rsidRPr="00F70B61" w:rsidRDefault="006506A7" w:rsidP="006506A7">
      <w:pPr>
        <w:pStyle w:val="NO"/>
      </w:pPr>
      <w:r w:rsidRPr="00F70B61">
        <w:t>NOTE</w:t>
      </w:r>
      <w:r w:rsidR="005C6306">
        <w:rPr>
          <w:lang w:val="en-GB"/>
        </w:rPr>
        <w:t> </w:t>
      </w:r>
      <w:r w:rsidR="004570A0">
        <w:rPr>
          <w:lang w:val="en-GB"/>
        </w:rPr>
        <w:t>6</w:t>
      </w:r>
      <w:r w:rsidRPr="00F70B61">
        <w:t>:</w:t>
      </w:r>
      <w:r w:rsidRPr="00F70B61">
        <w:tab/>
        <w:t xml:space="preserve">The serving node </w:t>
      </w:r>
      <w:r w:rsidR="00DD1BA1" w:rsidRPr="002A658C">
        <w:rPr>
          <w:lang w:val="en-US"/>
        </w:rPr>
        <w:t>(i.e. AMF in 5GC or MME in EPC/EUTRAN)</w:t>
      </w:r>
      <w:r w:rsidR="00DD1BA1" w:rsidRPr="002A658C">
        <w:t xml:space="preserve"> </w:t>
      </w:r>
      <w:r w:rsidRPr="00F70B61">
        <w:t xml:space="preserve">can activate the reporting for the PRAs which are inactive as described in the </w:t>
      </w:r>
      <w:r w:rsidR="002B4BCB" w:rsidRPr="00F70B61">
        <w:t>TS</w:t>
      </w:r>
      <w:r w:rsidR="002B4BCB">
        <w:t> </w:t>
      </w:r>
      <w:r w:rsidR="002B4BCB" w:rsidRPr="00F70B61">
        <w:t>23.501</w:t>
      </w:r>
      <w:r w:rsidR="002B4BCB">
        <w:t> </w:t>
      </w:r>
      <w:r w:rsidR="002B4BCB" w:rsidRPr="00F70B61">
        <w:t>[</w:t>
      </w:r>
      <w:r w:rsidRPr="00F70B61">
        <w:t>2].</w:t>
      </w:r>
    </w:p>
    <w:p w14:paraId="1F406B42" w14:textId="77777777" w:rsidR="006506A7" w:rsidRPr="00F70B61" w:rsidRDefault="006506A7" w:rsidP="006506A7">
      <w:r w:rsidRPr="00F70B61">
        <w:t xml:space="preserve">When PCF </w:t>
      </w:r>
      <w:r w:rsidR="00DD1BA1" w:rsidRPr="002A658C">
        <w:t>modifies the list of PRA id(s)</w:t>
      </w:r>
      <w:r w:rsidRPr="00F70B61">
        <w:t xml:space="preserve"> to change of UE presence in Presence Reporting Area for a particular Presence Reporting Area</w:t>
      </w:r>
      <w:r w:rsidR="00DD1BA1" w:rsidRPr="002A658C">
        <w:t>(s),</w:t>
      </w:r>
      <w:r w:rsidRPr="00F70B61">
        <w:t xml:space="preserve"> the SMF </w:t>
      </w:r>
      <w:r w:rsidR="00DD1BA1" w:rsidRPr="002A658C">
        <w:t>removes or adds the PRA id(s) provided in</w:t>
      </w:r>
      <w:r w:rsidRPr="00F70B61">
        <w:t xml:space="preserve"> the UE </w:t>
      </w:r>
      <w:r w:rsidR="00DD1BA1" w:rsidRPr="002A658C">
        <w:t>mobility event notification service provided by AMF for reporting of UE presence in Area Of Interest. When the PCF unsubscribes to reporting change of UE presence in</w:t>
      </w:r>
      <w:r w:rsidRPr="00F70B61">
        <w:t xml:space="preserve"> Presence </w:t>
      </w:r>
      <w:r w:rsidR="00DD1BA1" w:rsidRPr="002A658C">
        <w:t>reporting Area, the SMF unsubscribes to the UE mobility event notification service provided by AMF for reporting of UE presence in Area Of Interest, unless subscriptions to AMF remains due to other triggers</w:t>
      </w:r>
      <w:r w:rsidRPr="00F70B61">
        <w:t>.</w:t>
      </w:r>
    </w:p>
    <w:p w14:paraId="055F91BB" w14:textId="77777777" w:rsidR="006506A7" w:rsidRPr="00F70B61" w:rsidRDefault="006506A7" w:rsidP="006506A7">
      <w:r w:rsidRPr="00F70B61">
        <w:t>The SMF stores PCF subscription to reporting for changes of UE presence in Presence Reporting Area and</w:t>
      </w:r>
      <w:r w:rsidR="005C6306">
        <w:t xml:space="preserve"> notifies the PCF with</w:t>
      </w:r>
      <w:r w:rsidRPr="00F70B61">
        <w:t xml:space="preserve"> the PRA Identifier(s) and indication(s) whether the UE is inside or outside the Presence Reporting Area(s)</w:t>
      </w:r>
      <w:r w:rsidR="005C6306">
        <w:t xml:space="preserve"> based on UE location change notification in area of interest</w:t>
      </w:r>
      <w:r w:rsidRPr="00F70B61">
        <w:t xml:space="preserve"> received from the serving node according to the corresponding subscription.</w:t>
      </w:r>
    </w:p>
    <w:p w14:paraId="3E6662BD" w14:textId="77777777" w:rsidR="007447A1" w:rsidRDefault="007447A1" w:rsidP="007447A1">
      <w:pPr>
        <w:pStyle w:val="NO"/>
      </w:pPr>
      <w:r>
        <w:t>NOTE </w:t>
      </w:r>
      <w:r w:rsidR="004570A0">
        <w:rPr>
          <w:lang w:val="en-GB"/>
        </w:rPr>
        <w:t>7</w:t>
      </w:r>
      <w:r>
        <w:t>:</w:t>
      </w:r>
      <w:r>
        <w:tab/>
        <w:t xml:space="preserve">The SMF can also be triggered by the CHF to subscribe to notification of UE presence in PRA from the AMF, and notifies the CHF when receiving reporting of UE presence in PRA from the AMF, referring to </w:t>
      </w:r>
      <w:r w:rsidR="002B4BCB">
        <w:t>TS 32.291 [</w:t>
      </w:r>
      <w:r>
        <w:t>20].</w:t>
      </w:r>
    </w:p>
    <w:p w14:paraId="78E6C226" w14:textId="77777777" w:rsidR="007447A1" w:rsidRDefault="007447A1" w:rsidP="006506A7">
      <w:r>
        <w:t xml:space="preserve">If PCF is configured with a PRA identifier referring to the list of PRA Identifier(s) within a Set of Core Network predefined Presence Reporting Areas as defined in </w:t>
      </w:r>
      <w:r w:rsidR="002B4BCB">
        <w:t>TS 23.501 [</w:t>
      </w:r>
      <w:r>
        <w:t>2], it activates the reporting of UE entering/leaving each individual PRA in the Set of Core Network predefined Presence Reporting Areas, without providing the complete set of individual PRAs.</w:t>
      </w:r>
    </w:p>
    <w:p w14:paraId="47B335AC" w14:textId="77777777" w:rsidR="006506A7" w:rsidRPr="00F70B61" w:rsidRDefault="006506A7" w:rsidP="006506A7">
      <w:r w:rsidRPr="00F70B61">
        <w:lastRenderedPageBreak/>
        <w:t>When a PRA set identified by a PRA Identifier was subscribed to report changes of UE presence in Presence Reporting Area by the PCF, the SMF additionally receives the PRA Identifier of the PRA set from the</w:t>
      </w:r>
      <w:r w:rsidR="005C6306">
        <w:t xml:space="preserve"> AMF</w:t>
      </w:r>
      <w:r w:rsidRPr="00F70B61">
        <w:t xml:space="preserve">, along with the individual PRA Identifier(s) belonging to the PRA set and indication(s) of whether the UE is inside or outside the individual Presence Reporting Area(s), as described in </w:t>
      </w:r>
      <w:r w:rsidR="002B4BCB" w:rsidRPr="00F70B61">
        <w:t>TS</w:t>
      </w:r>
      <w:r w:rsidR="002B4BCB">
        <w:t> </w:t>
      </w:r>
      <w:r w:rsidR="002B4BCB" w:rsidRPr="00F70B61">
        <w:t>23.501</w:t>
      </w:r>
      <w:r w:rsidR="002B4BCB">
        <w:t> </w:t>
      </w:r>
      <w:r w:rsidR="002B4BCB" w:rsidRPr="00F70B61">
        <w:t>[</w:t>
      </w:r>
      <w:r w:rsidRPr="00F70B61">
        <w:t>2].</w:t>
      </w:r>
    </w:p>
    <w:p w14:paraId="411EE9B7" w14:textId="77777777" w:rsidR="004570A0" w:rsidRDefault="004570A0" w:rsidP="003022C2">
      <w:r>
        <w:t>When the Out of credit detection trigger is set</w:t>
      </w:r>
      <w:r w:rsidR="00024163">
        <w:t>,</w:t>
      </w:r>
      <w:r>
        <w:t xml:space="preserve"> the SMF shall inform the PCF about the PCC rules for which credit is no longer available together with the applied termination action.</w:t>
      </w:r>
    </w:p>
    <w:p w14:paraId="59F8F057" w14:textId="77777777" w:rsidR="00024163" w:rsidRDefault="00024163" w:rsidP="003022C2">
      <w:r>
        <w:t>When the Reallocation of credit detection trigger is set, the SMF shall inform the PCF about the PCC rules for which credit has been reallocated after credit was no longer available and the termination action was applied.</w:t>
      </w:r>
    </w:p>
    <w:p w14:paraId="3E2911CC" w14:textId="77777777" w:rsidR="003022C2" w:rsidRPr="00F70B61" w:rsidRDefault="003022C2" w:rsidP="003022C2">
      <w:r w:rsidRPr="00F70B61">
        <w:t>The Start of application traffic detection and Stop of application traffic detection</w:t>
      </w:r>
      <w:r w:rsidR="00FD5049">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rsidR="00FD5049">
        <w:t xml:space="preserve"> interaction</w:t>
      </w:r>
      <w:r w:rsidRPr="00F70B61">
        <w:t xml:space="preserve"> for solicited application reporting or unconditionally in </w:t>
      </w:r>
      <w:r w:rsidR="00FB284E">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489C90EE" w14:textId="77777777" w:rsidR="003022C2" w:rsidRPr="00F70B61" w:rsidRDefault="003022C2" w:rsidP="003022C2">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3970E1CA" w14:textId="77777777" w:rsidR="003022C2" w:rsidRPr="00F70B61" w:rsidRDefault="003022C2" w:rsidP="003022C2">
      <w:pPr>
        <w:pStyle w:val="NO"/>
      </w:pPr>
      <w:r w:rsidRPr="00F70B61">
        <w:t>NOTE</w:t>
      </w:r>
      <w:r w:rsidR="003B44B9">
        <w:rPr>
          <w:lang w:val="en-GB"/>
        </w:rPr>
        <w:t> </w:t>
      </w:r>
      <w:r w:rsidR="004570A0">
        <w:rPr>
          <w:lang w:val="en-GB"/>
        </w:rPr>
        <w:t>8</w:t>
      </w:r>
      <w:r w:rsidRPr="00F70B61">
        <w:t>:</w:t>
      </w:r>
      <w:r w:rsidRPr="00F70B61">
        <w:tab/>
        <w:t>At PCC rule deactivation the User Location Report includes information on when the UE was last known to be in that location.</w:t>
      </w:r>
    </w:p>
    <w:p w14:paraId="3A92C85E" w14:textId="49CDBA0D" w:rsidR="003022C2" w:rsidRPr="00F70B61" w:rsidDel="001009FF" w:rsidRDefault="003022C2" w:rsidP="003022C2">
      <w:pPr>
        <w:rPr>
          <w:del w:id="672" w:author="23.503_CR0478R1_(Rel-16)_eV2XARC, 5G_URLLC" w:date="2020-09-21T10:57:00Z"/>
        </w:rPr>
      </w:pPr>
      <w:del w:id="673" w:author="23.503_CR0478R1_(Rel-16)_eV2XARC, 5G_URLLC" w:date="2020-09-21T10:57:00Z">
        <w:r w:rsidRPr="00F70B61" w:rsidDel="001009FF">
          <w:delText xml:space="preserve">The PCF shall send the User Location Report and/or UE </w:delText>
        </w:r>
        <w:r w:rsidRPr="00F70B61" w:rsidDel="001009FF">
          <w:rPr>
            <w:noProof/>
          </w:rPr>
          <w:delText>Timezone Report</w:delText>
        </w:r>
        <w:r w:rsidRPr="00F70B61" w:rsidDel="001009FF">
          <w:delText xml:space="preserve"> to the AF upon receiving an Access Network Information report corresponding to the AF session from the SMF.</w:delText>
        </w:r>
      </w:del>
    </w:p>
    <w:p w14:paraId="2C1D8AA7" w14:textId="77777777" w:rsidR="003022C2" w:rsidRPr="00F70B61" w:rsidRDefault="003022C2" w:rsidP="003022C2">
      <w:r w:rsidRPr="00F70B61">
        <w:t xml:space="preserve">If the trigger for Access Network Information reporting is set, the SMF shall check the need for access network information reporting after successful installation/modification or removal of a PCC rule or upon termination of the PDU </w:t>
      </w:r>
      <w:r w:rsidR="009922D6" w:rsidRPr="00F70B61">
        <w:t>S</w:t>
      </w:r>
      <w:r w:rsidRPr="00F70B61">
        <w:t xml:space="preserve">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w:t>
      </w:r>
      <w:r w:rsidR="009922D6" w:rsidRPr="00F70B61">
        <w:t>S</w:t>
      </w:r>
      <w:r w:rsidRPr="00F70B61">
        <w:t xml:space="preserve">ession without any previous updates of related PCC rule unless the associated QoS </w:t>
      </w:r>
      <w:r w:rsidR="002D6BD8" w:rsidRPr="00F70B61">
        <w:t>F</w:t>
      </w:r>
      <w:r w:rsidRPr="00F70B61">
        <w:t xml:space="preserve">low or PDU </w:t>
      </w:r>
      <w:r w:rsidR="009922D6" w:rsidRPr="00F70B61">
        <w:t>S</w:t>
      </w:r>
      <w:r w:rsidRPr="00F70B61">
        <w:t>ession has been released.</w:t>
      </w:r>
    </w:p>
    <w:p w14:paraId="045CED9B" w14:textId="77777777" w:rsidR="003022C2" w:rsidRPr="00F70B61" w:rsidRDefault="003022C2" w:rsidP="003022C2">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w:t>
      </w:r>
      <w:r w:rsidR="009922D6" w:rsidRPr="00F70B61">
        <w:t>S</w:t>
      </w:r>
      <w:r w:rsidRPr="00F70B61">
        <w:t>ession modification to retrieve the current access network information of the UE and forward it to the PCF afterwards.</w:t>
      </w:r>
    </w:p>
    <w:p w14:paraId="7C140AFA" w14:textId="43B5745A" w:rsidR="003022C2" w:rsidRPr="00F70B61" w:rsidRDefault="003022C2" w:rsidP="003022C2">
      <w:r w:rsidRPr="00F70B61">
        <w:t>If the Access Network Information report parameter for the User Location Report is set and the user location (e.g. cell) is not available to the SMF, the SMF shall provide the serving PLMN identifier to the PCF</w:t>
      </w:r>
      <w:del w:id="674" w:author="23.503_CR0478R1_(Rel-16)_eV2XARC, 5G_URLLC" w:date="2020-09-21T10:58:00Z">
        <w:r w:rsidRPr="00F70B61" w:rsidDel="001009FF">
          <w:delText xml:space="preserve"> which shall forward it to the AF</w:delText>
        </w:r>
      </w:del>
      <w:r w:rsidRPr="00F70B61">
        <w:t>.</w:t>
      </w:r>
    </w:p>
    <w:p w14:paraId="27F61773" w14:textId="77777777" w:rsidR="003022C2" w:rsidRPr="00F70B61" w:rsidRDefault="003022C2" w:rsidP="003022C2">
      <w:r w:rsidRPr="00F70B61">
        <w:t>The Credit management session failure trigger shall trigger a SMF interaction with the PCF to inform about a credit management session failure and to indicate the failure reason, and the affected PCC rules.</w:t>
      </w:r>
    </w:p>
    <w:p w14:paraId="26EE6FB8" w14:textId="77777777" w:rsidR="005C6306" w:rsidRDefault="005C6306" w:rsidP="005C6306">
      <w:pPr>
        <w:pStyle w:val="NO"/>
      </w:pPr>
      <w:r>
        <w:t>NOTE</w:t>
      </w:r>
      <w:r>
        <w:rPr>
          <w:lang w:val="en-GB"/>
        </w:rPr>
        <w:t> </w:t>
      </w:r>
      <w:r w:rsidR="004570A0">
        <w:rPr>
          <w:lang w:val="en-GB"/>
        </w:rPr>
        <w:t>9</w:t>
      </w:r>
      <w:r>
        <w:t>:</w:t>
      </w:r>
      <w:r>
        <w:tab/>
        <w:t>As a result, the PCF may decide about e.g. PDU Session termination, perform gating of services, switch to offline charging, change rating group, etc.</w:t>
      </w:r>
    </w:p>
    <w:p w14:paraId="2440B0A0" w14:textId="77777777" w:rsidR="005C6306" w:rsidRDefault="005C6306" w:rsidP="005C6306">
      <w:pPr>
        <w:pStyle w:val="NO"/>
      </w:pPr>
      <w:r>
        <w:t>NOTE</w:t>
      </w:r>
      <w:r>
        <w:rPr>
          <w:lang w:val="en-GB"/>
        </w:rPr>
        <w:t> </w:t>
      </w:r>
      <w:r w:rsidR="004570A0">
        <w:rPr>
          <w:lang w:val="en-GB"/>
        </w:rPr>
        <w:t>10</w:t>
      </w:r>
      <w:r>
        <w:t>:</w:t>
      </w:r>
      <w:r>
        <w:tab/>
        <w:t>The Credit management session failure trigger applies to situations wherein the PDU Session is not terminated by the SMF due to the credit management session failure.</w:t>
      </w:r>
    </w:p>
    <w:p w14:paraId="60C4A83D" w14:textId="77777777" w:rsidR="003441A1" w:rsidRPr="00F70B61" w:rsidRDefault="003441A1" w:rsidP="003441A1">
      <w:r w:rsidRPr="00F70B61">
        <w:t>The default QoS change triggers shall trigger the PCF interaction for all changes in the</w:t>
      </w:r>
      <w:r w:rsidR="003B44B9">
        <w:t xml:space="preserve"> default QoS</w:t>
      </w:r>
      <w:r w:rsidRPr="00F70B61">
        <w:t xml:space="preserve"> data received in SMF from the UDM.</w:t>
      </w:r>
    </w:p>
    <w:p w14:paraId="73771C40" w14:textId="77777777" w:rsidR="00D71278" w:rsidRDefault="00D71278" w:rsidP="003441A1">
      <w:r>
        <w:t xml:space="preserve">The Session AMBR change trigger shall trigger the SMF to provide the Session AMBR to the PCF containing the DN authorised Session AMBR if received from the DN-AAA, or the Subscribed Session AMBR received from the UDM as described in clause 5.6.6 of </w:t>
      </w:r>
      <w:r w:rsidR="002B4BCB">
        <w:t>TS 23.501 [</w:t>
      </w:r>
      <w:r>
        <w:t>2].</w:t>
      </w:r>
    </w:p>
    <w:p w14:paraId="3B83B943" w14:textId="77777777" w:rsidR="003441A1" w:rsidRPr="00F70B61" w:rsidRDefault="003441A1" w:rsidP="003441A1">
      <w:r w:rsidRPr="00F70B61">
        <w:t>The default QoS change</w:t>
      </w:r>
      <w:r w:rsidR="003B44B9">
        <w:t xml:space="preserve"> trigger</w:t>
      </w:r>
      <w:r w:rsidRPr="00F70B61">
        <w:t xml:space="preserve"> reports a change in the </w:t>
      </w:r>
      <w:r w:rsidRPr="00F70B61">
        <w:rPr>
          <w:lang w:eastAsia="zh-CN"/>
        </w:rPr>
        <w:t>default 5QI/ARP retrieved by SMF from UDM, as explained in clause</w:t>
      </w:r>
      <w:r w:rsidR="007F15E2">
        <w:rPr>
          <w:lang w:eastAsia="zh-CN"/>
        </w:rPr>
        <w:t> </w:t>
      </w:r>
      <w:r w:rsidRPr="00F70B61">
        <w:rPr>
          <w:lang w:eastAsia="zh-CN"/>
        </w:rPr>
        <w:t xml:space="preserve">5.7.2.7 of </w:t>
      </w:r>
      <w:r w:rsidR="002B4BCB" w:rsidRPr="00F70B61">
        <w:rPr>
          <w:lang w:eastAsia="zh-CN"/>
        </w:rPr>
        <w:t>TS</w:t>
      </w:r>
      <w:r w:rsidR="002B4BCB">
        <w:rPr>
          <w:lang w:eastAsia="zh-CN"/>
        </w:rPr>
        <w:t> </w:t>
      </w:r>
      <w:r w:rsidR="002B4BCB" w:rsidRPr="00F70B61">
        <w:rPr>
          <w:lang w:eastAsia="zh-CN"/>
        </w:rPr>
        <w:t>23.501</w:t>
      </w:r>
      <w:r w:rsidR="002B4BCB">
        <w:rPr>
          <w:lang w:eastAsia="zh-CN"/>
        </w:rPr>
        <w:t> </w:t>
      </w:r>
      <w:r w:rsidR="002B4BCB" w:rsidRPr="00F70B61">
        <w:rPr>
          <w:lang w:eastAsia="zh-CN"/>
        </w:rPr>
        <w:t>[</w:t>
      </w:r>
      <w:r w:rsidRPr="00F70B61">
        <w:rPr>
          <w:lang w:eastAsia="zh-CN"/>
        </w:rPr>
        <w:t>2].</w:t>
      </w:r>
    </w:p>
    <w:p w14:paraId="47671C7A" w14:textId="77777777" w:rsidR="00D34C82" w:rsidRPr="00F70B61" w:rsidRDefault="00D34C82" w:rsidP="00D34C82">
      <w:pPr>
        <w:rPr>
          <w:lang w:eastAsia="zh-CN"/>
        </w:rPr>
      </w:pPr>
      <w:r w:rsidRPr="00F70B61">
        <w:rPr>
          <w:rFonts w:hint="eastAsia"/>
          <w:lang w:eastAsia="zh-CN"/>
        </w:rPr>
        <w:lastRenderedPageBreak/>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sidR="003B44B9">
        <w:rPr>
          <w:lang w:eastAsia="zh-CN"/>
        </w:rPr>
        <w:t xml:space="preserve"> this situation</w:t>
      </w:r>
      <w:r w:rsidRPr="00F70B61">
        <w:rPr>
          <w:rFonts w:hint="eastAsia"/>
          <w:lang w:eastAsia="zh-CN"/>
        </w:rPr>
        <w:t xml:space="preserve"> to the PCF</w:t>
      </w:r>
      <w:r w:rsidR="003C67C5" w:rsidRPr="00F465EE">
        <w:rPr>
          <w:lang w:eastAsia="zh-CN"/>
        </w:rPr>
        <w:t>.</w:t>
      </w:r>
      <w:r w:rsidR="003C67C5" w:rsidRPr="00F465EE">
        <w:rPr>
          <w:rFonts w:hint="eastAsia"/>
          <w:lang w:eastAsia="zh-CN"/>
        </w:rPr>
        <w:t xml:space="preserve"> </w:t>
      </w:r>
      <w:r w:rsidR="003C67C5" w:rsidRPr="00F465EE">
        <w:rPr>
          <w:lang w:eastAsia="zh-CN"/>
        </w:rPr>
        <w:t>T</w:t>
      </w:r>
      <w:r w:rsidR="003C67C5" w:rsidRPr="00F465EE">
        <w:rPr>
          <w:rFonts w:hint="eastAsia"/>
          <w:lang w:eastAsia="zh-CN"/>
        </w:rPr>
        <w:t>he</w:t>
      </w:r>
      <w:r w:rsidRPr="00F70B61">
        <w:rPr>
          <w:rFonts w:hint="eastAsia"/>
          <w:lang w:eastAsia="zh-CN"/>
        </w:rPr>
        <w:t xml:space="preserve"> PCF may </w:t>
      </w:r>
      <w:r w:rsidR="003C67C5" w:rsidRPr="00F465EE">
        <w:rPr>
          <w:lang w:eastAsia="zh-CN"/>
        </w:rPr>
        <w:t>then provide</w:t>
      </w:r>
      <w:r w:rsidRPr="00F70B61">
        <w:rPr>
          <w:rFonts w:hint="eastAsia"/>
          <w:lang w:eastAsia="zh-CN"/>
        </w:rPr>
        <w:t xml:space="preserve"> the</w:t>
      </w:r>
      <w:r w:rsidR="003C67C5" w:rsidRPr="00F465EE">
        <w:rPr>
          <w:lang w:eastAsia="zh-CN"/>
        </w:rPr>
        <w:t xml:space="preserve"> same or </w:t>
      </w:r>
      <w:r w:rsidR="003C67C5" w:rsidRPr="00F465EE">
        <w:rPr>
          <w:rFonts w:hint="eastAsia"/>
          <w:lang w:eastAsia="zh-CN"/>
        </w:rPr>
        <w:t>update</w:t>
      </w:r>
      <w:r w:rsidR="003C67C5" w:rsidRPr="00F465EE">
        <w:rPr>
          <w:lang w:eastAsia="zh-CN"/>
        </w:rPr>
        <w:t>d</w:t>
      </w:r>
      <w:r w:rsidRPr="00F70B61">
        <w:rPr>
          <w:rFonts w:hint="eastAsia"/>
          <w:lang w:eastAsia="zh-CN"/>
        </w:rPr>
        <w:t xml:space="preserve"> PCC rules for </w:t>
      </w:r>
      <w:r w:rsidR="003C67C5" w:rsidRPr="00F465EE">
        <w:t>the</w:t>
      </w:r>
      <w:r w:rsidRPr="00F70B61">
        <w:t xml:space="preserve"> established PDU </w:t>
      </w:r>
      <w:r w:rsidR="009922D6" w:rsidRPr="00F70B61">
        <w:t>S</w:t>
      </w:r>
      <w:r w:rsidRPr="00F70B61">
        <w:t>ession</w:t>
      </w:r>
      <w:r w:rsidRPr="00F70B61">
        <w:rPr>
          <w:rFonts w:hint="eastAsia"/>
          <w:lang w:eastAsia="zh-CN"/>
        </w:rPr>
        <w:t>.</w:t>
      </w:r>
    </w:p>
    <w:p w14:paraId="59BC45B1" w14:textId="68F0F006" w:rsidR="00D34C82" w:rsidRPr="00F70B61" w:rsidRDefault="003B44B9" w:rsidP="00D34C82">
      <w:pPr>
        <w:rPr>
          <w:lang w:eastAsia="zh-CN"/>
        </w:rPr>
      </w:pPr>
      <w:r>
        <w:rPr>
          <w:lang w:eastAsia="zh-CN"/>
        </w:rPr>
        <w:t xml:space="preserve">If the </w:t>
      </w:r>
      <w:r w:rsidR="007F15E2">
        <w:rPr>
          <w:lang w:eastAsia="zh-CN"/>
        </w:rPr>
        <w:t xml:space="preserve">GFBR </w:t>
      </w:r>
      <w:r>
        <w:rPr>
          <w:lang w:eastAsia="zh-CN"/>
        </w:rPr>
        <w:t xml:space="preserve">of the QoS Flow </w:t>
      </w:r>
      <w:r w:rsidR="003C67C5" w:rsidRPr="00F465EE">
        <w:rPr>
          <w:lang w:eastAsia="zh-CN"/>
        </w:rPr>
        <w:t>can no longer (or can again)</w:t>
      </w:r>
      <w:r>
        <w:rPr>
          <w:lang w:eastAsia="zh-CN"/>
        </w:rPr>
        <w:t xml:space="preserve"> be </w:t>
      </w:r>
      <w:r w:rsidR="007F15E2">
        <w:rPr>
          <w:lang w:eastAsia="zh-CN"/>
        </w:rPr>
        <w:t xml:space="preserve">guaranteed </w:t>
      </w:r>
      <w:r>
        <w:rPr>
          <w:lang w:eastAsia="zh-CN"/>
        </w:rPr>
        <w:t>trigger is armed</w:t>
      </w:r>
      <w:r w:rsidR="00401A84">
        <w:rPr>
          <w:lang w:eastAsia="zh-CN"/>
        </w:rPr>
        <w:t>,</w:t>
      </w:r>
      <w:r>
        <w:rPr>
          <w:lang w:eastAsia="zh-CN"/>
        </w:rPr>
        <w:t xml:space="preserve"> </w:t>
      </w:r>
      <w:r w:rsidR="00D34C82" w:rsidRPr="00F70B61">
        <w:rPr>
          <w:rFonts w:hint="eastAsia"/>
          <w:lang w:eastAsia="zh-CN"/>
        </w:rPr>
        <w:t>the SMF</w:t>
      </w:r>
      <w:r w:rsidR="00401A84">
        <w:rPr>
          <w:lang w:eastAsia="zh-CN"/>
        </w:rPr>
        <w:t xml:space="preserve"> shall check the need for reporting to the PCF when the SMF</w:t>
      </w:r>
      <w:r w:rsidR="00D34C82" w:rsidRPr="00F70B61">
        <w:rPr>
          <w:rFonts w:hint="eastAsia"/>
          <w:lang w:eastAsia="zh-CN"/>
        </w:rPr>
        <w:t xml:space="preserve"> </w:t>
      </w:r>
      <w:r w:rsidR="00D34C82" w:rsidRPr="00F70B61">
        <w:rPr>
          <w:lang w:eastAsia="zh-CN"/>
        </w:rPr>
        <w:t>receiv</w:t>
      </w:r>
      <w:r w:rsidR="00D34C82" w:rsidRPr="00F70B61">
        <w:rPr>
          <w:rFonts w:hint="eastAsia"/>
          <w:lang w:eastAsia="zh-CN"/>
        </w:rPr>
        <w:t xml:space="preserve">es </w:t>
      </w:r>
      <w:r w:rsidR="003C67C5" w:rsidRPr="00F465EE">
        <w:rPr>
          <w:lang w:eastAsia="zh-CN"/>
        </w:rPr>
        <w:t>a</w:t>
      </w:r>
      <w:r w:rsidR="00401A84">
        <w:rPr>
          <w:lang w:eastAsia="zh-CN"/>
        </w:rPr>
        <w:t>n explicit</w:t>
      </w:r>
      <w:r w:rsidR="003C67C5" w:rsidRPr="00F465EE">
        <w:rPr>
          <w:lang w:eastAsia="zh-CN"/>
        </w:rPr>
        <w:t xml:space="preserve"> </w:t>
      </w:r>
      <w:r w:rsidR="00D34C82" w:rsidRPr="00F70B61">
        <w:rPr>
          <w:rFonts w:hint="eastAsia"/>
          <w:lang w:eastAsia="zh-CN"/>
        </w:rPr>
        <w:t>notification from (R)AN indicating that</w:t>
      </w:r>
      <w:r w:rsidR="007F15E2">
        <w:rPr>
          <w:lang w:eastAsia="zh-CN"/>
        </w:rPr>
        <w:t xml:space="preserve"> GFBR</w:t>
      </w:r>
      <w:r w:rsidR="00D34C82" w:rsidRPr="00F70B61">
        <w:rPr>
          <w:lang w:eastAsia="zh-CN"/>
        </w:rPr>
        <w:t xml:space="preserve"> of the QoS Flow </w:t>
      </w:r>
      <w:r w:rsidR="003C67C5" w:rsidRPr="00F465EE">
        <w:rPr>
          <w:lang w:eastAsia="zh-CN"/>
        </w:rPr>
        <w:t>can no longer (</w:t>
      </w:r>
      <w:r w:rsidR="000652FD">
        <w:rPr>
          <w:lang w:eastAsia="zh-CN"/>
        </w:rPr>
        <w:t>or can again</w:t>
      </w:r>
      <w:r w:rsidR="003C67C5" w:rsidRPr="00F465EE">
        <w:rPr>
          <w:lang w:eastAsia="zh-CN"/>
        </w:rPr>
        <w:t>) be guaranteed</w:t>
      </w:r>
      <w:r w:rsidR="00401A84">
        <w:rPr>
          <w:lang w:eastAsia="zh-CN"/>
        </w:rPr>
        <w:t xml:space="preserve"> </w:t>
      </w:r>
      <w:r w:rsidR="001A3E91">
        <w:rPr>
          <w:lang w:eastAsia="zh-CN"/>
        </w:rPr>
        <w:t xml:space="preserve">or </w:t>
      </w:r>
      <w:r w:rsidR="00401A84">
        <w:rPr>
          <w:lang w:eastAsia="zh-CN"/>
        </w:rPr>
        <w:t xml:space="preserve">when the condition described in </w:t>
      </w:r>
      <w:r w:rsidR="002B4BCB">
        <w:rPr>
          <w:lang w:eastAsia="zh-CN"/>
        </w:rPr>
        <w:t>TS 23.501 [</w:t>
      </w:r>
      <w:r w:rsidR="00401A84">
        <w:rPr>
          <w:lang w:eastAsia="zh-CN"/>
        </w:rPr>
        <w:t xml:space="preserve">2] clause 5.7.2.4 is met during the handover. The </w:t>
      </w:r>
      <w:r w:rsidR="00D34C82" w:rsidRPr="00F70B61">
        <w:rPr>
          <w:rFonts w:hint="eastAsia"/>
          <w:lang w:eastAsia="zh-CN"/>
        </w:rPr>
        <w:t>SMF shall report</w:t>
      </w:r>
      <w:r w:rsidR="00401A84">
        <w:rPr>
          <w:lang w:eastAsia="zh-CN"/>
        </w:rPr>
        <w:t xml:space="preserve"> that GFBR of the QoS Flow can no longer (or can again) be guaranteed accordingly</w:t>
      </w:r>
      <w:r w:rsidR="00D34C82" w:rsidRPr="00F70B61">
        <w:rPr>
          <w:rFonts w:hint="eastAsia"/>
          <w:lang w:eastAsia="zh-CN"/>
        </w:rPr>
        <w:t xml:space="preserve"> to the PCF</w:t>
      </w:r>
      <w:r>
        <w:rPr>
          <w:lang w:eastAsia="zh-CN"/>
        </w:rPr>
        <w:t xml:space="preserve"> for those PCC rules which are bound to </w:t>
      </w:r>
      <w:r w:rsidR="00401A84">
        <w:rPr>
          <w:lang w:eastAsia="zh-CN"/>
        </w:rPr>
        <w:t xml:space="preserve">the affected </w:t>
      </w:r>
      <w:r>
        <w:rPr>
          <w:lang w:eastAsia="zh-CN"/>
        </w:rPr>
        <w:t>QoS Flow and have the QoS Notification Control (QNC) parameter set.</w:t>
      </w:r>
      <w:r w:rsidR="001978CF">
        <w:rPr>
          <w:lang w:eastAsia="zh-CN"/>
        </w:rPr>
        <w:t xml:space="preserve"> If additional information is received with the notification from</w:t>
      </w:r>
      <w:ins w:id="675" w:author="23.503_CR0478R1_(Rel-16)_eV2XARC, 5G_URLLC" w:date="2020-09-21T10:58:00Z">
        <w:r w:rsidR="001009FF">
          <w:rPr>
            <w:lang w:eastAsia="zh-CN"/>
          </w:rPr>
          <w:t xml:space="preserve"> NG-RAN</w:t>
        </w:r>
      </w:ins>
      <w:del w:id="676" w:author="23.503_CR0478R1_(Rel-16)_eV2XARC, 5G_URLLC" w:date="2020-09-21T10:58:00Z">
        <w:r w:rsidR="001978CF" w:rsidDel="001009FF">
          <w:rPr>
            <w:lang w:eastAsia="zh-CN"/>
          </w:rPr>
          <w:delText xml:space="preserve"> (R)AN</w:delText>
        </w:r>
      </w:del>
      <w:r w:rsidR="001978CF">
        <w:rPr>
          <w:lang w:eastAsia="zh-CN"/>
        </w:rPr>
        <w:t xml:space="preserve"> (see clause 5.7.2.4 of </w:t>
      </w:r>
      <w:r w:rsidR="002B4BCB">
        <w:rPr>
          <w:lang w:eastAsia="zh-CN"/>
        </w:rPr>
        <w:t>TS 23.501 [</w:t>
      </w:r>
      <w:r w:rsidR="001978CF">
        <w:rPr>
          <w:lang w:eastAsia="zh-CN"/>
        </w:rPr>
        <w:t>2]), the SMF shall</w:t>
      </w:r>
      <w:ins w:id="677" w:author="23.503_CR0478R1_(Rel-16)_eV2XARC, 5G_URLLC" w:date="2020-09-21T10:59:00Z">
        <w:r w:rsidR="001009FF">
          <w:rPr>
            <w:lang w:eastAsia="zh-CN"/>
          </w:rPr>
          <w:t xml:space="preserve">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ins>
      <w:del w:id="678" w:author="23.503_CR0478R1_(Rel-16)_eV2XARC, 5G_URLLC" w:date="2020-09-21T10:59:00Z">
        <w:r w:rsidR="001978CF" w:rsidDel="001009FF">
          <w:rPr>
            <w:lang w:eastAsia="zh-CN"/>
          </w:rPr>
          <w:delText xml:space="preserve"> forward it to the PCF</w:delText>
        </w:r>
      </w:del>
      <w:r w:rsidR="001978CF">
        <w:rPr>
          <w:lang w:eastAsia="zh-CN"/>
        </w:rPr>
        <w:t>.</w:t>
      </w:r>
    </w:p>
    <w:p w14:paraId="26CA7B2F" w14:textId="77777777" w:rsidR="003441A1" w:rsidRPr="00F70B61" w:rsidRDefault="003441A1" w:rsidP="003441A1">
      <w:r w:rsidRPr="00F70B61">
        <w:t xml:space="preserve">In an interworking scenario between 5GS and EPC/E-UTRAN, as explained in the </w:t>
      </w:r>
      <w:r w:rsidR="002B4BCB" w:rsidRPr="00F70B61">
        <w:t>TS</w:t>
      </w:r>
      <w:r w:rsidR="002B4BCB">
        <w:t> </w:t>
      </w:r>
      <w:r w:rsidR="002B4BCB" w:rsidRPr="00F70B61">
        <w:t>23.501</w:t>
      </w:r>
      <w:r w:rsidR="002B4BCB">
        <w:t> </w:t>
      </w:r>
      <w:r w:rsidR="002B4BCB" w:rsidRPr="00F70B61">
        <w:t>[</w:t>
      </w:r>
      <w:r w:rsidRPr="00F70B61">
        <w:t>2], clause</w:t>
      </w:r>
      <w:r w:rsidR="00F70B61" w:rsidRPr="00F70B61">
        <w:t> </w:t>
      </w:r>
      <w:r w:rsidRPr="00F70B61">
        <w:t>4.3, the PCF may subscribe</w:t>
      </w:r>
      <w:r w:rsidR="00FD5049">
        <w:t xml:space="preserve"> </w:t>
      </w:r>
      <w:r w:rsidRPr="00F70B61">
        <w:t>via the SMF</w:t>
      </w:r>
      <w:r w:rsidR="00A25763">
        <w:t xml:space="preserve"> also to the </w:t>
      </w:r>
      <w:r w:rsidR="003B44B9">
        <w:t>P</w:t>
      </w:r>
      <w:r w:rsidR="00A25763">
        <w:t xml:space="preserve">olicy </w:t>
      </w:r>
      <w:r w:rsidR="003B44B9">
        <w:t>C</w:t>
      </w:r>
      <w:r w:rsidR="00A25763">
        <w:t xml:space="preserve">ontrol </w:t>
      </w:r>
      <w:r w:rsidR="003B44B9">
        <w:t>R</w:t>
      </w:r>
      <w:r w:rsidR="00A25763">
        <w:t xml:space="preserve">equest </w:t>
      </w:r>
      <w:r w:rsidR="003B44B9">
        <w:t>T</w:t>
      </w:r>
      <w:r w:rsidR="00A25763">
        <w:t>riggers described in clause 6.1.2.5</w:t>
      </w:r>
      <w:r w:rsidRPr="00F70B61">
        <w:t xml:space="preserve"> when the UE is served by the EPC/E-UTRAN.</w:t>
      </w:r>
    </w:p>
    <w:p w14:paraId="40E4726C" w14:textId="77777777" w:rsidR="00D71278" w:rsidRDefault="00D71278" w:rsidP="00627C98">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706637E" w14:textId="77777777" w:rsidR="00597CB3" w:rsidRDefault="00FB284E" w:rsidP="00597CB3">
      <w:r>
        <w:t xml:space="preserve">If the trigger for 5GS bridge information available is armed, the SMF shall report the 5GS bridge information </w:t>
      </w:r>
      <w:r w:rsidR="00597CB3">
        <w:t>when the SMF has</w:t>
      </w:r>
      <w:r>
        <w:t xml:space="preserve"> determined or updated the 5GS bridge information, e.g. when SMF has</w:t>
      </w:r>
      <w:r w:rsidR="00597CB3">
        <w:t xml:space="preserve"> detected an Ethernet port which supports exchange of Ethernet Port Management Information Containers.</w:t>
      </w:r>
      <w:r>
        <w:t xml:space="preserve"> If a new manageable Ethernet port is detected, the</w:t>
      </w:r>
      <w:r w:rsidR="00597CB3">
        <w:t xml:space="preserve"> SMF provides the port number and optionally MAC address of the related port of the related PDU Session to the PCF. I</w:t>
      </w:r>
      <w:r>
        <w:t xml:space="preserve">f </w:t>
      </w:r>
      <w:r w:rsidR="00597CB3">
        <w:t>the SMF has received UE-DS-TT Residence Time then the SMF also provides UE-DS-TT Residence Time to the PCF.</w:t>
      </w:r>
    </w:p>
    <w:p w14:paraId="6B238C79" w14:textId="070AE165" w:rsidR="00DD3742" w:rsidRDefault="00DD3742" w:rsidP="00DD3742">
      <w:bookmarkStart w:id="679" w:name="_Toc19197342"/>
      <w:r>
        <w:t xml:space="preserve">When the QoS Monitoring for URLLC trigger is set, the SMF shall indicate the RAN and the UPF to perform the measurement of the QoS parameters based on the PCC rule information for QoS Monitoring as defined in clause 4.3.3.2 of </w:t>
      </w:r>
      <w:r w:rsidR="002B4BCB">
        <w:t>TS 23.502 [</w:t>
      </w:r>
      <w:r>
        <w:t>3]. Upon receiving the QoS Monitoring report from the UPF, the SMF sends the measurement report to the PCF.</w:t>
      </w:r>
      <w:del w:id="680" w:author="23.503_CR0478R1_(Rel-16)_eV2XARC, 5G_URLLC" w:date="2020-09-21T10:59:00Z">
        <w:r w:rsidDel="001009FF">
          <w:delText xml:space="preserve"> If the AF has subscribed to be notified of the QoS Monitoring information, the PCF further sends the QoS Monitoring report to the AF, as defined in the clause 4.16.5.1.</w:delText>
        </w:r>
      </w:del>
    </w:p>
    <w:p w14:paraId="4DD0E489" w14:textId="77777777" w:rsidR="00021716" w:rsidRDefault="00021716" w:rsidP="00021716">
      <w:bookmarkStart w:id="681" w:name="_Toc27896495"/>
      <w:bookmarkStart w:id="682" w:name="_Toc36192663"/>
      <w:bookmarkStart w:id="683" w:name="_Toc37076394"/>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61DC28DE" w14:textId="77777777" w:rsidR="00021716" w:rsidRDefault="00021716" w:rsidP="002B4BCB">
      <w:pPr>
        <w:pStyle w:val="NO"/>
      </w:pPr>
      <w:r>
        <w:t>NOTE 11:</w:t>
      </w:r>
      <w:r>
        <w:tab/>
        <w:t xml:space="preserve">Downlink data delivery status event and DN Failure event are specified in clause 4.15.3 of </w:t>
      </w:r>
      <w:r w:rsidR="002B4BCB">
        <w:t>TS 23.502 [</w:t>
      </w:r>
      <w:r>
        <w:t>3].</w:t>
      </w:r>
    </w:p>
    <w:p w14:paraId="5618C954" w14:textId="77777777" w:rsidR="003052AA" w:rsidRPr="00F70B61" w:rsidRDefault="003052AA" w:rsidP="003052AA">
      <w:pPr>
        <w:pStyle w:val="Heading4"/>
      </w:pPr>
      <w:bookmarkStart w:id="684" w:name="_Toc45194840"/>
      <w:bookmarkStart w:id="685" w:name="_Toc47594252"/>
      <w:r w:rsidRPr="00F70B61">
        <w:t>6.1.3.6</w:t>
      </w:r>
      <w:r w:rsidRPr="00F70B61">
        <w:tab/>
        <w:t>Policy control</w:t>
      </w:r>
      <w:bookmarkEnd w:id="679"/>
      <w:bookmarkEnd w:id="681"/>
      <w:bookmarkEnd w:id="682"/>
      <w:bookmarkEnd w:id="683"/>
      <w:bookmarkEnd w:id="684"/>
      <w:bookmarkEnd w:id="685"/>
    </w:p>
    <w:p w14:paraId="0FF07EF3" w14:textId="77777777" w:rsidR="003052AA" w:rsidRPr="00F70B61" w:rsidRDefault="003052AA" w:rsidP="003052AA">
      <w:r w:rsidRPr="00F70B61">
        <w:t xml:space="preserve">QoS control refers to the authorization and enforcement of the maximum QoS that is authorized for a service data flow, for a QoS </w:t>
      </w:r>
      <w:r w:rsidR="002D6BD8" w:rsidRPr="00F70B61">
        <w:t>F</w:t>
      </w:r>
      <w:r w:rsidRPr="00F70B61">
        <w:t xml:space="preserve">low or for the PDU </w:t>
      </w:r>
      <w:r w:rsidR="009922D6" w:rsidRPr="00F70B61">
        <w:t>S</w:t>
      </w:r>
      <w:r w:rsidRPr="00F70B61">
        <w:t xml:space="preserve">ession. A service data flow may be either of IP type or of Ethernet type. PDU </w:t>
      </w:r>
      <w:r w:rsidR="009922D6" w:rsidRPr="00F70B61">
        <w:t>S</w:t>
      </w:r>
      <w:r w:rsidRPr="00F70B61">
        <w:t>essions may be of IP type or Ethernet type or unstructured.</w:t>
      </w:r>
    </w:p>
    <w:p w14:paraId="1842E52E" w14:textId="77777777" w:rsidR="003052AA" w:rsidRPr="00F70B61" w:rsidRDefault="003052AA" w:rsidP="003052AA">
      <w:r w:rsidRPr="00F70B61">
        <w:t>The PCF, in a dynamic PCC Rule, associates a service data flow template to an authorized QoS that is provided in a PCC Rule to the SMF. The PCF may also activate a pre-defined PCC Rule that contains that association.</w:t>
      </w:r>
    </w:p>
    <w:p w14:paraId="595ED254" w14:textId="77777777" w:rsidR="00090C2F" w:rsidRDefault="00090C2F" w:rsidP="003052AA">
      <w:r>
        <w:t xml:space="preserve">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w:t>
      </w:r>
      <w:r w:rsidR="002B4BCB">
        <w:t>TS 23.501 [</w:t>
      </w:r>
      <w:r>
        <w:t>2] clause 5.7.3),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25B7B855" w14:textId="77777777" w:rsidR="00090C2F" w:rsidRDefault="00090C2F" w:rsidP="00090C2F">
      <w:pPr>
        <w:pStyle w:val="NO"/>
      </w:pPr>
      <w:r>
        <w:t>NOTE 1:</w:t>
      </w:r>
      <w:r>
        <w:tab/>
        <w:t>Further details, special cases and additional parameters are described in clause 6.3.1.</w:t>
      </w:r>
    </w:p>
    <w:p w14:paraId="14276A3A" w14:textId="77777777" w:rsidR="003052AA" w:rsidRPr="00F70B61" w:rsidRDefault="003052AA" w:rsidP="003052AA">
      <w:r w:rsidRPr="00F70B61">
        <w:lastRenderedPageBreak/>
        <w:t xml:space="preserve">QoS control also refers to the authorization and enforcement of the Session AMBR and default 5QI/ARP combination. The PCF may provide the authorized session AMBR and the default 5QI and ARP combination as part of the PDU </w:t>
      </w:r>
      <w:r w:rsidR="009922D6" w:rsidRPr="00F70B61">
        <w:t>S</w:t>
      </w:r>
      <w:r w:rsidRPr="00F70B61">
        <w:t xml:space="preserve">ession information for the PDU </w:t>
      </w:r>
      <w:r w:rsidR="009922D6" w:rsidRPr="00F70B61">
        <w:t>S</w:t>
      </w:r>
      <w:r w:rsidRPr="00F70B61">
        <w:t>ession to the SMF. The authorized Session AMBR and authorized default 5QI/ARP values takes precedence over other values locally configured or received at the SMF.</w:t>
      </w:r>
    </w:p>
    <w:p w14:paraId="4722E246" w14:textId="77777777" w:rsidR="00401A84" w:rsidRDefault="00401A84" w:rsidP="003052AA">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204F81E8" w14:textId="77777777" w:rsidR="00401A84" w:rsidRDefault="00401A84" w:rsidP="008A7CE6">
      <w:pPr>
        <w:pStyle w:val="B1"/>
      </w:pPr>
      <w:r>
        <w:t>-</w:t>
      </w:r>
      <w:r>
        <w:tab/>
        <w:t>The authorization of the service based on incomplete service information;</w:t>
      </w:r>
    </w:p>
    <w:p w14:paraId="25375908" w14:textId="77777777" w:rsidR="00401A84" w:rsidRDefault="00401A84" w:rsidP="008A7CE6">
      <w:pPr>
        <w:pStyle w:val="NO"/>
      </w:pPr>
      <w:r>
        <w:t>NOTE </w:t>
      </w:r>
      <w:r w:rsidR="00090C2F">
        <w:rPr>
          <w:lang w:val="en-GB"/>
        </w:rPr>
        <w:t>2</w:t>
      </w:r>
      <w:r>
        <w:t>:</w:t>
      </w:r>
      <w:r>
        <w:tab/>
        <w:t>The QoS authorization based on incomplete service information is required for e.g. IMS session setup scenarios with available resources on originating side and a need for resource reservation on terminating side.</w:t>
      </w:r>
    </w:p>
    <w:p w14:paraId="575F40C7" w14:textId="77777777" w:rsidR="00401A84" w:rsidRDefault="00401A84" w:rsidP="008A7CE6">
      <w:pPr>
        <w:pStyle w:val="B1"/>
      </w:pPr>
      <w:r>
        <w:t>-</w:t>
      </w:r>
      <w:r>
        <w:tab/>
        <w:t>The immediate authorization of the service;</w:t>
      </w:r>
    </w:p>
    <w:p w14:paraId="7C44E6F5" w14:textId="77777777" w:rsidR="00401A84" w:rsidRDefault="00401A84" w:rsidP="008A7CE6">
      <w:pPr>
        <w:pStyle w:val="B1"/>
      </w:pPr>
      <w:r>
        <w:t>-</w:t>
      </w:r>
      <w:r>
        <w:tab/>
        <w:t>The gate control (i.e. whether there is a common gate handling per AF session or an individual gate handling per AF session component required);</w:t>
      </w:r>
    </w:p>
    <w:p w14:paraId="7A5D4EF2" w14:textId="77777777" w:rsidR="00401A84" w:rsidRPr="00CB4FC8" w:rsidRDefault="00401A84" w:rsidP="008A7CE6">
      <w:pPr>
        <w:pStyle w:val="B1"/>
        <w:rPr>
          <w:lang w:val="en-GB"/>
        </w:rPr>
      </w:pPr>
      <w:r>
        <w:t>-</w:t>
      </w:r>
      <w:r>
        <w:tab/>
        <w:t>The forwarding of QoS Flow level information or events</w:t>
      </w:r>
      <w:r w:rsidR="00090C2F">
        <w:rPr>
          <w:lang w:val="en-GB"/>
        </w:rPr>
        <w:t xml:space="preserve"> (see clause 6.1.3.18).</w:t>
      </w:r>
    </w:p>
    <w:p w14:paraId="68AA8330" w14:textId="77777777" w:rsidR="00401A84" w:rsidRDefault="00401A84" w:rsidP="003052AA">
      <w:r>
        <w:t>To enable the binding functionality, the UE and the AF shall provide all available flow description information (e.g. source and destination IP address and port numbers and the protocol information).</w:t>
      </w:r>
    </w:p>
    <w:p w14:paraId="7077AA37" w14:textId="77777777" w:rsidR="003052AA" w:rsidRPr="00F70B61" w:rsidRDefault="003052AA" w:rsidP="003052AA">
      <w:pPr>
        <w:pStyle w:val="Heading4"/>
      </w:pPr>
      <w:bookmarkStart w:id="686" w:name="_Toc19197343"/>
      <w:bookmarkStart w:id="687" w:name="_Toc27896496"/>
      <w:bookmarkStart w:id="688" w:name="_Toc36192664"/>
      <w:bookmarkStart w:id="689" w:name="_Toc37076395"/>
      <w:bookmarkStart w:id="690" w:name="_Toc45194841"/>
      <w:bookmarkStart w:id="691" w:name="_Toc47594253"/>
      <w:r w:rsidRPr="00F70B61">
        <w:t>6.1.3.7</w:t>
      </w:r>
      <w:r w:rsidRPr="00F70B61">
        <w:tab/>
        <w:t xml:space="preserve">Service (data flow) </w:t>
      </w:r>
      <w:r w:rsidR="00556E5D" w:rsidRPr="00F70B61">
        <w:t>p</w:t>
      </w:r>
      <w:r w:rsidRPr="00F70B61">
        <w:t xml:space="preserve">rioritization and </w:t>
      </w:r>
      <w:r w:rsidR="00556E5D" w:rsidRPr="00F70B61">
        <w:t>c</w:t>
      </w:r>
      <w:r w:rsidRPr="00F70B61">
        <w:t xml:space="preserve">onflict </w:t>
      </w:r>
      <w:r w:rsidR="00556E5D" w:rsidRPr="00F70B61">
        <w:t>h</w:t>
      </w:r>
      <w:r w:rsidRPr="00F70B61">
        <w:t>andling</w:t>
      </w:r>
      <w:bookmarkEnd w:id="686"/>
      <w:bookmarkEnd w:id="687"/>
      <w:bookmarkEnd w:id="688"/>
      <w:bookmarkEnd w:id="689"/>
      <w:bookmarkEnd w:id="690"/>
      <w:bookmarkEnd w:id="691"/>
    </w:p>
    <w:p w14:paraId="39CA01C2" w14:textId="77777777" w:rsidR="00401A84" w:rsidRDefault="00401A84" w:rsidP="006317F5">
      <w:r>
        <w:t>Service pre-emption priority enables the PCF to resolve conflicts where the activation of all requested active PCC rules for services would result in a cumulative authorized QoS which exceeds the Subscribed Guaranteed bandwidth QoS.</w:t>
      </w:r>
    </w:p>
    <w:p w14:paraId="15B23A08" w14:textId="77777777" w:rsidR="00401A84" w:rsidRDefault="00401A84" w:rsidP="008A7CE6">
      <w:pPr>
        <w:pStyle w:val="NO"/>
      </w:pPr>
      <w:r>
        <w:t>NOTE 1:</w:t>
      </w:r>
      <w:r>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7169147A" w14:textId="77777777" w:rsidR="00401A84" w:rsidRDefault="00401A84" w:rsidP="006317F5">
      <w:r>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674388C6" w14:textId="77777777" w:rsidR="00401A84" w:rsidRDefault="00401A84" w:rsidP="008A7CE6">
      <w:pPr>
        <w:pStyle w:val="NO"/>
      </w:pPr>
      <w:r>
        <w:t>NOTE 2:</w:t>
      </w:r>
      <w:r>
        <w:tab/>
        <w:t>Normative PCF requirements for conflict handling are not defined. Alternative procedures may use a combination of pre-emption priority and AF provided priority indicator.</w:t>
      </w:r>
    </w:p>
    <w:p w14:paraId="24E308E5" w14:textId="77777777" w:rsidR="003052AA" w:rsidRPr="00F70B61" w:rsidRDefault="003052AA" w:rsidP="003052AA">
      <w:pPr>
        <w:pStyle w:val="Heading4"/>
      </w:pPr>
      <w:bookmarkStart w:id="692" w:name="_Toc19197344"/>
      <w:bookmarkStart w:id="693" w:name="_Toc27896497"/>
      <w:bookmarkStart w:id="694" w:name="_Toc36192665"/>
      <w:bookmarkStart w:id="695" w:name="_Toc37076396"/>
      <w:bookmarkStart w:id="696" w:name="_Toc45194842"/>
      <w:bookmarkStart w:id="697" w:name="_Toc47594254"/>
      <w:r w:rsidRPr="00F70B61">
        <w:t>6.1.3.8</w:t>
      </w:r>
      <w:r w:rsidRPr="00F70B61">
        <w:tab/>
        <w:t xml:space="preserve">Termination </w:t>
      </w:r>
      <w:r w:rsidR="00556E5D" w:rsidRPr="00F70B61">
        <w:t>a</w:t>
      </w:r>
      <w:r w:rsidRPr="00F70B61">
        <w:t>ction</w:t>
      </w:r>
      <w:bookmarkEnd w:id="692"/>
      <w:bookmarkEnd w:id="693"/>
      <w:bookmarkEnd w:id="694"/>
      <w:bookmarkEnd w:id="695"/>
      <w:bookmarkEnd w:id="696"/>
      <w:bookmarkEnd w:id="697"/>
    </w:p>
    <w:p w14:paraId="34D9016C" w14:textId="77777777" w:rsidR="006317F5" w:rsidRPr="00F70B61" w:rsidRDefault="00024163" w:rsidP="006317F5">
      <w:r>
        <w:t xml:space="preserve">The termination action indicates the action which the SMF instructs the UPF to perform for all PCC rules of a Charging key for which credit is no longer available. </w:t>
      </w:r>
      <w:r w:rsidR="006317F5" w:rsidRPr="00F70B61">
        <w:t>The functional description for termination actions</w:t>
      </w:r>
      <w:r w:rsidR="004570A0">
        <w:t xml:space="preserve"> is described in </w:t>
      </w:r>
      <w:r w:rsidR="002B4BCB">
        <w:t>TS 32.255 [</w:t>
      </w:r>
      <w:r w:rsidR="004570A0">
        <w:t>21]</w:t>
      </w:r>
      <w:r w:rsidR="006317F5" w:rsidRPr="00F70B61">
        <w:t>.</w:t>
      </w:r>
    </w:p>
    <w:p w14:paraId="041869F9" w14:textId="77777777" w:rsidR="00024163" w:rsidRPr="00A90CAE" w:rsidRDefault="00024163" w:rsidP="00024163">
      <w:bookmarkStart w:id="698" w:name="_Toc19197345"/>
      <w:r>
        <w:t>The SMF shall revert the termination action related instructions for the UPF for all PCC rules of a Charging key when credit is available again.</w:t>
      </w:r>
    </w:p>
    <w:p w14:paraId="37A631DA" w14:textId="77777777" w:rsidR="003052AA" w:rsidRPr="00F70B61" w:rsidRDefault="003052AA" w:rsidP="003052AA">
      <w:pPr>
        <w:pStyle w:val="Heading4"/>
      </w:pPr>
      <w:bookmarkStart w:id="699" w:name="_Toc27896498"/>
      <w:bookmarkStart w:id="700" w:name="_Toc36192666"/>
      <w:bookmarkStart w:id="701" w:name="_Toc37076397"/>
      <w:bookmarkStart w:id="702" w:name="_Toc45194843"/>
      <w:bookmarkStart w:id="703" w:name="_Toc47594255"/>
      <w:r w:rsidRPr="00F70B61">
        <w:t>6.1.3.9</w:t>
      </w:r>
      <w:r w:rsidRPr="00F70B61">
        <w:tab/>
        <w:t>Handling of packet filters provided to the UE by SMF</w:t>
      </w:r>
      <w:bookmarkEnd w:id="698"/>
      <w:bookmarkEnd w:id="699"/>
      <w:bookmarkEnd w:id="700"/>
      <w:bookmarkEnd w:id="701"/>
      <w:bookmarkEnd w:id="702"/>
      <w:bookmarkEnd w:id="703"/>
    </w:p>
    <w:p w14:paraId="7DD33B1A" w14:textId="77777777" w:rsidR="002A7F34" w:rsidRPr="00A90CAE" w:rsidRDefault="004570A0" w:rsidP="002A7F34">
      <w:r w:rsidRPr="008A7CE6">
        <w:t xml:space="preserve">Traffic mapping information is signalled </w:t>
      </w:r>
      <w:r w:rsidR="002A7F34" w:rsidRPr="00A90CAE">
        <w:t xml:space="preserve">to the UE by the SMF in the Packet Filter Sets of QoS rules as defined in </w:t>
      </w:r>
      <w:r w:rsidR="002B4BCB" w:rsidRPr="00A90CAE">
        <w:t>TS</w:t>
      </w:r>
      <w:r w:rsidR="002B4BCB">
        <w:t> </w:t>
      </w:r>
      <w:r w:rsidR="002B4BCB" w:rsidRPr="00A90CAE">
        <w:t>23.501</w:t>
      </w:r>
      <w:r w:rsidR="002B4BCB">
        <w:t> </w:t>
      </w:r>
      <w:r w:rsidR="002B4BCB" w:rsidRPr="00A90CAE">
        <w:t>[</w:t>
      </w:r>
      <w:r w:rsidR="002A7F34" w:rsidRPr="00A90CAE">
        <w:t>2].</w:t>
      </w:r>
    </w:p>
    <w:p w14:paraId="2B8F5C84" w14:textId="77777777" w:rsidR="004570A0" w:rsidRDefault="004570A0" w:rsidP="004570A0">
      <w:r>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35DD0866" w14:textId="77777777" w:rsidR="004570A0" w:rsidRDefault="004570A0" w:rsidP="004570A0">
      <w:r>
        <w:lastRenderedPageBreak/>
        <w:t>For QoS Flow for services with no uplink IP flows, there is no need to provide any UL filter to the UE that effectively disallows any useful packet flows in uplink direction.</w:t>
      </w:r>
    </w:p>
    <w:p w14:paraId="7B97FFBA" w14:textId="77777777" w:rsidR="004570A0" w:rsidRDefault="004570A0" w:rsidP="004570A0">
      <w:r>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113A7823" w14:textId="77777777" w:rsidR="002A7F34" w:rsidRPr="00907DDE" w:rsidRDefault="002A7F34" w:rsidP="002A7F34">
      <w:pPr>
        <w:pStyle w:val="NO"/>
      </w:pPr>
      <w:r w:rsidRPr="00907DDE">
        <w:t>NOTE:</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0B1F8A0B" w14:textId="77777777" w:rsidR="004570A0" w:rsidRDefault="004570A0" w:rsidP="008A7CE6">
      <w:r>
        <w:t xml:space="preserve">In the case of interworking with E-UTRAN connected to EPC, the specific aspects of the handling of packet filters at the SMF are described in clause 4.11.1 of </w:t>
      </w:r>
      <w:r w:rsidR="002B4BCB">
        <w:t>TS 23.502 [</w:t>
      </w:r>
      <w:r>
        <w:t>3].</w:t>
      </w:r>
    </w:p>
    <w:p w14:paraId="53FF8BBB" w14:textId="77777777" w:rsidR="003052AA" w:rsidRPr="00F70B61" w:rsidRDefault="003052AA" w:rsidP="003052AA">
      <w:pPr>
        <w:pStyle w:val="Heading4"/>
      </w:pPr>
      <w:bookmarkStart w:id="704" w:name="_Toc19197346"/>
      <w:bookmarkStart w:id="705" w:name="_Toc27896499"/>
      <w:bookmarkStart w:id="706" w:name="_Toc36192667"/>
      <w:bookmarkStart w:id="707" w:name="_Toc37076398"/>
      <w:bookmarkStart w:id="708" w:name="_Toc45194844"/>
      <w:bookmarkStart w:id="709" w:name="_Toc47594256"/>
      <w:r w:rsidRPr="00F70B61">
        <w:t>6.1.3.10</w:t>
      </w:r>
      <w:r w:rsidRPr="00F70B61">
        <w:tab/>
        <w:t xml:space="preserve">IMS </w:t>
      </w:r>
      <w:r w:rsidR="00556E5D" w:rsidRPr="00F70B61">
        <w:t>e</w:t>
      </w:r>
      <w:r w:rsidRPr="00F70B61">
        <w:t xml:space="preserve">mergency </w:t>
      </w:r>
      <w:r w:rsidR="00556E5D" w:rsidRPr="00F70B61">
        <w:t>s</w:t>
      </w:r>
      <w:r w:rsidRPr="00F70B61">
        <w:t xml:space="preserve">ession </w:t>
      </w:r>
      <w:r w:rsidR="00556E5D" w:rsidRPr="00F70B61">
        <w:t>s</w:t>
      </w:r>
      <w:r w:rsidRPr="00F70B61">
        <w:t>upport</w:t>
      </w:r>
      <w:bookmarkEnd w:id="704"/>
      <w:bookmarkEnd w:id="705"/>
      <w:bookmarkEnd w:id="706"/>
      <w:bookmarkEnd w:id="707"/>
      <w:bookmarkEnd w:id="708"/>
      <w:bookmarkEnd w:id="709"/>
    </w:p>
    <w:p w14:paraId="0DA06692" w14:textId="77777777" w:rsidR="00F2084B" w:rsidRPr="00F70B61" w:rsidRDefault="00F2084B" w:rsidP="00F2084B">
      <w:r w:rsidRPr="00F70B61">
        <w:t xml:space="preserve">PDU </w:t>
      </w:r>
      <w:r w:rsidR="009922D6" w:rsidRPr="00F70B61">
        <w:t>S</w:t>
      </w:r>
      <w:r w:rsidRPr="00F70B61">
        <w:t>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5D8B9626" w14:textId="77777777" w:rsidR="00F2084B" w:rsidRPr="00F70B61" w:rsidRDefault="00F2084B" w:rsidP="00F2084B">
      <w:r w:rsidRPr="00F70B61">
        <w:t xml:space="preserve">For emergency services, the </w:t>
      </w:r>
      <w:r w:rsidR="00BC57F7" w:rsidRPr="00D24D85">
        <w:t>N</w:t>
      </w:r>
      <w:r w:rsidR="00BC57F7" w:rsidRPr="00D24D85">
        <w:rPr>
          <w:rFonts w:hint="eastAsia"/>
          <w:lang w:eastAsia="zh-CN"/>
        </w:rPr>
        <w:t>36</w:t>
      </w:r>
      <w:r w:rsidRPr="00F70B61">
        <w:t xml:space="preserve"> reference point does not apply. Emergency services are handled locally in the serving network.</w:t>
      </w:r>
    </w:p>
    <w:p w14:paraId="4F0C28F7" w14:textId="77777777" w:rsidR="00F2084B" w:rsidRPr="00F70B61" w:rsidRDefault="00F2084B" w:rsidP="00F2084B">
      <w:r w:rsidRPr="00F70B61">
        <w:t xml:space="preserve">For a PDU </w:t>
      </w:r>
      <w:r w:rsidR="009922D6" w:rsidRPr="00F70B61">
        <w:t>S</w:t>
      </w:r>
      <w:r w:rsidRPr="00F70B61">
        <w:t xml:space="preserve">ession serving an IMS emergency session, the PCF makes authorization and policy decisions that restrict the traffic to emergency destinations, IMS signalling and the traffic to retrieve user location information (in the user plane) for emergency services. A PDU </w:t>
      </w:r>
      <w:r w:rsidR="009922D6" w:rsidRPr="00F70B61">
        <w:t>S</w:t>
      </w:r>
      <w:r w:rsidRPr="00F70B61">
        <w:t xml:space="preserve">ession serving an IMS emergency session shall not serve any other service and shall not be converted to/from any PDU </w:t>
      </w:r>
      <w:r w:rsidR="009922D6" w:rsidRPr="00F70B61">
        <w:t>S</w:t>
      </w:r>
      <w:r w:rsidRPr="00F70B61">
        <w:t>ession serving other services. The PCF shall determine based on the DNN if a PDU Session concerns an IMS emergency session.</w:t>
      </w:r>
    </w:p>
    <w:p w14:paraId="208C5A8F" w14:textId="77777777" w:rsidR="00F2084B" w:rsidRPr="00F70B61" w:rsidRDefault="00F2084B" w:rsidP="00F2084B">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437AD6B9" w14:textId="77777777" w:rsidR="00F2084B" w:rsidRPr="00F70B61" w:rsidRDefault="00F2084B" w:rsidP="00F2084B">
      <w:pPr>
        <w:pStyle w:val="NO"/>
      </w:pPr>
      <w:r w:rsidRPr="00F70B61">
        <w:t xml:space="preserve">NOTE 1: Reserved value range for intra-operator use is defined in </w:t>
      </w:r>
      <w:r w:rsidR="002B4BCB" w:rsidRPr="00F70B61">
        <w:t>TS</w:t>
      </w:r>
      <w:r w:rsidR="002B4BCB">
        <w:t> </w:t>
      </w:r>
      <w:r w:rsidR="002B4BCB" w:rsidRPr="00F70B61">
        <w:t>23.501</w:t>
      </w:r>
      <w:r w:rsidR="002B4BCB">
        <w:t> </w:t>
      </w:r>
      <w:r w:rsidR="002B4BCB" w:rsidRPr="00F70B61">
        <w:t>[</w:t>
      </w:r>
      <w:r w:rsidRPr="00F70B61">
        <w:t>2].</w:t>
      </w:r>
    </w:p>
    <w:p w14:paraId="5A8C4894" w14:textId="77777777" w:rsidR="00F2084B" w:rsidRPr="00F70B61" w:rsidRDefault="00F2084B" w:rsidP="00F2084B">
      <w:r w:rsidRPr="00F70B61">
        <w:t>For an emergency DNN, the PCF does not perform subscription check; instead it utilizes the locally configured operator policies to make authorization and policy decisions.</w:t>
      </w:r>
    </w:p>
    <w:p w14:paraId="52C939A5" w14:textId="77777777" w:rsidR="00F2084B" w:rsidRPr="00F70B61" w:rsidRDefault="00F2084B" w:rsidP="00F2084B">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 xml:space="preserve">CSCF (and thus to trigger the release of the associated IMS session), see </w:t>
      </w:r>
      <w:r w:rsidR="002B4BCB" w:rsidRPr="00F70B61">
        <w:t>TS</w:t>
      </w:r>
      <w:r w:rsidR="002B4BCB">
        <w:t> </w:t>
      </w:r>
      <w:r w:rsidR="002B4BCB" w:rsidRPr="00F70B61">
        <w:t>23.167</w:t>
      </w:r>
      <w:r w:rsidR="002B4BCB">
        <w:t> </w:t>
      </w:r>
      <w:r w:rsidR="002B4BCB" w:rsidRPr="00F70B61">
        <w:t>[</w:t>
      </w:r>
      <w:r w:rsidR="00F10D59" w:rsidRPr="00F70B61">
        <w:t>12</w:t>
      </w:r>
      <w:r w:rsidRPr="00F70B61">
        <w:t>].</w:t>
      </w:r>
    </w:p>
    <w:p w14:paraId="0CB54DA7" w14:textId="77777777" w:rsidR="00F2084B" w:rsidRPr="00F70B61" w:rsidRDefault="00F2084B" w:rsidP="00F2084B">
      <w:r w:rsidRPr="00F70B61">
        <w:t xml:space="preserve">In addition, the PCF shall provide the IMEI and the subscriber identifiers (IMSI, MSISDN) (if available), received from the SMF at PDU </w:t>
      </w:r>
      <w:r w:rsidR="009922D6" w:rsidRPr="00F70B61">
        <w:t>S</w:t>
      </w:r>
      <w:r w:rsidRPr="00F70B61">
        <w:t>ession establishment, if so requested by the P-CSCF.</w:t>
      </w:r>
    </w:p>
    <w:p w14:paraId="2270C9ED" w14:textId="77777777" w:rsidR="00F2084B" w:rsidRPr="00F70B61" w:rsidRDefault="00F2084B" w:rsidP="00F2084B">
      <w:r w:rsidRPr="00F70B61">
        <w:t xml:space="preserve">If the PCF removes all PCC Rules with a 5QI other than the default 5QI and the 5QI used for IMS signalling, the SMF shall start a configurable inactivity timer (e.g., to enable PSAP </w:t>
      </w:r>
      <w:r w:rsidRPr="00F70B61">
        <w:rPr>
          <w:noProof/>
        </w:rPr>
        <w:t>Callback</w:t>
      </w:r>
      <w:r w:rsidRPr="00F70B61">
        <w:t xml:space="preserve"> session). When the configured period of time expires the SMF shall terminate the PDU Session serving the IMS Emergency session as defined in </w:t>
      </w:r>
      <w:r w:rsidR="002B4BCB" w:rsidRPr="00F70B61">
        <w:t>TS</w:t>
      </w:r>
      <w:r w:rsidR="002B4BCB">
        <w:t> </w:t>
      </w:r>
      <w:r w:rsidR="002B4BCB" w:rsidRPr="00F70B61">
        <w:t>23.502</w:t>
      </w:r>
      <w:r w:rsidR="002B4BCB">
        <w:t> </w:t>
      </w:r>
      <w:r w:rsidR="002B4BCB" w:rsidRPr="00F70B61">
        <w:t>[</w:t>
      </w:r>
      <w:r w:rsidRPr="00F70B61">
        <w:t xml:space="preserve">3]. If the SMF receives new PCC rule(s) with a 5QI other than the default 5QI and the 5QI used for IMS signalling for the PDU </w:t>
      </w:r>
      <w:r w:rsidR="009922D6" w:rsidRPr="00F70B61">
        <w:t>S</w:t>
      </w:r>
      <w:r w:rsidRPr="00F70B61">
        <w:t>ession serving the IMS Emergency session, the SMF shall cancel the inactivity timer.</w:t>
      </w:r>
    </w:p>
    <w:p w14:paraId="5BFF3CCC" w14:textId="77777777" w:rsidR="003052AA" w:rsidRPr="00F70B61" w:rsidRDefault="003052AA" w:rsidP="003052AA">
      <w:pPr>
        <w:pStyle w:val="Heading4"/>
      </w:pPr>
      <w:bookmarkStart w:id="710" w:name="_Toc19197347"/>
      <w:bookmarkStart w:id="711" w:name="_Toc27896500"/>
      <w:bookmarkStart w:id="712" w:name="_Toc36192668"/>
      <w:bookmarkStart w:id="713" w:name="_Toc37076399"/>
      <w:bookmarkStart w:id="714" w:name="_Toc45194845"/>
      <w:bookmarkStart w:id="715" w:name="_Toc47594257"/>
      <w:r w:rsidRPr="00F70B61">
        <w:t>6.1.3.11</w:t>
      </w:r>
      <w:r w:rsidRPr="00F70B61">
        <w:tab/>
        <w:t xml:space="preserve">Multimedia Priority Service </w:t>
      </w:r>
      <w:r w:rsidR="00556E5D" w:rsidRPr="00F70B61">
        <w:t>s</w:t>
      </w:r>
      <w:r w:rsidRPr="00F70B61">
        <w:t>upport</w:t>
      </w:r>
      <w:bookmarkEnd w:id="710"/>
      <w:bookmarkEnd w:id="711"/>
      <w:bookmarkEnd w:id="712"/>
      <w:bookmarkEnd w:id="713"/>
      <w:bookmarkEnd w:id="714"/>
      <w:bookmarkEnd w:id="715"/>
    </w:p>
    <w:p w14:paraId="69CC44AF" w14:textId="77777777" w:rsidR="0092745F" w:rsidRPr="00F70B61" w:rsidRDefault="0092745F" w:rsidP="0092745F">
      <w:r w:rsidRPr="00F70B61">
        <w:t xml:space="preserve">Multimedia Priority Services (MPS) is defined in </w:t>
      </w:r>
      <w:r w:rsidR="002B4BCB" w:rsidRPr="00F70B61">
        <w:t>TS</w:t>
      </w:r>
      <w:r w:rsidR="002B4BCB">
        <w:t> </w:t>
      </w:r>
      <w:r w:rsidR="002B4BCB" w:rsidRPr="00F70B61">
        <w:t>23.501</w:t>
      </w:r>
      <w:r w:rsidR="002B4BCB">
        <w:t> </w:t>
      </w:r>
      <w:r w:rsidR="002B4BCB" w:rsidRPr="00F70B61">
        <w:t>[</w:t>
      </w:r>
      <w:r w:rsidRPr="00F70B61">
        <w:t xml:space="preserve">2], </w:t>
      </w:r>
      <w:r w:rsidR="002B4BCB" w:rsidRPr="00F70B61">
        <w:t>TS</w:t>
      </w:r>
      <w:r w:rsidR="002B4BCB">
        <w:t> </w:t>
      </w:r>
      <w:r w:rsidR="002B4BCB" w:rsidRPr="00F70B61">
        <w:t>23.502</w:t>
      </w:r>
      <w:r w:rsidR="002B4BCB">
        <w:t> </w:t>
      </w:r>
      <w:r w:rsidR="002B4BCB" w:rsidRPr="00F70B61">
        <w:t>[</w:t>
      </w:r>
      <w:r w:rsidRPr="00F70B61">
        <w:t xml:space="preserve">3] and in </w:t>
      </w:r>
      <w:r w:rsidR="002B4BCB" w:rsidRPr="00F70B61">
        <w:t>TS</w:t>
      </w:r>
      <w:r w:rsidR="002B4BCB">
        <w:t> </w:t>
      </w:r>
      <w:r w:rsidR="002B4BCB" w:rsidRPr="00F70B61">
        <w:t>23.228</w:t>
      </w:r>
      <w:r w:rsidR="002B4BCB">
        <w:t> </w:t>
      </w:r>
      <w:r w:rsidR="002B4BCB" w:rsidRPr="00F70B61">
        <w:t>[</w:t>
      </w:r>
      <w:r w:rsidRPr="00F70B61">
        <w:t>5], utilising the architecture defined for 5GS.</w:t>
      </w:r>
    </w:p>
    <w:p w14:paraId="5C73E0F6" w14:textId="77777777" w:rsidR="0092745F" w:rsidRPr="00F70B61" w:rsidRDefault="0092745F" w:rsidP="0092745F">
      <w:pPr>
        <w:rPr>
          <w:lang w:eastAsia="ja-JP"/>
        </w:rPr>
      </w:pPr>
      <w:r w:rsidRPr="00F70B61">
        <w:rPr>
          <w:lang w:eastAsia="ja-JP"/>
        </w:rPr>
        <w:t xml:space="preserve">Subscription data for MPS is provided to PCF through the </w:t>
      </w:r>
      <w:r w:rsidR="00BC57F7" w:rsidRPr="00D24D85">
        <w:rPr>
          <w:lang w:eastAsia="ja-JP"/>
        </w:rPr>
        <w:t>N</w:t>
      </w:r>
      <w:r w:rsidR="00BC57F7"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w:t>
      </w:r>
      <w:proofErr w:type="spellStart"/>
      <w:r w:rsidRPr="00F70B61">
        <w:rPr>
          <w:lang w:eastAsia="ja-JP"/>
        </w:rPr>
        <w:t>Npcf</w:t>
      </w:r>
      <w:proofErr w:type="spellEnd"/>
      <w:r w:rsidRPr="00F70B61">
        <w:rPr>
          <w:lang w:eastAsia="ja-JP"/>
        </w:rPr>
        <w:t xml:space="preserve"> takes precedence over MPS subscription.</w:t>
      </w:r>
    </w:p>
    <w:p w14:paraId="648A3314" w14:textId="77777777" w:rsidR="0092745F" w:rsidRPr="00F70B61" w:rsidRDefault="0092745F" w:rsidP="0092745F">
      <w:pPr>
        <w:overflowPunct w:val="0"/>
        <w:autoSpaceDE w:val="0"/>
        <w:autoSpaceDN w:val="0"/>
        <w:adjustRightInd w:val="0"/>
        <w:textAlignment w:val="baseline"/>
        <w:rPr>
          <w:lang w:eastAsia="ja-JP"/>
        </w:rPr>
      </w:pPr>
      <w:r w:rsidRPr="00F70B61">
        <w:rPr>
          <w:lang w:eastAsia="ja-JP"/>
        </w:rPr>
        <w:lastRenderedPageBreak/>
        <w:t xml:space="preserve">For dynamic invocation of MPS service, the PCF shall generate the corresponding PCC rule(s) with the ARP and 5QI parameters as appropriate for the prioritized service, as defined in </w:t>
      </w:r>
      <w:r w:rsidR="002B4BCB" w:rsidRPr="00F70B61">
        <w:rPr>
          <w:lang w:eastAsia="ja-JP"/>
        </w:rPr>
        <w:t>TS</w:t>
      </w:r>
      <w:r w:rsidR="002B4BCB">
        <w:rPr>
          <w:lang w:eastAsia="ja-JP"/>
        </w:rPr>
        <w:t> </w:t>
      </w:r>
      <w:r w:rsidR="002B4BCB" w:rsidRPr="00F70B61">
        <w:rPr>
          <w:lang w:eastAsia="ja-JP"/>
        </w:rPr>
        <w:t>23.501</w:t>
      </w:r>
      <w:r w:rsidR="002B4BCB">
        <w:rPr>
          <w:lang w:eastAsia="ja-JP"/>
        </w:rPr>
        <w:t> </w:t>
      </w:r>
      <w:r w:rsidR="002B4BCB" w:rsidRPr="00F70B61">
        <w:rPr>
          <w:lang w:eastAsia="ja-JP"/>
        </w:rPr>
        <w:t>[</w:t>
      </w:r>
      <w:r w:rsidRPr="00F70B61">
        <w:rPr>
          <w:lang w:eastAsia="ja-JP"/>
        </w:rPr>
        <w:t>2].</w:t>
      </w:r>
    </w:p>
    <w:p w14:paraId="24D66DD2" w14:textId="77777777" w:rsidR="0092745F" w:rsidRPr="00F70B61" w:rsidRDefault="0092745F" w:rsidP="0092745F">
      <w:pPr>
        <w:overflowPunct w:val="0"/>
        <w:autoSpaceDE w:val="0"/>
        <w:autoSpaceDN w:val="0"/>
        <w:adjustRightInd w:val="0"/>
        <w:textAlignment w:val="baseline"/>
        <w:rPr>
          <w:lang w:eastAsia="ja-JP"/>
        </w:rPr>
      </w:pPr>
      <w:r w:rsidRPr="00F70B61">
        <w:rPr>
          <w:lang w:eastAsia="ja-JP"/>
        </w:rPr>
        <w:t xml:space="preserve">Whenever one or more AF sessions of an MPS service are active within the same PDU </w:t>
      </w:r>
      <w:r w:rsidR="00B771A7" w:rsidRPr="00F70B61">
        <w:rPr>
          <w:lang w:eastAsia="ja-JP"/>
        </w:rPr>
        <w:t>S</w:t>
      </w:r>
      <w:r w:rsidRPr="00F70B61">
        <w:rPr>
          <w:lang w:eastAsia="ja-JP"/>
        </w:rPr>
        <w:t>ession, the PCF shall ensure that the ARP priority level of the QoS Flow for signalling</w:t>
      </w:r>
      <w:r w:rsidR="00F8018E">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sidR="00F8018E">
        <w:rPr>
          <w:lang w:eastAsia="ja-JP"/>
        </w:rPr>
        <w:t xml:space="preserve"> as well as the QoS Flow associated with the default QoS rule</w:t>
      </w:r>
      <w:r w:rsidRPr="00F70B61">
        <w:rPr>
          <w:lang w:eastAsia="ja-JP"/>
        </w:rPr>
        <w:t>.</w:t>
      </w:r>
    </w:p>
    <w:p w14:paraId="513FC5D0" w14:textId="77777777" w:rsidR="0092745F" w:rsidRPr="00F70B61" w:rsidRDefault="0092745F" w:rsidP="0092745F">
      <w:pPr>
        <w:rPr>
          <w:lang w:eastAsia="ja-JP"/>
        </w:rPr>
      </w:pPr>
      <w:r w:rsidRPr="00F70B61">
        <w:rPr>
          <w:lang w:eastAsia="ja-JP"/>
        </w:rPr>
        <w:t xml:space="preserve">In </w:t>
      </w:r>
      <w:r w:rsidR="00F8018E">
        <w:rPr>
          <w:lang w:eastAsia="ja-JP"/>
        </w:rPr>
        <w:t xml:space="preserve">the </w:t>
      </w:r>
      <w:r w:rsidRPr="00F70B61">
        <w:rPr>
          <w:lang w:eastAsia="ja-JP"/>
        </w:rPr>
        <w:t>case of IMS MPS, in addition to the above, the following QoS Flow handling applies:</w:t>
      </w:r>
    </w:p>
    <w:p w14:paraId="1694A311" w14:textId="77777777" w:rsidR="0092745F" w:rsidRPr="002B4BCB" w:rsidRDefault="0092745F" w:rsidP="0092745F">
      <w:pPr>
        <w:pStyle w:val="B1"/>
      </w:pPr>
      <w:r w:rsidRPr="002B4BCB">
        <w:t>-</w:t>
      </w:r>
      <w:r w:rsidRPr="002B4BCB">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2B4BCB" w:rsidRPr="002B4BCB">
        <w:t>TS</w:t>
      </w:r>
      <w:r w:rsidR="002B4BCB">
        <w:t> </w:t>
      </w:r>
      <w:r w:rsidR="002B4BCB" w:rsidRPr="002B4BCB">
        <w:t>23.228</w:t>
      </w:r>
      <w:r w:rsidR="002B4BCB">
        <w:t> </w:t>
      </w:r>
      <w:r w:rsidR="002B4BCB" w:rsidRPr="002B4BCB">
        <w:t>[</w:t>
      </w:r>
      <w:r w:rsidRPr="002B4BCB">
        <w:t xml:space="preserve">5], the PCF shall (under consideration of the requirement described in clauses 5.16.5 and 5.22.3 in </w:t>
      </w:r>
      <w:r w:rsidR="002B4BCB" w:rsidRPr="002B4BCB">
        <w:t>TS</w:t>
      </w:r>
      <w:r w:rsidR="002B4BCB">
        <w:t> </w:t>
      </w:r>
      <w:r w:rsidR="002B4BCB" w:rsidRPr="002B4BCB">
        <w:t>23.501</w:t>
      </w:r>
      <w:r w:rsidR="002B4BCB">
        <w:t> </w:t>
      </w:r>
      <w:r w:rsidR="002B4BCB" w:rsidRPr="002B4BCB">
        <w:t>[</w:t>
      </w:r>
      <w:r w:rsidRPr="002B4BCB">
        <w:t>2]) modify the ARP in all the PCC rules that describe the IMS signalling traffic to the value appropriate for IMS Multimedia Priority Services, if upgrade of the QoS Flow carrying IMS Signalling is required.</w:t>
      </w:r>
      <w:r w:rsidR="00F8018E" w:rsidRPr="002B4BCB">
        <w:t xml:space="preserve"> To modify the ARP of the QoS Flow associated with the default QoS rule the PCF shall modify the Authorized default 5QI/ARP.</w:t>
      </w:r>
    </w:p>
    <w:p w14:paraId="5F40893B" w14:textId="77777777" w:rsidR="0092745F" w:rsidRPr="002B4BCB" w:rsidRDefault="0092745F" w:rsidP="0092745F">
      <w:pPr>
        <w:pStyle w:val="B1"/>
      </w:pPr>
      <w:r w:rsidRPr="002B4BCB" w:rsidDel="008F042E">
        <w:t xml:space="preserve"> </w:t>
      </w:r>
      <w:r w:rsidRPr="002B4BCB">
        <w:t>-</w:t>
      </w:r>
      <w:r w:rsidRPr="002B4BCB">
        <w:tab/>
        <w:t xml:space="preserve">When the PCF detects that the P-CSCF (AF) released all the MPS session and the IMS Signalling Priority is not set for the PDU </w:t>
      </w:r>
      <w:r w:rsidR="00B771A7" w:rsidRPr="002B4BCB">
        <w:t>S</w:t>
      </w:r>
      <w:r w:rsidRPr="002B4BCB">
        <w:t xml:space="preserve">ession the PCF shall consider changes of the requirement described in clauses 5.16.5 and 5.22.3 in </w:t>
      </w:r>
      <w:r w:rsidR="002B4BCB" w:rsidRPr="002B4BCB">
        <w:t>TS</w:t>
      </w:r>
      <w:r w:rsidR="002B4BCB">
        <w:t> </w:t>
      </w:r>
      <w:r w:rsidR="002B4BCB" w:rsidRPr="002B4BCB">
        <w:t>23.501</w:t>
      </w:r>
      <w:r w:rsidR="002B4BCB">
        <w:t> </w:t>
      </w:r>
      <w:r w:rsidR="002B4BCB" w:rsidRPr="002B4BCB">
        <w:t>[</w:t>
      </w:r>
      <w:r w:rsidRPr="002B4BCB">
        <w:t>2] and modify the ARP in all PCC rules that describe the IMS signalling traffic to an appropriate value according to PCF decision.</w:t>
      </w:r>
      <w:r w:rsidR="00F8018E" w:rsidRPr="002B4BCB">
        <w:t xml:space="preserve"> The PCC rules bound to the QoS Flow associated with the default QoS rule have to be changed accordingly.</w:t>
      </w:r>
    </w:p>
    <w:p w14:paraId="49DD9644" w14:textId="77777777" w:rsidR="00F8018E" w:rsidRDefault="00F8018E" w:rsidP="00F8018E">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14:paraId="54DA95E1" w14:textId="77777777" w:rsidR="0092745F" w:rsidRPr="00F70B61" w:rsidRDefault="0092745F" w:rsidP="0092745F">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 enabling the prioritization of all traffic on the same QoS Flow.</w:t>
      </w:r>
    </w:p>
    <w:p w14:paraId="60B4B725" w14:textId="77777777" w:rsidR="0092745F" w:rsidRPr="00F70B61" w:rsidRDefault="0092745F" w:rsidP="0092745F">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14:paraId="0FE3018D" w14:textId="77777777" w:rsidR="0092745F" w:rsidRPr="00F70B61" w:rsidRDefault="0092745F" w:rsidP="0092745F">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12BF4269" w14:textId="77777777" w:rsidR="0092745F" w:rsidRPr="00F70B61" w:rsidRDefault="0092745F" w:rsidP="0092745F">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716" w:name="_Hlk499667487"/>
      <w:r w:rsidRPr="00F70B61">
        <w:rPr>
          <w:lang w:eastAsia="ja-JP"/>
        </w:rPr>
        <w:t xml:space="preserve">PDU connectivity service </w:t>
      </w:r>
      <w:bookmarkEnd w:id="716"/>
      <w:r w:rsidRPr="00F70B61">
        <w:rPr>
          <w:lang w:eastAsia="ja-JP"/>
        </w:rPr>
        <w:t xml:space="preserve">under consideration of the requirement described in clause 5.16.5 of </w:t>
      </w:r>
      <w:r w:rsidR="002B4BCB" w:rsidRPr="00F70B61">
        <w:rPr>
          <w:lang w:eastAsia="ja-JP"/>
        </w:rPr>
        <w:t>TS</w:t>
      </w:r>
      <w:r w:rsidR="002B4BCB">
        <w:rPr>
          <w:lang w:eastAsia="ja-JP"/>
        </w:rPr>
        <w:t> </w:t>
      </w:r>
      <w:r w:rsidR="002B4BCB" w:rsidRPr="00F70B61">
        <w:rPr>
          <w:lang w:eastAsia="ja-JP"/>
        </w:rPr>
        <w:t>23.501</w:t>
      </w:r>
      <w:r w:rsidR="002B4BCB">
        <w:rPr>
          <w:lang w:eastAsia="ja-JP"/>
        </w:rPr>
        <w:t> </w:t>
      </w:r>
      <w:r w:rsidR="002B4BCB" w:rsidRPr="00F70B61">
        <w:rPr>
          <w:lang w:eastAsia="ja-JP"/>
        </w:rPr>
        <w:t>[</w:t>
      </w:r>
      <w:r w:rsidRPr="00F70B61">
        <w:rPr>
          <w:lang w:eastAsia="ja-JP"/>
        </w:rPr>
        <w:t>2]; and</w:t>
      </w:r>
    </w:p>
    <w:p w14:paraId="4E6374DC" w14:textId="77777777" w:rsidR="0092745F" w:rsidRPr="00F70B61" w:rsidRDefault="0092745F" w:rsidP="0092745F">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5886F709" w14:textId="77777777" w:rsidR="0092745F" w:rsidRPr="00F70B61" w:rsidRDefault="0092745F" w:rsidP="0092745F">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4CBFE950" w14:textId="77777777" w:rsidR="0092745F" w:rsidRPr="00F70B61" w:rsidRDefault="0092745F" w:rsidP="0092745F">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7966821E" w14:textId="77777777" w:rsidR="0092745F" w:rsidRPr="00F70B61" w:rsidRDefault="0092745F" w:rsidP="0092745F">
      <w:pPr>
        <w:pStyle w:val="B1"/>
        <w:rPr>
          <w:lang w:eastAsia="ja-JP"/>
        </w:rPr>
      </w:pPr>
      <w:r w:rsidRPr="00F70B61">
        <w:rPr>
          <w:lang w:eastAsia="ja-JP"/>
        </w:rPr>
        <w:t>-</w:t>
      </w:r>
      <w:r w:rsidRPr="00F70B61">
        <w:rPr>
          <w:lang w:eastAsia="ja-JP"/>
        </w:rPr>
        <w:tab/>
        <w:t xml:space="preserve">modify the ARP to an appropriate value according to PCF decision under consideration of the requirement described in clauses 5.16.5 and 5.22.3 in </w:t>
      </w:r>
      <w:r w:rsidR="002B4BCB" w:rsidRPr="00F70B61">
        <w:rPr>
          <w:lang w:eastAsia="ja-JP"/>
        </w:rPr>
        <w:t>TS</w:t>
      </w:r>
      <w:r w:rsidR="002B4BCB">
        <w:rPr>
          <w:lang w:eastAsia="ja-JP"/>
        </w:rPr>
        <w:t> </w:t>
      </w:r>
      <w:r w:rsidR="002B4BCB" w:rsidRPr="00F70B61">
        <w:rPr>
          <w:lang w:eastAsia="ja-JP"/>
        </w:rPr>
        <w:t>23.501</w:t>
      </w:r>
      <w:r w:rsidR="002B4BCB">
        <w:rPr>
          <w:lang w:eastAsia="ja-JP"/>
        </w:rPr>
        <w:t> </w:t>
      </w:r>
      <w:r w:rsidR="002B4BCB" w:rsidRPr="00F70B61">
        <w:rPr>
          <w:lang w:eastAsia="ja-JP"/>
        </w:rPr>
        <w:t>[</w:t>
      </w:r>
      <w:r w:rsidRPr="00F70B61">
        <w:rPr>
          <w:lang w:eastAsia="ja-JP"/>
        </w:rPr>
        <w:t>2]; and</w:t>
      </w:r>
    </w:p>
    <w:p w14:paraId="6C9AB3DA" w14:textId="77777777" w:rsidR="0092745F" w:rsidRPr="00F70B61" w:rsidRDefault="0092745F" w:rsidP="0092745F">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05F2B540" w14:textId="77777777" w:rsidR="003052AA" w:rsidRPr="00F70B61" w:rsidRDefault="003052AA" w:rsidP="003052AA">
      <w:pPr>
        <w:pStyle w:val="Heading4"/>
      </w:pPr>
      <w:bookmarkStart w:id="717" w:name="_Toc19197348"/>
      <w:bookmarkStart w:id="718" w:name="_Toc27896501"/>
      <w:bookmarkStart w:id="719" w:name="_Toc36192669"/>
      <w:bookmarkStart w:id="720" w:name="_Toc37076400"/>
      <w:bookmarkStart w:id="721" w:name="_Toc45194846"/>
      <w:bookmarkStart w:id="722" w:name="_Toc47594258"/>
      <w:r w:rsidRPr="00F70B61">
        <w:t>6.1.3.12</w:t>
      </w:r>
      <w:r w:rsidRPr="00F70B61">
        <w:tab/>
        <w:t>Redirection</w:t>
      </w:r>
      <w:bookmarkEnd w:id="717"/>
      <w:bookmarkEnd w:id="718"/>
      <w:bookmarkEnd w:id="719"/>
      <w:bookmarkEnd w:id="720"/>
      <w:bookmarkEnd w:id="721"/>
      <w:bookmarkEnd w:id="722"/>
    </w:p>
    <w:p w14:paraId="4B1FFFE3" w14:textId="77777777" w:rsidR="00401A84" w:rsidRDefault="00401A84" w:rsidP="003052AA">
      <w:r>
        <w:t>Redirection of uplink application traffic is an option applicable in SMF or in UPF.</w:t>
      </w:r>
    </w:p>
    <w:p w14:paraId="25A884AD" w14:textId="77777777" w:rsidR="00401A84" w:rsidRDefault="00401A84" w:rsidP="003052AA">
      <w:r>
        <w:t xml:space="preserve">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w:t>
      </w:r>
      <w:r>
        <w:lastRenderedPageBreak/>
        <w:t>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4CF6B930" w14:textId="77777777" w:rsidR="003052AA" w:rsidRPr="00F70B61" w:rsidRDefault="003052AA" w:rsidP="003052AA">
      <w:pPr>
        <w:pStyle w:val="Heading4"/>
      </w:pPr>
      <w:bookmarkStart w:id="723" w:name="_Toc19197349"/>
      <w:bookmarkStart w:id="724" w:name="_Toc27896502"/>
      <w:bookmarkStart w:id="725" w:name="_Toc36192670"/>
      <w:bookmarkStart w:id="726" w:name="_Toc37076401"/>
      <w:bookmarkStart w:id="727" w:name="_Toc45194847"/>
      <w:bookmarkStart w:id="728" w:name="_Toc47594259"/>
      <w:r w:rsidRPr="00F70B61">
        <w:t>6.1.3.13</w:t>
      </w:r>
      <w:r w:rsidRPr="00F70B61">
        <w:tab/>
        <w:t>Resource sharing for different AF sessions</w:t>
      </w:r>
      <w:bookmarkEnd w:id="723"/>
      <w:bookmarkEnd w:id="724"/>
      <w:bookmarkEnd w:id="725"/>
      <w:bookmarkEnd w:id="726"/>
      <w:bookmarkEnd w:id="727"/>
      <w:bookmarkEnd w:id="728"/>
    </w:p>
    <w:p w14:paraId="302B4632" w14:textId="77777777" w:rsidR="00401A84" w:rsidRDefault="00401A84" w:rsidP="006317F5">
      <w:r>
        <w:t xml:space="preserve">The P-CSCF (i.e. AF) may indicate to the PCF that media of an AF session may share resources with media belonging to other AF sessions according to </w:t>
      </w:r>
      <w:r w:rsidR="002B4BCB">
        <w:t>TS 23.228 [</w:t>
      </w:r>
      <w:r>
        <w:t>5]. For every media flow, the P-CSCF may indicate that the media flow may share resources in both directions or in one direction only (UL or DL).</w:t>
      </w:r>
    </w:p>
    <w:p w14:paraId="0730CB40" w14:textId="77777777" w:rsidR="00401A84" w:rsidRDefault="00401A84" w:rsidP="006317F5">
      <w:r>
        <w:t>The PCF makes authorization and policy decisions for the affected AF sessions individually and generates a PCC rule for every media flow in any AF session.</w:t>
      </w:r>
    </w:p>
    <w:p w14:paraId="75F21CFB" w14:textId="77777777" w:rsidR="00401A84" w:rsidRDefault="00401A84" w:rsidP="006317F5">
      <w:r>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644EB501" w14:textId="77777777" w:rsidR="00401A84" w:rsidRDefault="00401A84" w:rsidP="006317F5">
      <w:r>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A82CFE4" w14:textId="77777777" w:rsidR="00401A84" w:rsidRDefault="00401A84" w:rsidP="006317F5">
      <w:r>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476E2037" w14:textId="77777777" w:rsidR="00401A84" w:rsidRDefault="00401A84" w:rsidP="006317F5">
      <w:r>
        <w:t>Resource sharing is applied as long as there are at least two active PCC rules with the same sharing indication bound to the same QoS Flow.</w:t>
      </w:r>
    </w:p>
    <w:p w14:paraId="66D6B545" w14:textId="77777777" w:rsidR="00401A84" w:rsidRDefault="00401A84" w:rsidP="006317F5">
      <w:r>
        <w:t>Resource sharing for different AF sessions is possible only if the P-CSCF, the PCF and the SMF support it.</w:t>
      </w:r>
    </w:p>
    <w:p w14:paraId="55F5095B" w14:textId="77777777" w:rsidR="00401A84" w:rsidRDefault="00401A84" w:rsidP="008A7CE6">
      <w:pPr>
        <w:pStyle w:val="NO"/>
      </w:pPr>
      <w:r>
        <w:t>NOTE:</w:t>
      </w:r>
      <w:r>
        <w:tab/>
        <w:t>This procedure assumes that applications/service logic must do the necessary coordination, e.g. pause sending or employ gating, to avoid service data flows interfering and to ensure that multiple flows comply with the combined QoS parameters.</w:t>
      </w:r>
    </w:p>
    <w:p w14:paraId="3474DA7A" w14:textId="77777777" w:rsidR="003052AA" w:rsidRPr="00F70B61" w:rsidRDefault="003052AA" w:rsidP="003052AA">
      <w:pPr>
        <w:pStyle w:val="Heading4"/>
      </w:pPr>
      <w:bookmarkStart w:id="729" w:name="_Toc19197350"/>
      <w:bookmarkStart w:id="730" w:name="_Toc27896503"/>
      <w:bookmarkStart w:id="731" w:name="_Toc36192671"/>
      <w:bookmarkStart w:id="732" w:name="_Toc37076402"/>
      <w:bookmarkStart w:id="733" w:name="_Toc45194848"/>
      <w:bookmarkStart w:id="734" w:name="_Toc47594260"/>
      <w:r w:rsidRPr="00F70B61">
        <w:t>6.1.3.1</w:t>
      </w:r>
      <w:r w:rsidR="00C82DF2" w:rsidRPr="00F70B61">
        <w:t>4</w:t>
      </w:r>
      <w:r w:rsidRPr="00F70B61">
        <w:tab/>
        <w:t xml:space="preserve">Traffic </w:t>
      </w:r>
      <w:r w:rsidR="00556E5D" w:rsidRPr="00F70B61">
        <w:t>s</w:t>
      </w:r>
      <w:r w:rsidRPr="00F70B61">
        <w:t xml:space="preserve">teering </w:t>
      </w:r>
      <w:r w:rsidR="00556E5D" w:rsidRPr="00F70B61">
        <w:t>c</w:t>
      </w:r>
      <w:r w:rsidRPr="00F70B61">
        <w:t>ontrol</w:t>
      </w:r>
      <w:bookmarkEnd w:id="729"/>
      <w:bookmarkEnd w:id="730"/>
      <w:bookmarkEnd w:id="731"/>
      <w:bookmarkEnd w:id="732"/>
      <w:bookmarkEnd w:id="733"/>
      <w:bookmarkEnd w:id="734"/>
    </w:p>
    <w:p w14:paraId="01EE3BD0" w14:textId="77777777" w:rsidR="003052AA" w:rsidRPr="00F70B61" w:rsidRDefault="003052AA" w:rsidP="003052AA">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14:paraId="2B794499" w14:textId="77777777" w:rsidR="00401A84" w:rsidRDefault="00401A84" w:rsidP="003052AA">
      <w:pPr>
        <w:pStyle w:val="B1"/>
        <w:rPr>
          <w:lang w:val="en-US"/>
        </w:rPr>
      </w:pPr>
      <w:r>
        <w:rPr>
          <w:lang w:val="en-US"/>
        </w:rPr>
        <w:t>-</w:t>
      </w:r>
      <w:r>
        <w:rPr>
          <w:lang w:val="en-US"/>
        </w:rPr>
        <w:tab/>
        <w:t xml:space="preserve">diverting (at DNAI(s) provided in PCC rules) traffic matching traffic filters provided by the PCF, as described in </w:t>
      </w:r>
      <w:r w:rsidR="002B4BCB">
        <w:rPr>
          <w:lang w:val="en-US"/>
        </w:rPr>
        <w:t>TS 23.501 [</w:t>
      </w:r>
      <w:r>
        <w:rPr>
          <w:lang w:val="en-US"/>
        </w:rPr>
        <w:t>2] clause 5.6.7.</w:t>
      </w:r>
    </w:p>
    <w:p w14:paraId="6649779A" w14:textId="77777777" w:rsidR="003052AA" w:rsidRPr="00F70B61" w:rsidRDefault="003052AA" w:rsidP="003052AA">
      <w:pPr>
        <w:pStyle w:val="B1"/>
      </w:pPr>
      <w:r w:rsidRPr="00F70B61">
        <w:rPr>
          <w:lang w:val="en-US"/>
        </w:rPr>
        <w:t>-</w:t>
      </w:r>
      <w:r w:rsidRPr="00F70B61">
        <w:rPr>
          <w:lang w:val="en-US"/>
        </w:rPr>
        <w:tab/>
      </w:r>
      <w:r w:rsidRPr="00F70B61">
        <w:t>applying a specific N6 traffic steering policy for the purpose of steering the subscriber</w:t>
      </w:r>
      <w:r w:rsidR="00F70B61" w:rsidRPr="00F70B61">
        <w:t>'</w:t>
      </w:r>
      <w:r w:rsidRPr="00F70B61">
        <w:t>s traffic to appropriated N6 service functions deployed by the operator or a 3rd party service provider as described</w:t>
      </w:r>
      <w:r w:rsidR="00401A84">
        <w:rPr>
          <w:lang w:val="en-GB"/>
        </w:rPr>
        <w:t xml:space="preserve"> below</w:t>
      </w:r>
      <w:r w:rsidRPr="00F70B61">
        <w:t>.</w:t>
      </w:r>
    </w:p>
    <w:p w14:paraId="2B7E2D82" w14:textId="77777777" w:rsidR="00401A84" w:rsidRDefault="00401A84" w:rsidP="003052AA">
      <w:r>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22A4908C" w14:textId="77777777" w:rsidR="00401A84" w:rsidRDefault="00401A84" w:rsidP="003052AA">
      <w:r>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1E4A06CE" w14:textId="77777777" w:rsidR="00401A84" w:rsidRDefault="00401A84" w:rsidP="003052AA">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18F3CC4E" w14:textId="77777777" w:rsidR="003052AA" w:rsidRPr="00F70B61" w:rsidRDefault="003052AA" w:rsidP="003052AA">
      <w:pPr>
        <w:pStyle w:val="Heading4"/>
      </w:pPr>
      <w:bookmarkStart w:id="735" w:name="_Toc19197351"/>
      <w:bookmarkStart w:id="736" w:name="_Toc27896504"/>
      <w:bookmarkStart w:id="737" w:name="_Toc36192672"/>
      <w:bookmarkStart w:id="738" w:name="_Toc37076403"/>
      <w:bookmarkStart w:id="739" w:name="_Toc45194849"/>
      <w:bookmarkStart w:id="740" w:name="_Toc47594261"/>
      <w:r w:rsidRPr="00F70B61">
        <w:lastRenderedPageBreak/>
        <w:t>6.1.3.1</w:t>
      </w:r>
      <w:r w:rsidR="00C82DF2" w:rsidRPr="00F70B61">
        <w:t>5</w:t>
      </w:r>
      <w:r w:rsidRPr="00F70B61">
        <w:tab/>
        <w:t>Resource reservation for services sharing priority</w:t>
      </w:r>
      <w:bookmarkEnd w:id="735"/>
      <w:bookmarkEnd w:id="736"/>
      <w:bookmarkEnd w:id="737"/>
      <w:bookmarkEnd w:id="738"/>
      <w:bookmarkEnd w:id="739"/>
      <w:bookmarkEnd w:id="740"/>
    </w:p>
    <w:p w14:paraId="5BF17A0A" w14:textId="77777777" w:rsidR="00E97C2C" w:rsidRDefault="00E97C2C" w:rsidP="006317F5">
      <w:r>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2B4BCB">
        <w:t>TS 23.179 [</w:t>
      </w:r>
      <w:r>
        <w:t>6]. The priority sharing indicator is used to indicate what media flows are allowed to share priority.</w:t>
      </w:r>
    </w:p>
    <w:p w14:paraId="59E3CA31" w14:textId="77777777" w:rsidR="00E97C2C" w:rsidRDefault="00E97C2C" w:rsidP="006317F5">
      <w:r>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12D09D9C" w14:textId="77777777" w:rsidR="00E97C2C" w:rsidRDefault="00E97C2C" w:rsidP="006317F5">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683B1B0C" w14:textId="77777777" w:rsidR="00E97C2C" w:rsidRDefault="00E97C2C" w:rsidP="00E97C2C">
      <w:pPr>
        <w:pStyle w:val="B1"/>
      </w:pPr>
      <w:r>
        <w:t>-</w:t>
      </w:r>
      <w:r>
        <w:tab/>
        <w:t>The modified ARP priority is set to the highest of the original priority among all the PCC rules that include the priority sharing indicator;</w:t>
      </w:r>
    </w:p>
    <w:p w14:paraId="3E899019" w14:textId="77777777" w:rsidR="00E97C2C" w:rsidRDefault="00E97C2C" w:rsidP="00E97C2C">
      <w:pPr>
        <w:pStyle w:val="B1"/>
      </w:pPr>
      <w:r>
        <w:t>-</w:t>
      </w:r>
      <w:r>
        <w:tab/>
        <w:t>The modified ARP pre-emption capability is set if any of the original PCC rules have the ARP pre-emption capability set;</w:t>
      </w:r>
    </w:p>
    <w:p w14:paraId="3E69E8C6" w14:textId="77777777" w:rsidR="00E97C2C" w:rsidRDefault="00E97C2C" w:rsidP="00E97C2C">
      <w:pPr>
        <w:pStyle w:val="B1"/>
      </w:pPr>
      <w:r>
        <w:t>-</w:t>
      </w:r>
      <w:r>
        <w:tab/>
        <w:t>The modified ARP pre-emption vulnerability is set if all the original PCC rules have the ARP pre-emption vulnerability set.</w:t>
      </w:r>
    </w:p>
    <w:p w14:paraId="0013B7AB" w14:textId="77777777" w:rsidR="00E97C2C" w:rsidRDefault="00E97C2C" w:rsidP="006317F5">
      <w:r>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0F79D665" w14:textId="77777777" w:rsidR="00E97C2C" w:rsidRDefault="00E97C2C" w:rsidP="006317F5">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502287CE" w14:textId="77777777" w:rsidR="00E97C2C" w:rsidRDefault="00E97C2C" w:rsidP="00E97C2C">
      <w:pPr>
        <w:pStyle w:val="B1"/>
      </w:pPr>
      <w:r>
        <w:t>-</w:t>
      </w:r>
      <w:r>
        <w:tab/>
        <w:t>whether media flows sharing priority are candidates to being pre-empted taking into account pre-emption capability and vulnerability values;</w:t>
      </w:r>
    </w:p>
    <w:p w14:paraId="57C0CA49" w14:textId="77777777" w:rsidR="00E97C2C" w:rsidRDefault="00E97C2C" w:rsidP="00E97C2C">
      <w:pPr>
        <w:pStyle w:val="B1"/>
      </w:pPr>
      <w:r>
        <w:t>-</w:t>
      </w:r>
      <w:r>
        <w:tab/>
        <w:t>how to perform pre-emption among multiple potential media flow candidates of same priority: most recently added media flow, least recently added media flow, media flow with highest requested bandwidth in the AF request.</w:t>
      </w:r>
    </w:p>
    <w:p w14:paraId="1A1D4217" w14:textId="77777777" w:rsidR="003052AA" w:rsidRPr="00F70B61" w:rsidRDefault="003052AA" w:rsidP="003052AA">
      <w:pPr>
        <w:pStyle w:val="Heading4"/>
      </w:pPr>
      <w:bookmarkStart w:id="741" w:name="_Toc19197352"/>
      <w:bookmarkStart w:id="742" w:name="_Toc27896505"/>
      <w:bookmarkStart w:id="743" w:name="_Toc36192673"/>
      <w:bookmarkStart w:id="744" w:name="_Toc37076404"/>
      <w:bookmarkStart w:id="745" w:name="_Toc45194850"/>
      <w:bookmarkStart w:id="746" w:name="_Toc47594262"/>
      <w:r w:rsidRPr="00F70B61">
        <w:t>6.1.3.1</w:t>
      </w:r>
      <w:r w:rsidR="00C82DF2" w:rsidRPr="00F70B61">
        <w:t>6</w:t>
      </w:r>
      <w:r w:rsidRPr="00F70B61">
        <w:tab/>
        <w:t>3GPP PS Data Off</w:t>
      </w:r>
      <w:bookmarkEnd w:id="741"/>
      <w:bookmarkEnd w:id="742"/>
      <w:bookmarkEnd w:id="743"/>
      <w:bookmarkEnd w:id="744"/>
      <w:bookmarkEnd w:id="745"/>
      <w:bookmarkEnd w:id="746"/>
    </w:p>
    <w:p w14:paraId="6F7D3196" w14:textId="77777777" w:rsidR="005C6306" w:rsidRDefault="005C6306" w:rsidP="005C6306">
      <w:r>
        <w:t xml:space="preserve">This feature, when activated by the user, prevents traffics via 3GPP access except for 3GPP PS Data Off Exempt Services. The 3GPP PS Data Off Exempt Services are a set of operator services, defined in </w:t>
      </w:r>
      <w:r w:rsidR="002B4BCB">
        <w:t>TS 22.011 [</w:t>
      </w:r>
      <w:r>
        <w:t xml:space="preserve">15] and </w:t>
      </w:r>
      <w:r w:rsidR="002B4BCB">
        <w:t>TS 23.221 [</w:t>
      </w:r>
      <w:r>
        <w:t>16], that are the only allowed services in both downlink and uplink direction when the 3GPP PS Data Off feature has been activated by the user.</w:t>
      </w:r>
    </w:p>
    <w:p w14:paraId="30E44167" w14:textId="77777777" w:rsidR="005C6306" w:rsidRDefault="005C6306" w:rsidP="005C6306">
      <w:r>
        <w:t>When PCF is deployed, it shall be able to configure the list(s) of 3GPP PS Data Off Exempt Services</w:t>
      </w:r>
      <w:r w:rsidR="00907FC5">
        <w:t xml:space="preserve"> for 3GPP access</w:t>
      </w:r>
      <w:r>
        <w:t>, and the</w:t>
      </w:r>
      <w:r w:rsidR="00401A84">
        <w:t xml:space="preserve"> Policy Control Request Trigger</w:t>
      </w:r>
      <w:r>
        <w:t xml:space="preserve"> of 3GPP PS Data Off status change used to inform the PCF from SMF about every change of the 3GPP PS Data Off status.</w:t>
      </w:r>
    </w:p>
    <w:p w14:paraId="3FADD446" w14:textId="77777777" w:rsidR="005C6306" w:rsidRDefault="005C6306" w:rsidP="005C6306">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0AB562B1" w14:textId="77777777" w:rsidR="005C6306" w:rsidRDefault="005C6306" w:rsidP="005C6306">
      <w:pPr>
        <w:pStyle w:val="NO"/>
      </w:pPr>
      <w:r>
        <w:t>NOTE 2:</w:t>
      </w:r>
      <w:r>
        <w:tab/>
        <w:t xml:space="preserve">For the PDU Session used for IMS services, the 3GPP Data Off Exempt Services are enforced in the IMS domain as specified </w:t>
      </w:r>
      <w:r w:rsidR="002B4BCB">
        <w:t>TS 23.228 [</w:t>
      </w:r>
      <w:r>
        <w:t>5]. Policies configured in the PCF need to ensure that IMS services are allowed when the 3GPP Data Off status of the UE is set to "activated", e.g. by treating any service within a well-known IMS DNN as 3GPP PS Data Off Exempt Services.</w:t>
      </w:r>
    </w:p>
    <w:p w14:paraId="6B97CAEF" w14:textId="77777777" w:rsidR="005C6306" w:rsidRDefault="005C6306" w:rsidP="005C6306">
      <w:r>
        <w:lastRenderedPageBreak/>
        <w:t>When the PCF is informed about the activation of 3GPP PS Data Off, it shall update the PCC rules in such a way that</w:t>
      </w:r>
      <w:r w:rsidR="00907FC5">
        <w:t xml:space="preserve"> for 3GPP access</w:t>
      </w:r>
      <w:r>
        <w:t xml:space="preserve"> only packets for services belonging to the list(s) of 3GPP PS Data Off Exempt Services are forwarded while all other packets are discarded.</w:t>
      </w:r>
      <w:r w:rsidR="00907FC5">
        <w:t xml:space="preserve">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39511A3A" w14:textId="77777777" w:rsidR="005C6306" w:rsidRDefault="005C6306" w:rsidP="005C6306">
      <w:pPr>
        <w:pStyle w:val="NO"/>
      </w:pPr>
      <w:r>
        <w:t>NOTE 3:</w:t>
      </w:r>
      <w:r>
        <w:tab/>
      </w:r>
      <w:r w:rsidR="00907FC5">
        <w:t xml:space="preserve">For </w:t>
      </w:r>
      <w:proofErr w:type="spellStart"/>
      <w:r w:rsidR="00907FC5">
        <w:t>non MA</w:t>
      </w:r>
      <w:proofErr w:type="spellEnd"/>
      <w:r w:rsidR="00907FC5">
        <w:t xml:space="preserve"> PDU Sessions,</w:t>
      </w:r>
      <w:r w:rsidR="00907FC5">
        <w:rPr>
          <w:lang w:val="en-GB"/>
        </w:rPr>
        <w:t xml:space="preserve"> in </w:t>
      </w:r>
      <w:r>
        <w:t>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767F005" w14:textId="77777777" w:rsidR="005C6306" w:rsidRDefault="005C6306" w:rsidP="005C6306">
      <w:pPr>
        <w:pStyle w:val="NO"/>
      </w:pPr>
      <w:r>
        <w:t>NOTE 4:</w:t>
      </w:r>
      <w:r>
        <w:tab/>
        <w:t>For example</w:t>
      </w:r>
      <w:r w:rsidR="00907FC5">
        <w:t xml:space="preserve">, for </w:t>
      </w:r>
      <w:proofErr w:type="spellStart"/>
      <w:r w:rsidR="00907FC5">
        <w:t>non MA</w:t>
      </w:r>
      <w:proofErr w:type="spellEnd"/>
      <w:r w:rsidR="00907FC5">
        <w:t xml:space="preserve"> PDU Sessions</w:t>
      </w:r>
      <w:r>
        <w:t>,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696FDE8F" w14:textId="77777777" w:rsidR="005C6306" w:rsidRDefault="005C6306" w:rsidP="005C6306">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03B9FFC6" w14:textId="77777777" w:rsidR="005C6306" w:rsidRDefault="005C6306" w:rsidP="005C6306">
      <w:r>
        <w:t>When the PCF receives service information from the AF, in addition to what is specified in clause 6.2.1, PCF shall check if the requested service information belongs to the 3GPP PS Data Off Exempt Services. If the requested service belongs to 3GPP PS Data Off Exempt Services</w:t>
      </w:r>
      <w:r w:rsidR="00907FC5">
        <w:t xml:space="preserve"> or if the service traffic can be sent over non-3GPP access</w:t>
      </w:r>
      <w:r>
        <w:t>, PCF shall continue as specified in clause 6.2.1. If the requested service doesn't belong to the 3GPP PS Data Off Exempt Services</w:t>
      </w:r>
      <w:r w:rsidR="00907FC5">
        <w:t xml:space="preserve"> and the PDU Session is established only over 3GPP access</w:t>
      </w:r>
      <w:r>
        <w:t>, PCF shall reject the service request.</w:t>
      </w:r>
    </w:p>
    <w:p w14:paraId="11961105" w14:textId="77777777" w:rsidR="005C6306" w:rsidRDefault="005C6306" w:rsidP="005C6306">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4517A83C" w14:textId="77777777" w:rsidR="005C6306" w:rsidRDefault="005C6306" w:rsidP="005C6306">
      <w:r>
        <w:t>When PCF is not deployed, predefined PCC rules, can be configured in the SMF</w:t>
      </w:r>
      <w:r w:rsidR="00616BCB">
        <w:t>, on a per DNN basis,</w:t>
      </w:r>
      <w:r>
        <w:t xml:space="preserve"> to ensure the following:</w:t>
      </w:r>
    </w:p>
    <w:p w14:paraId="379DE136" w14:textId="77777777" w:rsidR="005C6306" w:rsidRDefault="005C6306" w:rsidP="005C6306">
      <w:pPr>
        <w:pStyle w:val="B1"/>
      </w:pPr>
      <w:r>
        <w:t>-</w:t>
      </w:r>
      <w:r>
        <w:tab/>
        <w:t xml:space="preserve">when the SMF is informed about activation of 3GPP PS Data Off, the SMF </w:t>
      </w:r>
      <w:r w:rsidR="00616BCB">
        <w:t>shall update the predefined PCC rule</w:t>
      </w:r>
      <w:r w:rsidR="00616BCB">
        <w:rPr>
          <w:lang w:val="en-GB"/>
        </w:rPr>
        <w:t xml:space="preserve"> in a way that for 3GPP access </w:t>
      </w:r>
      <w:r>
        <w:t>only downlink and optionally uplink packets for services belonging to the list(s) of 3GPP PS Data Off Exempt Services are forwarded while all other downlink and uplink packets are discarded</w:t>
      </w:r>
      <w:r w:rsidR="00616BCB">
        <w:rPr>
          <w:lang w:val="en-GB"/>
        </w:rPr>
        <w:t>.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w:t>
      </w:r>
      <w:r>
        <w:t xml:space="preserve"> and</w:t>
      </w:r>
    </w:p>
    <w:p w14:paraId="3ED59F2C" w14:textId="77777777" w:rsidR="005C6306" w:rsidRDefault="005C6306" w:rsidP="005C6306">
      <w:pPr>
        <w:pStyle w:val="B1"/>
      </w:pPr>
      <w:r>
        <w:t>-</w:t>
      </w:r>
      <w:r>
        <w:tab/>
        <w:t>When SMF is informed about deactivation of 3GPP PS Data Off, the SMF ensures in UPF downlink and uplink packets are forwarded according to the operator policy for the subscriber.</w:t>
      </w:r>
    </w:p>
    <w:p w14:paraId="24482A8F" w14:textId="77777777" w:rsidR="005C6306" w:rsidRDefault="005C6306" w:rsidP="005C6306">
      <w:pPr>
        <w:pStyle w:val="NO"/>
      </w:pPr>
      <w:r>
        <w:t>NOTE 6:</w:t>
      </w:r>
      <w:r>
        <w:tab/>
        <w:t>For example,</w:t>
      </w:r>
      <w:r w:rsidR="00616BCB">
        <w:rPr>
          <w:lang w:val="en-GB"/>
        </w:rPr>
        <w:t xml:space="preserve"> for </w:t>
      </w:r>
      <w:proofErr w:type="spellStart"/>
      <w:r w:rsidR="00616BCB">
        <w:rPr>
          <w:lang w:val="en-GB"/>
        </w:rPr>
        <w:t>non MA</w:t>
      </w:r>
      <w:proofErr w:type="spellEnd"/>
      <w:r w:rsidR="00616BCB">
        <w:rPr>
          <w:lang w:val="en-GB"/>
        </w:rPr>
        <w:t xml:space="preserve"> PDU Sessions</w:t>
      </w:r>
      <w:r>
        <w:t xml:space="preserve">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7F95860A" w14:textId="77777777" w:rsidR="005C6306" w:rsidRDefault="005C6306" w:rsidP="005C6306">
      <w:r>
        <w:lastRenderedPageBreak/>
        <w:t>When the UE 3GPP PS Data Off status is "active" and a handover from one access-system to another occurs, the PCF</w:t>
      </w:r>
      <w:r w:rsidR="00616BCB">
        <w:t xml:space="preserve"> or the SMF when PCF is not deployed</w:t>
      </w:r>
      <w:r>
        <w:t xml:space="preserve"> performs the above operations so that the downlink and optionally uplink traffic for services not belonging to the list(s) of 3GPP PS Data Off Exempt Services is only prevented via the 3GPP access.</w:t>
      </w:r>
    </w:p>
    <w:p w14:paraId="26442286" w14:textId="77777777" w:rsidR="00354AB5" w:rsidRPr="00F70B61" w:rsidRDefault="00354AB5" w:rsidP="00354AB5">
      <w:pPr>
        <w:pStyle w:val="Heading4"/>
      </w:pPr>
      <w:bookmarkStart w:id="747" w:name="_Toc19197353"/>
      <w:bookmarkStart w:id="748" w:name="_Toc27896506"/>
      <w:bookmarkStart w:id="749" w:name="_Toc36192674"/>
      <w:bookmarkStart w:id="750" w:name="_Toc37076405"/>
      <w:bookmarkStart w:id="751" w:name="_Toc45194851"/>
      <w:bookmarkStart w:id="752" w:name="_Toc47594263"/>
      <w:r w:rsidRPr="00F70B61">
        <w:t>6.1.3.17</w:t>
      </w:r>
      <w:r w:rsidRPr="00F70B61">
        <w:tab/>
        <w:t>Policy decisions based on spending limits</w:t>
      </w:r>
      <w:bookmarkEnd w:id="747"/>
      <w:bookmarkEnd w:id="748"/>
      <w:bookmarkEnd w:id="749"/>
      <w:bookmarkEnd w:id="750"/>
      <w:bookmarkEnd w:id="751"/>
      <w:bookmarkEnd w:id="752"/>
    </w:p>
    <w:p w14:paraId="1EED2FF2" w14:textId="77777777" w:rsidR="00354AB5" w:rsidRPr="00F70B61" w:rsidRDefault="00354AB5" w:rsidP="00354AB5">
      <w:r w:rsidRPr="00F70B61">
        <w:t xml:space="preserve">Policy decisions based on spending limits is a function that allows PCF taking actions related to the status of policy counters that are maintained in the </w:t>
      </w:r>
      <w:r w:rsidR="00E97C2C">
        <w:t>CHF</w:t>
      </w:r>
      <w:r w:rsidRPr="00F70B61">
        <w:t>.</w:t>
      </w:r>
    </w:p>
    <w:p w14:paraId="0C551269" w14:textId="77777777" w:rsidR="00360718" w:rsidRPr="00C82EEB" w:rsidRDefault="00360718" w:rsidP="00360718">
      <w:r w:rsidRPr="00C82EEB">
        <w:t xml:space="preserve">The PCF uses the CHF selection mechanism defined in </w:t>
      </w:r>
      <w:r w:rsidR="002B4BCB" w:rsidRPr="00C82EEB">
        <w:t>TS</w:t>
      </w:r>
      <w:r w:rsidR="002B4BCB">
        <w:t> </w:t>
      </w:r>
      <w:r w:rsidR="002B4BCB" w:rsidRPr="00C82EEB">
        <w:t>23.501</w:t>
      </w:r>
      <w:r w:rsidR="002B4BCB">
        <w:t> </w:t>
      </w:r>
      <w:r w:rsidR="002B4BCB" w:rsidRPr="00C82EEB">
        <w:t>[</w:t>
      </w:r>
      <w:r w:rsidRPr="00C82EEB">
        <w:t>2] to select the CHF that provides policy counters for spending limits for a PDU session. The PCF shall also provide the selected CHF address(es) to the SMF in the PDU Session related policy information.</w:t>
      </w:r>
    </w:p>
    <w:p w14:paraId="36B0022A" w14:textId="77777777" w:rsidR="00354AB5" w:rsidRPr="00F70B61" w:rsidRDefault="00354AB5" w:rsidP="00354AB5">
      <w:r w:rsidRPr="00F70B61">
        <w:t>The identifiers of the policy counters that are relevant for a policy decision in the PCF may be stored in the PCF or possibly in UDR. The PCF is configured with the actions associated with the policy counter status that is received from</w:t>
      </w:r>
      <w:r w:rsidR="00E97C2C">
        <w:t xml:space="preserve"> CHF</w:t>
      </w:r>
      <w:r w:rsidRPr="00F70B61">
        <w:t>.</w:t>
      </w:r>
    </w:p>
    <w:p w14:paraId="194FCBB1" w14:textId="77777777" w:rsidR="00354AB5" w:rsidRPr="00F70B61" w:rsidRDefault="00354AB5" w:rsidP="00354AB5">
      <w:r w:rsidRPr="00F70B61">
        <w:t xml:space="preserve">The PCF may retrieve the status of policy counters in the </w:t>
      </w:r>
      <w:r w:rsidR="00E97C2C">
        <w:t xml:space="preserve">CHF </w:t>
      </w:r>
      <w:r w:rsidRPr="00F70B61">
        <w:t xml:space="preserve">using the Initial or Intermediate Spending Limit Report Retrieval Procedure. The </w:t>
      </w:r>
      <w:r w:rsidR="00E97C2C">
        <w:t xml:space="preserve">CHF </w:t>
      </w:r>
      <w:r w:rsidRPr="00F70B61">
        <w:t xml:space="preserve">provides the current status of the policy counters to the PCF. The </w:t>
      </w:r>
      <w:r w:rsidR="00E97C2C">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5461540" w14:textId="77777777" w:rsidR="00354AB5" w:rsidRPr="00F70B61" w:rsidRDefault="00354AB5" w:rsidP="00354AB5">
      <w:r w:rsidRPr="00F70B61">
        <w:t xml:space="preserve">The PCF may subscribe to spending limit reporting for policy counters from the </w:t>
      </w:r>
      <w:r w:rsidR="00E97C2C">
        <w:t xml:space="preserve">CHF </w:t>
      </w:r>
      <w:r w:rsidRPr="00F70B61">
        <w:t xml:space="preserve">using the Initial or Intermediate Spending Limit Report Retrieval procedure. If spending limit reporting for a policy counter is enabled, the </w:t>
      </w:r>
      <w:r w:rsidR="00E97C2C">
        <w:t xml:space="preserve">CHF </w:t>
      </w:r>
      <w:r w:rsidRPr="00F70B61">
        <w:t>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0CAA0AD3" w14:textId="77777777" w:rsidR="00354AB5" w:rsidRPr="00F70B61" w:rsidRDefault="00354AB5" w:rsidP="00354AB5">
      <w:r w:rsidRPr="00F70B61">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726DFA92" w14:textId="77777777" w:rsidR="007F15E2" w:rsidRDefault="007F15E2" w:rsidP="007F15E2">
      <w:pPr>
        <w:rPr>
          <w:lang w:eastAsia="zh-CN"/>
        </w:rPr>
      </w:pPr>
      <w:r>
        <w:rPr>
          <w:lang w:eastAsia="zh-CN"/>
        </w:rPr>
        <w:t>The CHF may report to the PCF the removal of the subscriber from the CHF system, and the PCF shall remove all the policy counters of the subscriber accordingly.</w:t>
      </w:r>
    </w:p>
    <w:p w14:paraId="00329C8B" w14:textId="77777777" w:rsidR="008479D3" w:rsidRPr="002B7E8F" w:rsidRDefault="008479D3" w:rsidP="008479D3">
      <w:pPr>
        <w:pStyle w:val="Heading4"/>
      </w:pPr>
      <w:bookmarkStart w:id="753" w:name="_Toc19197354"/>
      <w:bookmarkStart w:id="754" w:name="_Toc27896507"/>
      <w:bookmarkStart w:id="755" w:name="_Toc36192675"/>
      <w:bookmarkStart w:id="756" w:name="_Toc37076406"/>
      <w:bookmarkStart w:id="757" w:name="_Toc45194852"/>
      <w:bookmarkStart w:id="758" w:name="_Toc47594264"/>
      <w:r>
        <w:t>6.1.3.18</w:t>
      </w:r>
      <w:r w:rsidRPr="002B7E8F">
        <w:tab/>
        <w:t>Event reporting from the</w:t>
      </w:r>
      <w:r w:rsidRPr="002B7E8F">
        <w:rPr>
          <w:rFonts w:eastAsia="SimSun" w:hint="eastAsia"/>
          <w:lang w:eastAsia="zh-CN"/>
        </w:rPr>
        <w:t xml:space="preserve"> </w:t>
      </w:r>
      <w:r w:rsidRPr="002B7E8F">
        <w:t>PCF</w:t>
      </w:r>
      <w:bookmarkEnd w:id="753"/>
      <w:bookmarkEnd w:id="754"/>
      <w:bookmarkEnd w:id="755"/>
      <w:bookmarkEnd w:id="756"/>
      <w:bookmarkEnd w:id="757"/>
      <w:bookmarkEnd w:id="758"/>
    </w:p>
    <w:p w14:paraId="30AC2A62" w14:textId="77777777" w:rsidR="008479D3" w:rsidRPr="002B7E8F" w:rsidRDefault="008479D3" w:rsidP="008479D3">
      <w:r w:rsidRPr="002B7E8F">
        <w:t>The AF may subscribe/unsubscribe to notifications of events from the PCF for the PDU Session to which the AF session is bound.</w:t>
      </w:r>
    </w:p>
    <w:p w14:paraId="57E2B9AF" w14:textId="77777777" w:rsidR="008479D3" w:rsidRPr="002B7E8F" w:rsidRDefault="008479D3" w:rsidP="008479D3">
      <w:r w:rsidRPr="002B7E8F">
        <w:t xml:space="preserve">The events that can be subscribed by the AF are listed in Table </w:t>
      </w:r>
      <w:r>
        <w:t>6.1.3.18</w:t>
      </w:r>
      <w:r w:rsidRPr="002B7E8F">
        <w:t>-1.</w:t>
      </w:r>
    </w:p>
    <w:p w14:paraId="2FFA4CC3" w14:textId="77777777" w:rsidR="008479D3" w:rsidRPr="002B7E8F" w:rsidRDefault="008479D3" w:rsidP="008479D3">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8479D3" w:rsidRPr="002B7E8F" w14:paraId="4F71CF5D" w14:textId="77777777" w:rsidTr="003C67C5">
        <w:trPr>
          <w:jc w:val="center"/>
        </w:trPr>
        <w:tc>
          <w:tcPr>
            <w:tcW w:w="1687" w:type="dxa"/>
          </w:tcPr>
          <w:p w14:paraId="305F94AE" w14:textId="77777777" w:rsidR="008479D3" w:rsidRPr="002B7E8F" w:rsidRDefault="008479D3" w:rsidP="003C67C5">
            <w:pPr>
              <w:pStyle w:val="TAH"/>
            </w:pPr>
            <w:r w:rsidRPr="002B7E8F">
              <w:t>Event</w:t>
            </w:r>
          </w:p>
        </w:tc>
        <w:tc>
          <w:tcPr>
            <w:tcW w:w="2551" w:type="dxa"/>
          </w:tcPr>
          <w:p w14:paraId="5DD7A7C2" w14:textId="77777777" w:rsidR="008479D3" w:rsidRPr="002B7E8F" w:rsidRDefault="008479D3" w:rsidP="003C67C5">
            <w:pPr>
              <w:pStyle w:val="TAH"/>
            </w:pPr>
            <w:r w:rsidRPr="002B7E8F">
              <w:t>Description</w:t>
            </w:r>
          </w:p>
        </w:tc>
        <w:tc>
          <w:tcPr>
            <w:tcW w:w="1418" w:type="dxa"/>
          </w:tcPr>
          <w:p w14:paraId="354BA16F" w14:textId="77777777" w:rsidR="008479D3" w:rsidRPr="002B7E8F" w:rsidRDefault="008479D3" w:rsidP="003C67C5">
            <w:pPr>
              <w:pStyle w:val="TAH"/>
            </w:pPr>
            <w:r w:rsidRPr="002B7E8F">
              <w:t>Conditions for reporting</w:t>
            </w:r>
          </w:p>
        </w:tc>
        <w:tc>
          <w:tcPr>
            <w:tcW w:w="1276" w:type="dxa"/>
          </w:tcPr>
          <w:p w14:paraId="317CDEA4" w14:textId="77777777" w:rsidR="008479D3" w:rsidRPr="002B7E8F" w:rsidRDefault="008479D3" w:rsidP="003C67C5">
            <w:pPr>
              <w:pStyle w:val="TAH"/>
              <w:rPr>
                <w:rFonts w:eastAsia="SimSun"/>
                <w:lang w:eastAsia="zh-CN"/>
              </w:rPr>
            </w:pPr>
            <w:r w:rsidRPr="002B7E8F">
              <w:rPr>
                <w:rFonts w:eastAsia="SimSun"/>
                <w:lang w:eastAsia="zh-CN"/>
              </w:rPr>
              <w:t xml:space="preserve">Availability for Rx PDU Session </w:t>
            </w:r>
            <w:r w:rsidR="009E1038">
              <w:rPr>
                <w:rFonts w:eastAsia="SimSun"/>
                <w:lang w:eastAsia="zh-CN"/>
              </w:rPr>
              <w:t>(</w:t>
            </w:r>
            <w:r w:rsidR="009E1038">
              <w:rPr>
                <w:rFonts w:eastAsia="SimSun"/>
                <w:lang w:val="en-GB" w:eastAsia="zh-CN"/>
              </w:rPr>
              <w:t>NOTE 2</w:t>
            </w:r>
            <w:r w:rsidR="009E1038">
              <w:rPr>
                <w:rFonts w:eastAsia="SimSun"/>
                <w:lang w:eastAsia="zh-CN"/>
              </w:rPr>
              <w:t>)</w:t>
            </w:r>
          </w:p>
        </w:tc>
        <w:tc>
          <w:tcPr>
            <w:tcW w:w="1417" w:type="dxa"/>
          </w:tcPr>
          <w:p w14:paraId="1E75FFB7" w14:textId="77777777" w:rsidR="008479D3" w:rsidRPr="002B7E8F" w:rsidRDefault="008479D3" w:rsidP="003C67C5">
            <w:pPr>
              <w:pStyle w:val="TAH"/>
              <w:rPr>
                <w:rFonts w:eastAsia="SimSun"/>
                <w:lang w:eastAsia="zh-CN"/>
              </w:rPr>
            </w:pPr>
            <w:r w:rsidRPr="002B7E8F">
              <w:rPr>
                <w:rFonts w:eastAsia="SimSun"/>
                <w:lang w:eastAsia="zh-CN"/>
              </w:rPr>
              <w:t xml:space="preserve">Availability for N5 PDU Session </w:t>
            </w:r>
          </w:p>
        </w:tc>
        <w:tc>
          <w:tcPr>
            <w:tcW w:w="1418" w:type="dxa"/>
          </w:tcPr>
          <w:p w14:paraId="2FDFC38F" w14:textId="77777777" w:rsidR="008479D3" w:rsidRPr="002B7E8F" w:rsidRDefault="008479D3" w:rsidP="003C67C5">
            <w:pPr>
              <w:pStyle w:val="TAH"/>
              <w:rPr>
                <w:rFonts w:eastAsia="SimSun"/>
                <w:lang w:eastAsia="zh-CN"/>
              </w:rPr>
            </w:pPr>
            <w:r w:rsidRPr="002B7E8F">
              <w:rPr>
                <w:rFonts w:eastAsia="SimSun"/>
                <w:lang w:eastAsia="zh-CN"/>
              </w:rPr>
              <w:t>Availability for Bulk Subscription</w:t>
            </w:r>
          </w:p>
          <w:p w14:paraId="365E01A4" w14:textId="77777777" w:rsidR="008479D3" w:rsidRPr="002B7E8F" w:rsidRDefault="008479D3" w:rsidP="003C67C5">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8479D3" w:rsidRPr="002B7E8F" w14:paraId="1C8DCC00" w14:textId="77777777" w:rsidTr="003C67C5">
        <w:trPr>
          <w:jc w:val="center"/>
        </w:trPr>
        <w:tc>
          <w:tcPr>
            <w:tcW w:w="1687" w:type="dxa"/>
          </w:tcPr>
          <w:p w14:paraId="5C2CF402" w14:textId="77777777" w:rsidR="008479D3" w:rsidRPr="002B7E8F" w:rsidRDefault="008479D3" w:rsidP="003C67C5">
            <w:pPr>
              <w:pStyle w:val="TAL"/>
            </w:pPr>
            <w:r w:rsidRPr="002B7E8F">
              <w:t>PLMN Identifier Notification</w:t>
            </w:r>
          </w:p>
        </w:tc>
        <w:tc>
          <w:tcPr>
            <w:tcW w:w="2551" w:type="dxa"/>
          </w:tcPr>
          <w:p w14:paraId="4399C6AB" w14:textId="77777777" w:rsidR="008479D3" w:rsidRPr="002B7E8F" w:rsidRDefault="008479D3" w:rsidP="003C67C5">
            <w:pPr>
              <w:pStyle w:val="TAL"/>
            </w:pPr>
            <w:r w:rsidRPr="002B7E8F">
              <w:t>The PLMN identifier where the UE is currently located.</w:t>
            </w:r>
          </w:p>
        </w:tc>
        <w:tc>
          <w:tcPr>
            <w:tcW w:w="1418" w:type="dxa"/>
          </w:tcPr>
          <w:p w14:paraId="7D677512" w14:textId="77777777" w:rsidR="008479D3" w:rsidRPr="002B7E8F" w:rsidRDefault="008479D3" w:rsidP="003C67C5">
            <w:pPr>
              <w:pStyle w:val="TAC"/>
            </w:pPr>
            <w:r w:rsidRPr="002B7E8F">
              <w:t>AF</w:t>
            </w:r>
          </w:p>
        </w:tc>
        <w:tc>
          <w:tcPr>
            <w:tcW w:w="1276" w:type="dxa"/>
          </w:tcPr>
          <w:p w14:paraId="05032369" w14:textId="77777777" w:rsidR="008479D3" w:rsidRPr="002B7E8F" w:rsidRDefault="008479D3" w:rsidP="003C67C5">
            <w:pPr>
              <w:pStyle w:val="TAC"/>
              <w:rPr>
                <w:rFonts w:eastAsia="SimSun"/>
                <w:lang w:eastAsia="zh-CN"/>
              </w:rPr>
            </w:pPr>
            <w:r w:rsidRPr="002B7E8F">
              <w:rPr>
                <w:rFonts w:eastAsia="SimSun" w:hint="eastAsia"/>
                <w:lang w:eastAsia="zh-CN"/>
              </w:rPr>
              <w:t>Yes</w:t>
            </w:r>
          </w:p>
        </w:tc>
        <w:tc>
          <w:tcPr>
            <w:tcW w:w="1417" w:type="dxa"/>
          </w:tcPr>
          <w:p w14:paraId="64722DF6" w14:textId="77777777" w:rsidR="008479D3" w:rsidRPr="002B7E8F" w:rsidRDefault="008479D3" w:rsidP="003C67C5">
            <w:pPr>
              <w:pStyle w:val="TAC"/>
              <w:rPr>
                <w:rFonts w:eastAsia="SimSun"/>
                <w:lang w:eastAsia="zh-CN"/>
              </w:rPr>
            </w:pPr>
            <w:r w:rsidRPr="002B7E8F">
              <w:rPr>
                <w:rFonts w:eastAsia="SimSun" w:hint="eastAsia"/>
                <w:lang w:eastAsia="zh-CN"/>
              </w:rPr>
              <w:t>Yes</w:t>
            </w:r>
          </w:p>
        </w:tc>
        <w:tc>
          <w:tcPr>
            <w:tcW w:w="1418" w:type="dxa"/>
          </w:tcPr>
          <w:p w14:paraId="0B5A26C3" w14:textId="77777777" w:rsidR="008479D3" w:rsidRPr="002B7E8F" w:rsidRDefault="008479D3" w:rsidP="003C67C5">
            <w:pPr>
              <w:pStyle w:val="TAC"/>
              <w:rPr>
                <w:rFonts w:eastAsia="SimSun"/>
                <w:lang w:eastAsia="zh-CN"/>
              </w:rPr>
            </w:pPr>
            <w:r w:rsidRPr="002B7E8F">
              <w:rPr>
                <w:rFonts w:eastAsia="SimSun" w:hint="eastAsia"/>
                <w:lang w:eastAsia="zh-CN"/>
              </w:rPr>
              <w:t>Yes</w:t>
            </w:r>
          </w:p>
        </w:tc>
      </w:tr>
      <w:tr w:rsidR="008479D3" w:rsidRPr="002B7E8F" w14:paraId="4202DEE7" w14:textId="77777777" w:rsidTr="003C67C5">
        <w:trPr>
          <w:jc w:val="center"/>
        </w:trPr>
        <w:tc>
          <w:tcPr>
            <w:tcW w:w="1687" w:type="dxa"/>
          </w:tcPr>
          <w:p w14:paraId="06D7E895" w14:textId="77777777" w:rsidR="008479D3" w:rsidRPr="002B7E8F" w:rsidRDefault="008479D3" w:rsidP="003C67C5">
            <w:pPr>
              <w:pStyle w:val="TAL"/>
            </w:pPr>
            <w:r w:rsidRPr="002B7E8F">
              <w:t>Change of Access Type</w:t>
            </w:r>
          </w:p>
        </w:tc>
        <w:tc>
          <w:tcPr>
            <w:tcW w:w="2551" w:type="dxa"/>
          </w:tcPr>
          <w:p w14:paraId="240241AC" w14:textId="77777777" w:rsidR="008479D3" w:rsidRPr="002B7E8F" w:rsidRDefault="008479D3" w:rsidP="003C67C5">
            <w:pPr>
              <w:pStyle w:val="TAL"/>
            </w:pPr>
            <w:r w:rsidRPr="002B7E8F">
              <w:t>The Access Type and, if applicable, the RAT Type of the PDU Session has changed.</w:t>
            </w:r>
          </w:p>
        </w:tc>
        <w:tc>
          <w:tcPr>
            <w:tcW w:w="1418" w:type="dxa"/>
          </w:tcPr>
          <w:p w14:paraId="059E170A" w14:textId="77777777" w:rsidR="008479D3" w:rsidRPr="002B7E8F" w:rsidRDefault="008479D3" w:rsidP="003C67C5">
            <w:pPr>
              <w:pStyle w:val="TAC"/>
            </w:pPr>
            <w:r w:rsidRPr="002B7E8F">
              <w:t>AF</w:t>
            </w:r>
          </w:p>
        </w:tc>
        <w:tc>
          <w:tcPr>
            <w:tcW w:w="1276" w:type="dxa"/>
          </w:tcPr>
          <w:p w14:paraId="1CE68CEA" w14:textId="77777777" w:rsidR="008479D3" w:rsidRPr="002B7E8F" w:rsidRDefault="008479D3" w:rsidP="003C67C5">
            <w:pPr>
              <w:pStyle w:val="TAC"/>
              <w:rPr>
                <w:rFonts w:eastAsia="SimSun"/>
                <w:lang w:eastAsia="zh-CN"/>
              </w:rPr>
            </w:pPr>
            <w:r w:rsidRPr="002B7E8F">
              <w:rPr>
                <w:rFonts w:eastAsia="SimSun" w:hint="eastAsia"/>
                <w:lang w:eastAsia="zh-CN"/>
              </w:rPr>
              <w:t>Yes</w:t>
            </w:r>
          </w:p>
        </w:tc>
        <w:tc>
          <w:tcPr>
            <w:tcW w:w="1417" w:type="dxa"/>
          </w:tcPr>
          <w:p w14:paraId="53B89BE9" w14:textId="77777777" w:rsidR="008479D3" w:rsidRPr="002B7E8F" w:rsidRDefault="008479D3" w:rsidP="003C67C5">
            <w:pPr>
              <w:pStyle w:val="TAC"/>
              <w:rPr>
                <w:rFonts w:eastAsia="SimSun"/>
                <w:lang w:eastAsia="zh-CN"/>
              </w:rPr>
            </w:pPr>
            <w:r w:rsidRPr="002B7E8F">
              <w:rPr>
                <w:rFonts w:eastAsia="SimSun" w:hint="eastAsia"/>
                <w:lang w:eastAsia="zh-CN"/>
              </w:rPr>
              <w:t>Yes</w:t>
            </w:r>
          </w:p>
        </w:tc>
        <w:tc>
          <w:tcPr>
            <w:tcW w:w="1418" w:type="dxa"/>
          </w:tcPr>
          <w:p w14:paraId="6C422E9B" w14:textId="77777777" w:rsidR="008479D3" w:rsidRPr="002B7E8F" w:rsidRDefault="008479D3" w:rsidP="003C67C5">
            <w:pPr>
              <w:pStyle w:val="TAC"/>
              <w:rPr>
                <w:rFonts w:eastAsia="SimSun"/>
                <w:lang w:eastAsia="zh-CN"/>
              </w:rPr>
            </w:pPr>
            <w:r w:rsidRPr="002B7E8F">
              <w:rPr>
                <w:rFonts w:eastAsia="SimSun" w:hint="eastAsia"/>
                <w:lang w:eastAsia="zh-CN"/>
              </w:rPr>
              <w:t>Yes</w:t>
            </w:r>
          </w:p>
        </w:tc>
      </w:tr>
      <w:tr w:rsidR="00D1444B" w:rsidRPr="002B7E8F" w14:paraId="7606C68B" w14:textId="77777777" w:rsidTr="000B4672">
        <w:trPr>
          <w:jc w:val="center"/>
        </w:trPr>
        <w:tc>
          <w:tcPr>
            <w:tcW w:w="1687" w:type="dxa"/>
          </w:tcPr>
          <w:p w14:paraId="032E21A8" w14:textId="77777777" w:rsidR="00D1444B" w:rsidRPr="002B7E8F" w:rsidRDefault="00D1444B" w:rsidP="00D1444B">
            <w:pPr>
              <w:pStyle w:val="TAL"/>
            </w:pPr>
            <w:r>
              <w:t>EPS fallback</w:t>
            </w:r>
          </w:p>
        </w:tc>
        <w:tc>
          <w:tcPr>
            <w:tcW w:w="2551" w:type="dxa"/>
          </w:tcPr>
          <w:p w14:paraId="1BCDE66D" w14:textId="77777777" w:rsidR="00D1444B" w:rsidRPr="002B7E8F" w:rsidRDefault="00D1444B" w:rsidP="00D1444B">
            <w:pPr>
              <w:pStyle w:val="TAL"/>
            </w:pPr>
            <w:r>
              <w:t>EPS fallback is initiated</w:t>
            </w:r>
          </w:p>
        </w:tc>
        <w:tc>
          <w:tcPr>
            <w:tcW w:w="1418" w:type="dxa"/>
          </w:tcPr>
          <w:p w14:paraId="450DA683" w14:textId="77777777" w:rsidR="00D1444B" w:rsidRPr="002B7E8F" w:rsidRDefault="00D1444B" w:rsidP="00D1444B">
            <w:pPr>
              <w:pStyle w:val="TAC"/>
            </w:pPr>
            <w:r w:rsidRPr="002B7E8F">
              <w:t>AF</w:t>
            </w:r>
          </w:p>
        </w:tc>
        <w:tc>
          <w:tcPr>
            <w:tcW w:w="1276" w:type="dxa"/>
          </w:tcPr>
          <w:p w14:paraId="37B9C1F0" w14:textId="77777777"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14:paraId="6C51DF90" w14:textId="77777777" w:rsidR="00D1444B" w:rsidRPr="002B7E8F" w:rsidRDefault="00D1444B" w:rsidP="00D1444B">
            <w:pPr>
              <w:pStyle w:val="TAC"/>
              <w:rPr>
                <w:rFonts w:eastAsia="SimSun"/>
                <w:lang w:eastAsia="zh-CN"/>
              </w:rPr>
            </w:pPr>
            <w:r w:rsidRPr="002B7E8F">
              <w:rPr>
                <w:rFonts w:eastAsia="SimSun" w:hint="eastAsia"/>
                <w:lang w:eastAsia="zh-CN"/>
              </w:rPr>
              <w:t>Yes</w:t>
            </w:r>
          </w:p>
        </w:tc>
        <w:tc>
          <w:tcPr>
            <w:tcW w:w="1418" w:type="dxa"/>
          </w:tcPr>
          <w:p w14:paraId="1BFA8D2D" w14:textId="77777777" w:rsidR="00D1444B" w:rsidRPr="002B7E8F" w:rsidRDefault="00D1444B" w:rsidP="00D1444B">
            <w:pPr>
              <w:pStyle w:val="TAC"/>
              <w:rPr>
                <w:rFonts w:eastAsia="SimSun"/>
                <w:lang w:eastAsia="zh-CN"/>
              </w:rPr>
            </w:pPr>
            <w:r w:rsidRPr="002B7E8F">
              <w:rPr>
                <w:rFonts w:eastAsia="SimSun" w:hint="eastAsia"/>
                <w:lang w:eastAsia="zh-CN"/>
              </w:rPr>
              <w:t>No</w:t>
            </w:r>
          </w:p>
        </w:tc>
      </w:tr>
      <w:tr w:rsidR="00D1444B" w:rsidRPr="002B7E8F" w14:paraId="4EFC12A2" w14:textId="77777777" w:rsidTr="003C67C5">
        <w:trPr>
          <w:jc w:val="center"/>
        </w:trPr>
        <w:tc>
          <w:tcPr>
            <w:tcW w:w="1687" w:type="dxa"/>
          </w:tcPr>
          <w:p w14:paraId="7CFBC278" w14:textId="77777777" w:rsidR="00D1444B" w:rsidRPr="002B7E8F" w:rsidRDefault="00D1444B" w:rsidP="00D1444B">
            <w:pPr>
              <w:pStyle w:val="TAL"/>
            </w:pPr>
            <w:r w:rsidRPr="002B7E8F">
              <w:t>Signalling path status</w:t>
            </w:r>
          </w:p>
        </w:tc>
        <w:tc>
          <w:tcPr>
            <w:tcW w:w="2551" w:type="dxa"/>
          </w:tcPr>
          <w:p w14:paraId="61607F16" w14:textId="77777777" w:rsidR="00D1444B" w:rsidRPr="002B7E8F" w:rsidRDefault="00D1444B" w:rsidP="00D1444B">
            <w:pPr>
              <w:pStyle w:val="TAL"/>
            </w:pPr>
            <w:r w:rsidRPr="002B7E8F">
              <w:t>The status of the resources related to the signalling traffic of the AF session.</w:t>
            </w:r>
          </w:p>
        </w:tc>
        <w:tc>
          <w:tcPr>
            <w:tcW w:w="1418" w:type="dxa"/>
          </w:tcPr>
          <w:p w14:paraId="4DF854D2" w14:textId="77777777" w:rsidR="00D1444B" w:rsidRPr="002B7E8F" w:rsidRDefault="00D1444B" w:rsidP="00D1444B">
            <w:pPr>
              <w:pStyle w:val="TAC"/>
            </w:pPr>
            <w:r w:rsidRPr="002B7E8F">
              <w:t>AF</w:t>
            </w:r>
          </w:p>
        </w:tc>
        <w:tc>
          <w:tcPr>
            <w:tcW w:w="1276" w:type="dxa"/>
          </w:tcPr>
          <w:p w14:paraId="4ADAD05C" w14:textId="77777777"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14:paraId="47782B9E" w14:textId="77777777" w:rsidR="00D1444B" w:rsidRPr="002B7E8F" w:rsidRDefault="00D1444B" w:rsidP="00D1444B">
            <w:pPr>
              <w:pStyle w:val="TAC"/>
              <w:rPr>
                <w:rFonts w:eastAsia="SimSun"/>
                <w:lang w:eastAsia="zh-CN"/>
              </w:rPr>
            </w:pPr>
            <w:r w:rsidRPr="002B7E8F">
              <w:rPr>
                <w:rFonts w:eastAsia="SimSun" w:hint="eastAsia"/>
                <w:lang w:eastAsia="zh-CN"/>
              </w:rPr>
              <w:t>Yes</w:t>
            </w:r>
          </w:p>
        </w:tc>
        <w:tc>
          <w:tcPr>
            <w:tcW w:w="1418" w:type="dxa"/>
          </w:tcPr>
          <w:p w14:paraId="682E3033" w14:textId="77777777" w:rsidR="00D1444B" w:rsidRPr="002B7E8F" w:rsidRDefault="00D1444B" w:rsidP="00D1444B">
            <w:pPr>
              <w:pStyle w:val="TAC"/>
              <w:rPr>
                <w:rFonts w:eastAsia="SimSun"/>
                <w:lang w:eastAsia="zh-CN"/>
              </w:rPr>
            </w:pPr>
            <w:r w:rsidRPr="002B7E8F">
              <w:rPr>
                <w:rFonts w:eastAsia="SimSun" w:hint="eastAsia"/>
                <w:lang w:eastAsia="zh-CN"/>
              </w:rPr>
              <w:t>No</w:t>
            </w:r>
          </w:p>
        </w:tc>
      </w:tr>
      <w:tr w:rsidR="00D1444B" w:rsidRPr="002B7E8F" w14:paraId="39CCABE6" w14:textId="77777777" w:rsidTr="003C67C5">
        <w:trPr>
          <w:jc w:val="center"/>
        </w:trPr>
        <w:tc>
          <w:tcPr>
            <w:tcW w:w="1687" w:type="dxa"/>
          </w:tcPr>
          <w:p w14:paraId="37639F3A" w14:textId="77777777" w:rsidR="00D1444B" w:rsidRPr="002B7E8F" w:rsidRDefault="00D1444B" w:rsidP="00D1444B">
            <w:pPr>
              <w:pStyle w:val="TAL"/>
            </w:pPr>
            <w:r w:rsidRPr="002B7E8F">
              <w:t>Access Network Charging Correlation Information</w:t>
            </w:r>
          </w:p>
        </w:tc>
        <w:tc>
          <w:tcPr>
            <w:tcW w:w="2551" w:type="dxa"/>
          </w:tcPr>
          <w:p w14:paraId="03E04DC3" w14:textId="77777777" w:rsidR="00D1444B" w:rsidRPr="002B7E8F" w:rsidRDefault="00D1444B" w:rsidP="00D1444B">
            <w:pPr>
              <w:pStyle w:val="TAL"/>
            </w:pPr>
            <w:r w:rsidRPr="002B7E8F">
              <w:t>The Access Network Charging Correlation Information of the resources allocated for the AF session.</w:t>
            </w:r>
          </w:p>
        </w:tc>
        <w:tc>
          <w:tcPr>
            <w:tcW w:w="1418" w:type="dxa"/>
          </w:tcPr>
          <w:p w14:paraId="4F13F593" w14:textId="77777777" w:rsidR="00D1444B" w:rsidRPr="002B7E8F" w:rsidRDefault="00D1444B" w:rsidP="00D1444B">
            <w:pPr>
              <w:pStyle w:val="TAC"/>
            </w:pPr>
            <w:r w:rsidRPr="002B7E8F">
              <w:t>AF</w:t>
            </w:r>
          </w:p>
        </w:tc>
        <w:tc>
          <w:tcPr>
            <w:tcW w:w="1276" w:type="dxa"/>
          </w:tcPr>
          <w:p w14:paraId="4BC0EA09" w14:textId="77777777"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14:paraId="42DF28BF" w14:textId="77777777" w:rsidR="00D1444B" w:rsidRPr="002B7E8F" w:rsidRDefault="00D1444B" w:rsidP="00D1444B">
            <w:pPr>
              <w:pStyle w:val="TAC"/>
              <w:rPr>
                <w:rFonts w:eastAsia="SimSun"/>
                <w:lang w:eastAsia="zh-CN"/>
              </w:rPr>
            </w:pPr>
            <w:r w:rsidRPr="002B7E8F">
              <w:rPr>
                <w:rFonts w:eastAsia="SimSun"/>
                <w:lang w:eastAsia="zh-CN"/>
              </w:rPr>
              <w:t>Yes</w:t>
            </w:r>
          </w:p>
        </w:tc>
        <w:tc>
          <w:tcPr>
            <w:tcW w:w="1418" w:type="dxa"/>
          </w:tcPr>
          <w:p w14:paraId="062AFA30" w14:textId="77777777" w:rsidR="00D1444B" w:rsidRPr="002B7E8F" w:rsidRDefault="00D1444B" w:rsidP="00D1444B">
            <w:pPr>
              <w:pStyle w:val="TAC"/>
              <w:rPr>
                <w:rFonts w:eastAsia="SimSun"/>
                <w:lang w:eastAsia="zh-CN"/>
              </w:rPr>
            </w:pPr>
            <w:r w:rsidRPr="002B7E8F">
              <w:rPr>
                <w:rFonts w:eastAsia="SimSun" w:hint="eastAsia"/>
                <w:lang w:eastAsia="zh-CN"/>
              </w:rPr>
              <w:t>No</w:t>
            </w:r>
          </w:p>
        </w:tc>
      </w:tr>
      <w:tr w:rsidR="00D1444B" w:rsidRPr="00834DA8" w14:paraId="266EC7A5" w14:textId="77777777" w:rsidTr="003C67C5">
        <w:trPr>
          <w:jc w:val="center"/>
        </w:trPr>
        <w:tc>
          <w:tcPr>
            <w:tcW w:w="1687" w:type="dxa"/>
          </w:tcPr>
          <w:p w14:paraId="7BEB73B0" w14:textId="77777777" w:rsidR="00D1444B" w:rsidRPr="00834DA8" w:rsidRDefault="00D1444B" w:rsidP="00D1444B">
            <w:pPr>
              <w:pStyle w:val="TAL"/>
            </w:pPr>
            <w:r w:rsidRPr="00834DA8">
              <w:t>Access Network Information Notification</w:t>
            </w:r>
          </w:p>
        </w:tc>
        <w:tc>
          <w:tcPr>
            <w:tcW w:w="2551" w:type="dxa"/>
          </w:tcPr>
          <w:p w14:paraId="12C21EAD" w14:textId="77777777" w:rsidR="00D1444B" w:rsidRPr="00834DA8" w:rsidRDefault="00D1444B" w:rsidP="00D1444B">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3C1F9084" w14:textId="77777777" w:rsidR="00D1444B" w:rsidRPr="00834DA8" w:rsidRDefault="00D1444B" w:rsidP="00D1444B">
            <w:pPr>
              <w:pStyle w:val="TAC"/>
            </w:pPr>
            <w:r w:rsidRPr="00834DA8">
              <w:t>AF</w:t>
            </w:r>
          </w:p>
        </w:tc>
        <w:tc>
          <w:tcPr>
            <w:tcW w:w="1276" w:type="dxa"/>
          </w:tcPr>
          <w:p w14:paraId="21F7DE3D" w14:textId="77777777" w:rsidR="00D1444B" w:rsidRPr="00834DA8" w:rsidRDefault="00D1444B" w:rsidP="00D1444B">
            <w:pPr>
              <w:pStyle w:val="TAC"/>
              <w:rPr>
                <w:rFonts w:eastAsia="SimSun"/>
              </w:rPr>
            </w:pPr>
            <w:r w:rsidRPr="00834DA8">
              <w:rPr>
                <w:rFonts w:eastAsia="SimSun" w:hint="eastAsia"/>
              </w:rPr>
              <w:t>Yes</w:t>
            </w:r>
          </w:p>
        </w:tc>
        <w:tc>
          <w:tcPr>
            <w:tcW w:w="1417" w:type="dxa"/>
          </w:tcPr>
          <w:p w14:paraId="3D158C2C" w14:textId="77777777" w:rsidR="00D1444B" w:rsidRPr="00834DA8" w:rsidRDefault="00D1444B" w:rsidP="00D1444B">
            <w:pPr>
              <w:pStyle w:val="TAC"/>
              <w:rPr>
                <w:rFonts w:eastAsia="SimSun"/>
              </w:rPr>
            </w:pPr>
            <w:r w:rsidRPr="00834DA8">
              <w:rPr>
                <w:rFonts w:eastAsia="SimSun" w:hint="eastAsia"/>
              </w:rPr>
              <w:t>Yes</w:t>
            </w:r>
          </w:p>
        </w:tc>
        <w:tc>
          <w:tcPr>
            <w:tcW w:w="1418" w:type="dxa"/>
          </w:tcPr>
          <w:p w14:paraId="7EAF4ECB" w14:textId="77777777" w:rsidR="00D1444B" w:rsidRPr="00834DA8" w:rsidRDefault="00D1444B" w:rsidP="00D1444B">
            <w:pPr>
              <w:pStyle w:val="TAC"/>
              <w:rPr>
                <w:rFonts w:eastAsia="SimSun"/>
              </w:rPr>
            </w:pPr>
            <w:r w:rsidRPr="00834DA8">
              <w:rPr>
                <w:rFonts w:eastAsia="SimSun" w:hint="eastAsia"/>
              </w:rPr>
              <w:t>No</w:t>
            </w:r>
          </w:p>
        </w:tc>
      </w:tr>
      <w:tr w:rsidR="00D1444B" w:rsidRPr="002B7E8F" w14:paraId="4BA057E6" w14:textId="77777777" w:rsidTr="003C67C5">
        <w:trPr>
          <w:jc w:val="center"/>
        </w:trPr>
        <w:tc>
          <w:tcPr>
            <w:tcW w:w="1687" w:type="dxa"/>
          </w:tcPr>
          <w:p w14:paraId="02EDCF33" w14:textId="77777777" w:rsidR="00D1444B" w:rsidRPr="002B7E8F" w:rsidRDefault="00D1444B" w:rsidP="00D1444B">
            <w:pPr>
              <w:pStyle w:val="TAL"/>
            </w:pPr>
            <w:r w:rsidRPr="002B7E8F">
              <w:rPr>
                <w:rFonts w:eastAsia="SimSun"/>
              </w:rPr>
              <w:t>Reporting Usage for Sponsored Data Connectivity</w:t>
            </w:r>
          </w:p>
        </w:tc>
        <w:tc>
          <w:tcPr>
            <w:tcW w:w="2551" w:type="dxa"/>
          </w:tcPr>
          <w:p w14:paraId="78328B3A" w14:textId="77777777" w:rsidR="00D1444B" w:rsidRPr="002B7E8F" w:rsidRDefault="00D1444B" w:rsidP="00D1444B">
            <w:pPr>
              <w:pStyle w:val="TAL"/>
            </w:pPr>
            <w:r w:rsidRPr="002B7E8F">
              <w:t>The usage threshold provided by the AF has been reached; or the AF session is terminated</w:t>
            </w:r>
            <w:r>
              <w:t>.</w:t>
            </w:r>
          </w:p>
        </w:tc>
        <w:tc>
          <w:tcPr>
            <w:tcW w:w="1418" w:type="dxa"/>
          </w:tcPr>
          <w:p w14:paraId="461416A6" w14:textId="77777777" w:rsidR="00D1444B" w:rsidRPr="002B7E8F" w:rsidRDefault="00D1444B" w:rsidP="00D1444B">
            <w:pPr>
              <w:pStyle w:val="TAC"/>
            </w:pPr>
            <w:r w:rsidRPr="002B7E8F">
              <w:t>AF</w:t>
            </w:r>
          </w:p>
        </w:tc>
        <w:tc>
          <w:tcPr>
            <w:tcW w:w="1276" w:type="dxa"/>
          </w:tcPr>
          <w:p w14:paraId="0BB5C256" w14:textId="77777777"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14:paraId="56ED2386" w14:textId="77777777" w:rsidR="00D1444B" w:rsidRPr="002B7E8F" w:rsidRDefault="00D1444B" w:rsidP="00D1444B">
            <w:pPr>
              <w:pStyle w:val="TAC"/>
              <w:rPr>
                <w:rFonts w:eastAsia="SimSun"/>
                <w:lang w:eastAsia="zh-CN"/>
              </w:rPr>
            </w:pPr>
            <w:r w:rsidRPr="002B7E8F">
              <w:rPr>
                <w:rFonts w:eastAsia="SimSun" w:hint="eastAsia"/>
                <w:lang w:eastAsia="zh-CN"/>
              </w:rPr>
              <w:t>Yes</w:t>
            </w:r>
          </w:p>
        </w:tc>
        <w:tc>
          <w:tcPr>
            <w:tcW w:w="1418" w:type="dxa"/>
          </w:tcPr>
          <w:p w14:paraId="6278B40E" w14:textId="77777777" w:rsidR="00D1444B" w:rsidRPr="002B7E8F" w:rsidRDefault="00D1444B" w:rsidP="00D1444B">
            <w:pPr>
              <w:pStyle w:val="TAC"/>
              <w:rPr>
                <w:rFonts w:eastAsia="SimSun"/>
                <w:lang w:eastAsia="zh-CN"/>
              </w:rPr>
            </w:pPr>
            <w:r w:rsidRPr="002B7E8F">
              <w:rPr>
                <w:rFonts w:eastAsia="SimSun" w:hint="eastAsia"/>
                <w:lang w:eastAsia="zh-CN"/>
              </w:rPr>
              <w:t>No</w:t>
            </w:r>
          </w:p>
        </w:tc>
      </w:tr>
      <w:tr w:rsidR="00D1444B" w:rsidRPr="002B7E8F" w14:paraId="45EE0610" w14:textId="77777777" w:rsidTr="003C67C5">
        <w:trPr>
          <w:jc w:val="center"/>
        </w:trPr>
        <w:tc>
          <w:tcPr>
            <w:tcW w:w="1687" w:type="dxa"/>
          </w:tcPr>
          <w:p w14:paraId="6158F216" w14:textId="77777777" w:rsidR="00D1444B" w:rsidRPr="002B7E8F" w:rsidRDefault="00D1444B" w:rsidP="00D1444B">
            <w:pPr>
              <w:pStyle w:val="TAL"/>
            </w:pPr>
            <w:r>
              <w:t>Service Data Flow deactivation</w:t>
            </w:r>
          </w:p>
        </w:tc>
        <w:tc>
          <w:tcPr>
            <w:tcW w:w="2551" w:type="dxa"/>
          </w:tcPr>
          <w:p w14:paraId="2C4C2689" w14:textId="77777777" w:rsidR="00D1444B" w:rsidRPr="002B7E8F" w:rsidRDefault="00D1444B" w:rsidP="00D1444B">
            <w:pPr>
              <w:pStyle w:val="TAL"/>
            </w:pPr>
            <w:r w:rsidRPr="002B7E8F">
              <w:t>The resources related to the AF session</w:t>
            </w:r>
            <w:r>
              <w:rPr>
                <w:lang w:val="en-GB"/>
              </w:rPr>
              <w:t xml:space="preserve"> are</w:t>
            </w:r>
            <w:r w:rsidRPr="002B7E8F">
              <w:t xml:space="preserve"> released.</w:t>
            </w:r>
          </w:p>
        </w:tc>
        <w:tc>
          <w:tcPr>
            <w:tcW w:w="1418" w:type="dxa"/>
          </w:tcPr>
          <w:p w14:paraId="006F28DF" w14:textId="77777777" w:rsidR="00D1444B" w:rsidRPr="002B7E8F" w:rsidRDefault="00D1444B" w:rsidP="00D1444B">
            <w:pPr>
              <w:pStyle w:val="TAC"/>
            </w:pPr>
            <w:r w:rsidRPr="002B7E8F">
              <w:t>AF</w:t>
            </w:r>
          </w:p>
        </w:tc>
        <w:tc>
          <w:tcPr>
            <w:tcW w:w="1276" w:type="dxa"/>
          </w:tcPr>
          <w:p w14:paraId="437F90FC" w14:textId="77777777"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14:paraId="0FE9E034" w14:textId="77777777" w:rsidR="00D1444B" w:rsidRPr="002B7E8F" w:rsidRDefault="00D1444B" w:rsidP="00D1444B">
            <w:pPr>
              <w:pStyle w:val="TAC"/>
              <w:rPr>
                <w:rFonts w:eastAsia="SimSun"/>
                <w:lang w:eastAsia="zh-CN"/>
              </w:rPr>
            </w:pPr>
            <w:r w:rsidRPr="002B7E8F">
              <w:rPr>
                <w:rFonts w:eastAsia="SimSun"/>
                <w:lang w:eastAsia="zh-CN"/>
              </w:rPr>
              <w:t>Yes</w:t>
            </w:r>
          </w:p>
        </w:tc>
        <w:tc>
          <w:tcPr>
            <w:tcW w:w="1418" w:type="dxa"/>
          </w:tcPr>
          <w:p w14:paraId="1A4AE2DD" w14:textId="77777777" w:rsidR="00D1444B" w:rsidRPr="002B7E8F" w:rsidRDefault="00D1444B" w:rsidP="00D1444B">
            <w:pPr>
              <w:pStyle w:val="TAC"/>
              <w:rPr>
                <w:rFonts w:eastAsia="SimSun"/>
                <w:lang w:eastAsia="zh-CN"/>
              </w:rPr>
            </w:pPr>
            <w:r w:rsidRPr="002B7E8F">
              <w:rPr>
                <w:rFonts w:eastAsia="SimSun" w:hint="eastAsia"/>
                <w:lang w:eastAsia="zh-CN"/>
              </w:rPr>
              <w:t>No</w:t>
            </w:r>
          </w:p>
        </w:tc>
      </w:tr>
      <w:tr w:rsidR="00090C2F" w:rsidRPr="002B7E8F" w14:paraId="0933C96A" w14:textId="77777777" w:rsidTr="000B4672">
        <w:trPr>
          <w:jc w:val="center"/>
        </w:trPr>
        <w:tc>
          <w:tcPr>
            <w:tcW w:w="1687" w:type="dxa"/>
          </w:tcPr>
          <w:p w14:paraId="576B5C1E" w14:textId="77777777" w:rsidR="00090C2F" w:rsidRPr="002B7E8F" w:rsidRDefault="00090C2F" w:rsidP="00090C2F">
            <w:pPr>
              <w:pStyle w:val="TAL"/>
            </w:pPr>
            <w:r>
              <w:t>Resource allocation outcome</w:t>
            </w:r>
          </w:p>
        </w:tc>
        <w:tc>
          <w:tcPr>
            <w:tcW w:w="2551" w:type="dxa"/>
          </w:tcPr>
          <w:p w14:paraId="4CB9CF9A" w14:textId="77777777" w:rsidR="00090C2F" w:rsidRPr="002B7E8F" w:rsidRDefault="00090C2F" w:rsidP="00090C2F">
            <w:pPr>
              <w:pStyle w:val="TAL"/>
            </w:pPr>
            <w:r>
              <w:t>The outcome of the resource allocation related to the AF session.</w:t>
            </w:r>
          </w:p>
        </w:tc>
        <w:tc>
          <w:tcPr>
            <w:tcW w:w="1418" w:type="dxa"/>
          </w:tcPr>
          <w:p w14:paraId="0F5E2595" w14:textId="77777777" w:rsidR="00090C2F" w:rsidRPr="002B7E8F" w:rsidRDefault="00090C2F" w:rsidP="00090C2F">
            <w:pPr>
              <w:pStyle w:val="TAC"/>
            </w:pPr>
            <w:r w:rsidRPr="002B7E8F">
              <w:t>AF</w:t>
            </w:r>
          </w:p>
        </w:tc>
        <w:tc>
          <w:tcPr>
            <w:tcW w:w="1276" w:type="dxa"/>
          </w:tcPr>
          <w:p w14:paraId="29D4886B" w14:textId="77777777" w:rsidR="00090C2F" w:rsidRPr="002B7E8F" w:rsidRDefault="00090C2F" w:rsidP="00090C2F">
            <w:pPr>
              <w:pStyle w:val="TAC"/>
              <w:rPr>
                <w:rFonts w:eastAsia="SimSun"/>
                <w:lang w:eastAsia="zh-CN"/>
              </w:rPr>
            </w:pPr>
            <w:r w:rsidRPr="002B7E8F">
              <w:rPr>
                <w:rFonts w:eastAsia="SimSun" w:hint="eastAsia"/>
                <w:lang w:eastAsia="zh-CN"/>
              </w:rPr>
              <w:t>Yes</w:t>
            </w:r>
          </w:p>
        </w:tc>
        <w:tc>
          <w:tcPr>
            <w:tcW w:w="1417" w:type="dxa"/>
          </w:tcPr>
          <w:p w14:paraId="598228B1" w14:textId="77777777" w:rsidR="00090C2F" w:rsidRPr="002B7E8F" w:rsidRDefault="00090C2F" w:rsidP="00090C2F">
            <w:pPr>
              <w:pStyle w:val="TAC"/>
              <w:rPr>
                <w:rFonts w:eastAsia="SimSun"/>
                <w:lang w:eastAsia="zh-CN"/>
              </w:rPr>
            </w:pPr>
            <w:r w:rsidRPr="002B7E8F">
              <w:rPr>
                <w:rFonts w:eastAsia="SimSun"/>
                <w:lang w:eastAsia="zh-CN"/>
              </w:rPr>
              <w:t>Yes</w:t>
            </w:r>
          </w:p>
        </w:tc>
        <w:tc>
          <w:tcPr>
            <w:tcW w:w="1418" w:type="dxa"/>
          </w:tcPr>
          <w:p w14:paraId="715FF480" w14:textId="77777777" w:rsidR="00090C2F" w:rsidRPr="002B7E8F" w:rsidRDefault="00090C2F" w:rsidP="00090C2F">
            <w:pPr>
              <w:pStyle w:val="TAC"/>
              <w:rPr>
                <w:rFonts w:eastAsia="SimSun"/>
                <w:lang w:eastAsia="zh-CN"/>
              </w:rPr>
            </w:pPr>
            <w:r w:rsidRPr="002B7E8F">
              <w:rPr>
                <w:rFonts w:eastAsia="SimSun" w:hint="eastAsia"/>
                <w:lang w:eastAsia="zh-CN"/>
              </w:rPr>
              <w:t>No</w:t>
            </w:r>
          </w:p>
        </w:tc>
      </w:tr>
      <w:tr w:rsidR="00090C2F" w:rsidRPr="002B7E8F" w14:paraId="66B2FFDC" w14:textId="77777777" w:rsidTr="003C67C5">
        <w:trPr>
          <w:jc w:val="center"/>
        </w:trPr>
        <w:tc>
          <w:tcPr>
            <w:tcW w:w="1687" w:type="dxa"/>
          </w:tcPr>
          <w:p w14:paraId="22C2A52D" w14:textId="77777777" w:rsidR="00090C2F" w:rsidRPr="002B7E8F" w:rsidRDefault="00090C2F" w:rsidP="00090C2F">
            <w:pPr>
              <w:pStyle w:val="TAL"/>
            </w:pPr>
            <w:r w:rsidRPr="002B7E8F">
              <w:t>QoS targets can no longer (or can again) be fulfilled</w:t>
            </w:r>
          </w:p>
        </w:tc>
        <w:tc>
          <w:tcPr>
            <w:tcW w:w="2551" w:type="dxa"/>
          </w:tcPr>
          <w:p w14:paraId="204775A2" w14:textId="77777777" w:rsidR="00090C2F" w:rsidRPr="002B7E8F" w:rsidRDefault="00090C2F" w:rsidP="00090C2F">
            <w:pPr>
              <w:pStyle w:val="TAL"/>
            </w:pPr>
            <w:r w:rsidRPr="002B7E8F">
              <w:t>The QoS targets can no longer (or can again) be fulfilled by the network for (a part of) the AF session.</w:t>
            </w:r>
          </w:p>
        </w:tc>
        <w:tc>
          <w:tcPr>
            <w:tcW w:w="1418" w:type="dxa"/>
          </w:tcPr>
          <w:p w14:paraId="707889DC" w14:textId="77777777" w:rsidR="00090C2F" w:rsidRPr="002B7E8F" w:rsidRDefault="00090C2F" w:rsidP="00090C2F">
            <w:pPr>
              <w:pStyle w:val="TAC"/>
            </w:pPr>
            <w:r w:rsidRPr="002B7E8F">
              <w:t>AF</w:t>
            </w:r>
          </w:p>
        </w:tc>
        <w:tc>
          <w:tcPr>
            <w:tcW w:w="1276" w:type="dxa"/>
          </w:tcPr>
          <w:p w14:paraId="5B4DBE19" w14:textId="77777777" w:rsidR="00090C2F" w:rsidRPr="002B7E8F" w:rsidRDefault="00090C2F" w:rsidP="00090C2F">
            <w:pPr>
              <w:pStyle w:val="TAC"/>
              <w:rPr>
                <w:rFonts w:eastAsia="SimSun"/>
                <w:lang w:eastAsia="zh-CN"/>
              </w:rPr>
            </w:pPr>
            <w:r w:rsidRPr="002B7E8F">
              <w:rPr>
                <w:rFonts w:eastAsia="SimSun"/>
                <w:lang w:eastAsia="zh-CN"/>
              </w:rPr>
              <w:t>No</w:t>
            </w:r>
          </w:p>
        </w:tc>
        <w:tc>
          <w:tcPr>
            <w:tcW w:w="1417" w:type="dxa"/>
          </w:tcPr>
          <w:p w14:paraId="5082A49D" w14:textId="77777777" w:rsidR="00090C2F" w:rsidRPr="002B7E8F" w:rsidRDefault="00090C2F" w:rsidP="00090C2F">
            <w:pPr>
              <w:pStyle w:val="TAC"/>
              <w:rPr>
                <w:rFonts w:eastAsia="SimSun"/>
                <w:lang w:eastAsia="zh-CN"/>
              </w:rPr>
            </w:pPr>
            <w:r w:rsidRPr="002B7E8F">
              <w:rPr>
                <w:rFonts w:eastAsia="SimSun" w:hint="eastAsia"/>
                <w:lang w:eastAsia="zh-CN"/>
              </w:rPr>
              <w:t>Yes</w:t>
            </w:r>
          </w:p>
        </w:tc>
        <w:tc>
          <w:tcPr>
            <w:tcW w:w="1418" w:type="dxa"/>
          </w:tcPr>
          <w:p w14:paraId="3EF20B94" w14:textId="77777777" w:rsidR="00090C2F" w:rsidRPr="002B7E8F" w:rsidRDefault="00090C2F" w:rsidP="00090C2F">
            <w:pPr>
              <w:pStyle w:val="TAC"/>
              <w:rPr>
                <w:rFonts w:eastAsia="SimSun"/>
                <w:lang w:eastAsia="zh-CN"/>
              </w:rPr>
            </w:pPr>
            <w:r w:rsidRPr="002B7E8F">
              <w:rPr>
                <w:rFonts w:eastAsia="SimSun" w:hint="eastAsia"/>
                <w:lang w:eastAsia="zh-CN"/>
              </w:rPr>
              <w:t>No</w:t>
            </w:r>
          </w:p>
        </w:tc>
      </w:tr>
      <w:tr w:rsidR="00090C2F" w:rsidRPr="002B7E8F" w14:paraId="49479969" w14:textId="77777777" w:rsidTr="003C6C62">
        <w:trPr>
          <w:jc w:val="center"/>
        </w:trPr>
        <w:tc>
          <w:tcPr>
            <w:tcW w:w="1687" w:type="dxa"/>
          </w:tcPr>
          <w:p w14:paraId="7C0E859E" w14:textId="77777777" w:rsidR="00090C2F" w:rsidRPr="002B7E8F" w:rsidRDefault="00090C2F" w:rsidP="00090C2F">
            <w:pPr>
              <w:pStyle w:val="TAL"/>
            </w:pPr>
            <w:r>
              <w:t>QoS Monitoring parameters</w:t>
            </w:r>
          </w:p>
        </w:tc>
        <w:tc>
          <w:tcPr>
            <w:tcW w:w="2551" w:type="dxa"/>
          </w:tcPr>
          <w:p w14:paraId="5428F16A" w14:textId="77777777" w:rsidR="00090C2F" w:rsidRPr="002B7E8F" w:rsidRDefault="00090C2F" w:rsidP="00090C2F">
            <w:pPr>
              <w:pStyle w:val="TAL"/>
            </w:pPr>
            <w:r>
              <w:t>The QoS Monitoring parameter(s) (e.g. UL packet delay, DL packet delay or round trip packet delay) are reported to the AF according to the QoS Monitoring reports received from the SMF.</w:t>
            </w:r>
          </w:p>
        </w:tc>
        <w:tc>
          <w:tcPr>
            <w:tcW w:w="1418" w:type="dxa"/>
          </w:tcPr>
          <w:p w14:paraId="41C24274" w14:textId="77777777" w:rsidR="00090C2F" w:rsidRPr="002B7E8F" w:rsidRDefault="00090C2F" w:rsidP="00090C2F">
            <w:pPr>
              <w:pStyle w:val="TAC"/>
            </w:pPr>
            <w:r w:rsidRPr="002B7E8F">
              <w:t>AF</w:t>
            </w:r>
          </w:p>
        </w:tc>
        <w:tc>
          <w:tcPr>
            <w:tcW w:w="1276" w:type="dxa"/>
          </w:tcPr>
          <w:p w14:paraId="547C38E7" w14:textId="77777777" w:rsidR="00090C2F" w:rsidRPr="002B7E8F" w:rsidRDefault="00090C2F" w:rsidP="00090C2F">
            <w:pPr>
              <w:pStyle w:val="TAC"/>
              <w:rPr>
                <w:rFonts w:eastAsia="SimSun"/>
                <w:lang w:eastAsia="zh-CN"/>
              </w:rPr>
            </w:pPr>
            <w:r w:rsidRPr="002B7E8F">
              <w:rPr>
                <w:rFonts w:eastAsia="SimSun"/>
                <w:lang w:eastAsia="zh-CN"/>
              </w:rPr>
              <w:t>No</w:t>
            </w:r>
          </w:p>
        </w:tc>
        <w:tc>
          <w:tcPr>
            <w:tcW w:w="1417" w:type="dxa"/>
          </w:tcPr>
          <w:p w14:paraId="3C9FCAD0" w14:textId="77777777" w:rsidR="00090C2F" w:rsidRPr="002B7E8F" w:rsidRDefault="00090C2F" w:rsidP="00090C2F">
            <w:pPr>
              <w:pStyle w:val="TAC"/>
              <w:rPr>
                <w:rFonts w:eastAsia="SimSun"/>
                <w:lang w:eastAsia="zh-CN"/>
              </w:rPr>
            </w:pPr>
            <w:r w:rsidRPr="002B7E8F">
              <w:rPr>
                <w:rFonts w:eastAsia="SimSun" w:hint="eastAsia"/>
                <w:lang w:eastAsia="zh-CN"/>
              </w:rPr>
              <w:t>Yes</w:t>
            </w:r>
          </w:p>
        </w:tc>
        <w:tc>
          <w:tcPr>
            <w:tcW w:w="1418" w:type="dxa"/>
          </w:tcPr>
          <w:p w14:paraId="59345FAF" w14:textId="77777777" w:rsidR="00090C2F" w:rsidRPr="002B7E8F" w:rsidRDefault="00090C2F" w:rsidP="00090C2F">
            <w:pPr>
              <w:pStyle w:val="TAC"/>
              <w:rPr>
                <w:rFonts w:eastAsia="SimSun"/>
                <w:lang w:eastAsia="zh-CN"/>
              </w:rPr>
            </w:pPr>
            <w:r w:rsidRPr="002B7E8F">
              <w:rPr>
                <w:rFonts w:eastAsia="SimSun" w:hint="eastAsia"/>
                <w:lang w:eastAsia="zh-CN"/>
              </w:rPr>
              <w:t>No</w:t>
            </w:r>
          </w:p>
        </w:tc>
      </w:tr>
      <w:tr w:rsidR="00090C2F" w:rsidRPr="002B7E8F" w14:paraId="5DAD3F06" w14:textId="77777777" w:rsidTr="003C67C5">
        <w:trPr>
          <w:jc w:val="center"/>
        </w:trPr>
        <w:tc>
          <w:tcPr>
            <w:tcW w:w="1687" w:type="dxa"/>
          </w:tcPr>
          <w:p w14:paraId="5AD52D01" w14:textId="77777777" w:rsidR="00090C2F" w:rsidRPr="002B7E8F" w:rsidRDefault="00090C2F" w:rsidP="00090C2F">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3F2C73BA" w14:textId="77777777" w:rsidR="00090C2F" w:rsidRPr="002B7E8F" w:rsidRDefault="00090C2F" w:rsidP="00090C2F">
            <w:pPr>
              <w:pStyle w:val="TAL"/>
            </w:pPr>
            <w:r w:rsidRPr="002B7E8F">
              <w:t>Credit is no longer available.</w:t>
            </w:r>
          </w:p>
        </w:tc>
        <w:tc>
          <w:tcPr>
            <w:tcW w:w="1418" w:type="dxa"/>
          </w:tcPr>
          <w:p w14:paraId="276083C8" w14:textId="77777777" w:rsidR="00090C2F" w:rsidRPr="002B7E8F" w:rsidRDefault="00090C2F" w:rsidP="00090C2F">
            <w:pPr>
              <w:pStyle w:val="TAC"/>
              <w:rPr>
                <w:rFonts w:eastAsia="SimSun"/>
                <w:lang w:eastAsia="zh-CN"/>
              </w:rPr>
            </w:pPr>
            <w:r w:rsidRPr="002B7E8F">
              <w:rPr>
                <w:rFonts w:eastAsia="SimSun" w:hint="eastAsia"/>
                <w:lang w:eastAsia="zh-CN"/>
              </w:rPr>
              <w:t>AF</w:t>
            </w:r>
          </w:p>
        </w:tc>
        <w:tc>
          <w:tcPr>
            <w:tcW w:w="1276" w:type="dxa"/>
          </w:tcPr>
          <w:p w14:paraId="3CAC67FF" w14:textId="77777777" w:rsidR="00090C2F" w:rsidRPr="002B7E8F" w:rsidRDefault="00090C2F" w:rsidP="00090C2F">
            <w:pPr>
              <w:pStyle w:val="TAC"/>
              <w:rPr>
                <w:rFonts w:eastAsia="SimSun"/>
                <w:lang w:eastAsia="zh-CN"/>
              </w:rPr>
            </w:pPr>
            <w:r w:rsidRPr="002B7E8F">
              <w:rPr>
                <w:rFonts w:eastAsia="SimSun" w:hint="eastAsia"/>
                <w:lang w:eastAsia="zh-CN"/>
              </w:rPr>
              <w:t>Yes</w:t>
            </w:r>
          </w:p>
        </w:tc>
        <w:tc>
          <w:tcPr>
            <w:tcW w:w="1417" w:type="dxa"/>
          </w:tcPr>
          <w:p w14:paraId="3D1E8165" w14:textId="77777777" w:rsidR="00090C2F" w:rsidRPr="002B7E8F" w:rsidRDefault="00090C2F" w:rsidP="00090C2F">
            <w:pPr>
              <w:pStyle w:val="TAC"/>
              <w:rPr>
                <w:rFonts w:eastAsia="SimSun"/>
                <w:lang w:eastAsia="zh-CN"/>
              </w:rPr>
            </w:pPr>
            <w:r w:rsidRPr="002B7E8F">
              <w:rPr>
                <w:rFonts w:eastAsia="SimSun" w:hint="eastAsia"/>
                <w:lang w:eastAsia="zh-CN"/>
              </w:rPr>
              <w:t>Yes</w:t>
            </w:r>
          </w:p>
        </w:tc>
        <w:tc>
          <w:tcPr>
            <w:tcW w:w="1418" w:type="dxa"/>
          </w:tcPr>
          <w:p w14:paraId="5656DEC6" w14:textId="77777777" w:rsidR="00090C2F" w:rsidRPr="002B7E8F" w:rsidRDefault="00090C2F" w:rsidP="00090C2F">
            <w:pPr>
              <w:pStyle w:val="TAC"/>
              <w:rPr>
                <w:rFonts w:eastAsia="SimSun"/>
                <w:lang w:eastAsia="zh-CN"/>
              </w:rPr>
            </w:pPr>
            <w:r w:rsidRPr="002B7E8F">
              <w:rPr>
                <w:rFonts w:eastAsia="SimSun" w:hint="eastAsia"/>
                <w:lang w:eastAsia="zh-CN"/>
              </w:rPr>
              <w:t>No</w:t>
            </w:r>
          </w:p>
        </w:tc>
      </w:tr>
      <w:tr w:rsidR="000B4672" w:rsidRPr="002B7E8F" w14:paraId="472F7902" w14:textId="77777777" w:rsidTr="000B4672">
        <w:trPr>
          <w:jc w:val="center"/>
        </w:trPr>
        <w:tc>
          <w:tcPr>
            <w:tcW w:w="1687" w:type="dxa"/>
          </w:tcPr>
          <w:p w14:paraId="5A57B500" w14:textId="77777777" w:rsidR="000B4672" w:rsidRPr="002B7E8F" w:rsidRDefault="000B4672" w:rsidP="000B4672">
            <w:pPr>
              <w:pStyle w:val="TAL"/>
              <w:rPr>
                <w:rFonts w:eastAsia="SimSun"/>
                <w:lang w:eastAsia="zh-CN"/>
              </w:rPr>
            </w:pPr>
            <w:r>
              <w:rPr>
                <w:rFonts w:eastAsia="SimSun"/>
                <w:lang w:eastAsia="zh-CN"/>
              </w:rPr>
              <w:t>Reallocation of credit</w:t>
            </w:r>
          </w:p>
        </w:tc>
        <w:tc>
          <w:tcPr>
            <w:tcW w:w="2551" w:type="dxa"/>
          </w:tcPr>
          <w:p w14:paraId="71C7A973" w14:textId="77777777" w:rsidR="000B4672" w:rsidRPr="002B7E8F" w:rsidRDefault="000B4672" w:rsidP="000B4672">
            <w:pPr>
              <w:pStyle w:val="TAL"/>
            </w:pPr>
            <w:r>
              <w:t>Credit has been reallocated after the former out of credit indication.</w:t>
            </w:r>
          </w:p>
        </w:tc>
        <w:tc>
          <w:tcPr>
            <w:tcW w:w="1418" w:type="dxa"/>
          </w:tcPr>
          <w:p w14:paraId="13BC8290" w14:textId="77777777" w:rsidR="000B4672" w:rsidRPr="002B7E8F" w:rsidRDefault="000B4672" w:rsidP="000B4672">
            <w:pPr>
              <w:pStyle w:val="TAC"/>
              <w:rPr>
                <w:rFonts w:eastAsia="SimSun"/>
                <w:lang w:eastAsia="zh-CN"/>
              </w:rPr>
            </w:pPr>
            <w:r w:rsidRPr="002B7E8F">
              <w:rPr>
                <w:rFonts w:eastAsia="SimSun" w:hint="eastAsia"/>
                <w:lang w:eastAsia="zh-CN"/>
              </w:rPr>
              <w:t>AF</w:t>
            </w:r>
          </w:p>
        </w:tc>
        <w:tc>
          <w:tcPr>
            <w:tcW w:w="1276" w:type="dxa"/>
          </w:tcPr>
          <w:p w14:paraId="41E98370" w14:textId="77777777" w:rsidR="000B4672" w:rsidRPr="002B7E8F" w:rsidRDefault="000B4672" w:rsidP="000B4672">
            <w:pPr>
              <w:pStyle w:val="TAC"/>
              <w:rPr>
                <w:rFonts w:eastAsia="SimSun"/>
                <w:lang w:eastAsia="zh-CN"/>
              </w:rPr>
            </w:pPr>
            <w:r w:rsidRPr="002B7E8F">
              <w:rPr>
                <w:rFonts w:eastAsia="SimSun" w:hint="eastAsia"/>
                <w:lang w:eastAsia="zh-CN"/>
              </w:rPr>
              <w:t>Yes</w:t>
            </w:r>
          </w:p>
        </w:tc>
        <w:tc>
          <w:tcPr>
            <w:tcW w:w="1417" w:type="dxa"/>
          </w:tcPr>
          <w:p w14:paraId="36643136" w14:textId="77777777" w:rsidR="000B4672" w:rsidRPr="002B7E8F" w:rsidRDefault="000B4672" w:rsidP="000B4672">
            <w:pPr>
              <w:pStyle w:val="TAC"/>
              <w:rPr>
                <w:rFonts w:eastAsia="SimSun"/>
                <w:lang w:eastAsia="zh-CN"/>
              </w:rPr>
            </w:pPr>
            <w:r w:rsidRPr="002B7E8F">
              <w:rPr>
                <w:rFonts w:eastAsia="SimSun" w:hint="eastAsia"/>
                <w:lang w:eastAsia="zh-CN"/>
              </w:rPr>
              <w:t>Yes</w:t>
            </w:r>
          </w:p>
        </w:tc>
        <w:tc>
          <w:tcPr>
            <w:tcW w:w="1418" w:type="dxa"/>
          </w:tcPr>
          <w:p w14:paraId="3CC0B012" w14:textId="77777777" w:rsidR="000B4672" w:rsidRPr="002B7E8F" w:rsidRDefault="000B4672" w:rsidP="000B4672">
            <w:pPr>
              <w:pStyle w:val="TAC"/>
              <w:rPr>
                <w:rFonts w:eastAsia="SimSun"/>
                <w:lang w:eastAsia="zh-CN"/>
              </w:rPr>
            </w:pPr>
            <w:r w:rsidRPr="002B7E8F">
              <w:rPr>
                <w:rFonts w:eastAsia="SimSun" w:hint="eastAsia"/>
                <w:lang w:eastAsia="zh-CN"/>
              </w:rPr>
              <w:t>No</w:t>
            </w:r>
          </w:p>
        </w:tc>
      </w:tr>
      <w:tr w:rsidR="000B4672" w:rsidRPr="002B7E8F" w14:paraId="6B20B6CE" w14:textId="77777777" w:rsidTr="000B4672">
        <w:trPr>
          <w:jc w:val="center"/>
        </w:trPr>
        <w:tc>
          <w:tcPr>
            <w:tcW w:w="1687" w:type="dxa"/>
          </w:tcPr>
          <w:p w14:paraId="03420CBC" w14:textId="77777777" w:rsidR="000B4672" w:rsidRDefault="000B4672" w:rsidP="000B4672">
            <w:pPr>
              <w:pStyle w:val="TAL"/>
              <w:rPr>
                <w:rFonts w:eastAsia="SimSun"/>
                <w:lang w:eastAsia="zh-CN"/>
              </w:rPr>
            </w:pPr>
            <w:r>
              <w:rPr>
                <w:rFonts w:eastAsia="SimSun"/>
                <w:lang w:eastAsia="zh-CN"/>
              </w:rPr>
              <w:t>5GS Bridge information Notification</w:t>
            </w:r>
          </w:p>
          <w:p w14:paraId="17EF34F5" w14:textId="77777777" w:rsidR="000B4672" w:rsidRPr="002B7E8F" w:rsidRDefault="000B4672" w:rsidP="000B4672">
            <w:pPr>
              <w:pStyle w:val="TAL"/>
              <w:rPr>
                <w:rFonts w:eastAsia="SimSun"/>
                <w:lang w:eastAsia="zh-CN"/>
              </w:rPr>
            </w:pPr>
            <w:r>
              <w:rPr>
                <w:rFonts w:eastAsia="SimSun"/>
                <w:lang w:eastAsia="zh-CN"/>
              </w:rPr>
              <w:t>(NOTE</w:t>
            </w:r>
            <w:r>
              <w:rPr>
                <w:rFonts w:eastAsia="SimSun"/>
                <w:lang w:val="en-GB" w:eastAsia="zh-CN"/>
              </w:rPr>
              <w:t> </w:t>
            </w:r>
            <w:r>
              <w:rPr>
                <w:rFonts w:eastAsia="SimSun"/>
                <w:lang w:eastAsia="zh-CN"/>
              </w:rPr>
              <w:t>3)</w:t>
            </w:r>
          </w:p>
        </w:tc>
        <w:tc>
          <w:tcPr>
            <w:tcW w:w="2551" w:type="dxa"/>
          </w:tcPr>
          <w:p w14:paraId="4ECF585F" w14:textId="77777777" w:rsidR="000B4672" w:rsidRPr="002B7E8F" w:rsidRDefault="000B4672" w:rsidP="000B4672">
            <w:pPr>
              <w:pStyle w:val="TAL"/>
            </w:pPr>
            <w:r>
              <w:t>5GS Bridge information that has been received by PCF from SMF.</w:t>
            </w:r>
          </w:p>
        </w:tc>
        <w:tc>
          <w:tcPr>
            <w:tcW w:w="1418" w:type="dxa"/>
          </w:tcPr>
          <w:p w14:paraId="037E1C4B" w14:textId="77777777" w:rsidR="000B4672" w:rsidRPr="002B7E8F" w:rsidRDefault="000B4672" w:rsidP="000B4672">
            <w:pPr>
              <w:pStyle w:val="TAC"/>
              <w:rPr>
                <w:rFonts w:eastAsia="SimSun"/>
                <w:lang w:eastAsia="zh-CN"/>
              </w:rPr>
            </w:pPr>
            <w:r w:rsidRPr="002B7E8F">
              <w:t>AF</w:t>
            </w:r>
          </w:p>
        </w:tc>
        <w:tc>
          <w:tcPr>
            <w:tcW w:w="1276" w:type="dxa"/>
          </w:tcPr>
          <w:p w14:paraId="18100C51" w14:textId="77777777" w:rsidR="000B4672" w:rsidRPr="002B7E8F" w:rsidRDefault="000B4672" w:rsidP="000B4672">
            <w:pPr>
              <w:pStyle w:val="TAC"/>
              <w:rPr>
                <w:rFonts w:eastAsia="SimSun"/>
                <w:lang w:eastAsia="zh-CN"/>
              </w:rPr>
            </w:pPr>
            <w:r w:rsidRPr="002B7E8F">
              <w:rPr>
                <w:rFonts w:eastAsia="SimSun"/>
                <w:lang w:eastAsia="zh-CN"/>
              </w:rPr>
              <w:t>No</w:t>
            </w:r>
          </w:p>
        </w:tc>
        <w:tc>
          <w:tcPr>
            <w:tcW w:w="1417" w:type="dxa"/>
          </w:tcPr>
          <w:p w14:paraId="3AB53334" w14:textId="77777777" w:rsidR="000B4672" w:rsidRPr="002B7E8F" w:rsidRDefault="000B4672" w:rsidP="000B4672">
            <w:pPr>
              <w:pStyle w:val="TAC"/>
              <w:rPr>
                <w:rFonts w:eastAsia="SimSun"/>
                <w:lang w:eastAsia="zh-CN"/>
              </w:rPr>
            </w:pPr>
            <w:r w:rsidRPr="002B7E8F">
              <w:rPr>
                <w:rFonts w:eastAsia="SimSun" w:hint="eastAsia"/>
                <w:lang w:eastAsia="zh-CN"/>
              </w:rPr>
              <w:t>Yes</w:t>
            </w:r>
          </w:p>
        </w:tc>
        <w:tc>
          <w:tcPr>
            <w:tcW w:w="1418" w:type="dxa"/>
          </w:tcPr>
          <w:p w14:paraId="547A1912" w14:textId="77777777" w:rsidR="000B4672" w:rsidRPr="002B7E8F" w:rsidRDefault="000B4672" w:rsidP="000B4672">
            <w:pPr>
              <w:pStyle w:val="TAC"/>
              <w:rPr>
                <w:rFonts w:eastAsia="SimSun"/>
                <w:lang w:eastAsia="zh-CN"/>
              </w:rPr>
            </w:pPr>
            <w:r w:rsidRPr="002B7E8F">
              <w:rPr>
                <w:rFonts w:eastAsia="SimSun" w:hint="eastAsia"/>
                <w:lang w:eastAsia="zh-CN"/>
              </w:rPr>
              <w:t>No</w:t>
            </w:r>
          </w:p>
        </w:tc>
      </w:tr>
      <w:tr w:rsidR="000B4672" w:rsidRPr="002B7E8F" w14:paraId="1336B16D" w14:textId="77777777" w:rsidTr="003C67C5">
        <w:trPr>
          <w:jc w:val="center"/>
        </w:trPr>
        <w:tc>
          <w:tcPr>
            <w:tcW w:w="9767" w:type="dxa"/>
            <w:gridSpan w:val="6"/>
          </w:tcPr>
          <w:p w14:paraId="6111F2EC" w14:textId="77777777" w:rsidR="000B4672" w:rsidRDefault="000B4672" w:rsidP="000B4672">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08A12BC4" w14:textId="77777777" w:rsidR="000B4672" w:rsidRDefault="000B4672" w:rsidP="000B4672">
            <w:pPr>
              <w:pStyle w:val="TAN"/>
              <w:rPr>
                <w:rFonts w:eastAsia="SimSun"/>
                <w:lang w:eastAsia="zh-CN"/>
              </w:rPr>
            </w:pPr>
            <w:r>
              <w:rPr>
                <w:rFonts w:eastAsia="SimSun"/>
                <w:lang w:eastAsia="zh-CN"/>
              </w:rPr>
              <w:t>NOTE</w:t>
            </w:r>
            <w:r>
              <w:rPr>
                <w:rFonts w:eastAsia="SimSun"/>
                <w:lang w:val="en-GB" w:eastAsia="zh-CN"/>
              </w:rPr>
              <w:t> </w:t>
            </w:r>
            <w:r>
              <w:rPr>
                <w:rFonts w:eastAsia="SimSun"/>
                <w:lang w:eastAsia="zh-CN"/>
              </w:rPr>
              <w:t>2:</w:t>
            </w:r>
            <w:r>
              <w:rPr>
                <w:rFonts w:eastAsia="SimSun"/>
                <w:lang w:eastAsia="zh-CN"/>
              </w:rPr>
              <w:tab/>
              <w:t>Applicability of Rx is described in Annex</w:t>
            </w:r>
            <w:r>
              <w:rPr>
                <w:rFonts w:eastAsia="SimSun"/>
                <w:lang w:val="en-GB" w:eastAsia="zh-CN"/>
              </w:rPr>
              <w:t> </w:t>
            </w:r>
            <w:r>
              <w:rPr>
                <w:rFonts w:eastAsia="SimSun"/>
                <w:lang w:eastAsia="zh-CN"/>
              </w:rPr>
              <w:t>C.</w:t>
            </w:r>
          </w:p>
          <w:p w14:paraId="2A18C47D" w14:textId="77777777" w:rsidR="000B4672" w:rsidRPr="002B7E8F" w:rsidRDefault="000B4672" w:rsidP="000B4672">
            <w:pPr>
              <w:pStyle w:val="TAN"/>
              <w:rPr>
                <w:rFonts w:eastAsia="SimSun"/>
                <w:lang w:eastAsia="zh-CN"/>
              </w:rPr>
            </w:pPr>
            <w:r>
              <w:rPr>
                <w:rFonts w:eastAsia="SimSun"/>
                <w:lang w:eastAsia="zh-CN"/>
              </w:rPr>
              <w:t>NOTE</w:t>
            </w:r>
            <w:r>
              <w:rPr>
                <w:rFonts w:eastAsia="SimSun"/>
                <w:lang w:val="en-GB" w:eastAsia="zh-CN"/>
              </w:rPr>
              <w:t> </w:t>
            </w:r>
            <w:r>
              <w:rPr>
                <w:rFonts w:eastAsia="SimSun"/>
                <w:lang w:eastAsia="zh-CN"/>
              </w:rPr>
              <w:t>3:</w:t>
            </w:r>
            <w:r>
              <w:rPr>
                <w:rFonts w:eastAsia="SimSun"/>
                <w:lang w:eastAsia="zh-CN"/>
              </w:rPr>
              <w:tab/>
              <w:t>5GS Bridge information is described in</w:t>
            </w:r>
            <w:r>
              <w:rPr>
                <w:rFonts w:eastAsia="SimSun"/>
                <w:lang w:val="en-GB" w:eastAsia="zh-CN"/>
              </w:rPr>
              <w:t xml:space="preserve"> clause 6.1.3 </w:t>
            </w:r>
            <w:r>
              <w:rPr>
                <w:rFonts w:eastAsia="SimSun"/>
                <w:lang w:eastAsia="zh-CN"/>
              </w:rPr>
              <w:t>UE-DS-TT Residence Time is only provided i</w:t>
            </w:r>
            <w:r>
              <w:rPr>
                <w:rFonts w:eastAsia="SimSun"/>
                <w:lang w:val="en-GB" w:eastAsia="zh-CN"/>
              </w:rPr>
              <w:t xml:space="preserve">f </w:t>
            </w:r>
            <w:r>
              <w:rPr>
                <w:rFonts w:eastAsia="SimSun"/>
                <w:lang w:eastAsia="zh-CN"/>
              </w:rPr>
              <w:t>a DS-TT port is detected.</w:t>
            </w:r>
          </w:p>
        </w:tc>
      </w:tr>
    </w:tbl>
    <w:p w14:paraId="3441570C" w14:textId="77777777" w:rsidR="008479D3" w:rsidRDefault="008479D3" w:rsidP="008479D3"/>
    <w:p w14:paraId="49B546E5" w14:textId="77777777" w:rsidR="00826C86" w:rsidRDefault="00826C86" w:rsidP="00826C86">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4A6D895F" w14:textId="77777777" w:rsidR="00826C86" w:rsidRDefault="00826C86" w:rsidP="00826C86">
      <w:r>
        <w:t>If an AF requests the PCF to report on the change of Access Type, the PCF shall provide</w:t>
      </w:r>
      <w:r w:rsidR="00090C2F">
        <w:t xml:space="preserve"> the corresponding Policy Control Request Trigger to the SMF to enable the report of the Change in Access Type to the PCF</w:t>
      </w:r>
      <w:r>
        <w:t xml:space="preserve">. The PCF shall, upon </w:t>
      </w:r>
      <w:r w:rsidR="00090C2F">
        <w:lastRenderedPageBreak/>
        <w:t xml:space="preserve">reception </w:t>
      </w:r>
      <w:r>
        <w:t>of</w:t>
      </w:r>
      <w:r w:rsidR="00090C2F">
        <w:t xml:space="preserve"> information about</w:t>
      </w:r>
      <w:r>
        <w:t xml:space="preserve"> the Access Type</w:t>
      </w:r>
      <w:r w:rsidR="00090C2F">
        <w:t xml:space="preserve"> the user is currently using and upon indication of change of Access Type, notify the AF on changes of the Access Type and forward the</w:t>
      </w:r>
      <w:r>
        <w:t xml:space="preserve"> information</w:t>
      </w:r>
      <w:r w:rsidR="00090C2F">
        <w:t xml:space="preserve"> received</w:t>
      </w:r>
      <w:r>
        <w:t xml:space="preserve"> from the SMF to the AF.</w:t>
      </w:r>
      <w:r w:rsidR="00090C2F">
        <w:t xml:space="preserve"> The change of the RAT Type shall also be reported to the AF, even if the Access Type is unchanged.</w:t>
      </w:r>
      <w:r w:rsidR="00D1444B">
        <w:t xml:space="preserve"> For MA PDU Session the Access Type information may include two Access Type information that the user is currently using.</w:t>
      </w:r>
    </w:p>
    <w:p w14:paraId="673BD49B" w14:textId="77777777" w:rsidR="00826C86" w:rsidRDefault="00826C86" w:rsidP="00826C86">
      <w:r>
        <w:t>If an AF requests the PCF to report on the signalling path status, for the AF session, the PCF shall, upon indication of removal of PCC Rules identifying signalling traffic from the SMF report it to the AF.</w:t>
      </w:r>
    </w:p>
    <w:p w14:paraId="7D582901" w14:textId="77777777" w:rsidR="00826C86" w:rsidRDefault="00826C86" w:rsidP="00826C86">
      <w:r>
        <w:t xml:space="preserve">If an AF requests the PCF to report Access Network Charging Correlation Information, the PCF shall provide to the AF the Access Network Charging Correlation Information, which </w:t>
      </w:r>
      <w:r w:rsidR="00090C2F">
        <w:t xml:space="preserve">allows to </w:t>
      </w:r>
      <w:r>
        <w:t>identify the usage reports that include measurement</w:t>
      </w:r>
      <w:r w:rsidR="00090C2F">
        <w:t>s</w:t>
      </w:r>
      <w:r>
        <w:t xml:space="preserve"> for the </w:t>
      </w:r>
      <w:r w:rsidR="00090C2F">
        <w:t>Service Data F</w:t>
      </w:r>
      <w:r>
        <w:t>low</w:t>
      </w:r>
      <w:r w:rsidR="00090C2F">
        <w:t>(</w:t>
      </w:r>
      <w:r>
        <w:t>s</w:t>
      </w:r>
      <w:r w:rsidR="00090C2F">
        <w:t>)</w:t>
      </w:r>
      <w:r>
        <w:t>, once the Access Network Charging Correlation Information is known at the PCF.</w:t>
      </w:r>
    </w:p>
    <w:p w14:paraId="3A29FE61" w14:textId="1AD37F73" w:rsidR="00826C86" w:rsidRDefault="00826C86" w:rsidP="00826C86">
      <w:r>
        <w:t>If an AF requests the PCF to report Access Network Information</w:t>
      </w:r>
      <w:r w:rsidR="00090C2F">
        <w:t xml:space="preserve"> (i.e. the User Location Report and/or the UE </w:t>
      </w:r>
      <w:proofErr w:type="spellStart"/>
      <w:r w:rsidR="00090C2F">
        <w:t>Timezone</w:t>
      </w:r>
      <w:proofErr w:type="spellEnd"/>
      <w:r w:rsidR="00090C2F">
        <w:t xml:space="preserve"> Report) at AF session establishment, modification or termination</w:t>
      </w:r>
      <w:r>
        <w:t>,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w:t>
      </w:r>
      <w:r w:rsidR="00090C2F">
        <w:t xml:space="preserve"> an</w:t>
      </w:r>
      <w:r>
        <w:t xml:space="preserve"> Access Network Information report corresponding to the AF session from the SMF, forward the Access Network Information as requested by the AF</w:t>
      </w:r>
      <w:ins w:id="759" w:author="23.503_CR0478R1_(Rel-16)_eV2XARC, 5G_URLLC" w:date="2020-09-21T11:00:00Z">
        <w:r w:rsidR="001009FF">
          <w:t xml:space="preserve"> (if the SMF only reported the serving PLMN identifier to the PCF, as described in clause 6.1.3.5, the PCF shall forward it to the AF)</w:t>
        </w:r>
      </w:ins>
      <w:r>
        <w:t>.</w:t>
      </w:r>
      <w:r w:rsidR="00090C2F">
        <w:t xml:space="preserve"> For AF session termination the communication between the AF and the PCF shall be kept alive until the PCF report is received.</w:t>
      </w:r>
    </w:p>
    <w:p w14:paraId="7810A22E" w14:textId="77777777" w:rsidR="00826C86" w:rsidRDefault="00826C86" w:rsidP="00826C86">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12AC1D6" w14:textId="77777777" w:rsidR="00826C86" w:rsidRDefault="00826C86" w:rsidP="00826C86">
      <w:r>
        <w:t>If an AF requests the PCF to report the Service Data Flow deactivation, the PCF shall report</w:t>
      </w:r>
      <w:r w:rsidR="00090C2F">
        <w:t xml:space="preserve"> the</w:t>
      </w:r>
      <w:r>
        <w:t xml:space="preserve"> release of resources</w:t>
      </w:r>
      <w:r w:rsidR="00090C2F">
        <w:t xml:space="preserve"> corresponding</w:t>
      </w:r>
      <w:r>
        <w:t xml:space="preserve"> to the AF</w:t>
      </w:r>
      <w:r w:rsidR="00090C2F">
        <w:t xml:space="preserve"> session</w:t>
      </w:r>
      <w:r>
        <w:t xml:space="preserve">. The PCF shall, upon </w:t>
      </w:r>
      <w:r w:rsidR="00090C2F">
        <w:t xml:space="preserve">being notified </w:t>
      </w:r>
      <w:r>
        <w:t>of the removal of PCC Rules</w:t>
      </w:r>
      <w:r w:rsidR="00090C2F">
        <w:t xml:space="preserve"> corresponding to the AF session</w:t>
      </w:r>
      <w:r>
        <w:t xml:space="preserve"> from the SMF</w:t>
      </w:r>
      <w:r w:rsidR="00090C2F">
        <w:t>,</w:t>
      </w:r>
      <w:r>
        <w:t xml:space="preserve"> forward this information to the AF.</w:t>
      </w:r>
      <w:r w:rsidR="00090C2F">
        <w:t xml:space="preserve"> The PCF shall also forward, if available, the reason why the resources are released, the user location information and the UE </w:t>
      </w:r>
      <w:proofErr w:type="spellStart"/>
      <w:r w:rsidR="00090C2F">
        <w:t>Timezone</w:t>
      </w:r>
      <w:proofErr w:type="spellEnd"/>
      <w:r w:rsidR="00090C2F">
        <w:t>.</w:t>
      </w:r>
    </w:p>
    <w:p w14:paraId="505B03C9" w14:textId="18129027" w:rsidR="00090C2F" w:rsidRDefault="00090C2F" w:rsidP="00826C86">
      <w:r>
        <w:t>If an AF requests the PCF to report the Resource allocation outcome, the PCF shall report the outcome of the resource allocation of the Service Data Flow(s) related to the AF session. The AF may request to be notified about successful or failed resource allocation</w:t>
      </w:r>
      <w:ins w:id="760" w:author="23.503_CR0478R1_(Rel-16)_eV2XARC, 5G_URLLC" w:date="2020-09-21T11:00:00Z">
        <w:r w:rsidR="001009FF">
          <w:t xml:space="preserve"> and the PCF shall instruct the SMF accordingly (as described in clause 4.2.6.5.5 of TS 29.512 [32]).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ins>
      <w:r>
        <w:t>.</w:t>
      </w:r>
    </w:p>
    <w:p w14:paraId="4EAD1614" w14:textId="716FBA36" w:rsidR="00826C86" w:rsidRDefault="00826C86" w:rsidP="00826C86">
      <w:r>
        <w:t>If an AF requests the PCF to report</w:t>
      </w:r>
      <w:r w:rsidR="001A3E91">
        <w:t xml:space="preserve"> when</w:t>
      </w:r>
      <w:r>
        <w:t xml:space="preserve"> the QoS targets can no longer (or can again) be fulfilled</w:t>
      </w:r>
      <w:r w:rsidR="001A3E91">
        <w:t xml:space="preserve"> for a particular media flow</w:t>
      </w:r>
      <w:r>
        <w:t xml:space="preserve">, the PCF shall set the QNC indication in the corresponding PCC rule(s) that includes a GBR or delay critical GBR </w:t>
      </w:r>
      <w:r w:rsidR="001A3E91">
        <w:t xml:space="preserve">5QI </w:t>
      </w:r>
      <w:r>
        <w:t>value and provision them together with the corresponding Policy Control Request Trigger to the SMF. At the time, the SMF notifies that GFBR can no longer (or can again)</w:t>
      </w:r>
      <w:r w:rsidR="001A3E91">
        <w:t xml:space="preserve"> </w:t>
      </w:r>
      <w:r>
        <w:t>be guaranteed for a QoS Flow to which those PCC Rule(s) are bound, the PCF shall report to the AF</w:t>
      </w:r>
      <w:r w:rsidR="001A3E91">
        <w:t xml:space="preserve"> the affected media flow and provides the indication that QoS targets can no longer (or can again) be fulfilled. If additional information is received with the notification from SMF (see clause 5.7.2.4 of </w:t>
      </w:r>
      <w:r w:rsidR="002B4BCB">
        <w:t>TS 23.501 [</w:t>
      </w:r>
      <w:r w:rsidR="001A3E91">
        <w:t>2]), the PCF shall</w:t>
      </w:r>
      <w:ins w:id="761" w:author="23.503_CR0478R1_(Rel-16)_eV2XARC, 5G_URLLC" w:date="2020-09-21T11:01:00Z">
        <w:r w:rsidR="001009FF">
          <w:t xml:space="preserve">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ins>
      <w:del w:id="762" w:author="23.503_CR0478R1_(Rel-16)_eV2XARC, 5G_URLLC" w:date="2020-09-21T11:01:00Z">
        <w:r w:rsidR="001A3E91" w:rsidDel="001009FF">
          <w:delText xml:space="preserve"> forward it to the AF</w:delText>
        </w:r>
      </w:del>
      <w:r w:rsidR="001A3E91">
        <w:t>.</w:t>
      </w:r>
    </w:p>
    <w:p w14:paraId="73AA0B3F" w14:textId="4EC3C27B" w:rsidR="001009FF" w:rsidRDefault="001009FF" w:rsidP="009D3DF3">
      <w:pPr>
        <w:rPr>
          <w:ins w:id="763" w:author="23.503_CR0478R1_(Rel-16)_eV2XARC, 5G_URLLC" w:date="2020-09-21T11:01:00Z"/>
        </w:rPr>
      </w:pPr>
      <w:bookmarkStart w:id="764" w:name="_Toc19197355"/>
      <w:bookmarkStart w:id="765" w:name="_Toc27896508"/>
      <w:bookmarkStart w:id="766" w:name="_Toc36192676"/>
      <w:ins w:id="767" w:author="23.503_CR0478R1_(Rel-16)_eV2XARC, 5G_URLLC" w:date="2020-09-21T11:01:00Z">
        <w:r>
          <w:t>If the AF has subscribed to be notified of the QoS Monitoring information, the PCF further sends the QoS Monitoring report to the AF.</w:t>
        </w:r>
      </w:ins>
    </w:p>
    <w:p w14:paraId="6134D1DC" w14:textId="3B1A1BD2" w:rsidR="000B4672" w:rsidRDefault="000B4672" w:rsidP="009D3DF3">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479CA4A" w14:textId="77777777" w:rsidR="001009FF" w:rsidRDefault="000B4672" w:rsidP="009D3DF3">
      <w:pPr>
        <w:rPr>
          <w:ins w:id="768" w:author="23.503_CR0478R1_(Rel-16)_eV2XARC, 5G_URLLC" w:date="2020-09-21T11:01:00Z"/>
        </w:rPr>
      </w:pPr>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263C189" w14:textId="3F524383" w:rsidR="009D3DF3" w:rsidRDefault="000B4672" w:rsidP="009D3DF3">
      <w:del w:id="769" w:author="23.503_CR0478R1_(Rel-16)_eV2XARC, 5G_URLLC" w:date="2020-09-21T11:01:00Z">
        <w:r w:rsidDel="001009FF">
          <w:lastRenderedPageBreak/>
          <w:delText xml:space="preserve"> </w:delText>
        </w:r>
      </w:del>
      <w:r w:rsidR="009D3DF3">
        <w:t>If an AF requests the PCF to report on the event of the 5GS Bridge information Notification, for the AF session, the PCF shall, request the SMF to report on the trigger of 5GS Bridge information available as described in the clause 6.1.3.5. Upon reception of the 5G bridge information, the PCF forwards this information to the TSN AF.</w:t>
      </w:r>
    </w:p>
    <w:p w14:paraId="08046BBB" w14:textId="77777777" w:rsidR="00D71278" w:rsidRDefault="00D71278" w:rsidP="00D71278">
      <w:pPr>
        <w:pStyle w:val="Heading4"/>
      </w:pPr>
      <w:bookmarkStart w:id="770" w:name="_Toc37076407"/>
      <w:bookmarkStart w:id="771" w:name="_Toc45194853"/>
      <w:bookmarkStart w:id="772" w:name="_Toc47594265"/>
      <w:r>
        <w:t>6.1.3.19</w:t>
      </w:r>
      <w:r>
        <w:tab/>
        <w:t>Mission Critical Services support</w:t>
      </w:r>
      <w:bookmarkEnd w:id="764"/>
      <w:bookmarkEnd w:id="765"/>
      <w:bookmarkEnd w:id="766"/>
      <w:bookmarkEnd w:id="770"/>
      <w:bookmarkEnd w:id="771"/>
      <w:bookmarkEnd w:id="772"/>
    </w:p>
    <w:p w14:paraId="2CA598EF" w14:textId="77777777" w:rsidR="00D71278" w:rsidRDefault="00D71278" w:rsidP="00D71278">
      <w:r>
        <w:t xml:space="preserve">Mission Critical Services are defined in </w:t>
      </w:r>
      <w:r w:rsidR="002B4BCB">
        <w:t>TS 23.501 [</w:t>
      </w:r>
      <w:r>
        <w:t xml:space="preserve">2], </w:t>
      </w:r>
      <w:r w:rsidR="002B4BCB">
        <w:t>TS 23.502 [</w:t>
      </w:r>
      <w:r>
        <w:t xml:space="preserve">3] and in </w:t>
      </w:r>
      <w:r w:rsidR="002B4BCB">
        <w:t>TS 23.280 [</w:t>
      </w:r>
      <w:r>
        <w:t>23], utilising the architecture defined for 5GS.</w:t>
      </w:r>
    </w:p>
    <w:p w14:paraId="67E8E4E9" w14:textId="77777777" w:rsidR="00D71278" w:rsidRDefault="00D71278" w:rsidP="00D71278">
      <w:r>
        <w:t>Subscription data for MCX services are provided to PCF through the N</w:t>
      </w:r>
      <w:r w:rsidR="00024163">
        <w:t>36</w:t>
      </w:r>
      <w:r>
        <w:t>/</w:t>
      </w:r>
      <w:proofErr w:type="spellStart"/>
      <w:r>
        <w:t>Nudr</w:t>
      </w:r>
      <w:proofErr w:type="spellEnd"/>
      <w:r>
        <w:t>. To support MCX services, the PCF shall subscribe to changes in the MCX services subscription data for Priority PDU connectivity service. Dynamic invocation for MCX services provided from an AF using the Priority indicator over N5/</w:t>
      </w:r>
      <w:proofErr w:type="spellStart"/>
      <w:r>
        <w:t>Npcf</w:t>
      </w:r>
      <w:proofErr w:type="spellEnd"/>
      <w:r>
        <w:t xml:space="preserve"> takes precedence over the MCX services subscription.</w:t>
      </w:r>
    </w:p>
    <w:p w14:paraId="6CA2A18C" w14:textId="77777777" w:rsidR="00D71278" w:rsidRDefault="00024163" w:rsidP="00D71278">
      <w:r>
        <w:t xml:space="preserve">For </w:t>
      </w:r>
      <w:r w:rsidR="00D71278">
        <w:t xml:space="preserve">MCX services </w:t>
      </w:r>
      <w:r>
        <w:t xml:space="preserve">the </w:t>
      </w:r>
      <w:r w:rsidR="00D71278">
        <w:t>session management relate policy control functionality of the Policy and Charging control framework for the 5G system</w:t>
      </w:r>
      <w:r>
        <w:t xml:space="preserve"> is</w:t>
      </w:r>
      <w:r w:rsidR="00D71278">
        <w:t xml:space="preserve"> as defined in clause 6.1.3.11 for Multimedia Priority Service.</w:t>
      </w:r>
    </w:p>
    <w:p w14:paraId="361C6F12" w14:textId="77777777" w:rsidR="00C50CCB" w:rsidRDefault="00C50CCB" w:rsidP="00C50CCB">
      <w:pPr>
        <w:pStyle w:val="Heading4"/>
      </w:pPr>
      <w:bookmarkStart w:id="773" w:name="_Toc19197356"/>
      <w:bookmarkStart w:id="774" w:name="_Toc27896509"/>
      <w:bookmarkStart w:id="775" w:name="_Toc36192677"/>
      <w:bookmarkStart w:id="776" w:name="_Toc37076408"/>
      <w:bookmarkStart w:id="777" w:name="_Toc45194854"/>
      <w:bookmarkStart w:id="778" w:name="_Toc47594266"/>
      <w:r>
        <w:t>6.1.3.20</w:t>
      </w:r>
      <w:r>
        <w:tab/>
        <w:t>Access Traffic Steering, Switching and Splitting</w:t>
      </w:r>
      <w:bookmarkEnd w:id="773"/>
      <w:bookmarkEnd w:id="774"/>
      <w:bookmarkEnd w:id="775"/>
      <w:bookmarkEnd w:id="776"/>
      <w:bookmarkEnd w:id="777"/>
      <w:bookmarkEnd w:id="778"/>
    </w:p>
    <w:p w14:paraId="7BDDDF13" w14:textId="77777777" w:rsidR="00C50CCB" w:rsidRDefault="00C50CCB" w:rsidP="00C50CCB">
      <w:r>
        <w:t xml:space="preserve">As specified in </w:t>
      </w:r>
      <w:r w:rsidR="002B4BCB">
        <w:t>TS 23.501 [</w:t>
      </w:r>
      <w:r>
        <w:t>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09C3DE6E" w14:textId="77777777" w:rsidR="001A3E91" w:rsidRDefault="001A3E91" w:rsidP="00C50CCB">
      <w:r>
        <w:t xml:space="preserve">The PCF is informed of the ATSSS capabilities of a MA PDU Session by the SMF, as defined in </w:t>
      </w:r>
      <w:r w:rsidR="002B4BCB">
        <w:t>TS 23.501 [</w:t>
      </w:r>
      <w:r>
        <w:t>2] clause 5.32.2. The ATSSS capabilities are both the Steering Mode and the Steering Functionality.</w:t>
      </w:r>
    </w:p>
    <w:p w14:paraId="3A38E59F" w14:textId="77777777" w:rsidR="00C50CCB" w:rsidRDefault="001A3E91" w:rsidP="00C50CCB">
      <w:r>
        <w:t xml:space="preserve">The </w:t>
      </w:r>
      <w:r w:rsidR="00C50CCB">
        <w:t>PCF control of</w:t>
      </w:r>
      <w:r w:rsidR="00FA3753">
        <w:t xml:space="preserve"> Access Traffic Steering, Switching and Splitting</w:t>
      </w:r>
      <w:r w:rsidR="00C50CCB">
        <w:t xml:space="preserve"> for a detected service data flow (SDF) is enabled by including Multi-Access PDU (MA PDU) Session</w:t>
      </w:r>
      <w:r w:rsidR="00FA3753">
        <w:t xml:space="preserve"> Control</w:t>
      </w:r>
      <w:r w:rsidR="00C50CCB">
        <w:t xml:space="preserve"> information in the PCC rule. This allows the PCF to control:</w:t>
      </w:r>
    </w:p>
    <w:p w14:paraId="33CDDF6D" w14:textId="77777777" w:rsidR="00C50CCB" w:rsidRDefault="00C50CCB" w:rsidP="00627C98">
      <w:pPr>
        <w:pStyle w:val="B1"/>
      </w:pPr>
      <w:r>
        <w:t>-</w:t>
      </w:r>
      <w:r>
        <w:tab/>
        <w:t xml:space="preserve">The Steering Mode that is used to steer/switch/split the detected SDF. The available Steering Modes are defined in </w:t>
      </w:r>
      <w:r w:rsidR="002B4BCB">
        <w:t>TS 23.501 [</w:t>
      </w:r>
      <w:r>
        <w:t>2].</w:t>
      </w:r>
    </w:p>
    <w:p w14:paraId="7C012A31" w14:textId="77777777" w:rsidR="00C50CCB" w:rsidRDefault="00C50CCB" w:rsidP="00627C98">
      <w:pPr>
        <w:pStyle w:val="B1"/>
      </w:pPr>
      <w:r>
        <w:t>-</w:t>
      </w:r>
      <w:r>
        <w:tab/>
        <w:t xml:space="preserve">The Steering Functionality that is used for the detected SDF, e.g. the MPTCP functionality or the ATSSS-LL functionality defined in </w:t>
      </w:r>
      <w:r w:rsidR="002B4BCB">
        <w:t>TS 23.501 [</w:t>
      </w:r>
      <w:r>
        <w:t>2].</w:t>
      </w:r>
    </w:p>
    <w:p w14:paraId="53BC9296" w14:textId="77777777" w:rsidR="00C50CCB" w:rsidRDefault="00C50CCB" w:rsidP="00627C98">
      <w:pPr>
        <w:pStyle w:val="B1"/>
      </w:pPr>
      <w:r>
        <w:t>-</w:t>
      </w:r>
      <w:r>
        <w:tab/>
        <w:t xml:space="preserve">Charging information depending on what </w:t>
      </w:r>
      <w:r w:rsidR="001A3E91">
        <w:rPr>
          <w:lang w:val="en-GB"/>
        </w:rPr>
        <w:t>A</w:t>
      </w:r>
      <w:proofErr w:type="spellStart"/>
      <w:r>
        <w:t>ccess</w:t>
      </w:r>
      <w:proofErr w:type="spellEnd"/>
      <w:r>
        <w:t xml:space="preserve"> </w:t>
      </w:r>
      <w:r w:rsidR="001A3E91">
        <w:rPr>
          <w:lang w:val="en-GB"/>
        </w:rPr>
        <w:t>T</w:t>
      </w:r>
      <w:proofErr w:type="spellStart"/>
      <w:r>
        <w:t>ype</w:t>
      </w:r>
      <w:proofErr w:type="spellEnd"/>
      <w:r>
        <w:t xml:space="preserve"> is used for a detected SDF.</w:t>
      </w:r>
    </w:p>
    <w:p w14:paraId="045056D8" w14:textId="77777777" w:rsidR="00C50CCB" w:rsidRDefault="00C50CCB" w:rsidP="00627C98">
      <w:pPr>
        <w:pStyle w:val="B1"/>
      </w:pPr>
      <w:r>
        <w:t>-</w:t>
      </w:r>
      <w:r>
        <w:tab/>
        <w:t xml:space="preserve">Usage Monitoring information depending on what </w:t>
      </w:r>
      <w:r w:rsidR="001A3E91">
        <w:rPr>
          <w:lang w:val="en-GB"/>
        </w:rPr>
        <w:t>A</w:t>
      </w:r>
      <w:proofErr w:type="spellStart"/>
      <w:r>
        <w:t>ccess</w:t>
      </w:r>
      <w:proofErr w:type="spellEnd"/>
      <w:r>
        <w:t xml:space="preserve"> </w:t>
      </w:r>
      <w:r w:rsidR="001A3E91">
        <w:rPr>
          <w:lang w:val="en-GB"/>
        </w:rPr>
        <w:t>T</w:t>
      </w:r>
      <w:proofErr w:type="spellStart"/>
      <w:r>
        <w:t>ype</w:t>
      </w:r>
      <w:proofErr w:type="spellEnd"/>
      <w:r>
        <w:t xml:space="preserve"> is used for a detected SDF.</w:t>
      </w:r>
    </w:p>
    <w:p w14:paraId="1920417C" w14:textId="77777777" w:rsidR="00C50CCB" w:rsidRDefault="00C50CCB" w:rsidP="00C50CCB">
      <w:r>
        <w:t>The rest of the information in the PCC Rule apply to the SDF</w:t>
      </w:r>
      <w:r w:rsidR="00FA3753">
        <w:t xml:space="preserve"> </w:t>
      </w:r>
      <w:r>
        <w:t xml:space="preserve">as such and are not dependent on what </w:t>
      </w:r>
      <w:r w:rsidR="001A3E91">
        <w:t>A</w:t>
      </w:r>
      <w:r>
        <w:t xml:space="preserve">ccess </w:t>
      </w:r>
      <w:r w:rsidR="001A3E91">
        <w:t>T</w:t>
      </w:r>
      <w:r>
        <w:t>ype is used for a packet.</w:t>
      </w:r>
    </w:p>
    <w:p w14:paraId="057D018D" w14:textId="77777777" w:rsidR="00C50CCB" w:rsidRDefault="00C50CCB" w:rsidP="00C50CCB">
      <w:r>
        <w:t>The</w:t>
      </w:r>
      <w:r w:rsidR="00FA3753">
        <w:t xml:space="preserve"> MA PDU Session Control information in the</w:t>
      </w:r>
      <w:r>
        <w:t xml:space="preserve"> PCC rules </w:t>
      </w:r>
      <w:r w:rsidR="00FA3753">
        <w:t xml:space="preserve">is </w:t>
      </w:r>
      <w:r>
        <w:t>used by the SMF in order to create applica</w:t>
      </w:r>
      <w:r w:rsidR="00FA3753">
        <w:t>b</w:t>
      </w:r>
      <w:r>
        <w:t xml:space="preserve">le N4 rules for the UPF and ATSSS rules for the UE, as described in </w:t>
      </w:r>
      <w:r w:rsidR="002B4BCB">
        <w:t>TS 23.501 [</w:t>
      </w:r>
      <w:r>
        <w:t xml:space="preserve">2]. The ATSSS rules are sent to UE via NAS when the MA PDU </w:t>
      </w:r>
      <w:r w:rsidR="00FA3753">
        <w:t>S</w:t>
      </w:r>
      <w:r>
        <w:t xml:space="preserve">ession is created or updated by the SMF/PCF, as described in </w:t>
      </w:r>
      <w:r w:rsidR="002B4BCB">
        <w:t>TS 23.501 [</w:t>
      </w:r>
      <w:r>
        <w:t xml:space="preserve">2] and </w:t>
      </w:r>
      <w:r w:rsidR="002B4BCB">
        <w:t>TS 23.502 [</w:t>
      </w:r>
      <w:r>
        <w:t>3].</w:t>
      </w:r>
    </w:p>
    <w:p w14:paraId="27B126FC" w14:textId="77777777" w:rsidR="000B4672" w:rsidRDefault="000B4672" w:rsidP="00C50CCB">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52316431" w14:textId="77777777" w:rsidR="000B4672" w:rsidRDefault="000B4672" w:rsidP="00C50CCB">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application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14:paraId="4BDD930D" w14:textId="77777777" w:rsidR="000B4672" w:rsidRDefault="000B4672" w:rsidP="002B4BCB">
      <w:pPr>
        <w:pStyle w:val="NO"/>
      </w:pPr>
      <w:r>
        <w:t>NOTE</w:t>
      </w:r>
      <w:r>
        <w:rPr>
          <w:lang w:val="en-GB"/>
        </w:rPr>
        <w:t> </w:t>
      </w:r>
      <w:r>
        <w:t>1:</w:t>
      </w:r>
      <w:r>
        <w:tab/>
        <w:t xml:space="preserve">If the (H-)PCF does not take into account the received PEI and/or </w:t>
      </w:r>
      <w:proofErr w:type="spellStart"/>
      <w:r>
        <w:t>OSId</w:t>
      </w:r>
      <w:proofErr w:type="spellEnd"/>
      <w:r>
        <w:t xml:space="preserve"> then the (H-)PCF can send PCC rules containing application traffic descriptors associated to multiple operating systems.</w:t>
      </w:r>
    </w:p>
    <w:p w14:paraId="0E5F3F1B" w14:textId="77777777" w:rsidR="000B4672" w:rsidRDefault="000B4672" w:rsidP="00C50CCB">
      <w:r>
        <w:t xml:space="preserve">The Traffic Descriptor in the ATSSS rule is generated by the SMF from the SDF template of the PCC rule. If the SDF template contains SDF filters, the SMF uses the UL SDF filters for the generation of the IP descriptors or Non-IP </w:t>
      </w:r>
      <w:r>
        <w:lastRenderedPageBreak/>
        <w:t>descriptors, respectively. If the SDF template contains an Application Identifier, the SMF includes the application descriptors received from the PCF as part of the MA PDU Session information in the PCC Rule within the Traffic Descriptors in the ATSSS rule.</w:t>
      </w:r>
    </w:p>
    <w:p w14:paraId="77049911" w14:textId="77777777" w:rsidR="00C50CCB" w:rsidRDefault="00C50CCB" w:rsidP="00C50CCB">
      <w:r>
        <w:t>The PCF may also provide URSP rules to</w:t>
      </w:r>
      <w:r w:rsidR="00FA3753">
        <w:t xml:space="preserve"> the</w:t>
      </w:r>
      <w:r>
        <w:t xml:space="preserve"> UE for instructing the UE to establish a MA PDU Session, as described in clause 6.6.2.</w:t>
      </w:r>
    </w:p>
    <w:p w14:paraId="06710C1A" w14:textId="77777777" w:rsidR="00C50CCB" w:rsidRDefault="00C50CCB" w:rsidP="00C50CCB">
      <w:r>
        <w:t>The PCF control of</w:t>
      </w:r>
      <w:r w:rsidR="00FA3753">
        <w:t xml:space="preserve"> PDU session level Usage Monitoring depending on what access type is used to carry the traffic</w:t>
      </w:r>
      <w:r>
        <w:t xml:space="preserve"> is enabled by</w:t>
      </w:r>
      <w:r w:rsidR="00FA3753">
        <w:t xml:space="preserve"> providing Usage Monitoring control related information per access</w:t>
      </w:r>
      <w:r>
        <w:t xml:space="preserve"> in the PDU </w:t>
      </w:r>
      <w:r w:rsidR="00FA3753">
        <w:t>S</w:t>
      </w:r>
      <w:r>
        <w:t xml:space="preserve">ession </w:t>
      </w:r>
      <w:r w:rsidR="00FA3753">
        <w:t xml:space="preserve">related </w:t>
      </w:r>
      <w:r>
        <w:t>policy control information</w:t>
      </w:r>
      <w:r w:rsidR="00FA3753">
        <w:t xml:space="preserve"> (as described in clause 6.4)</w:t>
      </w:r>
      <w:r>
        <w:t>.</w:t>
      </w:r>
    </w:p>
    <w:p w14:paraId="39E9FCB7" w14:textId="77777777" w:rsidR="001A3E91" w:rsidRDefault="001A3E91" w:rsidP="001A3E91">
      <w:bookmarkStart w:id="779" w:name="_Toc19197357"/>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6090C5F4" w14:textId="77777777" w:rsidR="00616BCB" w:rsidRDefault="00616BCB" w:rsidP="001A3E91">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2D071ACD" w14:textId="77777777" w:rsidR="001A3E91" w:rsidRDefault="001A3E91" w:rsidP="001A3E91">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049BF94D" w14:textId="77777777" w:rsidR="00616BCB" w:rsidRDefault="00616BCB" w:rsidP="001A3E91">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6EB7B5BE" w14:textId="77777777" w:rsidR="001A3E91" w:rsidRDefault="001A3E91" w:rsidP="001A3E91">
      <w:r>
        <w:t>These PCC Rules are used by the SMF to generate an ATSSS rule for the UE and an N4 rule for the UPF to route the non-MPTCP traffic of the MA PDU Session in the uplink and downlink direction respectively.</w:t>
      </w:r>
    </w:p>
    <w:p w14:paraId="18C431C3" w14:textId="77777777" w:rsidR="001A3E91" w:rsidRDefault="001A3E91" w:rsidP="0045409C">
      <w:pPr>
        <w:pStyle w:val="NO"/>
      </w:pPr>
      <w:r>
        <w:t>NOTE</w:t>
      </w:r>
      <w:r w:rsidR="000B4672">
        <w:rPr>
          <w:lang w:val="en-GB"/>
        </w:rPr>
        <w:t> 2</w:t>
      </w:r>
      <w:r>
        <w:t>:</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39B5C382" w14:textId="77777777" w:rsidR="00E078F4" w:rsidRDefault="00E078F4" w:rsidP="00E078F4">
      <w:pPr>
        <w:pStyle w:val="Heading4"/>
      </w:pPr>
      <w:bookmarkStart w:id="780" w:name="_Toc27896510"/>
      <w:bookmarkStart w:id="781" w:name="_Toc36192678"/>
      <w:bookmarkStart w:id="782" w:name="_Toc37076409"/>
      <w:bookmarkStart w:id="783" w:name="_Toc45194855"/>
      <w:bookmarkStart w:id="784" w:name="_Toc47594267"/>
      <w:r>
        <w:t>6.1.3.21</w:t>
      </w:r>
      <w:r>
        <w:tab/>
        <w:t>QoS Monitoring to assist URLLC Service</w:t>
      </w:r>
      <w:bookmarkEnd w:id="779"/>
      <w:bookmarkEnd w:id="780"/>
      <w:bookmarkEnd w:id="781"/>
      <w:bookmarkEnd w:id="782"/>
      <w:bookmarkEnd w:id="783"/>
      <w:bookmarkEnd w:id="784"/>
    </w:p>
    <w:p w14:paraId="0D1A1883" w14:textId="77777777" w:rsidR="00E078F4" w:rsidRDefault="00E078F4" w:rsidP="00E078F4">
      <w:r>
        <w:t>The QoS Monitoring for URLLC refers to the real time packet delay measurement between the UE and the UPF for a QoS Flow corresponding to an URLLC service.</w:t>
      </w:r>
    </w:p>
    <w:p w14:paraId="3D2B1B9A" w14:textId="77777777" w:rsidR="00E078F4" w:rsidRDefault="00E078F4" w:rsidP="00E078F4">
      <w:r>
        <w:t>The PCF generates the authorized QoS Monitoring policy for the service data flow based on the QoS Monitoring request if received from the AF. The QoS Monitoring policy includes the following:</w:t>
      </w:r>
    </w:p>
    <w:p w14:paraId="39CEBDC2" w14:textId="77777777" w:rsidR="00E078F4" w:rsidRDefault="00E078F4" w:rsidP="00834DA8">
      <w:pPr>
        <w:pStyle w:val="B1"/>
      </w:pPr>
      <w:r>
        <w:t>-</w:t>
      </w:r>
      <w:r>
        <w:tab/>
        <w:t>QoS parameters to be measured (DL, UL or round trip packet delay);</w:t>
      </w:r>
    </w:p>
    <w:p w14:paraId="4B529B03" w14:textId="77777777" w:rsidR="00E078F4" w:rsidRPr="00834DA8" w:rsidRDefault="00E078F4" w:rsidP="00834DA8">
      <w:pPr>
        <w:pStyle w:val="B1"/>
        <w:rPr>
          <w:lang w:val="en-GB"/>
        </w:rPr>
      </w:pPr>
      <w:r>
        <w:t>-</w:t>
      </w:r>
      <w:r>
        <w:tab/>
        <w:t>frequency of reporting (event triggered, periodic,</w:t>
      </w:r>
      <w:r w:rsidR="00090C2F">
        <w:rPr>
          <w:lang w:val="en-GB"/>
        </w:rPr>
        <w:t xml:space="preserve"> when no packet delay measurement result is received for a delay exceeding a threshold,</w:t>
      </w:r>
      <w:r>
        <w:t xml:space="preserve"> or when the PDU Session is released)</w:t>
      </w:r>
      <w:r>
        <w:rPr>
          <w:lang w:val="en-GB"/>
        </w:rPr>
        <w:t>:</w:t>
      </w:r>
    </w:p>
    <w:p w14:paraId="3B118C45" w14:textId="77777777" w:rsidR="00E078F4" w:rsidRDefault="00E078F4" w:rsidP="00834DA8">
      <w:pPr>
        <w:pStyle w:val="B2"/>
      </w:pPr>
      <w:r>
        <w:t>-</w:t>
      </w:r>
      <w:r>
        <w:tab/>
        <w:t>if the reporting frequency is event triggered:</w:t>
      </w:r>
    </w:p>
    <w:p w14:paraId="2B3F062A" w14:textId="77777777" w:rsidR="00E078F4" w:rsidRDefault="00E078F4" w:rsidP="00834DA8">
      <w:pPr>
        <w:pStyle w:val="B3"/>
      </w:pPr>
      <w:r>
        <w:t>-</w:t>
      </w:r>
      <w:r>
        <w:tab/>
        <w:t>the corresponding reporting threshold to each QoS parameter;</w:t>
      </w:r>
    </w:p>
    <w:p w14:paraId="2BDC3D98" w14:textId="77777777" w:rsidR="00E078F4" w:rsidRDefault="00E078F4" w:rsidP="00834DA8">
      <w:pPr>
        <w:pStyle w:val="B3"/>
      </w:pPr>
      <w:r>
        <w:t>-</w:t>
      </w:r>
      <w:r>
        <w:tab/>
        <w:t>minimum waiting time between subsequent reports;</w:t>
      </w:r>
    </w:p>
    <w:p w14:paraId="3B33BCDF" w14:textId="77777777" w:rsidR="00E078F4" w:rsidRDefault="00E078F4" w:rsidP="00834DA8">
      <w:pPr>
        <w:pStyle w:val="B2"/>
      </w:pPr>
      <w:r>
        <w:t>-</w:t>
      </w:r>
      <w:r>
        <w:tab/>
        <w:t>if the reporting frequency is periodic, the reporting period;</w:t>
      </w:r>
    </w:p>
    <w:p w14:paraId="4AE189E2" w14:textId="77777777" w:rsidR="00090C2F" w:rsidRDefault="00090C2F" w:rsidP="00090C2F">
      <w:pPr>
        <w:pStyle w:val="B2"/>
      </w:pPr>
      <w:r>
        <w:t>-</w:t>
      </w:r>
      <w:r>
        <w:tab/>
        <w:t>threshold for reporting packet delay measurement failure;</w:t>
      </w:r>
    </w:p>
    <w:p w14:paraId="497378E5" w14:textId="77777777" w:rsidR="00E078F4" w:rsidRDefault="00E078F4" w:rsidP="00834DA8">
      <w:pPr>
        <w:pStyle w:val="B1"/>
      </w:pPr>
      <w:r>
        <w:lastRenderedPageBreak/>
        <w:t>-</w:t>
      </w:r>
      <w:r>
        <w:tab/>
        <w:t xml:space="preserve">information about the target of the QoS Monitoring reports (e.g. either to the PCF or the AF indicated as Notification Target Address + Notification Correlation ID as specified in </w:t>
      </w:r>
      <w:r w:rsidR="002B4BCB">
        <w:t>TS 23.502 [</w:t>
      </w:r>
      <w:r>
        <w:t>3] clause 4.15.1).</w:t>
      </w:r>
    </w:p>
    <w:p w14:paraId="6DF1C234" w14:textId="77777777" w:rsidR="00E078F4" w:rsidRDefault="00E078F4" w:rsidP="00E078F4">
      <w:r>
        <w:t>The PCF includes the authorized QoS Monitoring policy in the PCC rule and provides it to the SMF.</w:t>
      </w:r>
    </w:p>
    <w:p w14:paraId="6EB43D00" w14:textId="77777777" w:rsidR="001978CF" w:rsidRDefault="001978CF" w:rsidP="001978CF">
      <w:pPr>
        <w:pStyle w:val="Heading4"/>
      </w:pPr>
      <w:bookmarkStart w:id="785" w:name="_Toc19197358"/>
      <w:bookmarkStart w:id="786" w:name="_Toc27896511"/>
      <w:bookmarkStart w:id="787" w:name="_Toc36192679"/>
      <w:bookmarkStart w:id="788" w:name="_Toc37076410"/>
      <w:bookmarkStart w:id="789" w:name="_Toc45194856"/>
      <w:bookmarkStart w:id="790" w:name="_Toc47594268"/>
      <w:r>
        <w:t>6.1.3.22</w:t>
      </w:r>
      <w:r>
        <w:tab/>
        <w:t>AF session with required QoS</w:t>
      </w:r>
      <w:bookmarkEnd w:id="785"/>
      <w:bookmarkEnd w:id="786"/>
      <w:bookmarkEnd w:id="787"/>
      <w:bookmarkEnd w:id="788"/>
      <w:bookmarkEnd w:id="789"/>
      <w:bookmarkEnd w:id="790"/>
    </w:p>
    <w:p w14:paraId="13950970" w14:textId="77777777" w:rsidR="001978CF" w:rsidRDefault="001978CF" w:rsidP="001978CF">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5797B878" w14:textId="77777777" w:rsidR="001978CF" w:rsidRDefault="001978CF" w:rsidP="00834DA8">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28CC8EE" w14:textId="77777777" w:rsidR="001978CF" w:rsidRDefault="001978CF" w:rsidP="001978CF">
      <w:r>
        <w:t>The AF may change the QoS by providing a different QoS reference parameter while the AF session is ongoing. If this happens, the PCF shall update the related QoS parameter sets in the PCC rule accordingly.</w:t>
      </w:r>
    </w:p>
    <w:p w14:paraId="1E053D89" w14:textId="77777777" w:rsidR="001978CF" w:rsidRDefault="001978CF" w:rsidP="001978CF">
      <w:r>
        <w:t>If the PCF gets informed about Policy Control Request Triggers relevant for the AF session, the PCF shall inform the AF about it as defined in clause 6.1.3.18.</w:t>
      </w:r>
    </w:p>
    <w:p w14:paraId="4A1679F9" w14:textId="3BA07F79" w:rsidR="001978CF" w:rsidRDefault="001978CF" w:rsidP="001978CF">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w:t>
      </w:r>
      <w:r w:rsidR="001A3E91">
        <w:t xml:space="preserve"> If so, the AF shall also subscribe to receive notifications</w:t>
      </w:r>
      <w:ins w:id="791" w:author="23.503_CR0478R1_(Rel-16)_eV2XARC, 5G_URLLC" w:date="2020-09-21T11:02:00Z">
        <w:r w:rsidR="001009FF">
          <w:t xml:space="preserve"> from the PCF for successful resource allocation and</w:t>
        </w:r>
      </w:ins>
      <w:r w:rsidR="001A3E91">
        <w:t xml:space="preserve"> when the QoS targets can no longer (or can again) be fulfilled</w:t>
      </w:r>
      <w:del w:id="792" w:author="23.503_CR0478R1_(Rel-16)_eV2XARC, 5G_URLLC" w:date="2020-09-21T11:03:00Z">
        <w:r w:rsidR="001A3E91" w:rsidDel="001009FF">
          <w:delText xml:space="preserve"> from the PCF</w:delText>
        </w:r>
      </w:del>
      <w:r w:rsidR="001A3E91">
        <w:t xml:space="preserve"> as described in clause 6.1.3.18</w:t>
      </w:r>
      <w:r>
        <w:t>.</w:t>
      </w:r>
    </w:p>
    <w:p w14:paraId="5B52310D" w14:textId="77777777" w:rsidR="001978CF" w:rsidRDefault="001978CF" w:rsidP="001978CF">
      <w:r>
        <w:t>When the PCF authorizes the service information from the AF and generates a PCC rule, it shall also derive Alternative QoS parameter sets for this PCC rule based on the QoS reference parameters in the Alternative Service Requirements.</w:t>
      </w:r>
    </w:p>
    <w:p w14:paraId="7B30B9A1" w14:textId="3D1533ED" w:rsidR="001978CF" w:rsidRDefault="001978CF" w:rsidP="001978CF">
      <w:r>
        <w:t>The PCF shall enable QoS Notification Control and include the derived Alternative QoS parameter sets (in the same prioritized order indicated by the AF) in the PCC rule sent to the SMF.</w:t>
      </w:r>
      <w:r w:rsidR="001A3E91">
        <w:t xml:space="preserve"> When the PCF notifies the AF that QoS targets can no longer</w:t>
      </w:r>
      <w:del w:id="793" w:author="23.503_CR0478R1_(Rel-16)_eV2XARC, 5G_URLLC" w:date="2020-09-21T11:03:00Z">
        <w:r w:rsidR="001A3E91" w:rsidDel="001009FF">
          <w:delText xml:space="preserve"> (or can again)</w:delText>
        </w:r>
      </w:del>
      <w:r w:rsidR="001A3E91">
        <w:t xml:space="preserve"> be fulfilled</w:t>
      </w:r>
      <w:ins w:id="794" w:author="23.503_CR0478R1_(Rel-16)_eV2XARC, 5G_URLLC" w:date="2020-09-21T11:03:00Z">
        <w:r w:rsidR="001009FF">
          <w:t>,</w:t>
        </w:r>
      </w:ins>
      <w:del w:id="795" w:author="23.503_CR0478R1_(Rel-16)_eV2XARC, 5G_URLLC" w:date="2020-09-21T11:03:00Z">
        <w:r w:rsidR="001A3E91" w:rsidDel="001009FF">
          <w:delText xml:space="preserve"> (as described in clause 6.1.3.18)</w:delText>
        </w:r>
      </w:del>
      <w:r w:rsidR="001A3E91">
        <w:t xml:space="preserve"> the PCF shall include the QoS reference parameter corresponding to the Alternative QoS parameter set referenced by the SMF</w:t>
      </w:r>
      <w:ins w:id="796" w:author="23.503_CR0478R1_(Rel-16)_eV2XARC, 5G_URLLC" w:date="2020-09-21T11:03:00Z">
        <w:r w:rsidR="001009FF">
          <w:t xml:space="preserve"> or an indication that the lowest priority QoS reference of the Alternative Service Requirements cannot be fulfilled (as described in clause 6.1.3.18)</w:t>
        </w:r>
      </w:ins>
      <w:r w:rsidR="001A3E91">
        <w:t>.</w:t>
      </w:r>
    </w:p>
    <w:p w14:paraId="174E43A3" w14:textId="77777777" w:rsidR="001A3E91" w:rsidRDefault="001A3E91" w:rsidP="0045409C">
      <w:pPr>
        <w:pStyle w:val="NO"/>
      </w:pPr>
      <w:r>
        <w:t>NOTE</w:t>
      </w:r>
      <w:r>
        <w:rPr>
          <w:lang w:val="en-GB"/>
        </w:rPr>
        <w:t> </w:t>
      </w:r>
      <w:r>
        <w:t>2:</w:t>
      </w:r>
      <w:r>
        <w:tab/>
        <w:t>The AF behaviour is out of the scope of this TS but can include adaptation to the change of QoS (e.g. rate adaptation) as well as application layer signalling with the UE.</w:t>
      </w:r>
    </w:p>
    <w:p w14:paraId="3085784B" w14:textId="77777777" w:rsidR="001978CF" w:rsidRDefault="001978CF" w:rsidP="001978CF">
      <w:r>
        <w:t>The AF may change the Alternative Service Requirements while the AF session is ongoing. If this happens, the PCF shall update the Alternative QoS parameter sets in the PCC rule accordingly.</w:t>
      </w:r>
    </w:p>
    <w:p w14:paraId="0B6491F1" w14:textId="77777777" w:rsidR="00907FC5" w:rsidRDefault="00907FC5" w:rsidP="00907FC5">
      <w:bookmarkStart w:id="797" w:name="_Toc19197359"/>
      <w:bookmarkStart w:id="798" w:name="_Toc2789651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2C3F82F9" w14:textId="77777777" w:rsidR="0025591F" w:rsidRDefault="0025591F" w:rsidP="0025591F">
      <w:pPr>
        <w:pStyle w:val="Heading4"/>
      </w:pPr>
      <w:bookmarkStart w:id="799" w:name="_Toc36192680"/>
      <w:bookmarkStart w:id="800" w:name="_Toc37076411"/>
      <w:bookmarkStart w:id="801" w:name="_Toc45194857"/>
      <w:bookmarkStart w:id="802" w:name="_Toc47594269"/>
      <w:r>
        <w:t>6.1.3.23</w:t>
      </w:r>
      <w:r>
        <w:tab/>
        <w:t>Support of integration with Time Sensitive Networking</w:t>
      </w:r>
      <w:bookmarkEnd w:id="797"/>
      <w:bookmarkEnd w:id="798"/>
      <w:bookmarkEnd w:id="799"/>
      <w:bookmarkEnd w:id="800"/>
      <w:bookmarkEnd w:id="801"/>
      <w:bookmarkEnd w:id="802"/>
    </w:p>
    <w:p w14:paraId="1B905BAF" w14:textId="3305A258" w:rsidR="0025591F" w:rsidRDefault="0025591F" w:rsidP="0025591F">
      <w:r>
        <w:t xml:space="preserve">Time Sensitive Networking (TSN) support is defined in </w:t>
      </w:r>
      <w:r w:rsidR="002B4BCB">
        <w:t>TS 23.501 [</w:t>
      </w:r>
      <w:r>
        <w:t xml:space="preserve">2], where the 5GS represents </w:t>
      </w:r>
      <w:del w:id="803" w:author="23.503_CR0488_(Rel-16)_Vertical_LAN" w:date="2020-09-21T11:56:00Z">
        <w:r w:rsidDel="00F91EFE">
          <w:delText xml:space="preserve">virtual </w:delText>
        </w:r>
      </w:del>
      <w:ins w:id="804" w:author="23.503_CR0488_(Rel-16)_Vertical_LAN" w:date="2020-09-21T11:56:00Z">
        <w:r w:rsidR="00F91EFE">
          <w:t xml:space="preserve">logical </w:t>
        </w:r>
      </w:ins>
      <w:r>
        <w:t xml:space="preserve">TSN bridge(s) based on the defined granularity model. The TSN AF and PCF interact to perform QoS mapping as described in clause 5.28.4 of </w:t>
      </w:r>
      <w:r w:rsidR="002B4BCB">
        <w:t>TS 23.501 [</w:t>
      </w:r>
      <w:r>
        <w:t>2].</w:t>
      </w:r>
    </w:p>
    <w:p w14:paraId="0C19F828" w14:textId="77777777" w:rsidR="009D3DF3" w:rsidRDefault="0025591F" w:rsidP="0025591F">
      <w:r>
        <w:t>The PCF provides the following parameters to the TSN AF:</w:t>
      </w:r>
    </w:p>
    <w:p w14:paraId="5B51D71E" w14:textId="77777777" w:rsidR="009D3DF3" w:rsidRDefault="009D3DF3" w:rsidP="00E06D0D">
      <w:pPr>
        <w:pStyle w:val="B1"/>
      </w:pPr>
      <w:r>
        <w:t>-</w:t>
      </w:r>
      <w:r>
        <w:tab/>
        <w:t>5GS bridge information:</w:t>
      </w:r>
    </w:p>
    <w:p w14:paraId="6DB689C4" w14:textId="14F90856" w:rsidR="009D3DF3" w:rsidRPr="00E06D0D" w:rsidRDefault="009D3DF3" w:rsidP="009D3DF3">
      <w:pPr>
        <w:pStyle w:val="B2"/>
        <w:rPr>
          <w:lang w:val="en-GB"/>
        </w:rPr>
      </w:pPr>
      <w:r>
        <w:t>-</w:t>
      </w:r>
      <w:r>
        <w:tab/>
        <w:t>5GS Bridge</w:t>
      </w:r>
      <w:del w:id="805" w:author="23.503_CR0488_(Rel-16)_Vertical_LAN" w:date="2020-09-21T11:56:00Z">
        <w:r w:rsidDel="00F91EFE">
          <w:delText xml:space="preserve"> address (unique MAC address that identifies the bridge used to derive the bridge</w:delText>
        </w:r>
      </w:del>
      <w:r>
        <w:t xml:space="preserve"> ID</w:t>
      </w:r>
      <w:del w:id="806" w:author="23.503_CR0488_(Rel-16)_Vertical_LAN" w:date="2020-09-21T11:56:00Z">
        <w:r w:rsidDel="00F91EFE">
          <w:delText>)</w:delText>
        </w:r>
      </w:del>
      <w:r>
        <w:rPr>
          <w:lang w:val="en-GB"/>
        </w:rPr>
        <w:t>;</w:t>
      </w:r>
    </w:p>
    <w:p w14:paraId="0ED00550" w14:textId="77777777" w:rsidR="009D3DF3" w:rsidRPr="00E06D0D" w:rsidRDefault="009D3DF3" w:rsidP="009D3DF3">
      <w:pPr>
        <w:pStyle w:val="B2"/>
        <w:rPr>
          <w:lang w:val="en-GB"/>
        </w:rPr>
      </w:pPr>
      <w:r>
        <w:t>-</w:t>
      </w:r>
      <w:r>
        <w:tab/>
        <w:t>UE-DS-TT Residence time</w:t>
      </w:r>
      <w:r>
        <w:rPr>
          <w:lang w:val="en-GB"/>
        </w:rPr>
        <w:t>;</w:t>
      </w:r>
    </w:p>
    <w:p w14:paraId="5D68911F" w14:textId="77777777" w:rsidR="009D3DF3" w:rsidRPr="00E06D0D" w:rsidRDefault="009D3DF3" w:rsidP="009D3DF3">
      <w:pPr>
        <w:pStyle w:val="B2"/>
        <w:rPr>
          <w:lang w:val="en-GB"/>
        </w:rPr>
      </w:pPr>
      <w:r>
        <w:lastRenderedPageBreak/>
        <w:t>-</w:t>
      </w:r>
      <w:r>
        <w:tab/>
        <w:t>Port Management Information Container and the related port number</w:t>
      </w:r>
      <w:r>
        <w:rPr>
          <w:lang w:val="en-GB"/>
        </w:rPr>
        <w:t>:</w:t>
      </w:r>
    </w:p>
    <w:p w14:paraId="0F9441E8" w14:textId="77777777" w:rsidR="009D3DF3" w:rsidRDefault="009D3DF3" w:rsidP="00E06D0D">
      <w:pPr>
        <w:pStyle w:val="B3"/>
      </w:pPr>
      <w:r>
        <w:t>-</w:t>
      </w:r>
      <w:r>
        <w:tab/>
        <w:t>Ethernet port of DS-TT;</w:t>
      </w:r>
    </w:p>
    <w:p w14:paraId="45B12D7C" w14:textId="77777777" w:rsidR="009D3DF3" w:rsidRDefault="009D3DF3" w:rsidP="00E06D0D">
      <w:pPr>
        <w:pStyle w:val="B3"/>
      </w:pPr>
      <w:r>
        <w:t>-</w:t>
      </w:r>
      <w:r>
        <w:tab/>
        <w:t>port number of the Ethernet port;</w:t>
      </w:r>
    </w:p>
    <w:p w14:paraId="392ABD79" w14:textId="77777777" w:rsidR="009D3DF3" w:rsidRDefault="009D3DF3" w:rsidP="00E06D0D">
      <w:pPr>
        <w:pStyle w:val="B3"/>
      </w:pPr>
      <w:r>
        <w:t>-</w:t>
      </w:r>
      <w:r>
        <w:tab/>
        <w:t>MAC address of the Ethernet port</w:t>
      </w:r>
      <w:r w:rsidR="00616BCB">
        <w:t xml:space="preserve"> (i.e. DS-TT port MAC address)</w:t>
      </w:r>
      <w:r>
        <w:t>.</w:t>
      </w:r>
    </w:p>
    <w:p w14:paraId="11DDB2B9" w14:textId="77777777" w:rsidR="00DA6482" w:rsidRDefault="00DA6482" w:rsidP="00DA6482">
      <w:pPr>
        <w:pStyle w:val="B2"/>
        <w:rPr>
          <w:ins w:id="807" w:author="23.503_CR0484R1_(Rel-16)_Vertical_LAN" w:date="2020-09-21T11:35:00Z"/>
        </w:rPr>
        <w:pPrChange w:id="808" w:author="23.503_CR0484R1_(Rel-16)_Vertical_LAN" w:date="2020-09-21T11:35:00Z">
          <w:pPr/>
        </w:pPrChange>
      </w:pPr>
      <w:ins w:id="809" w:author="23.503_CR0484R1_(Rel-16)_Vertical_LAN" w:date="2020-09-21T11:35:00Z">
        <w:r>
          <w:t>-</w:t>
        </w:r>
        <w:r>
          <w:tab/>
          <w:t>Bridge Management Information Container:</w:t>
        </w:r>
      </w:ins>
    </w:p>
    <w:p w14:paraId="7A16EC38" w14:textId="77777777" w:rsidR="00DA6482" w:rsidRDefault="00DA6482" w:rsidP="00DA6482">
      <w:pPr>
        <w:pStyle w:val="B3"/>
        <w:rPr>
          <w:ins w:id="810" w:author="23.503_CR0484R1_(Rel-16)_Vertical_LAN" w:date="2020-09-21T11:35:00Z"/>
        </w:rPr>
        <w:pPrChange w:id="811" w:author="23.503_CR0484R1_(Rel-16)_Vertical_LAN" w:date="2020-09-21T11:35:00Z">
          <w:pPr/>
        </w:pPrChange>
      </w:pPr>
      <w:ins w:id="812" w:author="23.503_CR0484R1_(Rel-16)_Vertical_LAN" w:date="2020-09-21T11:35:00Z">
        <w:r>
          <w:t>-</w:t>
        </w:r>
        <w:r>
          <w:tab/>
          <w:t>5GS Bridge address and Bridge ID;</w:t>
        </w:r>
      </w:ins>
    </w:p>
    <w:p w14:paraId="77DE3BE4" w14:textId="77777777" w:rsidR="00DA6482" w:rsidRDefault="00DA6482" w:rsidP="00DA6482">
      <w:pPr>
        <w:pStyle w:val="B3"/>
        <w:rPr>
          <w:ins w:id="813" w:author="23.503_CR0484R1_(Rel-16)_Vertical_LAN" w:date="2020-09-21T11:35:00Z"/>
        </w:rPr>
        <w:pPrChange w:id="814" w:author="23.503_CR0484R1_(Rel-16)_Vertical_LAN" w:date="2020-09-21T11:35:00Z">
          <w:pPr/>
        </w:pPrChange>
      </w:pPr>
      <w:ins w:id="815" w:author="23.503_CR0484R1_(Rel-16)_Vertical_LAN" w:date="2020-09-21T11:35:00Z">
        <w:r>
          <w:t>-</w:t>
        </w:r>
        <w:r>
          <w:tab/>
          <w:t>Topology of 5GS Bridge.</w:t>
        </w:r>
      </w:ins>
    </w:p>
    <w:p w14:paraId="37B3931D" w14:textId="5C710BCA" w:rsidR="0025591F" w:rsidRDefault="0025591F" w:rsidP="0025591F">
      <w:r>
        <w:t>The TSN AF may use this information to construct IEEE managed objects, to interwork with IEEE TSN networks.</w:t>
      </w:r>
    </w:p>
    <w:p w14:paraId="7F1F964C" w14:textId="42E4FFF8" w:rsidR="00DD3742" w:rsidRDefault="00616BCB" w:rsidP="0025591F">
      <w:r>
        <w:t xml:space="preserve">The TSN AF requests related to TSN configuration are sent on the AF session associated with the DS-TT port MAC address. </w:t>
      </w:r>
      <w:r w:rsidR="00DD3742">
        <w:t>The TSN AF decides the TSN QoS information (i.e. priority</w:t>
      </w:r>
      <w:r w:rsidR="009D3DF3">
        <w:t>,</w:t>
      </w:r>
      <w:r w:rsidR="00DD3742">
        <w:t xml:space="preserve"> delay</w:t>
      </w:r>
      <w:ins w:id="816" w:author="23.503_CR0475_(Rel-16)_Vertical_LAN" w:date="2020-09-21T10:51:00Z">
        <w:r w:rsidR="001009FF">
          <w:t>,</w:t>
        </w:r>
      </w:ins>
      <w:del w:id="817" w:author="23.503_CR0475_(Rel-16)_Vertical_LAN" w:date="2020-09-21T10:51:00Z">
        <w:r w:rsidR="009D3DF3" w:rsidDel="001009FF">
          <w:delText xml:space="preserve"> and</w:delText>
        </w:r>
      </w:del>
      <w:r w:rsidR="009D3DF3">
        <w:t xml:space="preserve"> maximum TSC Burst Size</w:t>
      </w:r>
      <w:ins w:id="818" w:author="23.503_CR0475_(Rel-16)_Vertical_LAN" w:date="2020-09-21T10:52:00Z">
        <w:r w:rsidR="001009FF">
          <w:t xml:space="preserve"> and Maximum Flow Bitrate</w:t>
        </w:r>
      </w:ins>
      <w:r w:rsidR="00DD3742">
        <w:t>)</w:t>
      </w:r>
      <w:r>
        <w:t xml:space="preserve"> and TSC Assistance Container</w:t>
      </w:r>
      <w:r w:rsidR="00DD3742">
        <w:t xml:space="preserve"> based on the received configuration information of 5GS Bridge from the CNC as defined in clause 5.28.2 of </w:t>
      </w:r>
      <w:r w:rsidR="002B4BCB">
        <w:t>TS 23.501 [</w:t>
      </w:r>
      <w:r w:rsidR="00DD3742">
        <w:t>2]</w:t>
      </w:r>
      <w:r w:rsidR="009D3DF3">
        <w:t>,</w:t>
      </w:r>
      <w:r w:rsidR="00DD3742">
        <w:t xml:space="preserve"> the bridge delay information at the TSN AF</w:t>
      </w:r>
      <w:r w:rsidR="009D3DF3">
        <w:t xml:space="preserve"> and the UE-DS-TT Residence time</w:t>
      </w:r>
      <w:r w:rsidR="00DD3742">
        <w:t>.</w:t>
      </w:r>
    </w:p>
    <w:p w14:paraId="79D5EED9" w14:textId="77777777" w:rsidR="009D3DF3" w:rsidRDefault="009D3DF3" w:rsidP="00E06D0D">
      <w:r>
        <w:t>The PCF receives a request from the TSN AF that may include:</w:t>
      </w:r>
    </w:p>
    <w:p w14:paraId="1F38E3CF" w14:textId="77777777" w:rsidR="009D3DF3" w:rsidRPr="00E06D0D" w:rsidRDefault="009D3DF3" w:rsidP="009D3DF3">
      <w:pPr>
        <w:pStyle w:val="B1"/>
        <w:rPr>
          <w:lang w:val="en-GB"/>
        </w:rPr>
      </w:pPr>
      <w:r>
        <w:t>-</w:t>
      </w:r>
      <w:r>
        <w:tab/>
        <w:t>Flow Descriptions</w:t>
      </w:r>
      <w:r w:rsidR="00021716">
        <w:rPr>
          <w:lang w:val="en-GB"/>
        </w:rPr>
        <w:t xml:space="preserve"> including Ethernet Packet Filters</w:t>
      </w:r>
      <w:r>
        <w:t xml:space="preserve"> (e.g. Ethernet PCP, VLAN ID, destination MAC address of the TSN stream)</w:t>
      </w:r>
      <w:r>
        <w:rPr>
          <w:lang w:val="en-GB"/>
        </w:rPr>
        <w:t>;</w:t>
      </w:r>
    </w:p>
    <w:p w14:paraId="6488421B" w14:textId="77777777" w:rsidR="009D3DF3" w:rsidRPr="00E06D0D" w:rsidRDefault="009D3DF3" w:rsidP="009D3DF3">
      <w:pPr>
        <w:pStyle w:val="B1"/>
        <w:rPr>
          <w:lang w:val="en-GB"/>
        </w:rPr>
      </w:pPr>
      <w:r>
        <w:t xml:space="preserve"> -</w:t>
      </w:r>
      <w:r>
        <w:tab/>
        <w:t>TSN QoS Parameters for the service data flow</w:t>
      </w:r>
      <w:r>
        <w:rPr>
          <w:lang w:val="en-GB"/>
        </w:rPr>
        <w:t>:</w:t>
      </w:r>
    </w:p>
    <w:p w14:paraId="5A5CF1B4" w14:textId="77777777" w:rsidR="009D3DF3" w:rsidRPr="00E06D0D" w:rsidRDefault="009D3DF3" w:rsidP="00E06D0D">
      <w:pPr>
        <w:pStyle w:val="B2"/>
        <w:rPr>
          <w:lang w:val="en-GB"/>
        </w:rPr>
      </w:pPr>
      <w:r>
        <w:t>-</w:t>
      </w:r>
      <w:r>
        <w:tab/>
      </w:r>
      <w:r w:rsidR="000B4672">
        <w:t>TSC Assistance Container</w:t>
      </w:r>
      <w:r>
        <w:t xml:space="preserve">: describes the TSC stream traffic characteristics (burst arrival time, periodicity, (both in reference to TSN GM), and Flow direction needed for TSCAI determination (as described in clauses 5.27 and 5.28 of </w:t>
      </w:r>
      <w:r w:rsidR="002B4BCB">
        <w:t>TS 23.501 [</w:t>
      </w:r>
      <w:r>
        <w:t>2])</w:t>
      </w:r>
      <w:r>
        <w:rPr>
          <w:lang w:val="en-GB"/>
        </w:rPr>
        <w:t>;</w:t>
      </w:r>
    </w:p>
    <w:p w14:paraId="3AB175CF" w14:textId="1F40A77E" w:rsidR="009D3DF3" w:rsidRDefault="009D3DF3" w:rsidP="00E06D0D">
      <w:pPr>
        <w:pStyle w:val="B2"/>
      </w:pPr>
      <w:r>
        <w:rPr>
          <w:lang w:val="en-GB"/>
        </w:rPr>
        <w:t>-</w:t>
      </w:r>
      <w:r>
        <w:rPr>
          <w:lang w:val="en-GB"/>
        </w:rPr>
        <w:tab/>
      </w:r>
      <w:r w:rsidR="0025591F">
        <w:t>TSN QoS</w:t>
      </w:r>
      <w:r>
        <w:rPr>
          <w:lang w:val="en-GB"/>
        </w:rPr>
        <w:t xml:space="preserve"> information</w:t>
      </w:r>
      <w:r w:rsidR="0025591F">
        <w:t>, i.e. priority</w:t>
      </w:r>
      <w:r>
        <w:t xml:space="preserve">, maximum </w:t>
      </w:r>
      <w:r w:rsidR="00021716">
        <w:t>TSC</w:t>
      </w:r>
      <w:r w:rsidR="00021716">
        <w:rPr>
          <w:lang w:val="en-GB"/>
        </w:rPr>
        <w:t xml:space="preserve"> </w:t>
      </w:r>
      <w:r>
        <w:t>Burst Size</w:t>
      </w:r>
      <w:ins w:id="819" w:author="23.503_CR0475_(Rel-16)_Vertical_LAN" w:date="2020-09-21T10:52:00Z">
        <w:r w:rsidR="001009FF">
          <w:rPr>
            <w:lang w:val="en-GB"/>
          </w:rPr>
          <w:t>,</w:t>
        </w:r>
      </w:ins>
      <w:del w:id="820" w:author="23.503_CR0475_(Rel-16)_Vertical_LAN" w:date="2020-09-21T10:52:00Z">
        <w:r w:rsidR="0025591F" w:rsidDel="001009FF">
          <w:delText xml:space="preserve"> and</w:delText>
        </w:r>
      </w:del>
      <w:r w:rsidR="0025591F">
        <w:t xml:space="preserve"> delay</w:t>
      </w:r>
      <w:ins w:id="821" w:author="23.503_CR0475_(Rel-16)_Vertical_LAN" w:date="2020-09-21T10:52:00Z">
        <w:r w:rsidR="001009FF">
          <w:rPr>
            <w:lang w:val="en-GB"/>
          </w:rPr>
          <w:t xml:space="preserve"> and Maximum Flow Bitrate</w:t>
        </w:r>
      </w:ins>
      <w:r w:rsidR="0025591F">
        <w:t>.</w:t>
      </w:r>
    </w:p>
    <w:p w14:paraId="450163DC" w14:textId="77777777" w:rsidR="009D3DF3" w:rsidRDefault="009D3DF3" w:rsidP="009D3DF3">
      <w:pPr>
        <w:pStyle w:val="B1"/>
      </w:pPr>
      <w:r>
        <w:rPr>
          <w:lang w:val="en-GB"/>
        </w:rPr>
        <w:t>-</w:t>
      </w:r>
      <w:r>
        <w:tab/>
        <w:t>Port Management Information Container and</w:t>
      </w:r>
      <w:r w:rsidR="00616BCB">
        <w:rPr>
          <w:lang w:val="en-GB"/>
        </w:rPr>
        <w:t xml:space="preserve"> related Port</w:t>
      </w:r>
      <w:r>
        <w:t xml:space="preserve"> number.</w:t>
      </w:r>
    </w:p>
    <w:p w14:paraId="2B357087" w14:textId="221F22F1" w:rsidR="00DA6482" w:rsidRDefault="00DA6482" w:rsidP="00DA6482">
      <w:pPr>
        <w:pStyle w:val="B1"/>
        <w:rPr>
          <w:ins w:id="822" w:author="23.503_CR0484R1_(Rel-16)_Vertical_LAN" w:date="2020-09-21T11:36:00Z"/>
        </w:rPr>
        <w:pPrChange w:id="823" w:author="23.503_CR0484R1_(Rel-16)_Vertical_LAN" w:date="2020-09-21T11:36:00Z">
          <w:pPr/>
        </w:pPrChange>
      </w:pPr>
      <w:ins w:id="824" w:author="23.503_CR0484R1_(Rel-16)_Vertical_LAN" w:date="2020-09-21T11:36:00Z">
        <w:r>
          <w:t>-</w:t>
        </w:r>
        <w:r>
          <w:tab/>
          <w:t>Bridge Management Information Container.</w:t>
        </w:r>
      </w:ins>
    </w:p>
    <w:p w14:paraId="6160CAB5" w14:textId="3F89F980" w:rsidR="0025591F" w:rsidRDefault="0025591F" w:rsidP="009D3DF3">
      <w:r>
        <w:t xml:space="preserve">The PCF performs Session binding using the </w:t>
      </w:r>
      <w:r w:rsidR="00616BCB">
        <w:t xml:space="preserve">DS-TT port </w:t>
      </w:r>
      <w:r>
        <w:t>MAC address, and then the PCF derives the</w:t>
      </w:r>
      <w:ins w:id="825" w:author="23.503_CR0477R1_(Rel-16)_Vertical_LAN" w:date="2020-09-21T10:54:00Z">
        <w:r w:rsidR="001009FF">
          <w:t xml:space="preserve"> 5QI based on the</w:t>
        </w:r>
      </w:ins>
      <w:r>
        <w:t xml:space="preserve"> TSN QoS</w:t>
      </w:r>
      <w:r w:rsidR="009D3DF3">
        <w:t xml:space="preserve"> information</w:t>
      </w:r>
      <w:ins w:id="826" w:author="23.503_CR0477R1_(Rel-16)_Vertical_LAN" w:date="2020-09-21T10:54:00Z">
        <w:r w:rsidR="001009FF">
          <w:t xml:space="preserve"> and the PCF shall consider the delay parameter provided by the TSN AF for deriving the 5QI</w:t>
        </w:r>
      </w:ins>
      <w:del w:id="827" w:author="23.503_CR0477R1_(Rel-16)_Vertical_LAN" w:date="2020-09-21T10:54:00Z">
        <w:r w:rsidDel="001009FF">
          <w:delText xml:space="preserve"> into a 5QI</w:delText>
        </w:r>
      </w:del>
      <w:r>
        <w:t xml:space="preserve">. The PCF generates a PCC Rule with service data flow filter </w:t>
      </w:r>
      <w:r w:rsidR="00021716">
        <w:t xml:space="preserve">(including Ethernet Packet Filter set as in </w:t>
      </w:r>
      <w:r w:rsidR="002B4BCB">
        <w:t>TS 23.501 [2]</w:t>
      </w:r>
      <w:r w:rsidR="00021716">
        <w:t xml:space="preserve"> clause 5.7.6.3) derived from </w:t>
      </w:r>
      <w:r>
        <w:t>the</w:t>
      </w:r>
      <w:r w:rsidR="009D3DF3">
        <w:t xml:space="preserve"> Flow Descriptions provided by the TSN AF, </w:t>
      </w:r>
      <w:r>
        <w:t>the mapped 5QI</w:t>
      </w:r>
      <w:r w:rsidR="000B4672">
        <w:t>, ARP, GBR and MBR</w:t>
      </w:r>
      <w:r w:rsidR="009D3DF3">
        <w:t xml:space="preserve"> and the associated TSC</w:t>
      </w:r>
      <w:r w:rsidR="000B4672">
        <w:t xml:space="preserve"> Assistance Container</w:t>
      </w:r>
      <w:r w:rsidR="009D3DF3">
        <w:t xml:space="preserve"> as received from the AF</w:t>
      </w:r>
      <w:r>
        <w:t>.</w:t>
      </w:r>
      <w:r w:rsidR="000B4672">
        <w:t xml:space="preserve"> The PCF derives the 5QI value as defined in </w:t>
      </w:r>
      <w:r w:rsidR="002B4BCB">
        <w:t>TS 23.501 [</w:t>
      </w:r>
      <w:r w:rsidR="000B4672">
        <w:t>2], clause 5.27.3</w:t>
      </w:r>
      <w:ins w:id="828" w:author="23.503_CR0477R1_(Rel-16)_Vertical_LAN" w:date="2020-09-21T10:54:00Z">
        <w:r w:rsidR="001009FF">
          <w:t>,</w:t>
        </w:r>
      </w:ins>
      <w:ins w:id="829" w:author="23.503_CR0477R1_(Rel-16)_Vertical_LAN" w:date="2020-09-21T10:55:00Z">
        <w:r w:rsidR="001009FF">
          <w:t xml:space="preserve"> the </w:t>
        </w:r>
      </w:ins>
      <w:del w:id="830" w:author="23.503_CR0477R1_(Rel-16)_Vertical_LAN" w:date="2020-09-21T10:55:00Z">
        <w:r w:rsidR="000B4672" w:rsidDel="001009FF">
          <w:delText xml:space="preserve">. The </w:delText>
        </w:r>
      </w:del>
      <w:r w:rsidR="000B4672">
        <w:t>PCF derives the GBR using the Maximum</w:t>
      </w:r>
      <w:ins w:id="831" w:author="23.503_CR0477R1_(Rel-16)_Vertical_LAN" w:date="2020-09-21T10:55:00Z">
        <w:r w:rsidR="001009FF">
          <w:t xml:space="preserve"> Flow</w:t>
        </w:r>
      </w:ins>
      <w:r w:rsidR="000B4672">
        <w:t xml:space="preserve"> Bit</w:t>
      </w:r>
      <w:ins w:id="832" w:author="23.503_CR0477R1_(Rel-16)_Vertical_LAN" w:date="2020-09-21T10:55:00Z">
        <w:r w:rsidR="001009FF">
          <w:t>rate</w:t>
        </w:r>
      </w:ins>
      <w:del w:id="833" w:author="23.503_CR0477R1_(Rel-16)_Vertical_LAN" w:date="2020-09-21T10:55:00Z">
        <w:r w:rsidR="000B4672" w:rsidDel="001009FF">
          <w:delText xml:space="preserve"> Rate</w:delText>
        </w:r>
      </w:del>
      <w:r w:rsidR="000B4672">
        <w:t xml:space="preserve"> provided by the TSN AF and the ARP is assigned a value preconfigured for TSN services.</w:t>
      </w:r>
      <w:r>
        <w:t xml:space="preserve"> The SMF binds the PCC Rule to a QoS Flow as defined in clause 6.1.3.2.4.</w:t>
      </w:r>
    </w:p>
    <w:p w14:paraId="594D6F26" w14:textId="77777777" w:rsidR="00D1444B" w:rsidRDefault="00D1444B" w:rsidP="00CB4FC8">
      <w:pPr>
        <w:pStyle w:val="NO"/>
        <w:rPr>
          <w:lang w:eastAsia="zh-CN"/>
        </w:rPr>
      </w:pPr>
      <w:bookmarkStart w:id="834" w:name="_Toc19197360"/>
      <w:bookmarkStart w:id="835" w:name="_Toc27896513"/>
      <w:r>
        <w:rPr>
          <w:lang w:eastAsia="zh-CN"/>
        </w:rPr>
        <w:t>NOTE:</w:t>
      </w:r>
      <w:r>
        <w:rPr>
          <w:lang w:eastAsia="zh-CN"/>
        </w:rPr>
        <w:tab/>
        <w:t>TSC burst size can represent the</w:t>
      </w:r>
      <w:r w:rsidR="00021716">
        <w:rPr>
          <w:lang w:val="en-GB" w:eastAsia="zh-CN"/>
        </w:rPr>
        <w:t xml:space="preserve"> maximum</w:t>
      </w:r>
      <w:r>
        <w:rPr>
          <w:lang w:eastAsia="zh-CN"/>
        </w:rPr>
        <w:t xml:space="preserve"> burst size of </w:t>
      </w:r>
      <w:r w:rsidR="00021716">
        <w:rPr>
          <w:lang w:val="en-GB" w:eastAsia="zh-CN"/>
        </w:rPr>
        <w:t xml:space="preserve">the </w:t>
      </w:r>
      <w:r>
        <w:rPr>
          <w:lang w:eastAsia="zh-CN"/>
        </w:rPr>
        <w:t>TSN streams that have been aggregated.</w:t>
      </w:r>
    </w:p>
    <w:p w14:paraId="0AADE624" w14:textId="77777777" w:rsidR="00E10B77" w:rsidRPr="00F70B61" w:rsidRDefault="00E10B77" w:rsidP="00E10B77">
      <w:pPr>
        <w:pStyle w:val="Heading2"/>
        <w:rPr>
          <w:lang w:eastAsia="zh-CN"/>
        </w:rPr>
      </w:pPr>
      <w:bookmarkStart w:id="836" w:name="_Toc36192681"/>
      <w:bookmarkStart w:id="837" w:name="_Toc37076412"/>
      <w:bookmarkStart w:id="838" w:name="_Toc45194858"/>
      <w:bookmarkStart w:id="839" w:name="_Toc47594270"/>
      <w:r w:rsidRPr="00F70B61">
        <w:rPr>
          <w:lang w:eastAsia="zh-CN"/>
        </w:rPr>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834"/>
      <w:bookmarkEnd w:id="835"/>
      <w:bookmarkEnd w:id="836"/>
      <w:bookmarkEnd w:id="837"/>
      <w:bookmarkEnd w:id="838"/>
      <w:bookmarkEnd w:id="839"/>
    </w:p>
    <w:p w14:paraId="4C62A4AE" w14:textId="77777777" w:rsidR="00E10B77" w:rsidRPr="00F70B61" w:rsidRDefault="00E10B77" w:rsidP="00E10B77">
      <w:pPr>
        <w:pStyle w:val="Heading3"/>
      </w:pPr>
      <w:bookmarkStart w:id="840" w:name="_Toc19197361"/>
      <w:bookmarkStart w:id="841" w:name="_Toc27896514"/>
      <w:bookmarkStart w:id="842" w:name="_Toc36192682"/>
      <w:bookmarkStart w:id="843" w:name="_Toc37076413"/>
      <w:bookmarkStart w:id="844" w:name="_Toc45194859"/>
      <w:bookmarkStart w:id="845" w:name="_Toc47594271"/>
      <w:r w:rsidRPr="00F70B61">
        <w:t>6.2.1</w:t>
      </w:r>
      <w:r w:rsidRPr="00F70B61">
        <w:tab/>
        <w:t>Policy Control Function (PCF)</w:t>
      </w:r>
      <w:bookmarkEnd w:id="840"/>
      <w:bookmarkEnd w:id="841"/>
      <w:bookmarkEnd w:id="842"/>
      <w:bookmarkEnd w:id="843"/>
      <w:bookmarkEnd w:id="844"/>
      <w:bookmarkEnd w:id="845"/>
    </w:p>
    <w:p w14:paraId="7F548A7D" w14:textId="77777777" w:rsidR="003052AA" w:rsidRPr="00F70B61" w:rsidRDefault="003052AA" w:rsidP="003052AA">
      <w:pPr>
        <w:pStyle w:val="Heading4"/>
      </w:pPr>
      <w:bookmarkStart w:id="846" w:name="_Toc19197362"/>
      <w:bookmarkStart w:id="847" w:name="_Toc27896515"/>
      <w:bookmarkStart w:id="848" w:name="_Toc36192683"/>
      <w:bookmarkStart w:id="849" w:name="_Toc37076414"/>
      <w:bookmarkStart w:id="850" w:name="_Toc45194860"/>
      <w:bookmarkStart w:id="851" w:name="_Toc47594272"/>
      <w:r w:rsidRPr="00F70B61">
        <w:t>6.2.1.1</w:t>
      </w:r>
      <w:r w:rsidRPr="00F70B61">
        <w:tab/>
        <w:t>General</w:t>
      </w:r>
      <w:bookmarkEnd w:id="846"/>
      <w:bookmarkEnd w:id="847"/>
      <w:bookmarkEnd w:id="848"/>
      <w:bookmarkEnd w:id="849"/>
      <w:bookmarkEnd w:id="850"/>
      <w:bookmarkEnd w:id="851"/>
    </w:p>
    <w:p w14:paraId="6951D119" w14:textId="77777777" w:rsidR="000B4672" w:rsidRDefault="000B4672" w:rsidP="002B4BCB">
      <w:pPr>
        <w:pStyle w:val="Heading5"/>
      </w:pPr>
      <w:bookmarkStart w:id="852" w:name="_Toc45194861"/>
      <w:bookmarkStart w:id="853" w:name="_Toc47594273"/>
      <w:r>
        <w:t>6.2.1.1.1</w:t>
      </w:r>
      <w:r>
        <w:tab/>
        <w:t>Session management related functionality</w:t>
      </w:r>
      <w:bookmarkEnd w:id="852"/>
      <w:bookmarkEnd w:id="853"/>
    </w:p>
    <w:p w14:paraId="02CF974F" w14:textId="77777777" w:rsidR="003052AA" w:rsidRPr="00F70B61" w:rsidRDefault="003052AA" w:rsidP="003052AA">
      <w:r w:rsidRPr="00F70B61">
        <w:t>The PCF provides the following session management related functionality:</w:t>
      </w:r>
    </w:p>
    <w:p w14:paraId="70EC6266" w14:textId="77777777" w:rsidR="003052AA" w:rsidRPr="00834DA8" w:rsidRDefault="003052AA" w:rsidP="003052AA">
      <w:pPr>
        <w:pStyle w:val="B1"/>
      </w:pPr>
      <w:r w:rsidRPr="00834DA8">
        <w:t>-</w:t>
      </w:r>
      <w:r w:rsidRPr="00834DA8">
        <w:tab/>
      </w:r>
      <w:r w:rsidR="003D5C1C" w:rsidRPr="00834DA8">
        <w:t>P</w:t>
      </w:r>
      <w:r w:rsidRPr="00834DA8">
        <w:t>olicy and charging control for a service data flows</w:t>
      </w:r>
      <w:r w:rsidR="00556E5D" w:rsidRPr="00834DA8">
        <w:t>;</w:t>
      </w:r>
    </w:p>
    <w:p w14:paraId="3787E5CF" w14:textId="77777777" w:rsidR="00696977" w:rsidRPr="00834DA8" w:rsidRDefault="00696977" w:rsidP="00696977">
      <w:pPr>
        <w:pStyle w:val="B1"/>
      </w:pPr>
      <w:r w:rsidRPr="00834DA8">
        <w:t>-</w:t>
      </w:r>
      <w:r w:rsidRPr="00834DA8">
        <w:tab/>
        <w:t xml:space="preserve">PDU </w:t>
      </w:r>
      <w:r w:rsidR="00B771A7" w:rsidRPr="00834DA8">
        <w:t>S</w:t>
      </w:r>
      <w:r w:rsidRPr="00834DA8">
        <w:t>ession related policy control;</w:t>
      </w:r>
    </w:p>
    <w:p w14:paraId="7387FF40" w14:textId="77777777" w:rsidR="003052AA" w:rsidRPr="00834DA8" w:rsidRDefault="003052AA" w:rsidP="003052AA">
      <w:pPr>
        <w:pStyle w:val="B1"/>
      </w:pPr>
      <w:r w:rsidRPr="00834DA8">
        <w:lastRenderedPageBreak/>
        <w:t>-</w:t>
      </w:r>
      <w:r w:rsidRPr="00834DA8">
        <w:tab/>
        <w:t xml:space="preserve">PDU </w:t>
      </w:r>
      <w:r w:rsidR="00B771A7" w:rsidRPr="00834DA8">
        <w:t>S</w:t>
      </w:r>
      <w:r w:rsidRPr="00834DA8">
        <w:t>ession event reporting to the AF.</w:t>
      </w:r>
    </w:p>
    <w:p w14:paraId="43583E46" w14:textId="77777777" w:rsidR="003052AA" w:rsidRPr="00F70B61" w:rsidRDefault="003052AA" w:rsidP="003052AA">
      <w:r w:rsidRPr="00F70B61">
        <w:t>The PCF provides authorized QoS for a service data flow</w:t>
      </w:r>
      <w:r w:rsidR="000B4672">
        <w:t xml:space="preserve"> and other network control regarding service data flow detection, gating, QoS and charging (except credit management) towards the SMF</w:t>
      </w:r>
      <w:r w:rsidRPr="00F70B61">
        <w:t>.</w:t>
      </w:r>
    </w:p>
    <w:p w14:paraId="2B59DF5E" w14:textId="77777777" w:rsidR="00401A84" w:rsidRDefault="00401A84" w:rsidP="0092745F">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w:t>
      </w:r>
      <w:r w:rsidR="00090C2F">
        <w:t xml:space="preserve"> and the </w:t>
      </w:r>
      <w:r w:rsidR="000B4672">
        <w:t xml:space="preserve">analytics information (e.g. analytics </w:t>
      </w:r>
      <w:r w:rsidR="00090C2F">
        <w:t>related to "Service Experience"</w:t>
      </w:r>
      <w:r w:rsidR="000B4672">
        <w:t>)</w:t>
      </w:r>
      <w:r w:rsidR="00090C2F">
        <w:t xml:space="preserve"> received </w:t>
      </w:r>
      <w:r w:rsidR="000B4672">
        <w:t xml:space="preserve">from the </w:t>
      </w:r>
      <w:r w:rsidR="00090C2F">
        <w:t>NWDAF</w:t>
      </w:r>
      <w:r>
        <w:t>.</w:t>
      </w:r>
    </w:p>
    <w:p w14:paraId="31DAEE1E" w14:textId="77777777" w:rsidR="00401A84" w:rsidRDefault="00401A84" w:rsidP="008A7CE6">
      <w:pPr>
        <w:pStyle w:val="NO"/>
      </w:pPr>
      <w:r>
        <w:t>NOTE 1:</w:t>
      </w:r>
      <w:r>
        <w:tab/>
        <w:t>The PCF provides always the maximum values for the authorized QoS even if the requested QoS is lower than what can be authorized.</w:t>
      </w:r>
    </w:p>
    <w:p w14:paraId="36EDCDFD" w14:textId="77777777" w:rsidR="000B4672" w:rsidRDefault="000B4672" w:rsidP="0092745F">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5C043BA0" w14:textId="77777777" w:rsidR="000B4672" w:rsidRDefault="000B4672" w:rsidP="0092745F">
      <w:r>
        <w:t>In this Release, the PCF supports only the interaction with a single AF for each AF session.</w:t>
      </w:r>
    </w:p>
    <w:p w14:paraId="2970455D" w14:textId="77777777" w:rsidR="00401A84" w:rsidRDefault="00401A84" w:rsidP="0092745F">
      <w:r>
        <w:t xml:space="preserve">The Authorization of QoS shall be based on complete service information unless the PCF is required to perform the authorization of QoS based on </w:t>
      </w:r>
      <w:r w:rsidR="000B4672">
        <w:t xml:space="preserve">preliminary </w:t>
      </w:r>
      <w:r>
        <w:t>service information. The PCF shall after receiving the complete service information, update the affected PCC rules accordingly.</w:t>
      </w:r>
    </w:p>
    <w:p w14:paraId="5321CB43" w14:textId="77777777" w:rsidR="0092745F" w:rsidRPr="00F70B61" w:rsidRDefault="0092745F" w:rsidP="0092745F">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sidR="001A3E91">
        <w:rPr>
          <w:lang w:eastAsia="zh-CN"/>
        </w:rPr>
        <w:t xml:space="preserve"> and taking into account information defined in </w:t>
      </w:r>
      <w:r w:rsidR="002B4BCB">
        <w:rPr>
          <w:lang w:eastAsia="zh-CN"/>
        </w:rPr>
        <w:t>TS 26.114 [</w:t>
      </w:r>
      <w:r w:rsidR="0045409C">
        <w:rPr>
          <w:lang w:eastAsia="zh-CN"/>
        </w:rPr>
        <w:t>31</w:t>
      </w:r>
      <w:r w:rsidR="001A3E91">
        <w:rPr>
          <w:lang w:eastAsia="zh-CN"/>
        </w:rPr>
        <w:t>]</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14:paraId="527FB84F" w14:textId="77777777" w:rsidR="0092745F" w:rsidRPr="00F70B61" w:rsidRDefault="0092745F" w:rsidP="0092745F">
      <w:pPr>
        <w:pStyle w:val="NO"/>
        <w:rPr>
          <w:lang w:eastAsia="zh-CN"/>
        </w:rPr>
      </w:pPr>
      <w:r w:rsidRPr="00F70B61">
        <w:rPr>
          <w:lang w:eastAsia="zh-CN"/>
        </w:rPr>
        <w:t>NOTE</w:t>
      </w:r>
      <w:r w:rsidR="00A25763">
        <w:rPr>
          <w:lang w:val="en-GB" w:eastAsia="zh-CN"/>
        </w:rPr>
        <w:t> </w:t>
      </w:r>
      <w:r w:rsidR="00401A84">
        <w:rPr>
          <w:lang w:val="en-GB" w:eastAsia="zh-CN"/>
        </w:rPr>
        <w:t>2</w:t>
      </w:r>
      <w:r w:rsidRPr="00F70B61">
        <w:rPr>
          <w:lang w:eastAsia="zh-CN"/>
        </w:rPr>
        <w:t>:</w:t>
      </w:r>
      <w:r w:rsidR="00F70B61" w:rsidRPr="00F70B61">
        <w:rPr>
          <w:lang w:val="en-GB"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sidR="001A3E91">
        <w:rPr>
          <w:lang w:val="en-GB" w:eastAsia="zh-CN"/>
        </w:rPr>
        <w:t xml:space="preserve"> configuration (e.g., codec, mode, redundancy)</w:t>
      </w:r>
      <w:r w:rsidRPr="00F70B61">
        <w:rPr>
          <w:lang w:eastAsia="zh-CN"/>
        </w:rPr>
        <w:t xml:space="preserve"> or the least robust codec</w:t>
      </w:r>
      <w:r w:rsidR="001A3E91">
        <w:rPr>
          <w:lang w:val="en-GB" w:eastAsia="zh-CN"/>
        </w:rPr>
        <w:t xml:space="preserve"> configuration</w:t>
      </w:r>
      <w:r w:rsidRPr="00F70B61">
        <w:rPr>
          <w:lang w:eastAsia="zh-CN"/>
        </w:rPr>
        <w:t xml:space="preserve"> of the negotiated set in each direction.</w:t>
      </w:r>
    </w:p>
    <w:p w14:paraId="08CE88EB" w14:textId="77777777" w:rsidR="00F8018E" w:rsidRPr="00F8018E" w:rsidRDefault="00F8018E" w:rsidP="00F8018E">
      <w:pPr>
        <w:pStyle w:val="NO"/>
      </w:pPr>
      <w:r>
        <w:t>NOTE</w:t>
      </w:r>
      <w:r>
        <w:rPr>
          <w:lang w:val="en-GB"/>
        </w:rPr>
        <w:t> </w:t>
      </w:r>
      <w:r w:rsidR="00401A84">
        <w:rPr>
          <w:lang w:val="en-GB"/>
        </w:rPr>
        <w:t>3</w:t>
      </w:r>
      <w:r>
        <w:t>:</w:t>
      </w:r>
      <w:r>
        <w:tab/>
        <w:t>Details for setting the Maximum Packet Loss Rate are specified by SA4.</w:t>
      </w:r>
    </w:p>
    <w:p w14:paraId="76674728" w14:textId="77777777" w:rsidR="003052AA" w:rsidRPr="00F70B61" w:rsidRDefault="003052AA" w:rsidP="003052AA">
      <w:r w:rsidRPr="00F70B61">
        <w:t>The PCF support</w:t>
      </w:r>
      <w:r w:rsidR="00696977" w:rsidRPr="00F70B61">
        <w:t>s</w:t>
      </w:r>
      <w:r w:rsidRPr="00F70B61">
        <w:t xml:space="preserve"> usage monitoring control</w:t>
      </w:r>
      <w:r w:rsidR="000B4672">
        <w:t xml:space="preserve"> as described in clause 6.2.1.7</w:t>
      </w:r>
      <w:r w:rsidRPr="00F70B61">
        <w:t>.</w:t>
      </w:r>
    </w:p>
    <w:p w14:paraId="7321B4AD" w14:textId="77777777" w:rsidR="000B4672" w:rsidRDefault="000B4672" w:rsidP="003052AA">
      <w:r>
        <w:t>The PCF supports sponsored data connectivity for a service as described in clause 6.2.1.8.</w:t>
      </w:r>
    </w:p>
    <w:p w14:paraId="6F1D4775" w14:textId="77777777" w:rsidR="000B4672" w:rsidRDefault="000B4672" w:rsidP="003052AA">
      <w:r>
        <w:t>The PCF uses the information relating to subscriber spending available in the CHF as input for policy decisions related to e.g. QoS control, gating or charging conditions. Details for policy decisions based on spending limits are described in clause 6.1.3.17.</w:t>
      </w:r>
    </w:p>
    <w:p w14:paraId="514B4206" w14:textId="77777777" w:rsidR="000B4672" w:rsidRDefault="000B4672" w:rsidP="003052AA">
      <w:r>
        <w:t>The PCF uses one or more pieces of information defined in the clause 6.2.1.2 as input for the selection of traffic steering policies used to control the steering of the subscriber's traffic as described in clause 6.1.3.14.</w:t>
      </w:r>
    </w:p>
    <w:p w14:paraId="4F30B705" w14:textId="77777777" w:rsidR="000B4672" w:rsidRDefault="000B4672" w:rsidP="003052AA">
      <w:r>
        <w:t>The PCF reports PDU Session events, e.g. Access Type, RAT Type (if applicable), Access Network Information, PLMN identifier where the UE is located, as described in clause 6.1.3.18.</w:t>
      </w:r>
    </w:p>
    <w:p w14:paraId="1AEA28AA" w14:textId="77777777" w:rsidR="000B4672" w:rsidRDefault="000B4672" w:rsidP="003052AA">
      <w:r>
        <w:t xml:space="preserve">The subscription and reporting of events when the target for reporting is an Internal Group Identifier or any UE accessing a combination of (DNN, S-NSSAI), is described in clause 5.2.5.7 of </w:t>
      </w:r>
      <w:r w:rsidR="002B4BCB">
        <w:t>TS 23.502 [</w:t>
      </w:r>
      <w:r>
        <w:t>3]. The events that can be reported by the PCF are described in clause 6.1.3.18.</w:t>
      </w:r>
    </w:p>
    <w:p w14:paraId="2426C02D" w14:textId="77777777" w:rsidR="000B4672" w:rsidRDefault="000B4672" w:rsidP="003052AA">
      <w:r>
        <w:t>The subscription and reporting of events targeting an individual UE IP address (IPv4 address or IPv6 prefix) and optionally the DN information are described below. The events that can be reported by the PCF are described in clause 6.1.3.18.</w:t>
      </w:r>
    </w:p>
    <w:p w14:paraId="7DA73D95" w14:textId="77777777" w:rsidR="000B4672" w:rsidRDefault="000B4672" w:rsidP="003052AA">
      <w:r>
        <w:t xml:space="preserve">The PCF </w:t>
      </w:r>
      <w:r w:rsidR="00616BCB">
        <w:t xml:space="preserve">shall </w:t>
      </w:r>
      <w:r>
        <w:t>ensure that the sum of the packet filters used by all PCC rules which trigger the generation of signalled QoS rules does not exceed the number of supported packet filters for signalled QoS rules indicated by the UE for the PDU Session</w:t>
      </w:r>
      <w:r w:rsidR="00616BCB">
        <w:t>, if this information is provided by the SMF</w:t>
      </w:r>
      <w:r>
        <w:t xml:space="preserve"> (as defined in clause </w:t>
      </w:r>
      <w:r w:rsidR="00616BCB">
        <w:t>6.2.1.2</w:t>
      </w:r>
      <w:r>
        <w:t>).</w:t>
      </w:r>
    </w:p>
    <w:p w14:paraId="13F28906" w14:textId="77777777" w:rsidR="000B4672" w:rsidRDefault="000B4672" w:rsidP="003052AA">
      <w:r>
        <w:t>For EPC IWK, when PCF receives from the SMF of the report on UE resumed from suspend state, the PCF may provision PCC Rules to the SMF to trigger an IP-CAN Session modification procedure.</w:t>
      </w:r>
    </w:p>
    <w:p w14:paraId="5A7F6373" w14:textId="77777777" w:rsidR="000B4672" w:rsidRDefault="000B4672" w:rsidP="003052AA">
      <w:r>
        <w:lastRenderedPageBreak/>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64171C6D" w14:textId="77777777" w:rsidR="000B4672" w:rsidRDefault="000B4672" w:rsidP="003052AA">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65AA5FC8" w14:textId="77777777" w:rsidR="000B4672" w:rsidRDefault="000B4672" w:rsidP="003052AA">
      <w:r>
        <w:t xml:space="preserve">On receiving the Session AMBR provided by the SMF at the establishment or modification of the SM Policy Association for a PDU session under the conditions defined in </w:t>
      </w:r>
      <w:r w:rsidR="002B4BCB">
        <w:t>TS 23.501 [</w:t>
      </w:r>
      <w:r>
        <w:t>2] clause 5.6.6, the PCF provides the Authorized Session AMBR as part of the PDU session policy control information defined in clause 6.4.</w:t>
      </w:r>
    </w:p>
    <w:p w14:paraId="542961DC" w14:textId="77777777" w:rsidR="000B4672" w:rsidRDefault="000B4672" w:rsidP="003052AA">
      <w:r>
        <w:t>The PCF provides DNAI(s) in the PCC rule(s) to the SMF, taking into account the AF request and the Local routing indication from the PDU Session policy control subscription information.</w:t>
      </w:r>
    </w:p>
    <w:p w14:paraId="529C0578" w14:textId="77777777" w:rsidR="000B4672" w:rsidRDefault="000B4672" w:rsidP="003052AA">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468AB08C" w14:textId="77777777" w:rsidR="000B4672" w:rsidRDefault="000B4672" w:rsidP="002B4BCB">
      <w:pPr>
        <w:pStyle w:val="NO"/>
      </w:pPr>
      <w:r>
        <w:t>NOTE </w:t>
      </w:r>
      <w:r>
        <w:rPr>
          <w:lang w:val="en-GB"/>
        </w:rPr>
        <w:t>4</w:t>
      </w:r>
      <w:r>
        <w:t>:</w:t>
      </w:r>
      <w:r>
        <w:tab/>
        <w:t xml:space="preserve">For 5G-SRVCC (i.e. SRVCC from NG-RAN to UTRAN) as specified in </w:t>
      </w:r>
      <w:r w:rsidR="002B4BCB">
        <w:t>TS 23.216 [</w:t>
      </w:r>
      <w:r>
        <w:t xml:space="preserve">25]), the SM Policy Association is terminated by the SMF. For SRVCC (i.e. SRVCC from E-UTRAN to GERAN/UTRAN) as specified in </w:t>
      </w:r>
      <w:r w:rsidR="002B4BCB">
        <w:t>TS 23.216 [</w:t>
      </w:r>
      <w:r>
        <w:t>25], the SMF indicates that PCC rules are removed.</w:t>
      </w:r>
    </w:p>
    <w:p w14:paraId="51A3D089" w14:textId="77777777" w:rsidR="000B4672" w:rsidRDefault="000B4672" w:rsidP="002B4BCB">
      <w:pPr>
        <w:pStyle w:val="Heading5"/>
      </w:pPr>
      <w:bookmarkStart w:id="854" w:name="_Toc45194862"/>
      <w:bookmarkStart w:id="855" w:name="_Toc47594274"/>
      <w:r>
        <w:t>6.2.1.1.2</w:t>
      </w:r>
      <w:r>
        <w:tab/>
        <w:t>Non-session management related functionality</w:t>
      </w:r>
      <w:bookmarkEnd w:id="854"/>
      <w:bookmarkEnd w:id="855"/>
    </w:p>
    <w:p w14:paraId="14840445" w14:textId="77777777" w:rsidR="000B4672" w:rsidRDefault="000B4672" w:rsidP="003052AA">
      <w:r>
        <w:t>The PCF provides the following non-session management related functionality:</w:t>
      </w:r>
    </w:p>
    <w:p w14:paraId="27A47F25" w14:textId="77777777" w:rsidR="000B4672" w:rsidRDefault="000B4672" w:rsidP="002B4BCB">
      <w:pPr>
        <w:pStyle w:val="B1"/>
      </w:pPr>
      <w:r>
        <w:t>-</w:t>
      </w:r>
      <w:r>
        <w:tab/>
        <w:t>Access and mobility related policy control (as described in clause 6.1.2.1);</w:t>
      </w:r>
    </w:p>
    <w:p w14:paraId="6CAE6B22" w14:textId="3D9176F3" w:rsidR="000B4672" w:rsidRDefault="000B4672" w:rsidP="002B4BCB">
      <w:pPr>
        <w:pStyle w:val="B1"/>
      </w:pPr>
      <w:r>
        <w:t>-</w:t>
      </w:r>
      <w:r>
        <w:tab/>
        <w:t>UE</w:t>
      </w:r>
      <w:del w:id="856" w:author="23.503_CR0486R1_(Rel-16)_eV2XARC" w:date="2020-09-21T11:52:00Z">
        <w:r w:rsidDel="00F91EFE">
          <w:delText xml:space="preserve"> access selection and PDU Session selection related policy</w:delText>
        </w:r>
      </w:del>
      <w:ins w:id="857" w:author="23.503_CR0486R1_(Rel-16)_eV2XARC" w:date="2020-09-21T11:53:00Z">
        <w:r w:rsidR="00F91EFE">
          <w:rPr>
            <w:lang w:val="en-GB"/>
          </w:rPr>
          <w:t xml:space="preserve"> policy information</w:t>
        </w:r>
      </w:ins>
      <w:r>
        <w:t xml:space="preserve"> control (as described in clause 6.1.2.2);</w:t>
      </w:r>
    </w:p>
    <w:p w14:paraId="7A50D622" w14:textId="77777777" w:rsidR="000B4672" w:rsidRDefault="000B4672" w:rsidP="002B4BCB">
      <w:pPr>
        <w:pStyle w:val="B1"/>
      </w:pPr>
      <w:r>
        <w:t>-</w:t>
      </w:r>
      <w:r>
        <w:tab/>
        <w:t>Negotiation for future background data transfer (as described in clause 6.1.2.4).</w:t>
      </w:r>
    </w:p>
    <w:p w14:paraId="0A33CE04" w14:textId="77777777" w:rsidR="000B4672" w:rsidDel="00110509" w:rsidRDefault="000B4672" w:rsidP="002B4BCB">
      <w:pPr>
        <w:pStyle w:val="Heading4"/>
        <w:rPr>
          <w:moveFrom w:id="858" w:author="23503-g51._Clause_rearrange" w:date="2020-08-18T11:35:00Z"/>
        </w:rPr>
      </w:pPr>
      <w:bookmarkStart w:id="859" w:name="_Toc45194863"/>
      <w:bookmarkStart w:id="860" w:name="_Toc47594275"/>
      <w:moveFromRangeStart w:id="861" w:author="23503-g51._Clause_rearrange" w:date="2020-08-18T11:35:00Z" w:name="move48642948"/>
      <w:moveFrom w:id="862" w:author="23503-g51._Clause_rearrange" w:date="2020-08-18T11:35:00Z">
        <w:r w:rsidDel="00110509">
          <w:t>6.2.1.7</w:t>
        </w:r>
        <w:r w:rsidDel="00110509">
          <w:tab/>
          <w:t>Usage monitoring</w:t>
        </w:r>
        <w:bookmarkEnd w:id="859"/>
        <w:bookmarkEnd w:id="860"/>
      </w:moveFrom>
    </w:p>
    <w:p w14:paraId="00732614" w14:textId="77777777" w:rsidR="000B4672" w:rsidRPr="002B4BCB" w:rsidDel="00110509" w:rsidRDefault="000B4672" w:rsidP="003052AA">
      <w:pPr>
        <w:rPr>
          <w:moveFrom w:id="863" w:author="23503-g51._Clause_rearrange" w:date="2020-08-18T11:35:00Z"/>
        </w:rPr>
      </w:pPr>
      <w:moveFrom w:id="864" w:author="23503-g51._Clause_rearrange" w:date="2020-08-18T11:35:00Z">
        <w:r w:rsidRPr="002B4BCB" w:rsidDel="00110509">
          <w:t>The PCF supports usage monitoring control for a PDU Session or per Monitoring Key. Usage is defined as either volume or time of user plane traffic.</w:t>
        </w:r>
      </w:moveFrom>
    </w:p>
    <w:p w14:paraId="5C8890B3" w14:textId="77777777" w:rsidR="00401A84" w:rsidRPr="002B4BCB" w:rsidDel="00110509" w:rsidRDefault="00401A84" w:rsidP="003052AA">
      <w:pPr>
        <w:rPr>
          <w:moveFrom w:id="865" w:author="23503-g51._Clause_rearrange" w:date="2020-08-18T11:35:00Z"/>
        </w:rPr>
      </w:pPr>
      <w:moveFrom w:id="866" w:author="23503-g51._Clause_rearrange" w:date="2020-08-18T11:35:00Z">
        <w:r w:rsidRPr="002B4BCB" w:rsidDel="00110509">
          <w:t>The PCF may receive</w:t>
        </w:r>
        <w:r w:rsidR="000B4672" w:rsidRPr="002B4BCB" w:rsidDel="00110509">
          <w:t xml:space="preserve"> usage monitoring related</w:t>
        </w:r>
        <w:r w:rsidRPr="002B4BCB" w:rsidDel="00110509">
          <w:t xml:space="preserve"> information per DNN and S-NSSAI combination and UE from the UDR, i.e. the overall amount of allowed resources (based either on traffic volume and/or traffic time) that are to be monitored for the </w:t>
        </w:r>
        <w:r w:rsidR="000B4672" w:rsidRPr="002B4BCB" w:rsidDel="00110509">
          <w:t xml:space="preserve">PDU Sessions </w:t>
        </w:r>
        <w:r w:rsidRPr="002B4BCB" w:rsidDel="00110509">
          <w:t>of a user</w:t>
        </w:r>
        <w:r w:rsidR="000B4672" w:rsidRPr="002B4BCB" w:rsidDel="00110509">
          <w:t>, together with the corresponding remaining allowed usage related information. In addition, usage monitoring related information</w:t>
        </w:r>
        <w:r w:rsidRPr="002B4BCB" w:rsidDel="00110509">
          <w:t xml:space="preserve"> for Monitoring key(s) per DNN and S-NSSAI combination and UE may also be received from the UDR</w:t>
        </w:r>
        <w:r w:rsidR="000B4672" w:rsidRPr="002B4BCB" w:rsidDel="00110509">
          <w:t>, together with the corresponding remaining allowed usage related information</w:t>
        </w:r>
        <w:r w:rsidRPr="002B4BCB" w:rsidDel="00110509">
          <w:t>. For the purpose of usage monitoring per access type, the PCF receives an individual Monitoring key per access type from UDR.</w:t>
        </w:r>
        <w:r w:rsidR="000B4672" w:rsidRPr="002B4BCB" w:rsidDel="00110509">
          <w:t xml:space="preserve"> Details about the usage monitoring related information and the remaining allowed usage related information provided by the UDR are described in clause 6.2.1.3.</w:t>
        </w:r>
      </w:moveFrom>
    </w:p>
    <w:p w14:paraId="7E240F26" w14:textId="77777777" w:rsidR="00401A84" w:rsidRPr="002B4BCB" w:rsidDel="00110509" w:rsidRDefault="00401A84" w:rsidP="003052AA">
      <w:pPr>
        <w:rPr>
          <w:moveFrom w:id="867" w:author="23503-g51._Clause_rearrange" w:date="2020-08-18T11:35:00Z"/>
        </w:rPr>
      </w:pPr>
      <w:moveFrom w:id="868" w:author="23503-g51._Clause_rearrange" w:date="2020-08-18T11:35:00Z">
        <w:r w:rsidRPr="002B4BCB" w:rsidDel="00110509">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moveFrom>
    </w:p>
    <w:p w14:paraId="48660E3B" w14:textId="77777777" w:rsidR="00401A84" w:rsidRPr="002B4BCB" w:rsidDel="00110509" w:rsidRDefault="00401A84" w:rsidP="003052AA">
      <w:pPr>
        <w:rPr>
          <w:moveFrom w:id="869" w:author="23503-g51._Clause_rearrange" w:date="2020-08-18T11:35:00Z"/>
        </w:rPr>
      </w:pPr>
      <w:moveFrom w:id="870" w:author="23503-g51._Clause_rearrange" w:date="2020-08-18T11:35:00Z">
        <w:r w:rsidRPr="002B4BCB" w:rsidDel="00110509">
          <w:t>The PCF may provide a Monitoring time to the SMF for the Monitoring keys(s) and optionally specify a subsequent threshold value for the usage after the Monitoring time.</w:t>
        </w:r>
      </w:moveFrom>
    </w:p>
    <w:p w14:paraId="0E3CB6CB" w14:textId="77777777" w:rsidR="00401A84" w:rsidRPr="002B4BCB" w:rsidDel="00110509" w:rsidRDefault="00401A84" w:rsidP="003052AA">
      <w:pPr>
        <w:rPr>
          <w:moveFrom w:id="871" w:author="23503-g51._Clause_rearrange" w:date="2020-08-18T11:35:00Z"/>
        </w:rPr>
      </w:pPr>
      <w:moveFrom w:id="872" w:author="23503-g51._Clause_rearrange" w:date="2020-08-18T11:35:00Z">
        <w:r w:rsidRPr="002B4BCB" w:rsidDel="00110509">
          <w:t>If the SMF reports usage before the Monitoring time is reached, the Monitoring time is not retained by the SMF. Therefore, the PCF may again provide a Monitoring time and optionally the subsequent threshold value for the usage after the Monitoring time in the response.</w:t>
        </w:r>
      </w:moveFrom>
    </w:p>
    <w:p w14:paraId="4A3D368E" w14:textId="77777777" w:rsidR="00401A84" w:rsidDel="00110509" w:rsidRDefault="00401A84" w:rsidP="003052AA">
      <w:pPr>
        <w:rPr>
          <w:moveFrom w:id="873" w:author="23503-g51._Clause_rearrange" w:date="2020-08-18T11:35:00Z"/>
        </w:rPr>
      </w:pPr>
      <w:moveFrom w:id="874" w:author="23503-g51._Clause_rearrange" w:date="2020-08-18T11:35:00Z">
        <w:r w:rsidDel="00110509">
          <w:t>It shall be possible for the PCF to request a usage report from the SMF.</w:t>
        </w:r>
      </w:moveFrom>
    </w:p>
    <w:p w14:paraId="2962B0E4" w14:textId="77777777" w:rsidR="00401A84" w:rsidRPr="002B4BCB" w:rsidDel="00110509" w:rsidRDefault="00401A84" w:rsidP="008A7CE6">
      <w:pPr>
        <w:pStyle w:val="NO"/>
        <w:rPr>
          <w:moveFrom w:id="875" w:author="23503-g51._Clause_rearrange" w:date="2020-08-18T11:35:00Z"/>
        </w:rPr>
      </w:pPr>
      <w:moveFrom w:id="876" w:author="23503-g51._Clause_rearrange" w:date="2020-08-18T11:35:00Z">
        <w:r w:rsidRPr="002B4BCB" w:rsidDel="00110509">
          <w:lastRenderedPageBreak/>
          <w:t>NOTE </w:t>
        </w:r>
        <w:r w:rsidR="000B4672" w:rsidRPr="002B4BCB" w:rsidDel="00110509">
          <w:t>1</w:t>
        </w:r>
        <w:r w:rsidRPr="002B4BCB" w:rsidDel="00110509">
          <w:t>:</w:t>
        </w:r>
        <w:r w:rsidRPr="002B4BCB" w:rsidDel="00110509">
          <w:tab/>
          <w:t>The PCF ensures that the number of requests/following policy decisions provided</w:t>
        </w:r>
        <w:r w:rsidR="000B4672" w:rsidRPr="002B4BCB" w:rsidDel="00110509">
          <w:t xml:space="preserve"> to the SMF</w:t>
        </w:r>
        <w:r w:rsidRPr="002B4BCB" w:rsidDel="00110509">
          <w:t xml:space="preserve"> do not cause excessive signalling load by e.g. assigning the same time for the report only for a preconfigured number of PDU </w:t>
        </w:r>
        <w:r w:rsidR="000B4672" w:rsidRPr="002B4BCB" w:rsidDel="00110509">
          <w:t>S</w:t>
        </w:r>
        <w:r w:rsidRPr="002B4BCB" w:rsidDel="00110509">
          <w:t>essions.</w:t>
        </w:r>
      </w:moveFrom>
    </w:p>
    <w:p w14:paraId="4A28E35C" w14:textId="77777777" w:rsidR="00401A84" w:rsidRPr="002B4BCB" w:rsidDel="00110509" w:rsidRDefault="00401A84" w:rsidP="003052AA">
      <w:pPr>
        <w:rPr>
          <w:moveFrom w:id="877" w:author="23503-g51._Clause_rearrange" w:date="2020-08-18T11:35:00Z"/>
        </w:rPr>
      </w:pPr>
      <w:moveFrom w:id="878" w:author="23503-g51._Clause_rearrange" w:date="2020-08-18T11:35:00Z">
        <w:r w:rsidRPr="002B4BCB" w:rsidDel="00110509">
          <w:t xml:space="preserve">Once the PCF receives a usage report from the SMF the PCF shall deduct the value of the usage report from the </w:t>
        </w:r>
        <w:r w:rsidR="000B4672" w:rsidRPr="002B4BCB" w:rsidDel="00110509">
          <w:t xml:space="preserve">remaining </w:t>
        </w:r>
        <w:r w:rsidRPr="002B4BCB" w:rsidDel="00110509">
          <w:t>allowed usage for that DNN and S-NSSAI combination and UE (i</w:t>
        </w:r>
        <w:r w:rsidR="00FB284E" w:rsidRPr="002B4BCB" w:rsidDel="00110509">
          <w:t xml:space="preserve">f </w:t>
        </w:r>
        <w:r w:rsidRPr="002B4BCB" w:rsidDel="00110509">
          <w:t xml:space="preserve">usage per PDU </w:t>
        </w:r>
        <w:r w:rsidR="000B4672" w:rsidRPr="002B4BCB" w:rsidDel="00110509">
          <w:t>S</w:t>
        </w:r>
        <w:r w:rsidRPr="002B4BCB" w:rsidDel="00110509">
          <w:t xml:space="preserve">ession is reported). If usage is reported from the SMF, the PCF shall deduct the value of the usage report from the </w:t>
        </w:r>
        <w:r w:rsidR="000B4672" w:rsidRPr="002B4BCB" w:rsidDel="00110509">
          <w:t xml:space="preserve">remaining </w:t>
        </w:r>
        <w:r w:rsidRPr="002B4BCB" w:rsidDel="00110509">
          <w:t>allowed usage for individual Monitoring key(s) for that DNN and S-NSSAI combination and UE (i</w:t>
        </w:r>
        <w:r w:rsidR="00FB284E" w:rsidRPr="002B4BCB" w:rsidDel="00110509">
          <w:t xml:space="preserve">f </w:t>
        </w:r>
        <w:r w:rsidRPr="002B4BCB" w:rsidDel="00110509">
          <w:t>usage for one or several Monitoring keys is reported).</w:t>
        </w:r>
      </w:moveFrom>
    </w:p>
    <w:p w14:paraId="1DA713AB" w14:textId="77777777" w:rsidR="00401A84" w:rsidRPr="002B4BCB" w:rsidDel="00110509" w:rsidRDefault="00401A84" w:rsidP="008A7CE6">
      <w:pPr>
        <w:pStyle w:val="NO"/>
        <w:rPr>
          <w:moveFrom w:id="879" w:author="23503-g51._Clause_rearrange" w:date="2020-08-18T11:35:00Z"/>
        </w:rPr>
      </w:pPr>
      <w:moveFrom w:id="880" w:author="23503-g51._Clause_rearrange" w:date="2020-08-18T11:35:00Z">
        <w:r w:rsidRPr="002B4BCB" w:rsidDel="00110509">
          <w:t>NOTE </w:t>
        </w:r>
        <w:r w:rsidR="000B4672" w:rsidRPr="002B4BCB" w:rsidDel="00110509">
          <w:t>2</w:t>
        </w:r>
        <w:r w:rsidRPr="002B4BCB" w:rsidDel="00110509">
          <w:t>:</w:t>
        </w:r>
        <w:r w:rsidRPr="002B4BCB" w:rsidDel="00110509">
          <w:tab/>
          <w:t xml:space="preserve">The PCF maintains usage thresholds for each Monitoring key and PDU </w:t>
        </w:r>
        <w:r w:rsidR="000B4672" w:rsidRPr="002B4BCB" w:rsidDel="00110509">
          <w:t>S</w:t>
        </w:r>
        <w:r w:rsidRPr="002B4BCB" w:rsidDel="00110509">
          <w:t>ession that is active for a certain DNN and S-NSSAI combination and UE. Updating the</w:t>
        </w:r>
        <w:r w:rsidR="000B4672" w:rsidRPr="002B4BCB" w:rsidDel="00110509">
          <w:t xml:space="preserve"> remaining allowed</w:t>
        </w:r>
        <w:r w:rsidRPr="002B4BCB" w:rsidDel="00110509">
          <w:t xml:space="preserve"> usage after the SMF reporting, minimizes the risk of exceeding the usage allowance.</w:t>
        </w:r>
      </w:moveFrom>
    </w:p>
    <w:p w14:paraId="2DAA5965" w14:textId="77777777" w:rsidR="000B4672" w:rsidRPr="002B4BCB" w:rsidDel="00110509" w:rsidRDefault="000B4672" w:rsidP="003052AA">
      <w:pPr>
        <w:rPr>
          <w:moveFrom w:id="881" w:author="23503-g51._Clause_rearrange" w:date="2020-08-18T11:35:00Z"/>
        </w:rPr>
      </w:pPr>
      <w:moveFrom w:id="882" w:author="23503-g51._Clause_rearrange" w:date="2020-08-18T11:35:00Z">
        <w:r w:rsidRPr="002B4BCB" w:rsidDel="00110509">
          <w:t>If the remaining allowed usage reaches a value of zero (or below zero), the PCF may apply other policy decisions and interact with the SMF accordingly.</w:t>
        </w:r>
      </w:moveFrom>
    </w:p>
    <w:p w14:paraId="7B343C19" w14:textId="77777777" w:rsidR="00401A84" w:rsidRPr="002B4BCB" w:rsidDel="00110509" w:rsidRDefault="00401A84" w:rsidP="003052AA">
      <w:pPr>
        <w:rPr>
          <w:moveFrom w:id="883" w:author="23503-g51._Clause_rearrange" w:date="2020-08-18T11:35:00Z"/>
        </w:rPr>
      </w:pPr>
      <w:moveFrom w:id="884" w:author="23503-g51._Clause_rearrange" w:date="2020-08-18T11:35:00Z">
        <w:r w:rsidRPr="002B4BCB" w:rsidDel="00110509">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moveFrom>
    </w:p>
    <w:p w14:paraId="1DF28511" w14:textId="77777777" w:rsidR="00401A84" w:rsidRPr="002B4BCB" w:rsidDel="00110509" w:rsidRDefault="00401A84" w:rsidP="003052AA">
      <w:pPr>
        <w:rPr>
          <w:moveFrom w:id="885" w:author="23503-g51._Clause_rearrange" w:date="2020-08-18T11:35:00Z"/>
        </w:rPr>
      </w:pPr>
      <w:moveFrom w:id="886" w:author="23503-g51._Clause_rearrange" w:date="2020-08-18T11:35:00Z">
        <w:r w:rsidRPr="002B4BCB" w:rsidDel="00110509">
          <w:t>The PCF may provide a new volume threshold and/or a new time threshold to the SMF, the new threshold values overrides the existing threshold values in the SMF.</w:t>
        </w:r>
      </w:moveFrom>
    </w:p>
    <w:p w14:paraId="7BE7ABEC" w14:textId="77777777" w:rsidR="00401A84" w:rsidRPr="002B4BCB" w:rsidDel="00110509" w:rsidRDefault="00401A84" w:rsidP="003052AA">
      <w:pPr>
        <w:rPr>
          <w:moveFrom w:id="887" w:author="23503-g51._Clause_rearrange" w:date="2020-08-18T11:35:00Z"/>
        </w:rPr>
      </w:pPr>
      <w:moveFrom w:id="888" w:author="23503-g51._Clause_rearrange" w:date="2020-08-18T11:35:00Z">
        <w:r w:rsidRPr="002B4BCB" w:rsidDel="00110509">
          <w:t>If monitoring shall no longer continue for that Monitoring key, then the PCF shall not provide a new threshold in the response to the SMF.</w:t>
        </w:r>
      </w:moveFrom>
    </w:p>
    <w:p w14:paraId="01BB7945" w14:textId="77777777" w:rsidR="00401A84" w:rsidRPr="002B4BCB" w:rsidDel="00110509" w:rsidRDefault="00401A84" w:rsidP="003052AA">
      <w:pPr>
        <w:rPr>
          <w:moveFrom w:id="889" w:author="23503-g51._Clause_rearrange" w:date="2020-08-18T11:35:00Z"/>
        </w:rPr>
      </w:pPr>
      <w:moveFrom w:id="890" w:author="23503-g51._Clause_rearrange" w:date="2020-08-18T11:35:00Z">
        <w:r w:rsidRPr="002B4BCB" w:rsidDel="00110509">
          <w:t xml:space="preserve">If </w:t>
        </w:r>
        <w:r w:rsidR="000B4672" w:rsidRPr="002B4BCB" w:rsidDel="00110509">
          <w:t xml:space="preserve">the last </w:t>
        </w:r>
        <w:r w:rsidRPr="002B4BCB" w:rsidDel="00110509">
          <w:t xml:space="preserve">PDU </w:t>
        </w:r>
        <w:r w:rsidR="000B4672" w:rsidRPr="002B4BCB" w:rsidDel="00110509">
          <w:t>S</w:t>
        </w:r>
        <w:r w:rsidRPr="002B4BCB" w:rsidDel="00110509">
          <w:t>ession of a user</w:t>
        </w:r>
        <w:r w:rsidR="000B4672" w:rsidRPr="002B4BCB" w:rsidDel="00110509">
          <w:t xml:space="preserve"> for a</w:t>
        </w:r>
        <w:r w:rsidRPr="002B4BCB" w:rsidDel="00110509">
          <w:t xml:space="preserve"> DNN and S-NSSAI combination is terminated, the PCF shall store the remaining allowed usage, i.e. the information about the remaining overall amount of resources, in the UDR.</w:t>
        </w:r>
      </w:moveFrom>
    </w:p>
    <w:p w14:paraId="1027FB59" w14:textId="77777777" w:rsidR="000B4672" w:rsidRPr="002B4BCB" w:rsidDel="00110509" w:rsidRDefault="000B4672" w:rsidP="003052AA">
      <w:pPr>
        <w:rPr>
          <w:moveFrom w:id="891" w:author="23503-g51._Clause_rearrange" w:date="2020-08-18T11:35:00Z"/>
        </w:rPr>
      </w:pPr>
      <w:moveFrom w:id="892" w:author="23503-g51._Clause_rearrange" w:date="2020-08-18T11:35:00Z">
        <w:r w:rsidRPr="002B4BCB" w:rsidDel="00110509">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moveFrom>
    </w:p>
    <w:p w14:paraId="68E25069" w14:textId="77777777" w:rsidR="000B4672" w:rsidDel="00110509" w:rsidRDefault="000B4672" w:rsidP="002B4BCB">
      <w:pPr>
        <w:pStyle w:val="Heading4"/>
        <w:rPr>
          <w:moveFrom w:id="893" w:author="23503-g51._Clause_rearrange" w:date="2020-08-18T11:35:00Z"/>
        </w:rPr>
      </w:pPr>
      <w:bookmarkStart w:id="894" w:name="_Toc45194864"/>
      <w:bookmarkStart w:id="895" w:name="_Toc47594276"/>
      <w:moveFrom w:id="896" w:author="23503-g51._Clause_rearrange" w:date="2020-08-18T11:35:00Z">
        <w:r w:rsidDel="00110509">
          <w:t>6.2.1.8</w:t>
        </w:r>
        <w:r w:rsidDel="00110509">
          <w:tab/>
          <w:t>Sponsored data connectivity</w:t>
        </w:r>
        <w:bookmarkEnd w:id="894"/>
        <w:bookmarkEnd w:id="895"/>
      </w:moveFrom>
    </w:p>
    <w:p w14:paraId="4D33BD23" w14:textId="77777777" w:rsidR="00BC612F" w:rsidDel="00110509" w:rsidRDefault="00BC612F" w:rsidP="003052AA">
      <w:pPr>
        <w:rPr>
          <w:moveFrom w:id="897" w:author="23503-g51._Clause_rearrange" w:date="2020-08-18T11:35:00Z"/>
        </w:rPr>
      </w:pPr>
      <w:moveFrom w:id="898" w:author="23503-g51._Clause_rearrange" w:date="2020-08-18T11:35:00Z">
        <w:r w:rsidDel="00110509">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w:t>
        </w:r>
        <w:r w:rsidR="00826C86" w:rsidDel="00110509">
          <w:t>, as described in clause 6.1.3.18</w:t>
        </w:r>
        <w:r w:rsidDel="00110509">
          <w:t>.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moveFrom>
    </w:p>
    <w:p w14:paraId="54EBBE42" w14:textId="77777777" w:rsidR="00BC612F" w:rsidDel="00110509" w:rsidRDefault="00BC612F" w:rsidP="003052AA">
      <w:pPr>
        <w:rPr>
          <w:moveFrom w:id="899" w:author="23503-g51._Clause_rearrange" w:date="2020-08-18T11:35:00Z"/>
        </w:rPr>
      </w:pPr>
      <w:moveFrom w:id="900" w:author="23503-g51._Clause_rearrange" w:date="2020-08-18T11:35:00Z">
        <w:r w:rsidDel="00110509">
          <w:t>If the H-PCF detects that the UE is</w:t>
        </w:r>
        <w:r w:rsidR="000B4672" w:rsidDel="00110509">
          <w:t xml:space="preserve"> in a home-routed roaming scenario when</w:t>
        </w:r>
        <w:r w:rsidDel="00110509">
          <w:t xml:space="preserve"> sponsored data connectivity</w:t>
        </w:r>
        <w:r w:rsidR="000B4672" w:rsidDel="00110509">
          <w:t xml:space="preserve"> is requested by an AF</w:t>
        </w:r>
        <w:r w:rsidDel="00110509">
          <w:t>, it may allow the sponsored data connectivity in the service authorization request, reject the service authorization request, or initiate the AF session termination based on home operator policy.</w:t>
        </w:r>
      </w:moveFrom>
    </w:p>
    <w:p w14:paraId="72EEBBF2" w14:textId="77777777" w:rsidR="00BC612F" w:rsidDel="00110509" w:rsidRDefault="00BC612F" w:rsidP="00BC612F">
      <w:pPr>
        <w:pStyle w:val="NO"/>
        <w:rPr>
          <w:moveFrom w:id="901" w:author="23503-g51._Clause_rearrange" w:date="2020-08-18T11:35:00Z"/>
        </w:rPr>
      </w:pPr>
      <w:moveFrom w:id="902" w:author="23503-g51._Clause_rearrange" w:date="2020-08-18T11:35:00Z">
        <w:r w:rsidDel="00110509">
          <w:t>NOTE:</w:t>
        </w:r>
        <w:r w:rsidDel="00110509">
          <w:tab/>
          <w:t>Sponsored data connectivity is not supported in the roaming with</w:t>
        </w:r>
        <w:r w:rsidR="000B4672" w:rsidDel="00110509">
          <w:rPr>
            <w:lang w:val="en-GB"/>
          </w:rPr>
          <w:t xml:space="preserve"> local breakout</w:t>
        </w:r>
        <w:r w:rsidDel="00110509">
          <w:t xml:space="preserve"> scenario in this Release.</w:t>
        </w:r>
      </w:moveFrom>
    </w:p>
    <w:p w14:paraId="4BAD282D" w14:textId="77777777" w:rsidR="00BC612F" w:rsidDel="00110509" w:rsidRDefault="00BC612F" w:rsidP="003052AA">
      <w:pPr>
        <w:rPr>
          <w:moveFrom w:id="903" w:author="23503-g51._Clause_rearrange" w:date="2020-08-18T11:35:00Z"/>
        </w:rPr>
      </w:pPr>
      <w:moveFrom w:id="904" w:author="23503-g51._Clause_rearrange" w:date="2020-08-18T11:35:00Z">
        <w:r w:rsidDel="00110509">
          <w:t>If the AF revokes the service information and the AF has notified previously a usage threshold to the PCF, the PCF shall report the usage up to the time of the revocation of service authorization.</w:t>
        </w:r>
      </w:moveFrom>
    </w:p>
    <w:p w14:paraId="4CEB2A87" w14:textId="77777777" w:rsidR="00BC612F" w:rsidDel="00110509" w:rsidRDefault="00BC612F" w:rsidP="003052AA">
      <w:pPr>
        <w:rPr>
          <w:moveFrom w:id="905" w:author="23503-g51._Clause_rearrange" w:date="2020-08-18T11:35:00Z"/>
        </w:rPr>
      </w:pPr>
      <w:moveFrom w:id="906" w:author="23503-g51._Clause_rearrange" w:date="2020-08-18T11:35:00Z">
        <w:r w:rsidDel="00110509">
          <w:t xml:space="preserve">If the PDU </w:t>
        </w:r>
        <w:r w:rsidR="000B4672" w:rsidDel="00110509">
          <w:t>S</w:t>
        </w:r>
        <w:r w:rsidDel="00110509">
          <w:t>ession terminates and the AF has specified a usage threshold then the PCF shall notify the AF of the accumulated usage (i.e. either volume, or time, or both volume and time) of user plane traffic since the last usage report.</w:t>
        </w:r>
      </w:moveFrom>
    </w:p>
    <w:p w14:paraId="74CB5142" w14:textId="77777777" w:rsidR="003052AA" w:rsidRPr="00F70B61" w:rsidRDefault="003052AA" w:rsidP="003052AA">
      <w:pPr>
        <w:pStyle w:val="Heading4"/>
      </w:pPr>
      <w:bookmarkStart w:id="907" w:name="_Toc19197363"/>
      <w:bookmarkStart w:id="908" w:name="_Toc27896516"/>
      <w:bookmarkStart w:id="909" w:name="_Toc36192684"/>
      <w:bookmarkStart w:id="910" w:name="_Toc37076415"/>
      <w:bookmarkStart w:id="911" w:name="_Toc45194865"/>
      <w:bookmarkStart w:id="912" w:name="_Toc47594277"/>
      <w:moveFromRangeEnd w:id="861"/>
      <w:r w:rsidRPr="00F70B61">
        <w:lastRenderedPageBreak/>
        <w:t>6.2.1.2</w:t>
      </w:r>
      <w:r w:rsidRPr="00F70B61">
        <w:tab/>
        <w:t>Input for PCC decisions</w:t>
      </w:r>
      <w:bookmarkEnd w:id="907"/>
      <w:bookmarkEnd w:id="908"/>
      <w:bookmarkEnd w:id="909"/>
      <w:bookmarkEnd w:id="910"/>
      <w:bookmarkEnd w:id="911"/>
      <w:bookmarkEnd w:id="912"/>
    </w:p>
    <w:p w14:paraId="36F95779" w14:textId="77777777" w:rsidR="00EF6BC8" w:rsidRPr="00F70B61" w:rsidRDefault="00EF6BC8" w:rsidP="00EF6BC8">
      <w:r w:rsidRPr="00F70B61">
        <w:t xml:space="preserve">The PCF shall accept input for PCC decision-making from the SMF, the AMF, the </w:t>
      </w:r>
      <w:r w:rsidR="007F15E2">
        <w:t>CHF</w:t>
      </w:r>
      <w:r w:rsidR="00974BC9">
        <w:t>, the NWDAF</w:t>
      </w:r>
      <w:r w:rsidR="007F15E2">
        <w:t xml:space="preserve">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169D9899" w14:textId="77777777" w:rsidR="00EF6BC8" w:rsidRPr="00F70B61" w:rsidRDefault="00EF6BC8" w:rsidP="00EF6BC8">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36F3DEAE" w14:textId="77777777" w:rsidR="00F70B61" w:rsidRPr="00F70B61" w:rsidRDefault="00F70B61" w:rsidP="00F70B61">
      <w:pPr>
        <w:pStyle w:val="B1"/>
      </w:pPr>
      <w:r w:rsidRPr="00F70B61">
        <w:t>-</w:t>
      </w:r>
      <w:r w:rsidRPr="00F70B61">
        <w:tab/>
        <w:t>SUPI;</w:t>
      </w:r>
    </w:p>
    <w:p w14:paraId="44B27C6C" w14:textId="77777777" w:rsidR="00F70B61" w:rsidRPr="00F70B61" w:rsidRDefault="00F70B61" w:rsidP="00F70B61">
      <w:pPr>
        <w:pStyle w:val="B1"/>
      </w:pPr>
      <w:r w:rsidRPr="00F70B61">
        <w:t>-</w:t>
      </w:r>
      <w:r w:rsidRPr="00F70B61">
        <w:tab/>
        <w:t>The PEI of the UE;</w:t>
      </w:r>
    </w:p>
    <w:p w14:paraId="0E5C1274" w14:textId="77777777" w:rsidR="00F70B61" w:rsidRPr="00F70B61" w:rsidRDefault="00F70B61" w:rsidP="00F70B61">
      <w:pPr>
        <w:pStyle w:val="B1"/>
      </w:pPr>
      <w:r w:rsidRPr="00F70B61">
        <w:t>-</w:t>
      </w:r>
      <w:r w:rsidRPr="00F70B61">
        <w:tab/>
        <w:t>Location of the subscriber;</w:t>
      </w:r>
    </w:p>
    <w:p w14:paraId="7D3CB019" w14:textId="77777777" w:rsidR="00F70B61" w:rsidRPr="00F70B61" w:rsidRDefault="00F70B61" w:rsidP="00F70B61">
      <w:pPr>
        <w:pStyle w:val="B1"/>
      </w:pPr>
      <w:r w:rsidRPr="00F70B61">
        <w:t>-</w:t>
      </w:r>
      <w:r w:rsidRPr="00F70B61">
        <w:tab/>
        <w:t>Service Area Restrictions;</w:t>
      </w:r>
    </w:p>
    <w:p w14:paraId="1C3CA59F" w14:textId="77777777" w:rsidR="00F70B61" w:rsidRPr="00F70B61" w:rsidRDefault="00F70B61" w:rsidP="00F70B61">
      <w:pPr>
        <w:pStyle w:val="B1"/>
      </w:pPr>
      <w:r w:rsidRPr="00F70B61">
        <w:t>-</w:t>
      </w:r>
      <w:r w:rsidRPr="00F70B61">
        <w:tab/>
        <w:t>RFSP Index;</w:t>
      </w:r>
    </w:p>
    <w:p w14:paraId="5DAA8606" w14:textId="77777777" w:rsidR="00F70B61" w:rsidRPr="00F70B61" w:rsidRDefault="00F70B61" w:rsidP="00F70B61">
      <w:pPr>
        <w:pStyle w:val="B1"/>
      </w:pPr>
      <w:r w:rsidRPr="00F70B61">
        <w:t>-</w:t>
      </w:r>
      <w:r w:rsidRPr="00F70B61">
        <w:tab/>
        <w:t>RAT Type;</w:t>
      </w:r>
    </w:p>
    <w:p w14:paraId="71E47609" w14:textId="77777777" w:rsidR="00F70B61" w:rsidRPr="00F70B61" w:rsidRDefault="00F70B61" w:rsidP="00F70B61">
      <w:pPr>
        <w:pStyle w:val="B1"/>
      </w:pPr>
      <w:r w:rsidRPr="00F70B61">
        <w:t>-</w:t>
      </w:r>
      <w:r w:rsidRPr="00F70B61">
        <w:tab/>
        <w:t>GPSI;</w:t>
      </w:r>
    </w:p>
    <w:p w14:paraId="649119A6" w14:textId="77777777" w:rsidR="00F70B61" w:rsidRPr="00F70B61" w:rsidRDefault="00F70B61" w:rsidP="00F70B61">
      <w:pPr>
        <w:pStyle w:val="B1"/>
      </w:pPr>
      <w:r w:rsidRPr="00F70B61">
        <w:t>-</w:t>
      </w:r>
      <w:r w:rsidRPr="00F70B61">
        <w:tab/>
        <w:t>Access Type;</w:t>
      </w:r>
    </w:p>
    <w:p w14:paraId="2D91E22D" w14:textId="77777777" w:rsidR="00F70B61" w:rsidRPr="00F70B61" w:rsidRDefault="00F70B61" w:rsidP="00F70B61">
      <w:pPr>
        <w:pStyle w:val="B1"/>
      </w:pPr>
      <w:r w:rsidRPr="00F70B61">
        <w:t>-</w:t>
      </w:r>
      <w:r w:rsidRPr="00F70B61">
        <w:tab/>
        <w:t xml:space="preserve">Serving </w:t>
      </w:r>
      <w:r w:rsidR="0025591F">
        <w:t>Network identifier (</w:t>
      </w:r>
      <w:r w:rsidRPr="00F70B61">
        <w:t>PLMN</w:t>
      </w:r>
      <w:r w:rsidR="0025591F">
        <w:rPr>
          <w:lang w:val="en-GB"/>
        </w:rPr>
        <w:t xml:space="preserve"> ID or PLMN ID and NID, see clause 5.34 of </w:t>
      </w:r>
      <w:r w:rsidR="002B4BCB">
        <w:rPr>
          <w:lang w:val="en-GB"/>
        </w:rPr>
        <w:t>TS 23.501 [</w:t>
      </w:r>
      <w:r w:rsidR="0025591F">
        <w:rPr>
          <w:lang w:val="en-GB"/>
        </w:rPr>
        <w:t>2])</w:t>
      </w:r>
      <w:r w:rsidRPr="00F70B61">
        <w:t>;</w:t>
      </w:r>
    </w:p>
    <w:p w14:paraId="509EAF44" w14:textId="77777777" w:rsidR="0022253D" w:rsidRDefault="0022253D" w:rsidP="0022253D">
      <w:pPr>
        <w:pStyle w:val="B1"/>
      </w:pPr>
      <w:r>
        <w:t>-</w:t>
      </w:r>
      <w:r>
        <w:tab/>
        <w:t>Allowed NSSAI;</w:t>
      </w:r>
    </w:p>
    <w:p w14:paraId="72B69226" w14:textId="77777777" w:rsidR="0022253D" w:rsidRPr="0022253D" w:rsidRDefault="0022253D" w:rsidP="0022253D">
      <w:pPr>
        <w:pStyle w:val="B1"/>
        <w:rPr>
          <w:lang w:val="en-GB"/>
        </w:rPr>
      </w:pPr>
      <w:r>
        <w:t>-</w:t>
      </w:r>
      <w:r>
        <w:tab/>
        <w:t>UE time zone</w:t>
      </w:r>
      <w:r w:rsidR="00401A84">
        <w:rPr>
          <w:lang w:val="en-GB"/>
        </w:rPr>
        <w:t>;</w:t>
      </w:r>
    </w:p>
    <w:p w14:paraId="6111C2D3" w14:textId="77777777" w:rsidR="00401A84" w:rsidRDefault="00401A84" w:rsidP="00401A84">
      <w:pPr>
        <w:pStyle w:val="B1"/>
      </w:pPr>
      <w:r>
        <w:t>-</w:t>
      </w:r>
      <w:r>
        <w:tab/>
        <w:t>Subscribed UE-AMBR</w:t>
      </w:r>
      <w:r w:rsidR="00E078F4">
        <w:rPr>
          <w:lang w:val="en-GB"/>
        </w:rPr>
        <w:t>;</w:t>
      </w:r>
    </w:p>
    <w:p w14:paraId="016BFEC9" w14:textId="77777777" w:rsidR="00E078F4" w:rsidRDefault="00E078F4" w:rsidP="00E078F4">
      <w:pPr>
        <w:pStyle w:val="B1"/>
      </w:pPr>
      <w:r>
        <w:t>-</w:t>
      </w:r>
      <w:r>
        <w:tab/>
        <w:t>Mapping Of Allowed NSSAI;</w:t>
      </w:r>
    </w:p>
    <w:p w14:paraId="271A083D" w14:textId="77777777" w:rsidR="00E078F4" w:rsidRDefault="00E078F4" w:rsidP="00E078F4">
      <w:pPr>
        <w:pStyle w:val="B1"/>
      </w:pPr>
      <w:r>
        <w:t>-</w:t>
      </w:r>
      <w:r>
        <w:tab/>
        <w:t>S-NSSAI for the PDU Session;</w:t>
      </w:r>
    </w:p>
    <w:p w14:paraId="2CBACDE0" w14:textId="77777777" w:rsidR="00E078F4" w:rsidRDefault="00E078F4" w:rsidP="00E078F4">
      <w:pPr>
        <w:pStyle w:val="B1"/>
      </w:pPr>
      <w:r>
        <w:t>-</w:t>
      </w:r>
      <w:r>
        <w:tab/>
        <w:t>Requested DNN.</w:t>
      </w:r>
    </w:p>
    <w:p w14:paraId="1578D4D2" w14:textId="77777777" w:rsidR="00EF6BC8" w:rsidRPr="00F70B61" w:rsidRDefault="00EF6BC8" w:rsidP="00F70B61">
      <w:pPr>
        <w:pStyle w:val="NO"/>
        <w:rPr>
          <w:lang w:eastAsia="zh-CN"/>
        </w:rPr>
      </w:pPr>
      <w:r w:rsidRPr="00F70B61">
        <w:t>NOTE 1:</w:t>
      </w:r>
      <w:r w:rsidRPr="00F70B61">
        <w:tab/>
        <w:t>The Access Type and RAT Type parameters should allow extension to include new types of accesses.</w:t>
      </w:r>
    </w:p>
    <w:p w14:paraId="57892E3A" w14:textId="77777777" w:rsidR="001C7F08" w:rsidRPr="001D1941" w:rsidRDefault="001C7F08" w:rsidP="001C7F08">
      <w:r w:rsidRPr="001D1941">
        <w:t>The UE may provide the following information:</w:t>
      </w:r>
    </w:p>
    <w:p w14:paraId="44BF5687" w14:textId="77777777" w:rsidR="001C7F08" w:rsidRPr="001D1941" w:rsidRDefault="001C7F08" w:rsidP="001C7F08">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7B6746F7" w14:textId="77777777" w:rsidR="001C7F08" w:rsidRPr="001D1941" w:rsidRDefault="001C7F08" w:rsidP="001C7F08">
      <w:pPr>
        <w:pStyle w:val="B1"/>
        <w:rPr>
          <w:rFonts w:eastAsia="DengXian"/>
        </w:rPr>
      </w:pPr>
      <w:r w:rsidRPr="001D1941">
        <w:rPr>
          <w:rFonts w:eastAsia="DengXian"/>
        </w:rPr>
        <w:t>-</w:t>
      </w:r>
      <w:r w:rsidRPr="001D1941">
        <w:rPr>
          <w:rFonts w:eastAsia="DengXian"/>
        </w:rPr>
        <w:tab/>
        <w:t>List of PSIs;</w:t>
      </w:r>
    </w:p>
    <w:p w14:paraId="441A6E56" w14:textId="77777777" w:rsidR="001C7F08" w:rsidRPr="00045CF7" w:rsidRDefault="001C7F08" w:rsidP="001C7F08">
      <w:pPr>
        <w:pStyle w:val="B1"/>
        <w:rPr>
          <w:lang w:val="en-GB"/>
        </w:rPr>
      </w:pPr>
      <w:r w:rsidRPr="001D1941">
        <w:rPr>
          <w:rFonts w:eastAsia="DengXian"/>
        </w:rPr>
        <w:t>-</w:t>
      </w:r>
      <w:r w:rsidRPr="001D1941">
        <w:rPr>
          <w:rFonts w:eastAsia="DengXian"/>
        </w:rPr>
        <w:tab/>
      </w:r>
      <w:r w:rsidR="00D71278" w:rsidRPr="00401A84">
        <w:rPr>
          <w:noProof/>
          <w:lang w:val="en-GB"/>
        </w:rPr>
        <w:t>I</w:t>
      </w:r>
      <w:r w:rsidRPr="00401A84">
        <w:rPr>
          <w:noProof/>
          <w:lang w:val="en-GB"/>
        </w:rPr>
        <w:t>ndication</w:t>
      </w:r>
      <w:r w:rsidRPr="001D1941">
        <w:t xml:space="preserve"> of UE support for ANDSP</w:t>
      </w:r>
      <w:r>
        <w:rPr>
          <w:lang w:val="en-GB"/>
        </w:rPr>
        <w:t>.</w:t>
      </w:r>
    </w:p>
    <w:p w14:paraId="4507B5C7" w14:textId="77777777" w:rsidR="00EF6BC8" w:rsidRPr="00F70B61" w:rsidRDefault="00EF6BC8" w:rsidP="00EF6BC8">
      <w:r w:rsidRPr="00F70B61">
        <w:t>The SMF may provide the following information:</w:t>
      </w:r>
    </w:p>
    <w:p w14:paraId="53D579A5" w14:textId="77777777" w:rsidR="00EF6BC8" w:rsidRPr="00F70B61" w:rsidRDefault="00EF6BC8" w:rsidP="00EF6BC8">
      <w:pPr>
        <w:pStyle w:val="B1"/>
      </w:pPr>
      <w:r w:rsidRPr="00F70B61">
        <w:t>-</w:t>
      </w:r>
      <w:r w:rsidRPr="00F70B61">
        <w:tab/>
        <w:t>SUPI;</w:t>
      </w:r>
    </w:p>
    <w:p w14:paraId="3FA88D6D" w14:textId="77777777" w:rsidR="00EF6BC8" w:rsidRPr="00F70B61" w:rsidRDefault="00EF6BC8" w:rsidP="00EF6BC8">
      <w:pPr>
        <w:pStyle w:val="B1"/>
      </w:pPr>
      <w:r w:rsidRPr="00F70B61">
        <w:t>-</w:t>
      </w:r>
      <w:r w:rsidRPr="00F70B61">
        <w:tab/>
        <w:t>The PEI of the UE;</w:t>
      </w:r>
    </w:p>
    <w:p w14:paraId="40466A4F" w14:textId="77777777" w:rsidR="00EF6BC8" w:rsidRPr="00F70B61" w:rsidRDefault="00EF6BC8" w:rsidP="00EF6BC8">
      <w:pPr>
        <w:pStyle w:val="B1"/>
      </w:pPr>
      <w:r w:rsidRPr="00F70B61">
        <w:t>-</w:t>
      </w:r>
      <w:r w:rsidRPr="00F70B61">
        <w:tab/>
        <w:t>IPv4 address of the UE;</w:t>
      </w:r>
    </w:p>
    <w:p w14:paraId="68693F20" w14:textId="77777777" w:rsidR="00EF6BC8" w:rsidRPr="00F70B61" w:rsidRDefault="00EF6BC8" w:rsidP="00EF6BC8">
      <w:pPr>
        <w:pStyle w:val="B1"/>
        <w:rPr>
          <w:rFonts w:eastAsia="MS Mincho"/>
        </w:rPr>
      </w:pPr>
      <w:r w:rsidRPr="00F70B61">
        <w:t>-</w:t>
      </w:r>
      <w:r w:rsidRPr="00F70B61">
        <w:tab/>
        <w:t>IPv6 network prefix assigned to the UE;</w:t>
      </w:r>
    </w:p>
    <w:p w14:paraId="28A79414" w14:textId="77777777" w:rsidR="00EF6BC8" w:rsidRPr="00F70B61" w:rsidRDefault="00EF6BC8" w:rsidP="00EF6BC8">
      <w:pPr>
        <w:pStyle w:val="B1"/>
      </w:pPr>
      <w:r w:rsidRPr="00F70B61">
        <w:t>-</w:t>
      </w:r>
      <w:r w:rsidRPr="00F70B61">
        <w:tab/>
        <w:t>Default 5QI and default ARP;</w:t>
      </w:r>
    </w:p>
    <w:p w14:paraId="3FE89ADB" w14:textId="77777777" w:rsidR="00EF6BC8" w:rsidRPr="00F70B61" w:rsidRDefault="00EF6BC8" w:rsidP="00EF6BC8">
      <w:pPr>
        <w:pStyle w:val="B1"/>
      </w:pPr>
      <w:r w:rsidRPr="00F70B61">
        <w:t>-</w:t>
      </w:r>
      <w:r w:rsidRPr="00F70B61">
        <w:tab/>
        <w:t>Request type (initial, modification, etc.);</w:t>
      </w:r>
    </w:p>
    <w:p w14:paraId="5989AA5C" w14:textId="77777777" w:rsidR="00EF6BC8" w:rsidRPr="00F70B61" w:rsidRDefault="00EF6BC8" w:rsidP="00EF6BC8">
      <w:pPr>
        <w:pStyle w:val="B1"/>
      </w:pPr>
      <w:r w:rsidRPr="00F70B61">
        <w:t>-</w:t>
      </w:r>
      <w:r w:rsidRPr="00F70B61">
        <w:tab/>
        <w:t>Type of PDU Session (IPv4, IPv6,</w:t>
      </w:r>
      <w:r w:rsidR="005C6306">
        <w:rPr>
          <w:lang w:val="en-GB"/>
        </w:rPr>
        <w:t xml:space="preserve"> IPv4v6,</w:t>
      </w:r>
      <w:r w:rsidRPr="00F70B61">
        <w:t xml:space="preserve"> Ethernet, Unstructured);</w:t>
      </w:r>
    </w:p>
    <w:p w14:paraId="11596D5B" w14:textId="77777777" w:rsidR="00EF6BC8" w:rsidRPr="00F70B61" w:rsidRDefault="00EF6BC8" w:rsidP="00EF6BC8">
      <w:pPr>
        <w:pStyle w:val="B1"/>
      </w:pPr>
      <w:r w:rsidRPr="00F70B61">
        <w:t>-</w:t>
      </w:r>
      <w:r w:rsidRPr="00F70B61">
        <w:tab/>
        <w:t>Access Type;</w:t>
      </w:r>
    </w:p>
    <w:p w14:paraId="2EC4FF0C" w14:textId="77777777" w:rsidR="00EF6BC8" w:rsidRPr="00F70B61" w:rsidRDefault="00EF6BC8" w:rsidP="00EF6BC8">
      <w:pPr>
        <w:pStyle w:val="B1"/>
        <w:rPr>
          <w:rFonts w:eastAsia="SimSun"/>
          <w:lang w:eastAsia="zh-CN"/>
        </w:rPr>
      </w:pPr>
      <w:r w:rsidRPr="00F70B61">
        <w:rPr>
          <w:rFonts w:eastAsia="SimSun" w:hint="eastAsia"/>
          <w:lang w:eastAsia="zh-CN"/>
        </w:rPr>
        <w:lastRenderedPageBreak/>
        <w:t>-</w:t>
      </w:r>
      <w:r w:rsidRPr="00F70B61">
        <w:rPr>
          <w:rFonts w:eastAsia="SimSun" w:hint="eastAsia"/>
          <w:lang w:eastAsia="zh-CN"/>
        </w:rPr>
        <w:tab/>
      </w:r>
      <w:r w:rsidRPr="00F70B61">
        <w:rPr>
          <w:rFonts w:eastAsia="SimSun"/>
          <w:lang w:eastAsia="zh-CN"/>
        </w:rPr>
        <w:t>RAT Type;</w:t>
      </w:r>
    </w:p>
    <w:p w14:paraId="567931AB" w14:textId="77777777" w:rsidR="00EF6BC8" w:rsidRPr="00F70B61" w:rsidRDefault="00EF6BC8" w:rsidP="00EF6BC8">
      <w:pPr>
        <w:pStyle w:val="B1"/>
        <w:rPr>
          <w:rFonts w:eastAsia="SimSun"/>
          <w:lang w:eastAsia="zh-CN"/>
        </w:rPr>
      </w:pPr>
      <w:r w:rsidRPr="00F70B61">
        <w:rPr>
          <w:rFonts w:eastAsia="SimSun"/>
          <w:lang w:eastAsia="zh-CN"/>
        </w:rPr>
        <w:t>-</w:t>
      </w:r>
      <w:r w:rsidRPr="00F70B61">
        <w:rPr>
          <w:rFonts w:eastAsia="SimSun"/>
          <w:lang w:eastAsia="zh-CN"/>
        </w:rPr>
        <w:tab/>
        <w:t>GPSI;</w:t>
      </w:r>
    </w:p>
    <w:p w14:paraId="027363D0" w14:textId="77777777" w:rsidR="00EF6BC8" w:rsidRPr="00F70B61" w:rsidRDefault="00EF6BC8" w:rsidP="00EF6BC8">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1FC8CB40" w14:textId="77777777" w:rsidR="00EF6BC8" w:rsidRPr="00F70B61" w:rsidRDefault="00EF6BC8" w:rsidP="00EF6BC8">
      <w:pPr>
        <w:pStyle w:val="B1"/>
      </w:pPr>
      <w:r w:rsidRPr="00F70B61">
        <w:t>-</w:t>
      </w:r>
      <w:r w:rsidRPr="00F70B61">
        <w:tab/>
        <w:t>Location of the subscriber;</w:t>
      </w:r>
    </w:p>
    <w:p w14:paraId="752A21ED" w14:textId="77777777" w:rsidR="0022253D" w:rsidRDefault="0022253D" w:rsidP="00EF6BC8">
      <w:pPr>
        <w:pStyle w:val="B1"/>
        <w:rPr>
          <w:lang w:eastAsia="zh-CN"/>
        </w:rPr>
      </w:pPr>
      <w:r>
        <w:rPr>
          <w:lang w:eastAsia="zh-CN"/>
        </w:rPr>
        <w:t>-</w:t>
      </w:r>
      <w:r>
        <w:rPr>
          <w:lang w:eastAsia="zh-CN"/>
        </w:rPr>
        <w:tab/>
        <w:t>S-NSSAI;</w:t>
      </w:r>
    </w:p>
    <w:p w14:paraId="6C648378" w14:textId="77777777" w:rsidR="0022253D" w:rsidRDefault="0022253D" w:rsidP="00EF6BC8">
      <w:pPr>
        <w:pStyle w:val="B1"/>
        <w:rPr>
          <w:lang w:eastAsia="zh-CN"/>
        </w:rPr>
      </w:pPr>
      <w:r>
        <w:rPr>
          <w:lang w:eastAsia="zh-CN"/>
        </w:rPr>
        <w:t>-</w:t>
      </w:r>
      <w:r>
        <w:rPr>
          <w:lang w:eastAsia="zh-CN"/>
        </w:rPr>
        <w:tab/>
        <w:t>NSI-ID (if available);</w:t>
      </w:r>
    </w:p>
    <w:p w14:paraId="671494E4" w14:textId="77777777" w:rsidR="00EF6BC8" w:rsidRPr="0022253D" w:rsidRDefault="00EF6BC8" w:rsidP="00EF6BC8">
      <w:pPr>
        <w:pStyle w:val="B1"/>
        <w:rPr>
          <w:lang w:val="en-GB" w:eastAsia="zh-CN"/>
        </w:rPr>
      </w:pPr>
      <w:r w:rsidRPr="00F70B61">
        <w:rPr>
          <w:lang w:eastAsia="zh-CN"/>
        </w:rPr>
        <w:t>-</w:t>
      </w:r>
      <w:r w:rsidRPr="00F70B61">
        <w:rPr>
          <w:lang w:eastAsia="zh-CN"/>
        </w:rPr>
        <w:tab/>
        <w:t>DNN</w:t>
      </w:r>
      <w:r w:rsidR="0022253D">
        <w:rPr>
          <w:lang w:val="en-GB" w:eastAsia="zh-CN"/>
        </w:rPr>
        <w:t>;</w:t>
      </w:r>
    </w:p>
    <w:p w14:paraId="1BA0EA3D" w14:textId="77777777" w:rsidR="00EF6BC8" w:rsidRPr="00F70B61" w:rsidRDefault="00EF6BC8" w:rsidP="00EF6BC8">
      <w:pPr>
        <w:pStyle w:val="B1"/>
      </w:pPr>
      <w:r w:rsidRPr="00F70B61">
        <w:t>-</w:t>
      </w:r>
      <w:r w:rsidRPr="00F70B61">
        <w:tab/>
      </w:r>
      <w:r w:rsidR="0025591F">
        <w:t>Serving Network identifier (</w:t>
      </w:r>
      <w:r w:rsidRPr="00F70B61">
        <w:t>PLMN</w:t>
      </w:r>
      <w:r w:rsidR="0025591F">
        <w:rPr>
          <w:lang w:val="en-GB"/>
        </w:rPr>
        <w:t xml:space="preserve"> ID or PLMN ID and NID, see clause 5.34 of </w:t>
      </w:r>
      <w:r w:rsidR="002B4BCB">
        <w:rPr>
          <w:lang w:val="en-GB"/>
        </w:rPr>
        <w:t>TS 23.501 [</w:t>
      </w:r>
      <w:r w:rsidR="0025591F">
        <w:rPr>
          <w:lang w:val="en-GB"/>
        </w:rPr>
        <w:t>2])</w:t>
      </w:r>
      <w:r w:rsidRPr="00F70B61">
        <w:t>;</w:t>
      </w:r>
    </w:p>
    <w:p w14:paraId="0746DFDC" w14:textId="77777777" w:rsidR="00EF6BC8" w:rsidRPr="00F70B61" w:rsidRDefault="00EF6BC8" w:rsidP="00EF6BC8">
      <w:pPr>
        <w:pStyle w:val="B1"/>
      </w:pPr>
      <w:r w:rsidRPr="00F70B61">
        <w:t>-</w:t>
      </w:r>
      <w:r w:rsidRPr="00F70B61">
        <w:tab/>
      </w:r>
      <w:r w:rsidR="00FD5049" w:rsidRPr="00401A84">
        <w:rPr>
          <w:noProof/>
          <w:lang w:val="en-GB"/>
        </w:rPr>
        <w:t>A</w:t>
      </w:r>
      <w:r w:rsidRPr="00401A84">
        <w:rPr>
          <w:noProof/>
          <w:lang w:val="en-GB"/>
        </w:rPr>
        <w:t>pplication</w:t>
      </w:r>
      <w:r w:rsidRPr="00F70B61">
        <w:t xml:space="preserve"> identifier;</w:t>
      </w:r>
    </w:p>
    <w:p w14:paraId="4506A927" w14:textId="77777777" w:rsidR="00EF6BC8" w:rsidRPr="00F70B61" w:rsidRDefault="00EF6BC8" w:rsidP="00EF6BC8">
      <w:pPr>
        <w:pStyle w:val="B1"/>
      </w:pPr>
      <w:r w:rsidRPr="00F70B61">
        <w:t>-</w:t>
      </w:r>
      <w:r w:rsidRPr="00F70B61">
        <w:tab/>
        <w:t>Allocated application instance identifier;</w:t>
      </w:r>
    </w:p>
    <w:p w14:paraId="2B9419C8" w14:textId="77777777" w:rsidR="000652FD" w:rsidRDefault="00EF6BC8" w:rsidP="00EF6BC8">
      <w:pPr>
        <w:pStyle w:val="B1"/>
        <w:rPr>
          <w:lang w:val="en-GB"/>
        </w:rPr>
      </w:pPr>
      <w:r w:rsidRPr="00F70B61">
        <w:t>-</w:t>
      </w:r>
      <w:r w:rsidRPr="00F70B61">
        <w:tab/>
        <w:t>Detected service data flow descriptions</w:t>
      </w:r>
      <w:r w:rsidR="000652FD">
        <w:rPr>
          <w:lang w:val="en-GB"/>
        </w:rPr>
        <w:t>;</w:t>
      </w:r>
    </w:p>
    <w:p w14:paraId="6BADD49C" w14:textId="77777777" w:rsidR="000652FD" w:rsidRDefault="000652FD" w:rsidP="00EF6BC8">
      <w:pPr>
        <w:pStyle w:val="B1"/>
      </w:pPr>
      <w:r>
        <w:t>-</w:t>
      </w:r>
      <w:r>
        <w:tab/>
        <w:t xml:space="preserve">UE support of reflective </w:t>
      </w:r>
      <w:r w:rsidRPr="000652FD">
        <w:rPr>
          <w:noProof/>
          <w:lang w:val="en-GB"/>
        </w:rPr>
        <w:t>QoS</w:t>
      </w:r>
      <w:r>
        <w:t xml:space="preserve"> (as defined in clause 5.7.5.1 of </w:t>
      </w:r>
      <w:r w:rsidR="002B4BCB">
        <w:t>TS 23.501 [</w:t>
      </w:r>
      <w:r>
        <w:t>2]);</w:t>
      </w:r>
    </w:p>
    <w:p w14:paraId="06C26567" w14:textId="77777777" w:rsidR="007F15E2" w:rsidRDefault="007F15E2" w:rsidP="00EF6BC8">
      <w:pPr>
        <w:pStyle w:val="B1"/>
        <w:rPr>
          <w:lang w:val="en-GB"/>
        </w:rPr>
      </w:pPr>
      <w:r>
        <w:rPr>
          <w:lang w:val="en-GB"/>
        </w:rPr>
        <w:t>-</w:t>
      </w:r>
      <w:r>
        <w:rPr>
          <w:lang w:val="en-GB"/>
        </w:rPr>
        <w:tab/>
        <w:t>Number of supported packet filters for signalled QoS rules</w:t>
      </w:r>
      <w:r w:rsidR="00616BCB">
        <w:rPr>
          <w:lang w:val="en-GB"/>
        </w:rPr>
        <w:t xml:space="preserve"> for the PDU session</w:t>
      </w:r>
      <w:r>
        <w:rPr>
          <w:lang w:val="en-GB"/>
        </w:rPr>
        <w:t xml:space="preserve"> (indicated by the UE as defined in clause 5.7.</w:t>
      </w:r>
      <w:r w:rsidR="00616BCB">
        <w:rPr>
          <w:lang w:val="en-GB"/>
        </w:rPr>
        <w:t xml:space="preserve">1.4 </w:t>
      </w:r>
      <w:r>
        <w:rPr>
          <w:lang w:val="en-GB"/>
        </w:rPr>
        <w:t xml:space="preserve">of </w:t>
      </w:r>
      <w:r w:rsidR="002B4BCB">
        <w:rPr>
          <w:lang w:val="en-GB"/>
        </w:rPr>
        <w:t>TS 23.501 [</w:t>
      </w:r>
      <w:r>
        <w:rPr>
          <w:lang w:val="en-GB"/>
        </w:rPr>
        <w:t>2]);</w:t>
      </w:r>
    </w:p>
    <w:p w14:paraId="6AB8D64A" w14:textId="77777777" w:rsidR="00EF6BC8" w:rsidRPr="00F70B61" w:rsidRDefault="000652FD" w:rsidP="00EF6BC8">
      <w:pPr>
        <w:pStyle w:val="B1"/>
      </w:pPr>
      <w:r>
        <w:t>-</w:t>
      </w:r>
      <w:r>
        <w:tab/>
        <w:t>3GPP PS Data Off status</w:t>
      </w:r>
      <w:r w:rsidR="00D71278">
        <w:rPr>
          <w:lang w:val="en-GB"/>
        </w:rPr>
        <w:t>;</w:t>
      </w:r>
    </w:p>
    <w:p w14:paraId="5001C5B9" w14:textId="77777777" w:rsidR="00D71278" w:rsidRDefault="00D71278" w:rsidP="00D71278">
      <w:pPr>
        <w:pStyle w:val="B1"/>
      </w:pPr>
      <w:r>
        <w:t>-</w:t>
      </w:r>
      <w:r>
        <w:tab/>
        <w:t xml:space="preserve">DN Authorization Profile Index (see clause 5.6.6 of </w:t>
      </w:r>
      <w:r w:rsidR="002B4BCB">
        <w:t>TS 23.501 [</w:t>
      </w:r>
      <w:r>
        <w:t>2]);</w:t>
      </w:r>
    </w:p>
    <w:p w14:paraId="6F0B392C" w14:textId="77777777" w:rsidR="00D71278" w:rsidRDefault="00D71278" w:rsidP="00D71278">
      <w:pPr>
        <w:pStyle w:val="B1"/>
      </w:pPr>
      <w:r>
        <w:t>-</w:t>
      </w:r>
      <w:r>
        <w:tab/>
        <w:t xml:space="preserve">Session AMBR (see clause 5.6.6 of </w:t>
      </w:r>
      <w:r w:rsidR="002B4BCB">
        <w:t>TS 23.501 [</w:t>
      </w:r>
      <w:r>
        <w:t>2]).</w:t>
      </w:r>
    </w:p>
    <w:p w14:paraId="1C9D4D90" w14:textId="77777777" w:rsidR="00EF6BC8" w:rsidRPr="00F70B61" w:rsidRDefault="00EF6BC8" w:rsidP="00EF6BC8">
      <w:pPr>
        <w:keepNext/>
      </w:pPr>
      <w:r w:rsidRPr="00F70B61">
        <w:t>The UDR may provide the information</w:t>
      </w:r>
      <w:r w:rsidRPr="00F70B61">
        <w:rPr>
          <w:lang w:eastAsia="zh-CN"/>
        </w:rPr>
        <w:t xml:space="preserve"> for a subscriber connecting to a specific DNN</w:t>
      </w:r>
      <w:r w:rsidR="00BC612F">
        <w:rPr>
          <w:lang w:eastAsia="zh-CN"/>
        </w:rPr>
        <w:t xml:space="preserve"> and S-NSSAI</w:t>
      </w:r>
      <w:r w:rsidRPr="00F70B61">
        <w:rPr>
          <w:lang w:eastAsia="zh-CN"/>
        </w:rPr>
        <w:t xml:space="preserve">, as described in the sub clause </w:t>
      </w:r>
      <w:r w:rsidRPr="00F70B61">
        <w:t>6.2.1.</w:t>
      </w:r>
      <w:r w:rsidRPr="00F70B61">
        <w:rPr>
          <w:lang w:eastAsia="zh-CN"/>
        </w:rPr>
        <w:t>3</w:t>
      </w:r>
      <w:r w:rsidR="006A624A" w:rsidRPr="00F70B61">
        <w:rPr>
          <w:lang w:eastAsia="zh-CN"/>
        </w:rPr>
        <w:t>.</w:t>
      </w:r>
    </w:p>
    <w:p w14:paraId="59B55B76" w14:textId="77777777" w:rsidR="00EF6BC8" w:rsidRPr="00F70B61" w:rsidRDefault="00EF6BC8" w:rsidP="00EF6BC8">
      <w:r w:rsidRPr="00F70B61">
        <w:t>The UDR may provide the following policy information related to an ASP:</w:t>
      </w:r>
    </w:p>
    <w:p w14:paraId="1D82A904" w14:textId="77777777" w:rsidR="00EF6BC8" w:rsidRPr="00F70B61" w:rsidRDefault="00EF6BC8" w:rsidP="00EF6BC8">
      <w:pPr>
        <w:pStyle w:val="B1"/>
      </w:pPr>
      <w:r w:rsidRPr="00F70B61">
        <w:t>-</w:t>
      </w:r>
      <w:r w:rsidRPr="00F70B61">
        <w:tab/>
        <w:t>The ASP identifier;</w:t>
      </w:r>
    </w:p>
    <w:p w14:paraId="389ACE8D" w14:textId="77777777" w:rsidR="00EF6BC8" w:rsidRPr="00F70B61" w:rsidRDefault="00EF6BC8" w:rsidP="00EF6BC8">
      <w:pPr>
        <w:pStyle w:val="B1"/>
        <w:rPr>
          <w:rFonts w:eastAsia="MS Mincho"/>
        </w:rPr>
      </w:pPr>
      <w:r w:rsidRPr="00F70B61">
        <w:t>-</w:t>
      </w:r>
      <w:r w:rsidRPr="00F70B61">
        <w:tab/>
        <w:t xml:space="preserve">A transfer policy together with a </w:t>
      </w:r>
      <w:r w:rsidR="00826C86">
        <w:t>Background Data Transfer R</w:t>
      </w:r>
      <w:r w:rsidRPr="00F70B61">
        <w:t>eference ID, the volume of data to be transferred per UE, the expected amount of UEs.</w:t>
      </w:r>
    </w:p>
    <w:p w14:paraId="25F2D7BB" w14:textId="77777777" w:rsidR="00EF6BC8" w:rsidRPr="00F70B61" w:rsidRDefault="00EF6BC8" w:rsidP="00EF6BC8">
      <w:pPr>
        <w:pStyle w:val="NO"/>
        <w:rPr>
          <w:rFonts w:eastAsia="MS Mincho"/>
        </w:rPr>
      </w:pPr>
      <w:r w:rsidRPr="00F70B61">
        <w:rPr>
          <w:rFonts w:eastAsia="MS Mincho"/>
        </w:rPr>
        <w:t>NOTE</w:t>
      </w:r>
      <w:r w:rsidR="00F70B61" w:rsidRPr="00F70B61">
        <w:rPr>
          <w:rFonts w:eastAsia="MS Mincho"/>
          <w:lang w:val="en-GB"/>
        </w:rPr>
        <w:t> </w:t>
      </w:r>
      <w:r w:rsidR="006A624A" w:rsidRPr="00F70B61">
        <w:rPr>
          <w:rFonts w:eastAsia="MS Mincho"/>
          <w:lang w:val="en-US"/>
        </w:rPr>
        <w:t>2</w:t>
      </w:r>
      <w:r w:rsidRPr="00F70B61">
        <w:rPr>
          <w:rFonts w:eastAsia="MS Mincho"/>
        </w:rPr>
        <w:t>:</w:t>
      </w:r>
      <w:r w:rsidR="00F70B61" w:rsidRPr="00F70B61">
        <w:rPr>
          <w:rFonts w:eastAsia="MS Mincho"/>
          <w:lang w:val="en-GB"/>
        </w:rPr>
        <w:tab/>
      </w:r>
      <w:r w:rsidRPr="00F70B61">
        <w:rPr>
          <w:rFonts w:eastAsia="MS Mincho"/>
        </w:rPr>
        <w:t>The information related with AF influence on traffic routing may be provided by UDR when the UDR serving the NEF is deployed and stores the application request.</w:t>
      </w:r>
    </w:p>
    <w:p w14:paraId="1721C431" w14:textId="586F00D1" w:rsidR="00F91EFE" w:rsidRDefault="00F91EFE" w:rsidP="00EF6BC8">
      <w:pPr>
        <w:rPr>
          <w:ins w:id="913" w:author="23.503_CR0486R1_(Rel-16)_eV2XARC" w:date="2020-09-21T11:53:00Z"/>
        </w:rPr>
      </w:pPr>
      <w:ins w:id="914" w:author="23.503_CR0486R1_(Rel-16)_eV2XARC" w:date="2020-09-21T11:53:00Z">
        <w:r>
          <w:t>The UDR may provide the service specific information as defined in clause 4.15.6.7 of TS 23.502 [3].</w:t>
        </w:r>
      </w:ins>
    </w:p>
    <w:p w14:paraId="704AF8F9" w14:textId="7487C1C6" w:rsidR="00EF6BC8" w:rsidRPr="00F70B61" w:rsidRDefault="00EF6BC8" w:rsidP="00EF6BC8">
      <w:r w:rsidRPr="00F70B61">
        <w:t>The AF, if involved, may provide the following application session related information</w:t>
      </w:r>
      <w:r w:rsidR="00974BC9">
        <w:t xml:space="preserve"> directly or via NEF</w:t>
      </w:r>
      <w:r w:rsidRPr="00F70B61">
        <w:t>, e.g. based on SIP and SDP:</w:t>
      </w:r>
    </w:p>
    <w:p w14:paraId="073E52B6" w14:textId="77777777" w:rsidR="00EF6BC8" w:rsidRPr="00F70B61" w:rsidRDefault="00EF6BC8" w:rsidP="00EF6BC8">
      <w:pPr>
        <w:pStyle w:val="B1"/>
      </w:pPr>
      <w:r w:rsidRPr="00F70B61">
        <w:t>-</w:t>
      </w:r>
      <w:r w:rsidRPr="00F70B61">
        <w:tab/>
        <w:t>Subscriber Identifier;</w:t>
      </w:r>
    </w:p>
    <w:p w14:paraId="7CF7B31B" w14:textId="77777777" w:rsidR="00EF6BC8" w:rsidRPr="00F70B61" w:rsidRDefault="00EF6BC8" w:rsidP="00EF6BC8">
      <w:pPr>
        <w:pStyle w:val="B1"/>
      </w:pPr>
      <w:r w:rsidRPr="00F70B61">
        <w:t>-</w:t>
      </w:r>
      <w:r w:rsidRPr="00F70B61">
        <w:tab/>
        <w:t>IP address of the UE;</w:t>
      </w:r>
    </w:p>
    <w:p w14:paraId="459F0C58" w14:textId="77777777" w:rsidR="00EF6BC8" w:rsidRPr="00F70B61" w:rsidRDefault="00EF6BC8" w:rsidP="00EF6BC8">
      <w:pPr>
        <w:pStyle w:val="B1"/>
      </w:pPr>
      <w:r w:rsidRPr="00F70B61">
        <w:t>-</w:t>
      </w:r>
      <w:r w:rsidRPr="00F70B61">
        <w:tab/>
        <w:t>Media Type;</w:t>
      </w:r>
    </w:p>
    <w:p w14:paraId="01A9576D" w14:textId="77777777" w:rsidR="00EF6BC8" w:rsidRPr="00F70B61" w:rsidRDefault="00EF6BC8" w:rsidP="00EF6BC8">
      <w:pPr>
        <w:pStyle w:val="B1"/>
      </w:pPr>
      <w:r w:rsidRPr="00F70B61">
        <w:t>-</w:t>
      </w:r>
      <w:r w:rsidRPr="00F70B61">
        <w:tab/>
        <w:t>Media Format, e.g. media format sub-field of the media announcement and all other parameter information (a= lines) associated with the media format;</w:t>
      </w:r>
    </w:p>
    <w:p w14:paraId="588BA0B3" w14:textId="77777777" w:rsidR="00EF6BC8" w:rsidRPr="00F70B61" w:rsidRDefault="00EF6BC8" w:rsidP="00EF6BC8">
      <w:pPr>
        <w:pStyle w:val="B1"/>
      </w:pPr>
      <w:r w:rsidRPr="00F70B61">
        <w:t>-</w:t>
      </w:r>
      <w:r w:rsidRPr="00F70B61">
        <w:tab/>
        <w:t>Bandwidth;</w:t>
      </w:r>
    </w:p>
    <w:p w14:paraId="7FA0E464" w14:textId="77777777" w:rsidR="00EF6BC8" w:rsidRPr="00F70B61" w:rsidRDefault="00EF6BC8" w:rsidP="00EF6BC8">
      <w:pPr>
        <w:pStyle w:val="B1"/>
      </w:pPr>
      <w:r w:rsidRPr="00F70B61">
        <w:t>-</w:t>
      </w:r>
      <w:r w:rsidRPr="00F70B61">
        <w:tab/>
        <w:t>Sponsored data connectivity information;</w:t>
      </w:r>
    </w:p>
    <w:p w14:paraId="5A66D52D" w14:textId="77777777" w:rsidR="00EF6BC8" w:rsidRPr="00F70B61" w:rsidRDefault="00EF6BC8" w:rsidP="00EF6BC8">
      <w:pPr>
        <w:pStyle w:val="B1"/>
      </w:pPr>
      <w:r w:rsidRPr="00F70B61">
        <w:t>-</w:t>
      </w:r>
      <w:r w:rsidRPr="00F70B61">
        <w:tab/>
        <w:t>Flow description, e.g. source and destination IP address and port numbers and the protocol;</w:t>
      </w:r>
    </w:p>
    <w:p w14:paraId="360CFB23" w14:textId="77777777" w:rsidR="00EF6BC8" w:rsidRPr="00F70B61" w:rsidRDefault="00EF6BC8" w:rsidP="00EF6BC8">
      <w:pPr>
        <w:pStyle w:val="B1"/>
      </w:pPr>
      <w:r w:rsidRPr="00F70B61">
        <w:t>-</w:t>
      </w:r>
      <w:r w:rsidRPr="00F70B61">
        <w:tab/>
        <w:t>AF application identifier;</w:t>
      </w:r>
    </w:p>
    <w:p w14:paraId="2B0B34C0" w14:textId="77777777" w:rsidR="00EF6BC8" w:rsidRPr="00F70B61" w:rsidRDefault="00EF6BC8" w:rsidP="00EF6BC8">
      <w:pPr>
        <w:pStyle w:val="B1"/>
      </w:pPr>
      <w:r w:rsidRPr="00F70B61">
        <w:lastRenderedPageBreak/>
        <w:t>-</w:t>
      </w:r>
      <w:r w:rsidRPr="00F70B61">
        <w:tab/>
        <w:t>AF-Service-Identifier, or alternatively, DNN and possibly S-NSSAI</w:t>
      </w:r>
    </w:p>
    <w:p w14:paraId="67F364B7" w14:textId="77777777" w:rsidR="00EF6BC8" w:rsidRPr="00F70B61" w:rsidRDefault="00EF6BC8" w:rsidP="00EF6BC8">
      <w:pPr>
        <w:pStyle w:val="B1"/>
      </w:pPr>
      <w:r w:rsidRPr="00F70B61">
        <w:t>-</w:t>
      </w:r>
      <w:r w:rsidRPr="00F70B61">
        <w:tab/>
        <w:t>AF Communication Service Identifier (e.g. IMS Communication Service Identifier), UE provided via AF;</w:t>
      </w:r>
    </w:p>
    <w:p w14:paraId="7F6BBECE" w14:textId="77777777" w:rsidR="00EF6BC8" w:rsidRPr="00F70B61" w:rsidRDefault="00EF6BC8" w:rsidP="00EF6BC8">
      <w:pPr>
        <w:pStyle w:val="B1"/>
      </w:pPr>
      <w:r w:rsidRPr="00F70B61">
        <w:t>-</w:t>
      </w:r>
      <w:r w:rsidRPr="00F70B61">
        <w:tab/>
        <w:t>AF Application Event Identifier;</w:t>
      </w:r>
    </w:p>
    <w:p w14:paraId="6383EE7A" w14:textId="77777777" w:rsidR="00EF6BC8" w:rsidRPr="00F70B61" w:rsidRDefault="00EF6BC8" w:rsidP="00EF6BC8">
      <w:pPr>
        <w:pStyle w:val="B1"/>
      </w:pPr>
      <w:r w:rsidRPr="00F70B61">
        <w:t>-</w:t>
      </w:r>
      <w:r w:rsidRPr="00F70B61">
        <w:tab/>
        <w:t>AF Record Information;</w:t>
      </w:r>
    </w:p>
    <w:p w14:paraId="5760B215" w14:textId="77777777" w:rsidR="00EF6BC8" w:rsidRPr="00F70B61" w:rsidRDefault="00EF6BC8" w:rsidP="00EF6BC8">
      <w:pPr>
        <w:pStyle w:val="B1"/>
      </w:pPr>
      <w:r w:rsidRPr="00F70B61">
        <w:t>-</w:t>
      </w:r>
      <w:r w:rsidRPr="00F70B61">
        <w:tab/>
        <w:t>Flow status (for gating decision);</w:t>
      </w:r>
    </w:p>
    <w:p w14:paraId="339CC1D2" w14:textId="77777777" w:rsidR="00EF6BC8" w:rsidRPr="00F70B61" w:rsidRDefault="00EF6BC8" w:rsidP="00EF6BC8">
      <w:pPr>
        <w:pStyle w:val="B1"/>
      </w:pPr>
      <w:r w:rsidRPr="00F70B61">
        <w:t>-</w:t>
      </w:r>
      <w:r w:rsidRPr="00F70B61">
        <w:tab/>
        <w:t>Priority indicator, which may be used by the PCF to guarantee service for an application session of a higher relative priority;</w:t>
      </w:r>
    </w:p>
    <w:p w14:paraId="1FC4683D" w14:textId="77777777" w:rsidR="00EF6BC8" w:rsidRPr="00F70B61" w:rsidRDefault="00EF6BC8" w:rsidP="00EF6BC8">
      <w:pPr>
        <w:pStyle w:val="NO"/>
      </w:pPr>
      <w:r w:rsidRPr="00F70B61">
        <w:t>NOTE </w:t>
      </w:r>
      <w:r w:rsidR="006A624A" w:rsidRPr="00F70B61">
        <w:rPr>
          <w:lang w:val="en-US"/>
        </w:rPr>
        <w:t>3</w:t>
      </w:r>
      <w:r w:rsidRPr="00F70B61">
        <w:t>:</w:t>
      </w:r>
      <w:r w:rsidRPr="00F70B61">
        <w:tab/>
        <w:t>The AF Priority information represents session/application priority and is separate from the MPS 5GS Priority indicator.</w:t>
      </w:r>
    </w:p>
    <w:p w14:paraId="4CDFA28F" w14:textId="77777777" w:rsidR="00EF6BC8" w:rsidRPr="00F70B61" w:rsidRDefault="00EF6BC8" w:rsidP="00EF6BC8">
      <w:pPr>
        <w:pStyle w:val="B1"/>
      </w:pPr>
      <w:r w:rsidRPr="00F70B61">
        <w:t>-</w:t>
      </w:r>
      <w:r w:rsidRPr="00F70B61">
        <w:tab/>
        <w:t>Emergency indicator;</w:t>
      </w:r>
    </w:p>
    <w:p w14:paraId="3A6C1CD8" w14:textId="77777777" w:rsidR="00EF6BC8" w:rsidRPr="00F70B61" w:rsidRDefault="00EF6BC8" w:rsidP="00EF6BC8">
      <w:pPr>
        <w:pStyle w:val="B1"/>
      </w:pPr>
      <w:r w:rsidRPr="00F70B61">
        <w:t>-</w:t>
      </w:r>
      <w:r w:rsidRPr="00F70B61">
        <w:tab/>
        <w:t>Application service provider</w:t>
      </w:r>
      <w:r w:rsidR="0025591F">
        <w:rPr>
          <w:lang w:val="en-GB"/>
        </w:rPr>
        <w:t>;</w:t>
      </w:r>
    </w:p>
    <w:p w14:paraId="609B5C97" w14:textId="77777777" w:rsidR="00EF6BC8" w:rsidRPr="00834DA8" w:rsidRDefault="00EF6BC8" w:rsidP="00EF6BC8">
      <w:pPr>
        <w:pStyle w:val="B1"/>
        <w:rPr>
          <w:lang w:val="en-GB"/>
        </w:rPr>
      </w:pPr>
      <w:r w:rsidRPr="00F70B61">
        <w:t>-</w:t>
      </w:r>
      <w:r w:rsidRPr="00F70B61">
        <w:tab/>
        <w:t>DNAI</w:t>
      </w:r>
      <w:r w:rsidR="0025591F">
        <w:rPr>
          <w:lang w:val="en-GB"/>
        </w:rPr>
        <w:t>;</w:t>
      </w:r>
    </w:p>
    <w:p w14:paraId="433BE9B1" w14:textId="77777777" w:rsidR="00EF6BC8" w:rsidRPr="00834DA8" w:rsidRDefault="00EF6BC8" w:rsidP="00EF6BC8">
      <w:pPr>
        <w:pStyle w:val="B1"/>
        <w:rPr>
          <w:lang w:val="en-GB"/>
        </w:rPr>
      </w:pPr>
      <w:r w:rsidRPr="00F70B61">
        <w:t>-</w:t>
      </w:r>
      <w:r w:rsidRPr="00F70B61">
        <w:tab/>
        <w:t>Information about the N6 traffic routing requirements</w:t>
      </w:r>
      <w:r w:rsidR="0025591F">
        <w:rPr>
          <w:lang w:val="en-GB"/>
        </w:rPr>
        <w:t>;</w:t>
      </w:r>
    </w:p>
    <w:p w14:paraId="6C810729" w14:textId="77777777" w:rsidR="00EF6BC8" w:rsidRPr="00834DA8" w:rsidRDefault="00EF6BC8" w:rsidP="00EF6BC8">
      <w:pPr>
        <w:pStyle w:val="B1"/>
        <w:rPr>
          <w:lang w:val="en-GB"/>
        </w:rPr>
      </w:pPr>
      <w:r w:rsidRPr="00F70B61">
        <w:t>-</w:t>
      </w:r>
      <w:r w:rsidRPr="00F70B61">
        <w:tab/>
        <w:t>GPSI</w:t>
      </w:r>
      <w:r w:rsidR="0025591F">
        <w:rPr>
          <w:lang w:val="en-GB"/>
        </w:rPr>
        <w:t>;</w:t>
      </w:r>
    </w:p>
    <w:p w14:paraId="2CFCA442" w14:textId="77777777" w:rsidR="00EF6BC8" w:rsidRPr="00834DA8" w:rsidRDefault="00EF6BC8" w:rsidP="00EF6BC8">
      <w:pPr>
        <w:pStyle w:val="B1"/>
        <w:rPr>
          <w:lang w:val="en-GB"/>
        </w:rPr>
      </w:pPr>
      <w:r w:rsidRPr="00F70B61">
        <w:t>-</w:t>
      </w:r>
      <w:r w:rsidRPr="00F70B61">
        <w:tab/>
        <w:t>Internal-Group Identifier</w:t>
      </w:r>
      <w:r w:rsidR="0025591F">
        <w:rPr>
          <w:lang w:val="en-GB"/>
        </w:rPr>
        <w:t>;</w:t>
      </w:r>
    </w:p>
    <w:p w14:paraId="73365542" w14:textId="77777777" w:rsidR="00EF6BC8" w:rsidRPr="00834DA8" w:rsidRDefault="00EF6BC8" w:rsidP="00EF6BC8">
      <w:pPr>
        <w:pStyle w:val="B1"/>
        <w:rPr>
          <w:lang w:val="en-GB"/>
        </w:rPr>
      </w:pPr>
      <w:r w:rsidRPr="00F70B61">
        <w:t>-</w:t>
      </w:r>
      <w:r w:rsidRPr="00F70B61">
        <w:tab/>
        <w:t>Temporal validity condition</w:t>
      </w:r>
      <w:r w:rsidR="0025591F">
        <w:rPr>
          <w:lang w:val="en-GB"/>
        </w:rPr>
        <w:t>;</w:t>
      </w:r>
    </w:p>
    <w:p w14:paraId="0671CAA7" w14:textId="77777777" w:rsidR="00EF6BC8" w:rsidRPr="00834DA8" w:rsidRDefault="00EF6BC8" w:rsidP="00EF6BC8">
      <w:pPr>
        <w:pStyle w:val="B1"/>
        <w:rPr>
          <w:lang w:val="en-GB"/>
        </w:rPr>
      </w:pPr>
      <w:r w:rsidRPr="00F70B61">
        <w:t>-</w:t>
      </w:r>
      <w:r w:rsidRPr="00F70B61">
        <w:tab/>
        <w:t>Spatial validity condition</w:t>
      </w:r>
      <w:r w:rsidR="0025591F">
        <w:rPr>
          <w:lang w:val="en-GB"/>
        </w:rPr>
        <w:t>;</w:t>
      </w:r>
    </w:p>
    <w:p w14:paraId="56781DF1" w14:textId="77777777" w:rsidR="00EF6BC8" w:rsidRPr="00834DA8" w:rsidRDefault="00EF6BC8" w:rsidP="00EF6BC8">
      <w:pPr>
        <w:pStyle w:val="B1"/>
        <w:rPr>
          <w:lang w:val="en-GB"/>
        </w:rPr>
      </w:pPr>
      <w:r w:rsidRPr="00F70B61">
        <w:t>-</w:t>
      </w:r>
      <w:r w:rsidRPr="00F70B61">
        <w:tab/>
        <w:t>AF subscription for early and/or late notifications about UP management events</w:t>
      </w:r>
      <w:r w:rsidR="0025591F">
        <w:rPr>
          <w:lang w:val="en-GB"/>
        </w:rPr>
        <w:t>;</w:t>
      </w:r>
    </w:p>
    <w:p w14:paraId="59218602" w14:textId="77777777" w:rsidR="00EF6BC8" w:rsidRPr="00F70B61" w:rsidRDefault="00EF6BC8" w:rsidP="00EF6BC8">
      <w:pPr>
        <w:pStyle w:val="B1"/>
        <w:rPr>
          <w:rFonts w:eastAsia="MS Mincho"/>
        </w:rPr>
      </w:pPr>
      <w:r w:rsidRPr="00F70B61">
        <w:t>-</w:t>
      </w:r>
      <w:r w:rsidRPr="00F70B61">
        <w:tab/>
        <w:t>AF transaction identifier;</w:t>
      </w:r>
    </w:p>
    <w:p w14:paraId="761EE44C" w14:textId="77777777" w:rsidR="009D3DF3" w:rsidRPr="00E06D0D" w:rsidRDefault="009D3DF3" w:rsidP="0025591F">
      <w:pPr>
        <w:pStyle w:val="B1"/>
        <w:rPr>
          <w:lang w:val="en-GB"/>
        </w:rPr>
      </w:pPr>
      <w:r>
        <w:t>-</w:t>
      </w:r>
      <w:r>
        <w:tab/>
        <w:t>TSN QoS information as described in clause 6.1.3.23</w:t>
      </w:r>
      <w:r>
        <w:rPr>
          <w:lang w:val="en-GB"/>
        </w:rPr>
        <w:t>.</w:t>
      </w:r>
    </w:p>
    <w:p w14:paraId="1A293531" w14:textId="77777777" w:rsidR="00DD3742" w:rsidRDefault="00DD3742" w:rsidP="00DD3742">
      <w:pPr>
        <w:pStyle w:val="B1"/>
      </w:pPr>
      <w:r>
        <w:t>-</w:t>
      </w:r>
      <w:r>
        <w:tab/>
        <w:t>QoS information to be monitored;</w:t>
      </w:r>
    </w:p>
    <w:p w14:paraId="39EA5CC3" w14:textId="77777777" w:rsidR="00DD3742" w:rsidRDefault="00DD3742" w:rsidP="00DD3742">
      <w:pPr>
        <w:pStyle w:val="B1"/>
      </w:pPr>
      <w:r>
        <w:t>-</w:t>
      </w:r>
      <w:r>
        <w:tab/>
        <w:t>Reporting frequency.</w:t>
      </w:r>
    </w:p>
    <w:p w14:paraId="6EF57503" w14:textId="77777777" w:rsidR="00974BC9" w:rsidRDefault="00974BC9" w:rsidP="00EF6BC8">
      <w:r>
        <w:t>The AF may provide the following background data transfer related information via NEF:</w:t>
      </w:r>
    </w:p>
    <w:p w14:paraId="5996DB91" w14:textId="77777777" w:rsidR="00974BC9" w:rsidRDefault="00974BC9" w:rsidP="008A7CE6">
      <w:pPr>
        <w:pStyle w:val="B1"/>
      </w:pPr>
      <w:r>
        <w:t>-</w:t>
      </w:r>
      <w:r>
        <w:tab/>
        <w:t>Background Data Transfer Reference ID.</w:t>
      </w:r>
    </w:p>
    <w:p w14:paraId="0B721DAD" w14:textId="77777777" w:rsidR="00974BC9" w:rsidRDefault="00974BC9" w:rsidP="008A7CE6">
      <w:pPr>
        <w:pStyle w:val="B1"/>
      </w:pPr>
      <w:r>
        <w:t>-</w:t>
      </w:r>
      <w:r w:rsidR="00826C86">
        <w:tab/>
      </w:r>
      <w:r>
        <w:t>Background Data Transfer Policy.</w:t>
      </w:r>
    </w:p>
    <w:p w14:paraId="33E91AB7" w14:textId="77777777" w:rsidR="00974BC9" w:rsidRDefault="00974BC9" w:rsidP="008A7CE6">
      <w:pPr>
        <w:pStyle w:val="B1"/>
      </w:pPr>
      <w:r>
        <w:t>-</w:t>
      </w:r>
      <w:r>
        <w:tab/>
        <w:t>Volume per UE.</w:t>
      </w:r>
    </w:p>
    <w:p w14:paraId="10B2A00C" w14:textId="77777777" w:rsidR="00974BC9" w:rsidRDefault="00974BC9" w:rsidP="008A7CE6">
      <w:pPr>
        <w:pStyle w:val="B1"/>
      </w:pPr>
      <w:r>
        <w:t>-</w:t>
      </w:r>
      <w:r w:rsidR="00826C86">
        <w:tab/>
      </w:r>
      <w:r>
        <w:t>Number of UEs.</w:t>
      </w:r>
    </w:p>
    <w:p w14:paraId="2FB29D5D" w14:textId="77777777" w:rsidR="00974BC9" w:rsidRDefault="00974BC9" w:rsidP="008A7CE6">
      <w:pPr>
        <w:pStyle w:val="B1"/>
      </w:pPr>
      <w:r>
        <w:t>-</w:t>
      </w:r>
      <w:r w:rsidR="00826C86">
        <w:tab/>
      </w:r>
      <w:r>
        <w:t>Desired time window.</w:t>
      </w:r>
    </w:p>
    <w:p w14:paraId="724BCAAE" w14:textId="77777777" w:rsidR="00974BC9" w:rsidRDefault="00974BC9" w:rsidP="008A7CE6">
      <w:pPr>
        <w:pStyle w:val="B1"/>
      </w:pPr>
      <w:r>
        <w:t>-</w:t>
      </w:r>
      <w:r>
        <w:tab/>
        <w:t>Network Area Information.</w:t>
      </w:r>
    </w:p>
    <w:p w14:paraId="60AB6381" w14:textId="77777777" w:rsidR="00EF6BC8" w:rsidRPr="00F70B61" w:rsidRDefault="00EF6BC8" w:rsidP="00EF6BC8">
      <w:r w:rsidRPr="00F70B61">
        <w:t>The</w:t>
      </w:r>
      <w:r w:rsidR="007F15E2">
        <w:t xml:space="preserve"> CHF</w:t>
      </w:r>
      <w:r w:rsidRPr="00F70B61">
        <w:t>, if involved, may provide the following information for a subscriber:</w:t>
      </w:r>
    </w:p>
    <w:p w14:paraId="2A153417" w14:textId="77777777" w:rsidR="00EF6BC8" w:rsidRPr="00F70B61" w:rsidRDefault="00EF6BC8" w:rsidP="00EF6BC8">
      <w:pPr>
        <w:pStyle w:val="B1"/>
      </w:pPr>
      <w:r w:rsidRPr="00F70B61">
        <w:t>-</w:t>
      </w:r>
      <w:r w:rsidRPr="00F70B61">
        <w:tab/>
        <w:t>Policy counter status for each relevant policy counter.</w:t>
      </w:r>
    </w:p>
    <w:p w14:paraId="0A7C233C" w14:textId="77777777" w:rsidR="00EF6BC8" w:rsidRPr="00F70B61" w:rsidRDefault="00EF6BC8" w:rsidP="00EF6BC8">
      <w:r w:rsidRPr="00F70B61">
        <w:t>The NWDAF, if involved, may provide</w:t>
      </w:r>
      <w:r w:rsidR="00401A84">
        <w:t xml:space="preserve"> analytics information as described in clause 6.1.1.3.</w:t>
      </w:r>
    </w:p>
    <w:p w14:paraId="57607635" w14:textId="77777777" w:rsidR="00EF6BC8" w:rsidRPr="00F70B61" w:rsidRDefault="00EF6BC8" w:rsidP="00EF6BC8">
      <w:r w:rsidRPr="00F70B61">
        <w:t>In addition, the predefined information in the PCF may contain additional rules based on charging policies in the network, whether the subscriber is in its home network or roaming, depending on the QoS Flow attributes.</w:t>
      </w:r>
    </w:p>
    <w:p w14:paraId="2AA3BF0C" w14:textId="77777777" w:rsidR="00EF6BC8" w:rsidRPr="00F70B61" w:rsidRDefault="00EF6BC8" w:rsidP="00EF6BC8">
      <w:r w:rsidRPr="00F70B61">
        <w:t xml:space="preserve">The 5QIs (see clause 5.7.4 </w:t>
      </w:r>
      <w:r w:rsidR="00F70B61" w:rsidRPr="00F70B61">
        <w:t xml:space="preserve">of </w:t>
      </w:r>
      <w:r w:rsidR="002B4BCB" w:rsidRPr="00F70B61">
        <w:t>TS</w:t>
      </w:r>
      <w:r w:rsidR="002B4BCB">
        <w:t> </w:t>
      </w:r>
      <w:r w:rsidR="002B4BCB" w:rsidRPr="00F70B61">
        <w:t>23.501</w:t>
      </w:r>
      <w:r w:rsidR="002B4BCB">
        <w:t> </w:t>
      </w:r>
      <w:r w:rsidR="002B4BCB" w:rsidRPr="00F70B61">
        <w:t>[</w:t>
      </w:r>
      <w:r w:rsidRPr="00F70B61">
        <w:t>2]) in the PCC rule is derived by the PCF from AF or UDR interaction if available. The input can be SDP information or other available application information, in line with operator policy.</w:t>
      </w:r>
    </w:p>
    <w:p w14:paraId="66E5097F" w14:textId="77777777" w:rsidR="00EF6BC8" w:rsidRPr="00F70B61" w:rsidRDefault="00EF6BC8" w:rsidP="00EF6BC8">
      <w:pPr>
        <w:rPr>
          <w:rFonts w:eastAsia="MS Mincho"/>
        </w:rPr>
      </w:pPr>
      <w:r w:rsidRPr="00F70B61">
        <w:lastRenderedPageBreak/>
        <w:t xml:space="preserve">The Allocation </w:t>
      </w:r>
      <w:r w:rsidR="006A624A" w:rsidRPr="00F70B61">
        <w:t>and</w:t>
      </w:r>
      <w:r w:rsidRPr="00F70B61">
        <w:t xml:space="preserve"> Retention Priority in the PCC Rule is derived by the PCF from AF or UDR interaction if available, in line with operator policy.</w:t>
      </w:r>
    </w:p>
    <w:p w14:paraId="7BAA3AAE" w14:textId="77777777" w:rsidR="003052AA" w:rsidRPr="00F70B61" w:rsidRDefault="003052AA" w:rsidP="003052AA">
      <w:pPr>
        <w:pStyle w:val="Heading4"/>
        <w:rPr>
          <w:lang w:eastAsia="zh-CN"/>
        </w:rPr>
      </w:pPr>
      <w:bookmarkStart w:id="915" w:name="_Toc19197364"/>
      <w:bookmarkStart w:id="916" w:name="_Toc27896517"/>
      <w:bookmarkStart w:id="917" w:name="_Toc36192685"/>
      <w:bookmarkStart w:id="918" w:name="_Toc37076416"/>
      <w:bookmarkStart w:id="919" w:name="_Toc45194866"/>
      <w:bookmarkStart w:id="920" w:name="_Toc47594278"/>
      <w:smartTag w:uri="urn:schemas-microsoft-com:office:smarttags" w:element="Street">
        <w:smartTagPr>
          <w:attr w:name="IsROCDate" w:val="False"/>
          <w:attr w:name="IsLunarDate" w:val="False"/>
          <w:attr w:name="Day" w:val="30"/>
          <w:attr w:name="Month" w:val="12"/>
          <w:attr w:name="Year" w:val="1899"/>
        </w:smartTagPr>
        <w:r w:rsidRPr="00F70B61">
          <w:t>6.2.1</w:t>
        </w:r>
      </w:smartTag>
      <w:r w:rsidRPr="00F70B61">
        <w:t>.</w:t>
      </w:r>
      <w:r w:rsidRPr="00F70B61">
        <w:rPr>
          <w:lang w:eastAsia="zh-CN"/>
        </w:rPr>
        <w:t>3</w:t>
      </w:r>
      <w:r w:rsidRPr="00F70B61">
        <w:tab/>
        <w:t xml:space="preserve">Policy </w:t>
      </w:r>
      <w:r w:rsidR="0085432A" w:rsidRPr="00F70B61">
        <w:t>c</w:t>
      </w:r>
      <w:r w:rsidRPr="00F70B61">
        <w:t>ontrol s</w:t>
      </w:r>
      <w:r w:rsidRPr="00F70B61">
        <w:rPr>
          <w:lang w:eastAsia="zh-CN"/>
        </w:rPr>
        <w:t>ubscription information management</w:t>
      </w:r>
      <w:bookmarkEnd w:id="915"/>
      <w:bookmarkEnd w:id="916"/>
      <w:bookmarkEnd w:id="917"/>
      <w:bookmarkEnd w:id="918"/>
      <w:bookmarkEnd w:id="919"/>
      <w:bookmarkEnd w:id="920"/>
    </w:p>
    <w:p w14:paraId="4C9A147B" w14:textId="77777777" w:rsidR="0085432A" w:rsidRPr="00F70B61" w:rsidRDefault="0085432A" w:rsidP="0085432A">
      <w:r w:rsidRPr="00F70B61">
        <w:t xml:space="preserve">The PCF may request subscription information at PDU </w:t>
      </w:r>
      <w:r w:rsidR="00B771A7" w:rsidRPr="00F70B61">
        <w:t>S</w:t>
      </w:r>
      <w:r w:rsidRPr="00F70B61">
        <w:t xml:space="preserve">ession establishment and </w:t>
      </w:r>
      <w:r w:rsidR="00CD6983" w:rsidRPr="00164976">
        <w:t>during the</w:t>
      </w:r>
      <w:r w:rsidRPr="00F70B61">
        <w:t xml:space="preserve"> UE </w:t>
      </w:r>
      <w:r w:rsidR="00CD6983" w:rsidRPr="00164976">
        <w:t>Policy Association</w:t>
      </w:r>
      <w:r w:rsidRPr="00F70B61">
        <w:t xml:space="preserve"> Establishment</w:t>
      </w:r>
      <w:r w:rsidR="00CD6983" w:rsidRPr="00164976">
        <w:t xml:space="preserve"> procedure</w:t>
      </w:r>
      <w:r w:rsidRPr="00F70B61">
        <w:t>.</w:t>
      </w:r>
    </w:p>
    <w:p w14:paraId="4E10827B" w14:textId="77777777" w:rsidR="0085432A" w:rsidRPr="00F70B61" w:rsidRDefault="0085432A" w:rsidP="0085432A">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A6A93AE" w14:textId="77777777" w:rsidR="0085432A" w:rsidRPr="00F70B61" w:rsidRDefault="0085432A" w:rsidP="0085432A">
      <w:pPr>
        <w:keepLines/>
        <w:ind w:left="1135" w:hanging="851"/>
      </w:pPr>
      <w:r w:rsidRPr="00F70B61">
        <w:rPr>
          <w:rFonts w:eastAsia="SimSun"/>
          <w:lang w:val="x-none" w:eastAsia="zh-CN"/>
        </w:rPr>
        <w:t>NOTE</w:t>
      </w:r>
      <w:r w:rsidR="008479D3">
        <w:rPr>
          <w:lang w:val="en-CA" w:eastAsia="zh-CN"/>
        </w:rPr>
        <w:t> </w:t>
      </w:r>
      <w:r w:rsidR="008479D3" w:rsidRPr="009F6158">
        <w:rPr>
          <w:lang w:val="en-CA" w:eastAsia="zh-CN"/>
        </w:rPr>
        <w:t>1</w:t>
      </w:r>
      <w:r w:rsidRPr="00F70B61">
        <w:rPr>
          <w:rFonts w:eastAsia="SimSun"/>
          <w:lang w:val="x-none" w:eastAsia="zh-CN"/>
        </w:rPr>
        <w:t>:</w:t>
      </w:r>
      <w:r w:rsidR="00FC32A2"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w:t>
      </w:r>
      <w:r w:rsidR="002B4BCB" w:rsidRPr="00F70B61">
        <w:t>TS</w:t>
      </w:r>
      <w:r w:rsidR="002B4BCB">
        <w:t> </w:t>
      </w:r>
      <w:r w:rsidR="002B4BCB" w:rsidRPr="00F70B61">
        <w:t>23.501</w:t>
      </w:r>
      <w:r w:rsidR="002B4BCB">
        <w:t> </w:t>
      </w:r>
      <w:r w:rsidR="002B4BCB" w:rsidRPr="00F70B61">
        <w:t>[</w:t>
      </w:r>
      <w:r w:rsidRPr="00F70B61">
        <w:t>2].</w:t>
      </w:r>
    </w:p>
    <w:p w14:paraId="15B062BD" w14:textId="77777777" w:rsidR="0085432A" w:rsidRPr="00F70B61" w:rsidRDefault="0085432A" w:rsidP="0085432A">
      <w:r w:rsidRPr="00F70B61">
        <w:t xml:space="preserve">The </w:t>
      </w:r>
      <w:r w:rsidR="003E2018" w:rsidRPr="00F70B61">
        <w:t>policy control</w:t>
      </w:r>
      <w:r w:rsidRPr="00F70B61">
        <w:t xml:space="preserve"> subscription profile information </w:t>
      </w:r>
      <w:r w:rsidR="003E2018" w:rsidRPr="00F70B61">
        <w:t xml:space="preserve">provided by the UDR </w:t>
      </w:r>
      <w:r w:rsidR="00CD6983" w:rsidRPr="00164976">
        <w:t>during the</w:t>
      </w:r>
      <w:r w:rsidR="003E2018" w:rsidRPr="00F70B61">
        <w:t xml:space="preserve"> UE </w:t>
      </w:r>
      <w:r w:rsidR="008479D3" w:rsidRPr="009F6158">
        <w:t>Policy Association</w:t>
      </w:r>
      <w:r w:rsidR="00CD6983">
        <w:t xml:space="preserve"> Establishment procedure</w:t>
      </w:r>
      <w:r w:rsidR="003E2018" w:rsidRPr="00F70B61">
        <w:t xml:space="preserve"> using </w:t>
      </w:r>
      <w:proofErr w:type="spellStart"/>
      <w:r w:rsidR="003E2018" w:rsidRPr="00F70B61">
        <w:t>Nudr</w:t>
      </w:r>
      <w:proofErr w:type="spellEnd"/>
      <w:r w:rsidR="003E2018" w:rsidRPr="00F70B61">
        <w:t xml:space="preserve"> service for Data Set </w:t>
      </w:r>
      <w:r w:rsidR="00F70B61" w:rsidRPr="00F70B61">
        <w:t>"</w:t>
      </w:r>
      <w:r w:rsidR="003E2018" w:rsidRPr="00F70B61">
        <w:t>Policy Data</w:t>
      </w:r>
      <w:r w:rsidR="00F70B61" w:rsidRPr="00F70B61">
        <w:t>"</w:t>
      </w:r>
      <w:r w:rsidR="003E2018" w:rsidRPr="00F70B61">
        <w:t xml:space="preserve"> and Data Subset </w:t>
      </w:r>
      <w:r w:rsidR="00F70B61" w:rsidRPr="00F70B61">
        <w:t>"</w:t>
      </w:r>
      <w:r w:rsidR="003E2018" w:rsidRPr="00F70B61">
        <w:t>UE context policy control</w:t>
      </w:r>
      <w:r w:rsidR="00CD6983" w:rsidRPr="007547C2">
        <w:t xml:space="preserve"> data</w:t>
      </w:r>
      <w:r w:rsidR="00F70B61" w:rsidRPr="00F70B61">
        <w:t>"</w:t>
      </w:r>
      <w:r w:rsidR="003E2018" w:rsidRPr="00F70B61">
        <w:t xml:space="preserve"> is described in Table 6.2-1</w:t>
      </w:r>
      <w:r w:rsidRPr="00F70B61">
        <w:t>:</w:t>
      </w:r>
    </w:p>
    <w:p w14:paraId="2AC8AF0C" w14:textId="77777777" w:rsidR="003E2018" w:rsidRPr="00F70B61" w:rsidRDefault="003E2018" w:rsidP="003E2018">
      <w:pPr>
        <w:pStyle w:val="TH"/>
        <w:rPr>
          <w:rFonts w:eastAsia="DengXian"/>
        </w:rPr>
      </w:pPr>
      <w:r w:rsidRPr="00F70B61">
        <w:rPr>
          <w:rFonts w:eastAsia="DengXian"/>
        </w:rPr>
        <w:t>Ta</w:t>
      </w:r>
      <w:r w:rsidR="00784B17"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2018" w:rsidRPr="00F70B61" w14:paraId="4B748AC7" w14:textId="77777777" w:rsidTr="009922D6">
        <w:trPr>
          <w:cantSplit/>
          <w:tblHeader/>
        </w:trPr>
        <w:tc>
          <w:tcPr>
            <w:tcW w:w="2093" w:type="dxa"/>
          </w:tcPr>
          <w:p w14:paraId="6FF036A6" w14:textId="77777777" w:rsidR="003E2018" w:rsidRPr="00F70B61" w:rsidRDefault="003E2018" w:rsidP="009922D6">
            <w:pPr>
              <w:pStyle w:val="TAH"/>
            </w:pPr>
            <w:r w:rsidRPr="00F70B61">
              <w:t>Information name</w:t>
            </w:r>
          </w:p>
        </w:tc>
        <w:tc>
          <w:tcPr>
            <w:tcW w:w="4961" w:type="dxa"/>
          </w:tcPr>
          <w:p w14:paraId="6D6D6F98" w14:textId="77777777" w:rsidR="003E2018" w:rsidRPr="00F70B61" w:rsidRDefault="003E2018" w:rsidP="009922D6">
            <w:pPr>
              <w:pStyle w:val="TAH"/>
            </w:pPr>
            <w:r w:rsidRPr="00F70B61">
              <w:t>Description</w:t>
            </w:r>
          </w:p>
        </w:tc>
        <w:tc>
          <w:tcPr>
            <w:tcW w:w="1134" w:type="dxa"/>
          </w:tcPr>
          <w:p w14:paraId="1A5F0CA3" w14:textId="77777777" w:rsidR="003E2018" w:rsidRPr="00F70B61" w:rsidRDefault="003E2018" w:rsidP="009922D6">
            <w:pPr>
              <w:pStyle w:val="TAH"/>
            </w:pPr>
            <w:r w:rsidRPr="00F70B61">
              <w:t>Category</w:t>
            </w:r>
          </w:p>
        </w:tc>
      </w:tr>
      <w:tr w:rsidR="003E2018" w:rsidRPr="00F70B61" w14:paraId="7D577B92" w14:textId="77777777" w:rsidTr="009922D6">
        <w:trPr>
          <w:cantSplit/>
        </w:trPr>
        <w:tc>
          <w:tcPr>
            <w:tcW w:w="2093" w:type="dxa"/>
          </w:tcPr>
          <w:p w14:paraId="50FCCBA9" w14:textId="77777777" w:rsidR="003E2018" w:rsidRPr="003F46C2" w:rsidRDefault="003E2018" w:rsidP="009922D6">
            <w:pPr>
              <w:pStyle w:val="TAL"/>
            </w:pPr>
            <w:r w:rsidRPr="003F46C2">
              <w:t>Subscriber categories</w:t>
            </w:r>
          </w:p>
        </w:tc>
        <w:tc>
          <w:tcPr>
            <w:tcW w:w="4961" w:type="dxa"/>
          </w:tcPr>
          <w:p w14:paraId="0D1DE44B" w14:textId="77777777" w:rsidR="003E2018" w:rsidRPr="003F46C2" w:rsidRDefault="003E2018" w:rsidP="009922D6">
            <w:pPr>
              <w:pStyle w:val="TAL"/>
            </w:pPr>
            <w:r w:rsidRPr="003F46C2">
              <w:t>List of category identifiers associated with the subscriber</w:t>
            </w:r>
          </w:p>
        </w:tc>
        <w:tc>
          <w:tcPr>
            <w:tcW w:w="1134" w:type="dxa"/>
          </w:tcPr>
          <w:p w14:paraId="4ECBD92D" w14:textId="77777777" w:rsidR="003E2018" w:rsidRPr="00F70B61" w:rsidRDefault="003E2018" w:rsidP="009922D6">
            <w:pPr>
              <w:pStyle w:val="TAL"/>
              <w:rPr>
                <w:szCs w:val="18"/>
              </w:rPr>
            </w:pPr>
            <w:r w:rsidRPr="00F70B61">
              <w:rPr>
                <w:szCs w:val="18"/>
              </w:rPr>
              <w:t>Optional</w:t>
            </w:r>
          </w:p>
        </w:tc>
      </w:tr>
      <w:tr w:rsidR="007F15E2" w:rsidRPr="00F70B61" w14:paraId="34D11D84" w14:textId="77777777" w:rsidTr="009922D6">
        <w:trPr>
          <w:cantSplit/>
        </w:trPr>
        <w:tc>
          <w:tcPr>
            <w:tcW w:w="2093" w:type="dxa"/>
          </w:tcPr>
          <w:p w14:paraId="202C8348" w14:textId="77777777" w:rsidR="007F15E2" w:rsidRPr="003F46C2" w:rsidRDefault="007F15E2" w:rsidP="009922D6">
            <w:pPr>
              <w:pStyle w:val="TAL"/>
            </w:pPr>
            <w:r>
              <w:t>Tracing Requirements</w:t>
            </w:r>
          </w:p>
        </w:tc>
        <w:tc>
          <w:tcPr>
            <w:tcW w:w="4961" w:type="dxa"/>
          </w:tcPr>
          <w:p w14:paraId="66B522B7" w14:textId="77777777" w:rsidR="007F15E2" w:rsidRPr="003F46C2" w:rsidRDefault="007F15E2" w:rsidP="009922D6">
            <w:pPr>
              <w:pStyle w:val="TAL"/>
            </w:pPr>
            <w:r>
              <w:t>Tracing requirements as defined in TS 32.421 [18]</w:t>
            </w:r>
          </w:p>
        </w:tc>
        <w:tc>
          <w:tcPr>
            <w:tcW w:w="1134" w:type="dxa"/>
          </w:tcPr>
          <w:p w14:paraId="4E01C436" w14:textId="77777777" w:rsidR="007F15E2" w:rsidRPr="00F70B61" w:rsidRDefault="007F15E2" w:rsidP="009922D6">
            <w:pPr>
              <w:pStyle w:val="TAL"/>
              <w:rPr>
                <w:szCs w:val="18"/>
              </w:rPr>
            </w:pPr>
            <w:r>
              <w:rPr>
                <w:szCs w:val="18"/>
              </w:rPr>
              <w:t>Optional</w:t>
            </w:r>
          </w:p>
        </w:tc>
      </w:tr>
      <w:tr w:rsidR="00CD6983" w:rsidRPr="007547C2" w14:paraId="07ACC91C" w14:textId="77777777" w:rsidTr="00F26177">
        <w:trPr>
          <w:cantSplit/>
        </w:trPr>
        <w:tc>
          <w:tcPr>
            <w:tcW w:w="2093" w:type="dxa"/>
            <w:tcBorders>
              <w:top w:val="single" w:sz="4" w:space="0" w:color="auto"/>
              <w:left w:val="single" w:sz="4" w:space="0" w:color="auto"/>
              <w:bottom w:val="single" w:sz="4" w:space="0" w:color="auto"/>
              <w:right w:val="single" w:sz="4" w:space="0" w:color="auto"/>
            </w:tcBorders>
          </w:tcPr>
          <w:p w14:paraId="556618E2" w14:textId="77777777" w:rsidR="00CD6983" w:rsidRPr="007547C2" w:rsidRDefault="00CD6983" w:rsidP="00F26177">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48D57E54" w14:textId="77777777" w:rsidR="00CD6983" w:rsidRPr="007547C2" w:rsidRDefault="00CD6983" w:rsidP="00F26177">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415C2964" w14:textId="77777777" w:rsidR="00CD6983" w:rsidRPr="007547C2" w:rsidRDefault="00CD6983" w:rsidP="00F26177">
            <w:pPr>
              <w:pStyle w:val="TAL"/>
              <w:rPr>
                <w:szCs w:val="18"/>
              </w:rPr>
            </w:pPr>
            <w:r w:rsidRPr="007547C2">
              <w:rPr>
                <w:szCs w:val="18"/>
              </w:rPr>
              <w:t>Optional</w:t>
            </w:r>
          </w:p>
        </w:tc>
      </w:tr>
      <w:tr w:rsidR="00CD6983" w:rsidRPr="007547C2" w14:paraId="3763E496" w14:textId="77777777" w:rsidTr="00F26177">
        <w:trPr>
          <w:cantSplit/>
        </w:trPr>
        <w:tc>
          <w:tcPr>
            <w:tcW w:w="2093" w:type="dxa"/>
            <w:tcBorders>
              <w:top w:val="single" w:sz="4" w:space="0" w:color="auto"/>
              <w:left w:val="single" w:sz="4" w:space="0" w:color="auto"/>
              <w:bottom w:val="single" w:sz="4" w:space="0" w:color="auto"/>
              <w:right w:val="single" w:sz="4" w:space="0" w:color="auto"/>
            </w:tcBorders>
          </w:tcPr>
          <w:p w14:paraId="0AABDA3E" w14:textId="77777777" w:rsidR="00CD6983" w:rsidRPr="007547C2" w:rsidRDefault="00CD6983" w:rsidP="00F26177">
            <w:pPr>
              <w:pStyle w:val="TAL"/>
            </w:pPr>
            <w:proofErr w:type="spellStart"/>
            <w:r w:rsidRPr="007547C2">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7DE0304C" w14:textId="77777777" w:rsidR="00CD6983" w:rsidRPr="007547C2" w:rsidRDefault="00CD6983" w:rsidP="00F26177">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1CA9C128" w14:textId="77777777" w:rsidR="00CD6983" w:rsidRPr="007547C2" w:rsidRDefault="00CD6983" w:rsidP="00F26177">
            <w:pPr>
              <w:pStyle w:val="TAL"/>
              <w:rPr>
                <w:szCs w:val="18"/>
              </w:rPr>
            </w:pPr>
            <w:r w:rsidRPr="007547C2">
              <w:rPr>
                <w:szCs w:val="18"/>
              </w:rPr>
              <w:t>Optional</w:t>
            </w:r>
          </w:p>
        </w:tc>
      </w:tr>
      <w:tr w:rsidR="00CD6983" w:rsidRPr="007547C2" w14:paraId="074C679B" w14:textId="77777777" w:rsidTr="00F26177">
        <w:trPr>
          <w:cantSplit/>
        </w:trPr>
        <w:tc>
          <w:tcPr>
            <w:tcW w:w="2093" w:type="dxa"/>
            <w:tcBorders>
              <w:top w:val="single" w:sz="4" w:space="0" w:color="auto"/>
              <w:left w:val="single" w:sz="4" w:space="0" w:color="auto"/>
              <w:bottom w:val="single" w:sz="4" w:space="0" w:color="auto"/>
              <w:right w:val="single" w:sz="4" w:space="0" w:color="auto"/>
            </w:tcBorders>
          </w:tcPr>
          <w:p w14:paraId="0E452C28" w14:textId="77777777" w:rsidR="00CD6983" w:rsidRPr="007547C2" w:rsidRDefault="00CD6983" w:rsidP="00F26177">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0EBBAFF5" w14:textId="77777777" w:rsidR="00CD6983" w:rsidRPr="007547C2" w:rsidRDefault="00CD6983" w:rsidP="00F26177">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515A1109" w14:textId="77777777" w:rsidR="00CD6983" w:rsidRPr="007547C2" w:rsidRDefault="00CD6983" w:rsidP="00F26177">
            <w:pPr>
              <w:pStyle w:val="TAL"/>
              <w:rPr>
                <w:szCs w:val="18"/>
              </w:rPr>
            </w:pPr>
            <w:r w:rsidRPr="007547C2">
              <w:rPr>
                <w:szCs w:val="18"/>
              </w:rPr>
              <w:t>Optional</w:t>
            </w:r>
          </w:p>
        </w:tc>
      </w:tr>
      <w:tr w:rsidR="008479D3" w:rsidRPr="009F6158" w14:paraId="18AE2A76" w14:textId="77777777" w:rsidTr="003C67C5">
        <w:trPr>
          <w:cantSplit/>
        </w:trPr>
        <w:tc>
          <w:tcPr>
            <w:tcW w:w="2093" w:type="dxa"/>
          </w:tcPr>
          <w:p w14:paraId="192F56EA" w14:textId="77777777" w:rsidR="008479D3" w:rsidRPr="009F6158" w:rsidRDefault="008479D3" w:rsidP="003C67C5">
            <w:pPr>
              <w:pStyle w:val="TAL"/>
            </w:pPr>
            <w:r w:rsidRPr="009F6158">
              <w:t>S-NSSAI subscription information</w:t>
            </w:r>
          </w:p>
        </w:tc>
        <w:tc>
          <w:tcPr>
            <w:tcW w:w="4961" w:type="dxa"/>
          </w:tcPr>
          <w:p w14:paraId="48260BED" w14:textId="77777777" w:rsidR="008479D3" w:rsidRPr="009F6158" w:rsidRDefault="008479D3" w:rsidP="003C67C5">
            <w:pPr>
              <w:pStyle w:val="TAL"/>
            </w:pPr>
            <w:r w:rsidRPr="009F6158">
              <w:t>Contains the list of subscribed S-NSSAIs, its associated subscribed DNNs. For each DNN, the Allowed PDU session types and the Allowed SSC modes.</w:t>
            </w:r>
          </w:p>
        </w:tc>
        <w:tc>
          <w:tcPr>
            <w:tcW w:w="1134" w:type="dxa"/>
          </w:tcPr>
          <w:p w14:paraId="76A4506C" w14:textId="77777777" w:rsidR="008479D3" w:rsidRPr="009F6158" w:rsidRDefault="008479D3" w:rsidP="003C67C5">
            <w:pPr>
              <w:pStyle w:val="TAL"/>
              <w:rPr>
                <w:szCs w:val="18"/>
              </w:rPr>
            </w:pPr>
            <w:r w:rsidRPr="009F6158">
              <w:rPr>
                <w:szCs w:val="18"/>
              </w:rPr>
              <w:t>Optional</w:t>
            </w:r>
          </w:p>
        </w:tc>
      </w:tr>
    </w:tbl>
    <w:p w14:paraId="6C9FA1A5" w14:textId="77777777" w:rsidR="008479D3" w:rsidRPr="009F6158" w:rsidRDefault="008479D3" w:rsidP="008479D3">
      <w:pPr>
        <w:pStyle w:val="FP"/>
      </w:pPr>
    </w:p>
    <w:p w14:paraId="43091A4C" w14:textId="77777777" w:rsidR="008479D3" w:rsidRPr="009F6158" w:rsidRDefault="008479D3" w:rsidP="008479D3">
      <w:pPr>
        <w:pStyle w:val="NO"/>
      </w:pPr>
      <w:r w:rsidRPr="009F6158">
        <w:t>NOTE</w:t>
      </w:r>
      <w:r>
        <w:t> </w:t>
      </w:r>
      <w:r w:rsidRPr="009F6158">
        <w:t>2:</w:t>
      </w:r>
      <w:r w:rsidR="00045CF7">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F42AA0E" w14:textId="77777777" w:rsidR="003E2018" w:rsidRPr="00F70B61" w:rsidRDefault="003E2018" w:rsidP="003E2018">
      <w:r w:rsidRPr="00F70B61">
        <w:t xml:space="preserve">The policy control subscription profile information provided by the UDR at PDU </w:t>
      </w:r>
      <w:r w:rsidR="00B771A7" w:rsidRPr="00F70B61">
        <w:t>S</w:t>
      </w:r>
      <w:r w:rsidRPr="00F70B61">
        <w:t xml:space="preserve">ession establishment, using </w:t>
      </w:r>
      <w:proofErr w:type="spellStart"/>
      <w:r w:rsidRPr="00F70B61">
        <w:t>Nudr</w:t>
      </w:r>
      <w:proofErr w:type="spellEnd"/>
      <w:r w:rsidRPr="00F70B61">
        <w:t xml:space="preserve"> service for Data Set </w:t>
      </w:r>
      <w:r w:rsidR="00F70B61" w:rsidRPr="00F70B61">
        <w:t>"</w:t>
      </w:r>
      <w:r w:rsidRPr="00F70B61">
        <w:t>Policy Data</w:t>
      </w:r>
      <w:r w:rsidR="00F70B61" w:rsidRPr="00F70B61">
        <w:t>"</w:t>
      </w:r>
      <w:r w:rsidRPr="00F70B61">
        <w:t xml:space="preserve"> and Data Subset </w:t>
      </w:r>
      <w:r w:rsidR="00F70B61" w:rsidRPr="00F70B61">
        <w:t>"</w:t>
      </w:r>
      <w:r w:rsidRPr="00F70B61">
        <w:t xml:space="preserve">PDU </w:t>
      </w:r>
      <w:r w:rsidR="00B771A7" w:rsidRPr="00F70B61">
        <w:t>S</w:t>
      </w:r>
      <w:r w:rsidRPr="00F70B61">
        <w:t>ession policy control</w:t>
      </w:r>
      <w:r w:rsidR="00CD6983" w:rsidRPr="007547C2">
        <w:t xml:space="preserve"> data</w:t>
      </w:r>
      <w:r w:rsidR="00F70B61" w:rsidRPr="00F70B61">
        <w:t>"</w:t>
      </w:r>
      <w:r w:rsidRPr="00F70B61">
        <w:t xml:space="preserve"> is described in Table 6.2-</w:t>
      </w:r>
      <w:r w:rsidR="00784B17" w:rsidRPr="00F70B61">
        <w:t>2</w:t>
      </w:r>
      <w:r w:rsidRPr="00F70B61">
        <w:t>.</w:t>
      </w:r>
    </w:p>
    <w:p w14:paraId="4B82A9C3" w14:textId="77777777" w:rsidR="003E2018" w:rsidRPr="00F70B61" w:rsidRDefault="003E2018" w:rsidP="003E2018">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w:t>
      </w:r>
      <w:r w:rsidR="00B771A7" w:rsidRPr="00F70B61">
        <w:rPr>
          <w:rFonts w:eastAsia="DengXian"/>
        </w:rPr>
        <w:t>S</w:t>
      </w:r>
      <w:r w:rsidRPr="00F70B61">
        <w:rPr>
          <w:rFonts w:eastAsia="DengXian"/>
        </w:rPr>
        <w:t xml:space="preserve">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E2018" w:rsidRPr="00F70B61" w14:paraId="4D580535" w14:textId="77777777" w:rsidTr="00D71278">
        <w:trPr>
          <w:cantSplit/>
          <w:tblHeader/>
        </w:trPr>
        <w:tc>
          <w:tcPr>
            <w:tcW w:w="2093" w:type="dxa"/>
          </w:tcPr>
          <w:p w14:paraId="6EB76D09" w14:textId="77777777" w:rsidR="003E2018" w:rsidRPr="00F70B61" w:rsidRDefault="003E2018" w:rsidP="009922D6">
            <w:pPr>
              <w:pStyle w:val="TAH"/>
            </w:pPr>
            <w:r w:rsidRPr="00F70B61">
              <w:t>Information name</w:t>
            </w:r>
          </w:p>
        </w:tc>
        <w:tc>
          <w:tcPr>
            <w:tcW w:w="4961" w:type="dxa"/>
          </w:tcPr>
          <w:p w14:paraId="0DDEF240" w14:textId="77777777" w:rsidR="003E2018" w:rsidRPr="00F70B61" w:rsidRDefault="003E2018" w:rsidP="009922D6">
            <w:pPr>
              <w:pStyle w:val="TAH"/>
            </w:pPr>
            <w:r w:rsidRPr="00F70B61">
              <w:t>Description</w:t>
            </w:r>
          </w:p>
        </w:tc>
        <w:tc>
          <w:tcPr>
            <w:tcW w:w="1276" w:type="dxa"/>
          </w:tcPr>
          <w:p w14:paraId="3D003E04" w14:textId="77777777" w:rsidR="003E2018" w:rsidRPr="00F70B61" w:rsidRDefault="003E2018" w:rsidP="009922D6">
            <w:pPr>
              <w:pStyle w:val="TAH"/>
            </w:pPr>
            <w:r w:rsidRPr="00F70B61">
              <w:t>Category</w:t>
            </w:r>
          </w:p>
        </w:tc>
      </w:tr>
      <w:tr w:rsidR="003E2018" w:rsidRPr="00F70B61" w14:paraId="1F39C5AD" w14:textId="77777777" w:rsidTr="00D71278">
        <w:trPr>
          <w:cantSplit/>
        </w:trPr>
        <w:tc>
          <w:tcPr>
            <w:tcW w:w="2093" w:type="dxa"/>
          </w:tcPr>
          <w:p w14:paraId="44CC8F5B" w14:textId="77777777" w:rsidR="003E2018" w:rsidRPr="00F70B61" w:rsidRDefault="003E2018" w:rsidP="009922D6">
            <w:pPr>
              <w:pStyle w:val="TAL"/>
            </w:pPr>
            <w:r w:rsidRPr="00F70B61">
              <w:t>Allowed services</w:t>
            </w:r>
          </w:p>
        </w:tc>
        <w:tc>
          <w:tcPr>
            <w:tcW w:w="4961" w:type="dxa"/>
          </w:tcPr>
          <w:p w14:paraId="76A46C5F" w14:textId="77777777" w:rsidR="003E2018" w:rsidRPr="00F70B61" w:rsidRDefault="003E2018" w:rsidP="009922D6">
            <w:pPr>
              <w:pStyle w:val="TAL"/>
            </w:pPr>
            <w:r w:rsidRPr="00F70B61">
              <w:t>List of subscriber</w:t>
            </w:r>
            <w:r w:rsidR="00F70B61" w:rsidRPr="00F70B61">
              <w:t>'</w:t>
            </w:r>
            <w:r w:rsidRPr="00F70B61">
              <w:t>s allowed service identifiers</w:t>
            </w:r>
          </w:p>
        </w:tc>
        <w:tc>
          <w:tcPr>
            <w:tcW w:w="1276" w:type="dxa"/>
          </w:tcPr>
          <w:p w14:paraId="1CDE824F" w14:textId="77777777" w:rsidR="003E2018" w:rsidRPr="00F70B61" w:rsidRDefault="003E2018" w:rsidP="009922D6">
            <w:pPr>
              <w:pStyle w:val="TAL"/>
              <w:rPr>
                <w:szCs w:val="18"/>
              </w:rPr>
            </w:pPr>
            <w:r w:rsidRPr="00F70B61">
              <w:rPr>
                <w:szCs w:val="18"/>
              </w:rPr>
              <w:t>Optional</w:t>
            </w:r>
          </w:p>
        </w:tc>
      </w:tr>
      <w:tr w:rsidR="003E2018" w:rsidRPr="00F70B61" w14:paraId="351C65D1" w14:textId="77777777" w:rsidTr="00D71278">
        <w:trPr>
          <w:cantSplit/>
        </w:trPr>
        <w:tc>
          <w:tcPr>
            <w:tcW w:w="2093" w:type="dxa"/>
          </w:tcPr>
          <w:p w14:paraId="06614170" w14:textId="77777777" w:rsidR="003E2018" w:rsidRPr="00F70B61" w:rsidRDefault="003E2018" w:rsidP="009922D6">
            <w:pPr>
              <w:pStyle w:val="TAL"/>
            </w:pPr>
            <w:r w:rsidRPr="00F70B61">
              <w:t xml:space="preserve">Subscriber categories </w:t>
            </w:r>
          </w:p>
        </w:tc>
        <w:tc>
          <w:tcPr>
            <w:tcW w:w="4961" w:type="dxa"/>
          </w:tcPr>
          <w:p w14:paraId="5C181305" w14:textId="77777777" w:rsidR="003E2018" w:rsidRPr="00F70B61" w:rsidRDefault="003E2018" w:rsidP="009922D6">
            <w:pPr>
              <w:pStyle w:val="TAL"/>
            </w:pPr>
            <w:r w:rsidRPr="00F70B61">
              <w:t>List of category identifiers associated with the subscriber</w:t>
            </w:r>
          </w:p>
        </w:tc>
        <w:tc>
          <w:tcPr>
            <w:tcW w:w="1276" w:type="dxa"/>
          </w:tcPr>
          <w:p w14:paraId="229E7C89" w14:textId="77777777" w:rsidR="003E2018" w:rsidRPr="00F70B61" w:rsidRDefault="003E2018" w:rsidP="009922D6">
            <w:pPr>
              <w:pStyle w:val="TAL"/>
              <w:rPr>
                <w:szCs w:val="18"/>
              </w:rPr>
            </w:pPr>
            <w:r w:rsidRPr="00F70B61">
              <w:rPr>
                <w:szCs w:val="18"/>
              </w:rPr>
              <w:t>Optional</w:t>
            </w:r>
          </w:p>
        </w:tc>
      </w:tr>
      <w:tr w:rsidR="003E2018" w:rsidRPr="00F70B61" w14:paraId="5CCC10AE" w14:textId="77777777" w:rsidTr="00D71278">
        <w:trPr>
          <w:cantSplit/>
        </w:trPr>
        <w:tc>
          <w:tcPr>
            <w:tcW w:w="2093" w:type="dxa"/>
          </w:tcPr>
          <w:p w14:paraId="1D7AD8CC" w14:textId="77777777" w:rsidR="003E2018" w:rsidRPr="00F70B61" w:rsidRDefault="003E2018" w:rsidP="009922D6">
            <w:pPr>
              <w:pStyle w:val="TAL"/>
            </w:pPr>
            <w:r w:rsidRPr="00F70B61">
              <w:t>Subscribed GBR</w:t>
            </w:r>
          </w:p>
        </w:tc>
        <w:tc>
          <w:tcPr>
            <w:tcW w:w="4961" w:type="dxa"/>
          </w:tcPr>
          <w:p w14:paraId="0CDBC3BC" w14:textId="77777777" w:rsidR="003E2018" w:rsidRPr="00F70B61" w:rsidRDefault="003E2018" w:rsidP="009922D6">
            <w:pPr>
              <w:pStyle w:val="TAL"/>
            </w:pPr>
            <w:r w:rsidRPr="00F70B61">
              <w:t xml:space="preserve">Maximum aggregate bitrate that can be provided across all GBR QoS </w:t>
            </w:r>
            <w:r w:rsidR="006A624A" w:rsidRPr="00F70B61">
              <w:t>F</w:t>
            </w:r>
            <w:r w:rsidRPr="00F70B61">
              <w:t xml:space="preserve">lows </w:t>
            </w:r>
            <w:r w:rsidR="00BC57F7" w:rsidRPr="002C5BB7">
              <w:t>for</w:t>
            </w:r>
            <w:r w:rsidRPr="00F70B61">
              <w:t xml:space="preserve"> the DNN</w:t>
            </w:r>
            <w:r w:rsidR="00BC57F7" w:rsidRPr="002C5BB7">
              <w:t xml:space="preserve"> and S-NSSAI.</w:t>
            </w:r>
          </w:p>
        </w:tc>
        <w:tc>
          <w:tcPr>
            <w:tcW w:w="1276" w:type="dxa"/>
          </w:tcPr>
          <w:p w14:paraId="65F0AA8F" w14:textId="77777777" w:rsidR="003E2018" w:rsidRPr="00F70B61" w:rsidRDefault="003E2018" w:rsidP="009922D6">
            <w:pPr>
              <w:pStyle w:val="TAL"/>
              <w:rPr>
                <w:szCs w:val="18"/>
              </w:rPr>
            </w:pPr>
            <w:r w:rsidRPr="00F70B61">
              <w:rPr>
                <w:szCs w:val="18"/>
              </w:rPr>
              <w:t>Optional</w:t>
            </w:r>
          </w:p>
        </w:tc>
      </w:tr>
      <w:tr w:rsidR="003E2018" w:rsidRPr="00F70B61" w14:paraId="6AE5F88F" w14:textId="77777777" w:rsidTr="00D71278">
        <w:trPr>
          <w:cantSplit/>
        </w:trPr>
        <w:tc>
          <w:tcPr>
            <w:tcW w:w="2093" w:type="dxa"/>
          </w:tcPr>
          <w:p w14:paraId="1BA8D029" w14:textId="77777777" w:rsidR="003E2018" w:rsidRPr="00F70B61" w:rsidRDefault="003E2018" w:rsidP="009922D6">
            <w:pPr>
              <w:pStyle w:val="TAL"/>
            </w:pPr>
            <w:r w:rsidRPr="00F70B61">
              <w:t>ADC support</w:t>
            </w:r>
          </w:p>
        </w:tc>
        <w:tc>
          <w:tcPr>
            <w:tcW w:w="4961" w:type="dxa"/>
          </w:tcPr>
          <w:p w14:paraId="36466C6B" w14:textId="77777777" w:rsidR="003E2018" w:rsidRPr="00F70B61" w:rsidRDefault="003E2018" w:rsidP="009922D6">
            <w:pPr>
              <w:pStyle w:val="TAL"/>
            </w:pPr>
            <w:r w:rsidRPr="00F70B61">
              <w:t>Indicates whether application detection and control can be enabled for a subscriber</w:t>
            </w:r>
          </w:p>
        </w:tc>
        <w:tc>
          <w:tcPr>
            <w:tcW w:w="1276" w:type="dxa"/>
          </w:tcPr>
          <w:p w14:paraId="46BA0F33" w14:textId="77777777" w:rsidR="003E2018" w:rsidRPr="00F70B61" w:rsidRDefault="003E2018" w:rsidP="009922D6">
            <w:pPr>
              <w:pStyle w:val="TAL"/>
              <w:rPr>
                <w:szCs w:val="18"/>
              </w:rPr>
            </w:pPr>
            <w:r w:rsidRPr="00F70B61">
              <w:rPr>
                <w:szCs w:val="18"/>
              </w:rPr>
              <w:t>Optional</w:t>
            </w:r>
          </w:p>
        </w:tc>
      </w:tr>
      <w:tr w:rsidR="003E2018" w:rsidRPr="00F70B61" w14:paraId="6DC8C5A4" w14:textId="77777777" w:rsidTr="00D71278">
        <w:trPr>
          <w:cantSplit/>
        </w:trPr>
        <w:tc>
          <w:tcPr>
            <w:tcW w:w="2093" w:type="dxa"/>
          </w:tcPr>
          <w:p w14:paraId="137D6868" w14:textId="77777777" w:rsidR="003E2018" w:rsidRPr="00F70B61" w:rsidRDefault="003E2018" w:rsidP="009922D6">
            <w:pPr>
              <w:pStyle w:val="TAL"/>
            </w:pPr>
            <w:r w:rsidRPr="00F70B61">
              <w:t>Subscriber spending limits control</w:t>
            </w:r>
          </w:p>
        </w:tc>
        <w:tc>
          <w:tcPr>
            <w:tcW w:w="4961" w:type="dxa"/>
          </w:tcPr>
          <w:p w14:paraId="4D1B2B55" w14:textId="77777777" w:rsidR="003E2018" w:rsidRPr="00F70B61" w:rsidRDefault="003E2018" w:rsidP="009922D6">
            <w:pPr>
              <w:pStyle w:val="TAL"/>
            </w:pPr>
            <w:r w:rsidRPr="00F70B61">
              <w:t>Indicates whether the PCF must enforce policies based on subscriber spending limits</w:t>
            </w:r>
          </w:p>
        </w:tc>
        <w:tc>
          <w:tcPr>
            <w:tcW w:w="1276" w:type="dxa"/>
          </w:tcPr>
          <w:p w14:paraId="265A35A5" w14:textId="77777777" w:rsidR="003E2018" w:rsidRPr="00F70B61" w:rsidRDefault="003E2018" w:rsidP="009922D6">
            <w:pPr>
              <w:pStyle w:val="TAL"/>
              <w:rPr>
                <w:szCs w:val="18"/>
              </w:rPr>
            </w:pPr>
            <w:r w:rsidRPr="00F70B61">
              <w:rPr>
                <w:szCs w:val="18"/>
              </w:rPr>
              <w:t>Optional</w:t>
            </w:r>
          </w:p>
        </w:tc>
      </w:tr>
      <w:tr w:rsidR="003E2018" w:rsidRPr="00F70B61" w14:paraId="10FC8D98" w14:textId="77777777" w:rsidTr="00D71278">
        <w:trPr>
          <w:cantSplit/>
        </w:trPr>
        <w:tc>
          <w:tcPr>
            <w:tcW w:w="2093" w:type="dxa"/>
          </w:tcPr>
          <w:p w14:paraId="4A532874" w14:textId="77777777" w:rsidR="003E2018" w:rsidRPr="00F70B61" w:rsidRDefault="003E2018" w:rsidP="009922D6">
            <w:pPr>
              <w:pStyle w:val="TAL"/>
            </w:pPr>
            <w:r w:rsidRPr="00F70B61">
              <w:t>IP index information</w:t>
            </w:r>
          </w:p>
        </w:tc>
        <w:tc>
          <w:tcPr>
            <w:tcW w:w="4961" w:type="dxa"/>
          </w:tcPr>
          <w:p w14:paraId="7343B7FD" w14:textId="77777777" w:rsidR="003E2018" w:rsidRPr="00F70B61" w:rsidRDefault="003E2018" w:rsidP="009922D6">
            <w:pPr>
              <w:pStyle w:val="TAL"/>
            </w:pPr>
            <w:r w:rsidRPr="00F70B61">
              <w:t xml:space="preserve">Information that identifies the IP Address allocation method during PDU </w:t>
            </w:r>
            <w:r w:rsidR="008501F5" w:rsidRPr="00F70B61">
              <w:t>S</w:t>
            </w:r>
            <w:r w:rsidRPr="00F70B61">
              <w:t>ession establishment</w:t>
            </w:r>
          </w:p>
        </w:tc>
        <w:tc>
          <w:tcPr>
            <w:tcW w:w="1276" w:type="dxa"/>
          </w:tcPr>
          <w:p w14:paraId="07F65A8D" w14:textId="77777777" w:rsidR="003E2018" w:rsidRPr="00F70B61" w:rsidRDefault="003E2018" w:rsidP="009922D6">
            <w:pPr>
              <w:pStyle w:val="TAL"/>
              <w:rPr>
                <w:szCs w:val="18"/>
                <w:lang w:val="en-US"/>
              </w:rPr>
            </w:pPr>
            <w:r w:rsidRPr="00F70B61">
              <w:rPr>
                <w:szCs w:val="18"/>
              </w:rPr>
              <w:t>Optional</w:t>
            </w:r>
          </w:p>
        </w:tc>
      </w:tr>
      <w:tr w:rsidR="00401A84" w:rsidRPr="00F70B61" w14:paraId="725DB1C8" w14:textId="77777777" w:rsidTr="00494DB9">
        <w:trPr>
          <w:cantSplit/>
        </w:trPr>
        <w:tc>
          <w:tcPr>
            <w:tcW w:w="2093" w:type="dxa"/>
          </w:tcPr>
          <w:p w14:paraId="43D0C6CD" w14:textId="77777777" w:rsidR="00401A84" w:rsidRPr="00F70B61" w:rsidRDefault="00401A84" w:rsidP="00494DB9">
            <w:pPr>
              <w:pStyle w:val="TAL"/>
            </w:pPr>
            <w:r>
              <w:t>Background Data Transfer Reference ID(s)</w:t>
            </w:r>
          </w:p>
        </w:tc>
        <w:tc>
          <w:tcPr>
            <w:tcW w:w="4961" w:type="dxa"/>
          </w:tcPr>
          <w:p w14:paraId="3B67845C" w14:textId="77777777" w:rsidR="00401A84" w:rsidRPr="00F70B61" w:rsidRDefault="00401A84" w:rsidP="00494DB9">
            <w:pPr>
              <w:pStyle w:val="TAL"/>
            </w:pPr>
            <w:r>
              <w:t>Reference ID(s) for Background Data Transfer Policies that apply to the UE.</w:t>
            </w:r>
          </w:p>
        </w:tc>
        <w:tc>
          <w:tcPr>
            <w:tcW w:w="1276" w:type="dxa"/>
          </w:tcPr>
          <w:p w14:paraId="0D4D87C1" w14:textId="77777777" w:rsidR="00401A84" w:rsidRPr="00F70B61" w:rsidRDefault="00401A84" w:rsidP="00494DB9">
            <w:pPr>
              <w:pStyle w:val="TAL"/>
              <w:rPr>
                <w:szCs w:val="18"/>
                <w:lang w:val="en-US"/>
              </w:rPr>
            </w:pPr>
            <w:r>
              <w:rPr>
                <w:szCs w:val="18"/>
                <w:lang w:val="en-US"/>
              </w:rPr>
              <w:t>Optional</w:t>
            </w:r>
          </w:p>
        </w:tc>
      </w:tr>
      <w:tr w:rsidR="00DD3742" w:rsidRPr="00F70B61" w14:paraId="4DACEC2E" w14:textId="77777777" w:rsidTr="00E73991">
        <w:trPr>
          <w:cantSplit/>
        </w:trPr>
        <w:tc>
          <w:tcPr>
            <w:tcW w:w="2093" w:type="dxa"/>
          </w:tcPr>
          <w:p w14:paraId="0F7A281E" w14:textId="77777777" w:rsidR="00DD3742" w:rsidRPr="00F70B61" w:rsidRDefault="00DD3742" w:rsidP="00E73991">
            <w:pPr>
              <w:pStyle w:val="TAL"/>
            </w:pPr>
            <w:r>
              <w:t>Local routing indication</w:t>
            </w:r>
          </w:p>
        </w:tc>
        <w:tc>
          <w:tcPr>
            <w:tcW w:w="4961" w:type="dxa"/>
          </w:tcPr>
          <w:p w14:paraId="5C61AE16" w14:textId="77777777" w:rsidR="00DD3742" w:rsidRPr="00F70B61" w:rsidRDefault="00DD3742" w:rsidP="00E73991">
            <w:pPr>
              <w:pStyle w:val="TAL"/>
            </w:pPr>
            <w:r>
              <w:t>Indication on whether AF influence on traffic routing is allowed or not allowed</w:t>
            </w:r>
          </w:p>
        </w:tc>
        <w:tc>
          <w:tcPr>
            <w:tcW w:w="1276" w:type="dxa"/>
          </w:tcPr>
          <w:p w14:paraId="2A605BC2" w14:textId="77777777" w:rsidR="00DD3742" w:rsidRPr="00F70B61" w:rsidRDefault="00DD3742" w:rsidP="00E73991">
            <w:pPr>
              <w:pStyle w:val="TAL"/>
              <w:rPr>
                <w:szCs w:val="18"/>
                <w:lang w:val="en-US"/>
              </w:rPr>
            </w:pPr>
            <w:r>
              <w:rPr>
                <w:szCs w:val="18"/>
                <w:lang w:val="en-US"/>
              </w:rPr>
              <w:t>Optional</w:t>
            </w:r>
          </w:p>
        </w:tc>
      </w:tr>
      <w:tr w:rsidR="003E2018" w:rsidRPr="00F70B61" w14:paraId="1364022A" w14:textId="77777777" w:rsidTr="00D71278">
        <w:trPr>
          <w:cantSplit/>
        </w:trPr>
        <w:tc>
          <w:tcPr>
            <w:tcW w:w="2093" w:type="dxa"/>
          </w:tcPr>
          <w:p w14:paraId="7DED7E38" w14:textId="77777777" w:rsidR="003E2018" w:rsidRPr="00F70B61" w:rsidRDefault="003E2018" w:rsidP="009922D6">
            <w:pPr>
              <w:pStyle w:val="TAL"/>
              <w:rPr>
                <w:b/>
                <w:lang w:val="en-US"/>
              </w:rPr>
            </w:pPr>
            <w:r w:rsidRPr="00F70B61">
              <w:rPr>
                <w:b/>
                <w:lang w:val="en-US"/>
              </w:rPr>
              <w:t>Charging related information</w:t>
            </w:r>
          </w:p>
        </w:tc>
        <w:tc>
          <w:tcPr>
            <w:tcW w:w="4961" w:type="dxa"/>
          </w:tcPr>
          <w:p w14:paraId="1B101E8F" w14:textId="77777777" w:rsidR="003E2018" w:rsidRPr="00F70B61" w:rsidRDefault="003E2018" w:rsidP="009922D6">
            <w:pPr>
              <w:pStyle w:val="TAL"/>
            </w:pPr>
            <w:r w:rsidRPr="00F70B61">
              <w:t>This part defines the charging related information in the policy control subscription profile</w:t>
            </w:r>
          </w:p>
        </w:tc>
        <w:tc>
          <w:tcPr>
            <w:tcW w:w="1276" w:type="dxa"/>
          </w:tcPr>
          <w:p w14:paraId="5471234C" w14:textId="77777777" w:rsidR="003E2018" w:rsidRPr="00F70B61" w:rsidRDefault="003E2018" w:rsidP="009922D6">
            <w:pPr>
              <w:pStyle w:val="TAL"/>
              <w:rPr>
                <w:szCs w:val="18"/>
              </w:rPr>
            </w:pPr>
          </w:p>
        </w:tc>
      </w:tr>
      <w:tr w:rsidR="003E2018" w:rsidRPr="00F70B61" w14:paraId="79231A1C" w14:textId="77777777" w:rsidTr="00D71278">
        <w:trPr>
          <w:cantSplit/>
        </w:trPr>
        <w:tc>
          <w:tcPr>
            <w:tcW w:w="2093" w:type="dxa"/>
          </w:tcPr>
          <w:p w14:paraId="7EB3B9C7" w14:textId="77777777" w:rsidR="003E2018" w:rsidRPr="00F70B61" w:rsidRDefault="003E2018" w:rsidP="009922D6">
            <w:pPr>
              <w:pStyle w:val="TAL"/>
            </w:pPr>
            <w:r w:rsidRPr="00F70B61">
              <w:t>Default charging method</w:t>
            </w:r>
          </w:p>
        </w:tc>
        <w:tc>
          <w:tcPr>
            <w:tcW w:w="4961" w:type="dxa"/>
          </w:tcPr>
          <w:p w14:paraId="4FEB1428" w14:textId="77777777" w:rsidR="003E2018" w:rsidRPr="00F70B61" w:rsidRDefault="003E2018" w:rsidP="009922D6">
            <w:pPr>
              <w:pStyle w:val="TAL"/>
            </w:pPr>
            <w:r w:rsidRPr="00F70B61">
              <w:t xml:space="preserve">Default charging method for the PDU </w:t>
            </w:r>
            <w:r w:rsidR="008501F5" w:rsidRPr="00F70B61">
              <w:t>S</w:t>
            </w:r>
            <w:r w:rsidRPr="00F70B61">
              <w:t>ession (online / offline)</w:t>
            </w:r>
          </w:p>
        </w:tc>
        <w:tc>
          <w:tcPr>
            <w:tcW w:w="1276" w:type="dxa"/>
          </w:tcPr>
          <w:p w14:paraId="08712EF5" w14:textId="77777777" w:rsidR="003E2018" w:rsidRPr="00F70B61" w:rsidRDefault="003E2018" w:rsidP="009922D6">
            <w:pPr>
              <w:pStyle w:val="TAL"/>
              <w:rPr>
                <w:szCs w:val="18"/>
              </w:rPr>
            </w:pPr>
            <w:r w:rsidRPr="00F70B61">
              <w:rPr>
                <w:szCs w:val="18"/>
              </w:rPr>
              <w:t>Optional</w:t>
            </w:r>
          </w:p>
        </w:tc>
      </w:tr>
      <w:tr w:rsidR="003E2018" w:rsidRPr="00F70B61" w14:paraId="37D237A5" w14:textId="77777777" w:rsidTr="00D71278">
        <w:trPr>
          <w:cantSplit/>
        </w:trPr>
        <w:tc>
          <w:tcPr>
            <w:tcW w:w="2093" w:type="dxa"/>
          </w:tcPr>
          <w:p w14:paraId="52AD8B59" w14:textId="77777777" w:rsidR="003E2018" w:rsidRPr="00F70B61" w:rsidRDefault="00E97C2C" w:rsidP="009922D6">
            <w:pPr>
              <w:pStyle w:val="TAL"/>
            </w:pPr>
            <w:r>
              <w:t>CHF</w:t>
            </w:r>
            <w:r>
              <w:rPr>
                <w:lang w:val="en-GB"/>
              </w:rPr>
              <w:t xml:space="preserve"> </w:t>
            </w:r>
            <w:r w:rsidR="003E2018" w:rsidRPr="00F70B61">
              <w:t>address</w:t>
            </w:r>
          </w:p>
        </w:tc>
        <w:tc>
          <w:tcPr>
            <w:tcW w:w="4961" w:type="dxa"/>
          </w:tcPr>
          <w:p w14:paraId="66C7B3D1" w14:textId="77777777" w:rsidR="003E2018" w:rsidRPr="00F70B61" w:rsidRDefault="003E2018" w:rsidP="00E97C2C">
            <w:pPr>
              <w:pStyle w:val="TAL"/>
            </w:pPr>
            <w:r w:rsidRPr="00F70B61">
              <w:t>The address of the</w:t>
            </w:r>
            <w:r w:rsidR="00E97C2C">
              <w:rPr>
                <w:lang w:val="en-GB"/>
              </w:rPr>
              <w:t xml:space="preserve"> Charging Function</w:t>
            </w:r>
            <w:r w:rsidR="00024163">
              <w:rPr>
                <w:lang w:val="en-GB"/>
              </w:rPr>
              <w:t xml:space="preserve"> and optionally the associated CHF instance ID and CHF set ID (see clause 6.3.1.0 of TS 23.501 [2])</w:t>
            </w:r>
          </w:p>
        </w:tc>
        <w:tc>
          <w:tcPr>
            <w:tcW w:w="1276" w:type="dxa"/>
          </w:tcPr>
          <w:p w14:paraId="164A34A4" w14:textId="77777777" w:rsidR="003E2018" w:rsidRPr="00F70B61" w:rsidRDefault="003E2018" w:rsidP="009922D6">
            <w:pPr>
              <w:pStyle w:val="TAL"/>
              <w:rPr>
                <w:szCs w:val="18"/>
              </w:rPr>
            </w:pPr>
            <w:r w:rsidRPr="00F70B61">
              <w:rPr>
                <w:szCs w:val="18"/>
              </w:rPr>
              <w:t>Optional</w:t>
            </w:r>
          </w:p>
        </w:tc>
      </w:tr>
      <w:tr w:rsidR="003E2018" w:rsidRPr="00F70B61" w14:paraId="54896D1E" w14:textId="77777777" w:rsidTr="00D71278">
        <w:trPr>
          <w:cantSplit/>
        </w:trPr>
        <w:tc>
          <w:tcPr>
            <w:tcW w:w="2093" w:type="dxa"/>
          </w:tcPr>
          <w:p w14:paraId="16AD7409" w14:textId="77777777" w:rsidR="003E2018" w:rsidRPr="00F70B61" w:rsidRDefault="003E2018" w:rsidP="009922D6">
            <w:pPr>
              <w:pStyle w:val="TAL"/>
              <w:rPr>
                <w:b/>
              </w:rPr>
            </w:pPr>
            <w:r w:rsidRPr="00F70B61">
              <w:rPr>
                <w:b/>
              </w:rPr>
              <w:t>Usage monitoring related information</w:t>
            </w:r>
          </w:p>
        </w:tc>
        <w:tc>
          <w:tcPr>
            <w:tcW w:w="4961" w:type="dxa"/>
          </w:tcPr>
          <w:p w14:paraId="17492E80" w14:textId="77777777" w:rsidR="003E2018" w:rsidRPr="00F70B61" w:rsidRDefault="003E2018" w:rsidP="009922D6">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6D89A4F0" w14:textId="77777777" w:rsidR="003E2018" w:rsidRPr="00F70B61" w:rsidRDefault="003E2018" w:rsidP="009922D6">
            <w:pPr>
              <w:pStyle w:val="TAL"/>
              <w:rPr>
                <w:szCs w:val="18"/>
              </w:rPr>
            </w:pPr>
          </w:p>
        </w:tc>
      </w:tr>
      <w:tr w:rsidR="003E2018" w:rsidRPr="00F70B61" w14:paraId="07ACC679" w14:textId="77777777" w:rsidTr="00D71278">
        <w:trPr>
          <w:cantSplit/>
        </w:trPr>
        <w:tc>
          <w:tcPr>
            <w:tcW w:w="2093" w:type="dxa"/>
          </w:tcPr>
          <w:p w14:paraId="372C0153" w14:textId="77777777" w:rsidR="003E2018" w:rsidRPr="00F70B61" w:rsidRDefault="003E2018" w:rsidP="009922D6">
            <w:pPr>
              <w:pStyle w:val="TAL"/>
            </w:pPr>
            <w:r w:rsidRPr="00F70B61">
              <w:t>Monitoring key</w:t>
            </w:r>
          </w:p>
        </w:tc>
        <w:tc>
          <w:tcPr>
            <w:tcW w:w="4961" w:type="dxa"/>
          </w:tcPr>
          <w:p w14:paraId="2E3B966F" w14:textId="77777777" w:rsidR="003E2018" w:rsidRPr="00F70B61" w:rsidRDefault="003E2018" w:rsidP="009922D6">
            <w:pPr>
              <w:pStyle w:val="TAL"/>
            </w:pPr>
            <w:r w:rsidRPr="00F70B61">
              <w:t>An identifier to a usage monitoring control instance that includes one or more PCC rules</w:t>
            </w:r>
          </w:p>
        </w:tc>
        <w:tc>
          <w:tcPr>
            <w:tcW w:w="1276" w:type="dxa"/>
          </w:tcPr>
          <w:p w14:paraId="3F06EC87" w14:textId="77777777" w:rsidR="003E2018" w:rsidRPr="00F70B61" w:rsidRDefault="003E2018" w:rsidP="009922D6">
            <w:pPr>
              <w:pStyle w:val="TAL"/>
              <w:rPr>
                <w:szCs w:val="18"/>
              </w:rPr>
            </w:pPr>
            <w:r w:rsidRPr="00F70B61">
              <w:rPr>
                <w:szCs w:val="18"/>
              </w:rPr>
              <w:t>Conditional (NOTE 1)</w:t>
            </w:r>
          </w:p>
        </w:tc>
      </w:tr>
      <w:tr w:rsidR="003E2018" w:rsidRPr="00F70B61" w14:paraId="1060D4EB" w14:textId="77777777" w:rsidTr="00D71278">
        <w:trPr>
          <w:cantSplit/>
        </w:trPr>
        <w:tc>
          <w:tcPr>
            <w:tcW w:w="2093" w:type="dxa"/>
          </w:tcPr>
          <w:p w14:paraId="0A46B1C1" w14:textId="77777777" w:rsidR="003E2018" w:rsidRPr="00F70B61" w:rsidRDefault="003E2018" w:rsidP="009922D6">
            <w:pPr>
              <w:pStyle w:val="TAL"/>
            </w:pPr>
            <w:r w:rsidRPr="00F70B61">
              <w:t>Usage monitoring level</w:t>
            </w:r>
          </w:p>
        </w:tc>
        <w:tc>
          <w:tcPr>
            <w:tcW w:w="4961" w:type="dxa"/>
          </w:tcPr>
          <w:p w14:paraId="551DE984" w14:textId="77777777" w:rsidR="003E2018" w:rsidRPr="00F70B61" w:rsidRDefault="003E2018" w:rsidP="009922D6">
            <w:pPr>
              <w:pStyle w:val="TAL"/>
            </w:pPr>
            <w:r w:rsidRPr="00F70B61">
              <w:t xml:space="preserve">Indicates the scope of the usage monitoring instance (PDU </w:t>
            </w:r>
            <w:r w:rsidR="008501F5" w:rsidRPr="00F70B61">
              <w:t>S</w:t>
            </w:r>
            <w:r w:rsidRPr="00F70B61">
              <w:t>ession level or per Service)</w:t>
            </w:r>
          </w:p>
        </w:tc>
        <w:tc>
          <w:tcPr>
            <w:tcW w:w="1276" w:type="dxa"/>
          </w:tcPr>
          <w:p w14:paraId="779453D4" w14:textId="77777777" w:rsidR="003E2018" w:rsidRPr="00F70B61" w:rsidRDefault="003E2018" w:rsidP="009922D6">
            <w:pPr>
              <w:pStyle w:val="TAL"/>
              <w:rPr>
                <w:szCs w:val="18"/>
              </w:rPr>
            </w:pPr>
            <w:r w:rsidRPr="00F70B61">
              <w:rPr>
                <w:szCs w:val="18"/>
              </w:rPr>
              <w:t>Optional</w:t>
            </w:r>
          </w:p>
        </w:tc>
      </w:tr>
      <w:tr w:rsidR="003E2018" w:rsidRPr="00F70B61" w14:paraId="541FCC66" w14:textId="77777777" w:rsidTr="00D71278">
        <w:trPr>
          <w:cantSplit/>
        </w:trPr>
        <w:tc>
          <w:tcPr>
            <w:tcW w:w="2093" w:type="dxa"/>
          </w:tcPr>
          <w:p w14:paraId="6DD4FA3C" w14:textId="77777777" w:rsidR="003E2018" w:rsidRPr="00F70B61" w:rsidRDefault="003E2018" w:rsidP="009922D6">
            <w:pPr>
              <w:pStyle w:val="TAL"/>
            </w:pPr>
            <w:r w:rsidRPr="00F70B61">
              <w:t>Start date</w:t>
            </w:r>
          </w:p>
        </w:tc>
        <w:tc>
          <w:tcPr>
            <w:tcW w:w="4961" w:type="dxa"/>
          </w:tcPr>
          <w:p w14:paraId="1E90B8D9" w14:textId="77777777" w:rsidR="003E2018" w:rsidRPr="00F70B61" w:rsidRDefault="003E2018" w:rsidP="009922D6">
            <w:pPr>
              <w:pStyle w:val="TAL"/>
            </w:pPr>
            <w:r w:rsidRPr="00F70B61">
              <w:t>Start date and time when the usage monitoring profile applies</w:t>
            </w:r>
          </w:p>
        </w:tc>
        <w:tc>
          <w:tcPr>
            <w:tcW w:w="1276" w:type="dxa"/>
          </w:tcPr>
          <w:p w14:paraId="311029C9" w14:textId="77777777" w:rsidR="003E2018" w:rsidRPr="00F70B61" w:rsidRDefault="003E2018" w:rsidP="009922D6">
            <w:pPr>
              <w:pStyle w:val="TAL"/>
              <w:rPr>
                <w:szCs w:val="18"/>
              </w:rPr>
            </w:pPr>
            <w:r w:rsidRPr="00F70B61">
              <w:rPr>
                <w:szCs w:val="18"/>
              </w:rPr>
              <w:t>Optional</w:t>
            </w:r>
          </w:p>
        </w:tc>
      </w:tr>
      <w:tr w:rsidR="003E2018" w:rsidRPr="00F70B61" w14:paraId="61B7EE54" w14:textId="77777777" w:rsidTr="00D71278">
        <w:trPr>
          <w:cantSplit/>
        </w:trPr>
        <w:tc>
          <w:tcPr>
            <w:tcW w:w="2093" w:type="dxa"/>
          </w:tcPr>
          <w:p w14:paraId="62F150BA" w14:textId="77777777" w:rsidR="003E2018" w:rsidRPr="00F70B61" w:rsidRDefault="003E2018" w:rsidP="009922D6">
            <w:pPr>
              <w:pStyle w:val="TAL"/>
            </w:pPr>
            <w:r w:rsidRPr="00F70B61">
              <w:t>End date</w:t>
            </w:r>
          </w:p>
        </w:tc>
        <w:tc>
          <w:tcPr>
            <w:tcW w:w="4961" w:type="dxa"/>
          </w:tcPr>
          <w:p w14:paraId="5EB2CA15" w14:textId="77777777" w:rsidR="003E2018" w:rsidRPr="00F70B61" w:rsidRDefault="003E2018" w:rsidP="009922D6">
            <w:pPr>
              <w:pStyle w:val="TAL"/>
            </w:pPr>
            <w:r w:rsidRPr="00F70B61">
              <w:t>End date and time when the usage monitoring profile applies</w:t>
            </w:r>
          </w:p>
        </w:tc>
        <w:tc>
          <w:tcPr>
            <w:tcW w:w="1276" w:type="dxa"/>
          </w:tcPr>
          <w:p w14:paraId="0BFF71A8" w14:textId="77777777" w:rsidR="003E2018" w:rsidRPr="00F70B61" w:rsidRDefault="003E2018" w:rsidP="009922D6">
            <w:pPr>
              <w:pStyle w:val="TAL"/>
              <w:rPr>
                <w:szCs w:val="18"/>
              </w:rPr>
            </w:pPr>
            <w:r w:rsidRPr="00F70B61">
              <w:rPr>
                <w:szCs w:val="18"/>
              </w:rPr>
              <w:t>Optional</w:t>
            </w:r>
          </w:p>
        </w:tc>
      </w:tr>
      <w:tr w:rsidR="003E2018" w:rsidRPr="00F70B61" w14:paraId="5235C4E4" w14:textId="77777777" w:rsidTr="00D71278">
        <w:trPr>
          <w:cantSplit/>
        </w:trPr>
        <w:tc>
          <w:tcPr>
            <w:tcW w:w="2093" w:type="dxa"/>
          </w:tcPr>
          <w:p w14:paraId="683F0479" w14:textId="77777777" w:rsidR="003E2018" w:rsidRPr="00F70B61" w:rsidRDefault="003E2018" w:rsidP="009922D6">
            <w:pPr>
              <w:pStyle w:val="TAL"/>
            </w:pPr>
            <w:r w:rsidRPr="00F70B61">
              <w:t>Volume limit</w:t>
            </w:r>
          </w:p>
        </w:tc>
        <w:tc>
          <w:tcPr>
            <w:tcW w:w="4961" w:type="dxa"/>
          </w:tcPr>
          <w:p w14:paraId="549B8EBE" w14:textId="77777777" w:rsidR="003E2018" w:rsidRPr="00F70B61" w:rsidRDefault="003E2018" w:rsidP="009922D6">
            <w:pPr>
              <w:pStyle w:val="TAL"/>
            </w:pPr>
            <w:r w:rsidRPr="00F70B61">
              <w:t>Maximum allowed traffic volume</w:t>
            </w:r>
          </w:p>
        </w:tc>
        <w:tc>
          <w:tcPr>
            <w:tcW w:w="1276" w:type="dxa"/>
          </w:tcPr>
          <w:p w14:paraId="6EBFE15E" w14:textId="77777777" w:rsidR="003E2018" w:rsidRPr="00F70B61" w:rsidRDefault="003E2018" w:rsidP="009922D6">
            <w:pPr>
              <w:pStyle w:val="TAL"/>
              <w:rPr>
                <w:szCs w:val="18"/>
              </w:rPr>
            </w:pPr>
            <w:r w:rsidRPr="00F70B61">
              <w:rPr>
                <w:szCs w:val="18"/>
              </w:rPr>
              <w:t>Optional</w:t>
            </w:r>
          </w:p>
        </w:tc>
      </w:tr>
      <w:tr w:rsidR="003E2018" w:rsidRPr="00F70B61" w14:paraId="75EB132D" w14:textId="77777777" w:rsidTr="00D71278">
        <w:trPr>
          <w:cantSplit/>
        </w:trPr>
        <w:tc>
          <w:tcPr>
            <w:tcW w:w="2093" w:type="dxa"/>
          </w:tcPr>
          <w:p w14:paraId="73CF2E79" w14:textId="77777777" w:rsidR="003E2018" w:rsidRPr="00F70B61" w:rsidRDefault="003E2018" w:rsidP="009922D6">
            <w:pPr>
              <w:pStyle w:val="TAL"/>
            </w:pPr>
            <w:r w:rsidRPr="00F70B61">
              <w:t>Time limit</w:t>
            </w:r>
          </w:p>
        </w:tc>
        <w:tc>
          <w:tcPr>
            <w:tcW w:w="4961" w:type="dxa"/>
          </w:tcPr>
          <w:p w14:paraId="6E36DB61" w14:textId="77777777" w:rsidR="003E2018" w:rsidRPr="00F70B61" w:rsidRDefault="003E2018" w:rsidP="009922D6">
            <w:pPr>
              <w:pStyle w:val="TAL"/>
            </w:pPr>
            <w:r w:rsidRPr="00F70B61">
              <w:t>Maximum allowed resource time usage</w:t>
            </w:r>
          </w:p>
        </w:tc>
        <w:tc>
          <w:tcPr>
            <w:tcW w:w="1276" w:type="dxa"/>
          </w:tcPr>
          <w:p w14:paraId="498B0928" w14:textId="77777777" w:rsidR="003E2018" w:rsidRPr="00F70B61" w:rsidRDefault="003E2018" w:rsidP="009922D6">
            <w:pPr>
              <w:pStyle w:val="TAL"/>
              <w:rPr>
                <w:szCs w:val="18"/>
              </w:rPr>
            </w:pPr>
            <w:r w:rsidRPr="00F70B61">
              <w:rPr>
                <w:szCs w:val="18"/>
              </w:rPr>
              <w:t>Optional</w:t>
            </w:r>
          </w:p>
        </w:tc>
      </w:tr>
      <w:tr w:rsidR="003E2018" w:rsidRPr="00F70B61" w14:paraId="1892EBDB" w14:textId="77777777" w:rsidTr="00D71278">
        <w:trPr>
          <w:cantSplit/>
        </w:trPr>
        <w:tc>
          <w:tcPr>
            <w:tcW w:w="2093" w:type="dxa"/>
          </w:tcPr>
          <w:p w14:paraId="564BA8C5" w14:textId="77777777" w:rsidR="003E2018" w:rsidRPr="00F70B61" w:rsidRDefault="003E2018" w:rsidP="009922D6">
            <w:pPr>
              <w:pStyle w:val="TAL"/>
            </w:pPr>
            <w:r w:rsidRPr="00F70B61">
              <w:t>Reset period</w:t>
            </w:r>
          </w:p>
        </w:tc>
        <w:tc>
          <w:tcPr>
            <w:tcW w:w="4961" w:type="dxa"/>
          </w:tcPr>
          <w:p w14:paraId="2F967E7C" w14:textId="77777777" w:rsidR="003E2018" w:rsidRPr="00F70B61" w:rsidRDefault="003E2018" w:rsidP="00BC612F">
            <w:pPr>
              <w:pStyle w:val="TAL"/>
            </w:pPr>
            <w:r w:rsidRPr="00F70B61">
              <w:t xml:space="preserve">Time period to reset the </w:t>
            </w:r>
            <w:r w:rsidR="00BC612F">
              <w:t>remaining allowed</w:t>
            </w:r>
            <w:r w:rsidR="00BC612F">
              <w:rPr>
                <w:lang w:val="en-GB"/>
              </w:rPr>
              <w:t xml:space="preserve"> </w:t>
            </w:r>
            <w:r w:rsidRPr="00F70B61">
              <w:t>consumed usage for periodic usage monitoring control (</w:t>
            </w:r>
            <w:proofErr w:type="spellStart"/>
            <w:r w:rsidRPr="00F70B61">
              <w:t>postpaid</w:t>
            </w:r>
            <w:proofErr w:type="spellEnd"/>
            <w:r w:rsidRPr="00F70B61">
              <w:t xml:space="preserve"> subscriptions)</w:t>
            </w:r>
          </w:p>
        </w:tc>
        <w:tc>
          <w:tcPr>
            <w:tcW w:w="1276" w:type="dxa"/>
          </w:tcPr>
          <w:p w14:paraId="3B7F2A9F" w14:textId="77777777" w:rsidR="003E2018" w:rsidRPr="00F70B61" w:rsidRDefault="003E2018" w:rsidP="009922D6">
            <w:pPr>
              <w:pStyle w:val="TAL"/>
              <w:rPr>
                <w:szCs w:val="18"/>
              </w:rPr>
            </w:pPr>
            <w:r w:rsidRPr="00F70B61">
              <w:rPr>
                <w:szCs w:val="18"/>
              </w:rPr>
              <w:t>Optional</w:t>
            </w:r>
          </w:p>
        </w:tc>
      </w:tr>
      <w:tr w:rsidR="003E2018" w:rsidRPr="00F70B61" w14:paraId="3386D0FA" w14:textId="77777777" w:rsidTr="00D71278">
        <w:trPr>
          <w:cantSplit/>
        </w:trPr>
        <w:tc>
          <w:tcPr>
            <w:tcW w:w="2093" w:type="dxa"/>
          </w:tcPr>
          <w:p w14:paraId="576EFF15" w14:textId="77777777" w:rsidR="003E2018" w:rsidRPr="00F70B61" w:rsidRDefault="003E2018" w:rsidP="009922D6">
            <w:pPr>
              <w:pStyle w:val="TAL"/>
              <w:rPr>
                <w:b/>
              </w:rPr>
            </w:pPr>
            <w:r w:rsidRPr="00F70B61">
              <w:rPr>
                <w:b/>
              </w:rPr>
              <w:t>MPS subscription data</w:t>
            </w:r>
          </w:p>
        </w:tc>
        <w:tc>
          <w:tcPr>
            <w:tcW w:w="4961" w:type="dxa"/>
          </w:tcPr>
          <w:p w14:paraId="583CB041" w14:textId="77777777" w:rsidR="003E2018" w:rsidRPr="00F70B61" w:rsidRDefault="003E2018" w:rsidP="009922D6">
            <w:pPr>
              <w:pStyle w:val="TAL"/>
            </w:pPr>
            <w:r w:rsidRPr="00F70B61">
              <w:t>This part defines the MPS subscription information in the policy control subscription profile</w:t>
            </w:r>
          </w:p>
        </w:tc>
        <w:tc>
          <w:tcPr>
            <w:tcW w:w="1276" w:type="dxa"/>
          </w:tcPr>
          <w:p w14:paraId="2B428F79" w14:textId="77777777" w:rsidR="003E2018" w:rsidRPr="00F70B61" w:rsidRDefault="003E2018" w:rsidP="009922D6">
            <w:pPr>
              <w:pStyle w:val="TAL"/>
              <w:rPr>
                <w:szCs w:val="18"/>
              </w:rPr>
            </w:pPr>
          </w:p>
        </w:tc>
      </w:tr>
      <w:tr w:rsidR="003E2018" w:rsidRPr="00F70B61" w14:paraId="0D028263" w14:textId="77777777" w:rsidTr="00D71278">
        <w:trPr>
          <w:cantSplit/>
        </w:trPr>
        <w:tc>
          <w:tcPr>
            <w:tcW w:w="2093" w:type="dxa"/>
          </w:tcPr>
          <w:p w14:paraId="560BCD40" w14:textId="77777777" w:rsidR="003E2018" w:rsidRPr="00F70B61" w:rsidRDefault="003E2018" w:rsidP="009922D6">
            <w:pPr>
              <w:pStyle w:val="TAL"/>
            </w:pPr>
            <w:r w:rsidRPr="00F70B61">
              <w:t>MPS priority</w:t>
            </w:r>
          </w:p>
        </w:tc>
        <w:tc>
          <w:tcPr>
            <w:tcW w:w="4961" w:type="dxa"/>
          </w:tcPr>
          <w:p w14:paraId="1DCE0690" w14:textId="77777777" w:rsidR="003E2018" w:rsidRPr="00F70B61" w:rsidRDefault="003E2018" w:rsidP="009922D6">
            <w:pPr>
              <w:pStyle w:val="TAL"/>
            </w:pPr>
            <w:r w:rsidRPr="00F70B61">
              <w:t xml:space="preserve">Indicates subscription to MPS priority service; priority applies to all traffic on the PDU </w:t>
            </w:r>
            <w:r w:rsidR="008501F5" w:rsidRPr="00F70B61">
              <w:t>S</w:t>
            </w:r>
            <w:r w:rsidRPr="00F70B61">
              <w:t>ession</w:t>
            </w:r>
          </w:p>
        </w:tc>
        <w:tc>
          <w:tcPr>
            <w:tcW w:w="1276" w:type="dxa"/>
          </w:tcPr>
          <w:p w14:paraId="03DE94E3" w14:textId="77777777" w:rsidR="003E2018" w:rsidRPr="00F70B61" w:rsidRDefault="003E2018" w:rsidP="009922D6">
            <w:pPr>
              <w:pStyle w:val="TAL"/>
              <w:rPr>
                <w:szCs w:val="18"/>
              </w:rPr>
            </w:pPr>
            <w:r w:rsidRPr="00F70B61">
              <w:rPr>
                <w:szCs w:val="18"/>
              </w:rPr>
              <w:t>Conditional (NOTE 1)</w:t>
            </w:r>
          </w:p>
        </w:tc>
      </w:tr>
      <w:tr w:rsidR="003E2018" w:rsidRPr="00F70B61" w14:paraId="07E1CF30" w14:textId="77777777" w:rsidTr="00D71278">
        <w:trPr>
          <w:cantSplit/>
        </w:trPr>
        <w:tc>
          <w:tcPr>
            <w:tcW w:w="2093" w:type="dxa"/>
          </w:tcPr>
          <w:p w14:paraId="3450D31A" w14:textId="77777777" w:rsidR="003E2018" w:rsidRPr="00F70B61" w:rsidRDefault="003E2018" w:rsidP="009922D6">
            <w:pPr>
              <w:pStyle w:val="TAL"/>
            </w:pPr>
            <w:r w:rsidRPr="00F70B61">
              <w:t>IMS signalling priority</w:t>
            </w:r>
          </w:p>
        </w:tc>
        <w:tc>
          <w:tcPr>
            <w:tcW w:w="4961" w:type="dxa"/>
          </w:tcPr>
          <w:p w14:paraId="1BBF5CB2" w14:textId="77777777" w:rsidR="003E2018" w:rsidRPr="00F70B61" w:rsidRDefault="003E2018" w:rsidP="009922D6">
            <w:pPr>
              <w:pStyle w:val="TAL"/>
            </w:pPr>
            <w:r w:rsidRPr="00F70B61">
              <w:t>Indicates subscription to IMS signalling priority service; priority only applies to IMS signalling traffic</w:t>
            </w:r>
          </w:p>
        </w:tc>
        <w:tc>
          <w:tcPr>
            <w:tcW w:w="1276" w:type="dxa"/>
          </w:tcPr>
          <w:p w14:paraId="1753E0BF" w14:textId="77777777" w:rsidR="003E2018" w:rsidRPr="00F70B61" w:rsidRDefault="003E2018" w:rsidP="009922D6">
            <w:pPr>
              <w:pStyle w:val="TAL"/>
              <w:rPr>
                <w:szCs w:val="18"/>
              </w:rPr>
            </w:pPr>
            <w:r w:rsidRPr="00F70B61">
              <w:rPr>
                <w:szCs w:val="18"/>
              </w:rPr>
              <w:t>Conditional (NOTE 1)</w:t>
            </w:r>
          </w:p>
        </w:tc>
      </w:tr>
      <w:tr w:rsidR="003E2018" w:rsidRPr="00F70B61" w14:paraId="2A2F217A" w14:textId="77777777" w:rsidTr="00D71278">
        <w:trPr>
          <w:cantSplit/>
        </w:trPr>
        <w:tc>
          <w:tcPr>
            <w:tcW w:w="2093" w:type="dxa"/>
          </w:tcPr>
          <w:p w14:paraId="7CD62912" w14:textId="77777777" w:rsidR="003E2018" w:rsidRPr="00F70B61" w:rsidRDefault="003E2018" w:rsidP="009922D6">
            <w:pPr>
              <w:pStyle w:val="TAL"/>
            </w:pPr>
            <w:r w:rsidRPr="00F70B61">
              <w:t>MPS priority level</w:t>
            </w:r>
          </w:p>
        </w:tc>
        <w:tc>
          <w:tcPr>
            <w:tcW w:w="4961" w:type="dxa"/>
          </w:tcPr>
          <w:p w14:paraId="3EF28010" w14:textId="77777777" w:rsidR="003E2018" w:rsidRPr="00F70B61" w:rsidRDefault="003E2018" w:rsidP="009922D6">
            <w:pPr>
              <w:pStyle w:val="TAL"/>
            </w:pPr>
            <w:r w:rsidRPr="00F70B61">
              <w:t>Relative priority level for multimedia priority services</w:t>
            </w:r>
          </w:p>
        </w:tc>
        <w:tc>
          <w:tcPr>
            <w:tcW w:w="1276" w:type="dxa"/>
          </w:tcPr>
          <w:p w14:paraId="7827CEA2" w14:textId="77777777" w:rsidR="003E2018" w:rsidRPr="00F70B61" w:rsidRDefault="003E2018" w:rsidP="009922D6">
            <w:pPr>
              <w:pStyle w:val="TAL"/>
              <w:rPr>
                <w:szCs w:val="18"/>
              </w:rPr>
            </w:pPr>
            <w:r w:rsidRPr="00F70B61">
              <w:rPr>
                <w:szCs w:val="18"/>
              </w:rPr>
              <w:t>Conditional (NOTE 1)</w:t>
            </w:r>
          </w:p>
        </w:tc>
      </w:tr>
      <w:tr w:rsidR="00D71278" w:rsidRPr="00F70B61" w14:paraId="0BEBAC0C" w14:textId="77777777" w:rsidTr="00D71278">
        <w:trPr>
          <w:cantSplit/>
        </w:trPr>
        <w:tc>
          <w:tcPr>
            <w:tcW w:w="2093" w:type="dxa"/>
          </w:tcPr>
          <w:p w14:paraId="6D240C46" w14:textId="77777777" w:rsidR="00D71278" w:rsidRPr="00F70B61" w:rsidRDefault="00D71278" w:rsidP="00461092">
            <w:pPr>
              <w:pStyle w:val="TAL"/>
            </w:pPr>
            <w:r>
              <w:t>MCS priority</w:t>
            </w:r>
          </w:p>
        </w:tc>
        <w:tc>
          <w:tcPr>
            <w:tcW w:w="4961" w:type="dxa"/>
          </w:tcPr>
          <w:p w14:paraId="1AF7DA29" w14:textId="77777777" w:rsidR="00D71278" w:rsidRPr="00F70B61" w:rsidRDefault="00D71278" w:rsidP="00461092">
            <w:pPr>
              <w:pStyle w:val="TAL"/>
            </w:pPr>
            <w:r>
              <w:t>Indicates subscription to MCS priority service; priority applies to all traffic on the PDU Session</w:t>
            </w:r>
          </w:p>
        </w:tc>
        <w:tc>
          <w:tcPr>
            <w:tcW w:w="1276" w:type="dxa"/>
          </w:tcPr>
          <w:p w14:paraId="31790CC5" w14:textId="77777777" w:rsidR="00D71278" w:rsidRPr="00F70B61" w:rsidRDefault="00D71278" w:rsidP="00461092">
            <w:pPr>
              <w:pStyle w:val="TAL"/>
              <w:rPr>
                <w:szCs w:val="18"/>
              </w:rPr>
            </w:pPr>
            <w:r>
              <w:rPr>
                <w:szCs w:val="18"/>
              </w:rPr>
              <w:t>Conditional (NOTE 1)</w:t>
            </w:r>
          </w:p>
        </w:tc>
      </w:tr>
      <w:tr w:rsidR="00401A84" w:rsidRPr="00F70B61" w14:paraId="4662AFF6" w14:textId="77777777" w:rsidTr="00494DB9">
        <w:trPr>
          <w:cantSplit/>
        </w:trPr>
        <w:tc>
          <w:tcPr>
            <w:tcW w:w="2093" w:type="dxa"/>
          </w:tcPr>
          <w:p w14:paraId="6B3410F6" w14:textId="77777777" w:rsidR="00401A84" w:rsidRPr="00F70B61" w:rsidRDefault="00401A84" w:rsidP="00494DB9">
            <w:pPr>
              <w:pStyle w:val="TAL"/>
            </w:pPr>
            <w:r>
              <w:t>MCS priority level</w:t>
            </w:r>
          </w:p>
        </w:tc>
        <w:tc>
          <w:tcPr>
            <w:tcW w:w="4961" w:type="dxa"/>
          </w:tcPr>
          <w:p w14:paraId="477BADF2" w14:textId="77777777" w:rsidR="00401A84" w:rsidRPr="00F70B61" w:rsidRDefault="00401A84" w:rsidP="00494DB9">
            <w:pPr>
              <w:pStyle w:val="TAL"/>
            </w:pPr>
            <w:r>
              <w:t>Relative priority level for MCS services</w:t>
            </w:r>
          </w:p>
        </w:tc>
        <w:tc>
          <w:tcPr>
            <w:tcW w:w="1276" w:type="dxa"/>
          </w:tcPr>
          <w:p w14:paraId="6ECCEB10" w14:textId="77777777" w:rsidR="00401A84" w:rsidRPr="00F70B61" w:rsidRDefault="00401A84" w:rsidP="00494DB9">
            <w:pPr>
              <w:pStyle w:val="TAL"/>
              <w:rPr>
                <w:szCs w:val="18"/>
              </w:rPr>
            </w:pPr>
            <w:r>
              <w:rPr>
                <w:szCs w:val="18"/>
              </w:rPr>
              <w:t>Conditional (NOTE</w:t>
            </w:r>
            <w:r>
              <w:rPr>
                <w:szCs w:val="18"/>
                <w:lang w:val="en-GB"/>
              </w:rPr>
              <w:t xml:space="preserve"> </w:t>
            </w:r>
            <w:r>
              <w:rPr>
                <w:szCs w:val="18"/>
              </w:rPr>
              <w:t>1)</w:t>
            </w:r>
          </w:p>
        </w:tc>
      </w:tr>
      <w:tr w:rsidR="003E2018" w:rsidRPr="00F70B61" w14:paraId="0B8CB57C" w14:textId="77777777" w:rsidTr="00D71278">
        <w:trPr>
          <w:cantSplit/>
        </w:trPr>
        <w:tc>
          <w:tcPr>
            <w:tcW w:w="8330" w:type="dxa"/>
            <w:gridSpan w:val="3"/>
          </w:tcPr>
          <w:p w14:paraId="5305409D" w14:textId="77777777" w:rsidR="003E2018" w:rsidRPr="00F70B61" w:rsidRDefault="003E2018" w:rsidP="00F70B61">
            <w:pPr>
              <w:pStyle w:val="TAN"/>
              <w:rPr>
                <w:szCs w:val="18"/>
              </w:rPr>
            </w:pPr>
            <w:r w:rsidRPr="00F70B61">
              <w:t>NOTE</w:t>
            </w:r>
            <w:r w:rsidR="00F70B61" w:rsidRPr="00F70B61">
              <w:rPr>
                <w:lang w:val="en-GB"/>
              </w:rPr>
              <w:t> </w:t>
            </w:r>
            <w:r w:rsidRPr="00F70B61">
              <w:t>1:</w:t>
            </w:r>
            <w:r w:rsidR="00F70B61" w:rsidRPr="00F70B61">
              <w:rPr>
                <w:lang w:val="en-GB"/>
              </w:rPr>
              <w:tab/>
            </w:r>
            <w:r w:rsidRPr="00F70B61">
              <w:t>The information is mandatory if the specific part is included in the subscription information (e.g. the monitoring key is mandatory if the usage monitoring information part is included)</w:t>
            </w:r>
          </w:p>
        </w:tc>
      </w:tr>
    </w:tbl>
    <w:p w14:paraId="301AFF7C" w14:textId="77777777" w:rsidR="003E2018" w:rsidRPr="00F70B61" w:rsidRDefault="003E2018" w:rsidP="003E2018"/>
    <w:p w14:paraId="16C7FCAF" w14:textId="77777777" w:rsidR="003E2018" w:rsidRPr="00F70B61" w:rsidRDefault="003E2018" w:rsidP="003E2018">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sidR="00BC612F">
        <w:rPr>
          <w:rFonts w:eastAsia="DengXian"/>
        </w:rPr>
        <w:t>Remaining allowed</w:t>
      </w:r>
      <w:r w:rsidR="00BC612F">
        <w:rPr>
          <w:rFonts w:eastAsia="DengXian"/>
          <w:lang w:val="en-GB"/>
        </w:rPr>
        <w:t xml:space="preserve">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2018" w:rsidRPr="00F70B61" w14:paraId="5AEF2898" w14:textId="77777777" w:rsidTr="009922D6">
        <w:trPr>
          <w:cantSplit/>
          <w:tblHeader/>
        </w:trPr>
        <w:tc>
          <w:tcPr>
            <w:tcW w:w="2093" w:type="dxa"/>
          </w:tcPr>
          <w:p w14:paraId="113587BD" w14:textId="77777777" w:rsidR="003E2018" w:rsidRPr="00F70B61" w:rsidRDefault="003E2018" w:rsidP="009922D6">
            <w:pPr>
              <w:pStyle w:val="TAH"/>
            </w:pPr>
            <w:r w:rsidRPr="00F70B61">
              <w:t>Information name</w:t>
            </w:r>
          </w:p>
        </w:tc>
        <w:tc>
          <w:tcPr>
            <w:tcW w:w="4961" w:type="dxa"/>
          </w:tcPr>
          <w:p w14:paraId="4DA5200C" w14:textId="77777777" w:rsidR="003E2018" w:rsidRPr="00F70B61" w:rsidRDefault="003E2018" w:rsidP="009922D6">
            <w:pPr>
              <w:pStyle w:val="TAH"/>
            </w:pPr>
            <w:r w:rsidRPr="00F70B61">
              <w:t>Description</w:t>
            </w:r>
          </w:p>
        </w:tc>
        <w:tc>
          <w:tcPr>
            <w:tcW w:w="1134" w:type="dxa"/>
          </w:tcPr>
          <w:p w14:paraId="52CB43A6" w14:textId="77777777" w:rsidR="003E2018" w:rsidRPr="00F70B61" w:rsidRDefault="003E2018" w:rsidP="009922D6">
            <w:pPr>
              <w:pStyle w:val="TAH"/>
            </w:pPr>
            <w:r w:rsidRPr="00F70B61">
              <w:t>Category</w:t>
            </w:r>
          </w:p>
        </w:tc>
      </w:tr>
      <w:tr w:rsidR="003E2018" w:rsidRPr="00F70B61" w14:paraId="572E8366" w14:textId="77777777" w:rsidTr="009922D6">
        <w:trPr>
          <w:cantSplit/>
        </w:trPr>
        <w:tc>
          <w:tcPr>
            <w:tcW w:w="2093" w:type="dxa"/>
          </w:tcPr>
          <w:p w14:paraId="23F541A3" w14:textId="77777777" w:rsidR="003E2018" w:rsidRPr="00F70B61" w:rsidRDefault="00BC612F" w:rsidP="009922D6">
            <w:pPr>
              <w:pStyle w:val="TAL"/>
              <w:rPr>
                <w:b/>
              </w:rPr>
            </w:pPr>
            <w:r>
              <w:rPr>
                <w:b/>
              </w:rPr>
              <w:t>Remaining allowed</w:t>
            </w:r>
            <w:r>
              <w:rPr>
                <w:b/>
                <w:lang w:val="en-GB"/>
              </w:rPr>
              <w:t xml:space="preserve"> </w:t>
            </w:r>
            <w:r w:rsidR="003E2018" w:rsidRPr="00F70B61">
              <w:rPr>
                <w:b/>
              </w:rPr>
              <w:t>usage related information</w:t>
            </w:r>
          </w:p>
        </w:tc>
        <w:tc>
          <w:tcPr>
            <w:tcW w:w="4961" w:type="dxa"/>
          </w:tcPr>
          <w:p w14:paraId="12E3CBB5" w14:textId="77777777" w:rsidR="003E2018" w:rsidRPr="00F70B61" w:rsidRDefault="003E2018" w:rsidP="00BC612F">
            <w:pPr>
              <w:pStyle w:val="TAL"/>
              <w:rPr>
                <w:i/>
                <w:szCs w:val="18"/>
              </w:rPr>
            </w:pPr>
            <w:r w:rsidRPr="00F70B61">
              <w:rPr>
                <w:i/>
                <w:szCs w:val="18"/>
              </w:rPr>
              <w:t>This part includes a list of</w:t>
            </w:r>
            <w:r w:rsidR="00BC612F">
              <w:rPr>
                <w:i/>
                <w:szCs w:val="18"/>
                <w:lang w:val="en-GB"/>
              </w:rPr>
              <w:t xml:space="preserve"> Remaining allowed</w:t>
            </w:r>
            <w:r w:rsidRPr="00F70B61">
              <w:rPr>
                <w:i/>
                <w:szCs w:val="18"/>
              </w:rPr>
              <w:t xml:space="preserve"> usage associated with the subscriber.</w:t>
            </w:r>
          </w:p>
        </w:tc>
        <w:tc>
          <w:tcPr>
            <w:tcW w:w="1134" w:type="dxa"/>
          </w:tcPr>
          <w:p w14:paraId="480A88CA" w14:textId="77777777" w:rsidR="003E2018" w:rsidRPr="00F70B61" w:rsidRDefault="003E2018" w:rsidP="009922D6">
            <w:pPr>
              <w:pStyle w:val="TAL"/>
              <w:rPr>
                <w:szCs w:val="18"/>
              </w:rPr>
            </w:pPr>
          </w:p>
        </w:tc>
      </w:tr>
      <w:tr w:rsidR="003E2018" w:rsidRPr="00F70B61" w14:paraId="0F4DBB6B" w14:textId="77777777" w:rsidTr="009922D6">
        <w:trPr>
          <w:cantSplit/>
        </w:trPr>
        <w:tc>
          <w:tcPr>
            <w:tcW w:w="2093" w:type="dxa"/>
          </w:tcPr>
          <w:p w14:paraId="2E73CDFA" w14:textId="77777777" w:rsidR="003E2018" w:rsidRPr="00F70B61" w:rsidRDefault="003E2018" w:rsidP="009922D6">
            <w:pPr>
              <w:pStyle w:val="TAL"/>
            </w:pPr>
            <w:r w:rsidRPr="00F70B61">
              <w:t>Monitoring key</w:t>
            </w:r>
          </w:p>
        </w:tc>
        <w:tc>
          <w:tcPr>
            <w:tcW w:w="4961" w:type="dxa"/>
          </w:tcPr>
          <w:p w14:paraId="2BB1B535" w14:textId="77777777" w:rsidR="003E2018" w:rsidRPr="00F70B61" w:rsidRDefault="003E2018" w:rsidP="009922D6">
            <w:pPr>
              <w:pStyle w:val="TAL"/>
            </w:pPr>
            <w:r w:rsidRPr="00F70B61">
              <w:rPr>
                <w:lang w:val="en-US"/>
              </w:rPr>
              <w:t>A</w:t>
            </w:r>
            <w:r w:rsidRPr="00F70B61">
              <w:t>n identifier to a usage monitoring control included one or more PCC rules</w:t>
            </w:r>
          </w:p>
        </w:tc>
        <w:tc>
          <w:tcPr>
            <w:tcW w:w="1134" w:type="dxa"/>
          </w:tcPr>
          <w:p w14:paraId="5B816D5F" w14:textId="77777777" w:rsidR="003E2018" w:rsidRPr="00F70B61" w:rsidRDefault="003E2018" w:rsidP="009922D6">
            <w:pPr>
              <w:pStyle w:val="TAL"/>
              <w:rPr>
                <w:szCs w:val="18"/>
              </w:rPr>
            </w:pPr>
            <w:r w:rsidRPr="00F70B61">
              <w:rPr>
                <w:szCs w:val="18"/>
              </w:rPr>
              <w:t>Conditional (NOTE 1)</w:t>
            </w:r>
          </w:p>
        </w:tc>
      </w:tr>
      <w:tr w:rsidR="003E2018" w:rsidRPr="00F70B61" w14:paraId="13B51F96" w14:textId="77777777" w:rsidTr="009922D6">
        <w:trPr>
          <w:cantSplit/>
        </w:trPr>
        <w:tc>
          <w:tcPr>
            <w:tcW w:w="2093" w:type="dxa"/>
          </w:tcPr>
          <w:p w14:paraId="341BAC8C" w14:textId="77777777" w:rsidR="003E2018" w:rsidRPr="00F70B61" w:rsidRDefault="003E2018" w:rsidP="009922D6">
            <w:pPr>
              <w:pStyle w:val="TAL"/>
            </w:pPr>
            <w:r w:rsidRPr="00F70B61">
              <w:t>Usage monitoring level</w:t>
            </w:r>
          </w:p>
        </w:tc>
        <w:tc>
          <w:tcPr>
            <w:tcW w:w="4961" w:type="dxa"/>
          </w:tcPr>
          <w:p w14:paraId="24B744F0" w14:textId="77777777" w:rsidR="003E2018" w:rsidRPr="00F70B61" w:rsidRDefault="003E2018" w:rsidP="009922D6">
            <w:pPr>
              <w:pStyle w:val="TAL"/>
            </w:pPr>
            <w:r w:rsidRPr="00F70B61">
              <w:rPr>
                <w:lang w:val="en-US"/>
              </w:rPr>
              <w:t>I</w:t>
            </w:r>
            <w:r w:rsidR="00F70B61" w:rsidRPr="00F70B61">
              <w:t>indicates</w:t>
            </w:r>
            <w:r w:rsidRPr="00F70B61">
              <w:t xml:space="preserve"> the scope of the usage monitoring (PDU </w:t>
            </w:r>
            <w:r w:rsidR="008501F5" w:rsidRPr="00F70B61">
              <w:t>S</w:t>
            </w:r>
            <w:r w:rsidRPr="00F70B61">
              <w:t>ession level or service level)</w:t>
            </w:r>
          </w:p>
        </w:tc>
        <w:tc>
          <w:tcPr>
            <w:tcW w:w="1134" w:type="dxa"/>
          </w:tcPr>
          <w:p w14:paraId="25DC6901" w14:textId="77777777" w:rsidR="003E2018" w:rsidRPr="00F70B61" w:rsidRDefault="003E2018" w:rsidP="009922D6">
            <w:pPr>
              <w:pStyle w:val="TAL"/>
              <w:rPr>
                <w:szCs w:val="18"/>
              </w:rPr>
            </w:pPr>
            <w:r w:rsidRPr="00F70B61">
              <w:rPr>
                <w:szCs w:val="18"/>
              </w:rPr>
              <w:t>Optional</w:t>
            </w:r>
          </w:p>
        </w:tc>
      </w:tr>
      <w:tr w:rsidR="003E2018" w:rsidRPr="00F70B61" w14:paraId="4890817A" w14:textId="77777777" w:rsidTr="009922D6">
        <w:trPr>
          <w:cantSplit/>
        </w:trPr>
        <w:tc>
          <w:tcPr>
            <w:tcW w:w="2093" w:type="dxa"/>
          </w:tcPr>
          <w:p w14:paraId="26897744" w14:textId="77777777" w:rsidR="003E2018" w:rsidRPr="00F70B61" w:rsidRDefault="003E2018" w:rsidP="009922D6">
            <w:pPr>
              <w:pStyle w:val="TAL"/>
            </w:pPr>
            <w:r w:rsidRPr="00F70B61">
              <w:t>Volume usage</w:t>
            </w:r>
          </w:p>
        </w:tc>
        <w:tc>
          <w:tcPr>
            <w:tcW w:w="4961" w:type="dxa"/>
          </w:tcPr>
          <w:p w14:paraId="02B120E8" w14:textId="77777777" w:rsidR="003E2018" w:rsidRPr="00F70B61" w:rsidRDefault="00BC612F" w:rsidP="009922D6">
            <w:pPr>
              <w:pStyle w:val="TAL"/>
              <w:rPr>
                <w:lang w:val="en-US"/>
              </w:rPr>
            </w:pPr>
            <w:r>
              <w:rPr>
                <w:lang w:val="en-US"/>
              </w:rPr>
              <w:t xml:space="preserve">Remaining allowed </w:t>
            </w:r>
            <w:r w:rsidR="003E2018" w:rsidRPr="00F70B61">
              <w:rPr>
                <w:lang w:val="en-US"/>
              </w:rPr>
              <w:t>traffic volume</w:t>
            </w:r>
          </w:p>
        </w:tc>
        <w:tc>
          <w:tcPr>
            <w:tcW w:w="1134" w:type="dxa"/>
          </w:tcPr>
          <w:p w14:paraId="60481668" w14:textId="77777777" w:rsidR="003E2018" w:rsidRPr="00F70B61" w:rsidRDefault="003E2018" w:rsidP="009922D6">
            <w:pPr>
              <w:pStyle w:val="TAL"/>
              <w:rPr>
                <w:szCs w:val="18"/>
              </w:rPr>
            </w:pPr>
            <w:r w:rsidRPr="00F70B61">
              <w:rPr>
                <w:szCs w:val="18"/>
              </w:rPr>
              <w:t>Optional</w:t>
            </w:r>
          </w:p>
        </w:tc>
      </w:tr>
      <w:tr w:rsidR="003E2018" w:rsidRPr="00F70B61" w14:paraId="36BBE58A" w14:textId="77777777" w:rsidTr="009922D6">
        <w:trPr>
          <w:cantSplit/>
        </w:trPr>
        <w:tc>
          <w:tcPr>
            <w:tcW w:w="2093" w:type="dxa"/>
          </w:tcPr>
          <w:p w14:paraId="6AC4132A" w14:textId="77777777" w:rsidR="003E2018" w:rsidRPr="00F70B61" w:rsidRDefault="003E2018" w:rsidP="009922D6">
            <w:pPr>
              <w:pStyle w:val="TAL"/>
            </w:pPr>
            <w:r w:rsidRPr="00F70B61">
              <w:t>Time usage</w:t>
            </w:r>
          </w:p>
        </w:tc>
        <w:tc>
          <w:tcPr>
            <w:tcW w:w="4961" w:type="dxa"/>
          </w:tcPr>
          <w:p w14:paraId="7F201708" w14:textId="77777777" w:rsidR="003E2018" w:rsidRPr="00F70B61" w:rsidRDefault="00BC612F" w:rsidP="009922D6">
            <w:pPr>
              <w:pStyle w:val="TAL"/>
              <w:rPr>
                <w:lang w:val="en-US"/>
              </w:rPr>
            </w:pPr>
            <w:r>
              <w:rPr>
                <w:lang w:val="en-US"/>
              </w:rPr>
              <w:t xml:space="preserve">Remaining allowed </w:t>
            </w:r>
            <w:r w:rsidR="003E2018" w:rsidRPr="00F70B61">
              <w:rPr>
                <w:lang w:val="en-US"/>
              </w:rPr>
              <w:t>resource time usage</w:t>
            </w:r>
          </w:p>
        </w:tc>
        <w:tc>
          <w:tcPr>
            <w:tcW w:w="1134" w:type="dxa"/>
          </w:tcPr>
          <w:p w14:paraId="0D2099E0" w14:textId="77777777" w:rsidR="003E2018" w:rsidRPr="00F70B61" w:rsidRDefault="003E2018" w:rsidP="009922D6">
            <w:pPr>
              <w:pStyle w:val="TAL"/>
              <w:rPr>
                <w:szCs w:val="18"/>
              </w:rPr>
            </w:pPr>
            <w:r w:rsidRPr="00F70B61">
              <w:rPr>
                <w:szCs w:val="18"/>
              </w:rPr>
              <w:t>Optional</w:t>
            </w:r>
          </w:p>
        </w:tc>
      </w:tr>
      <w:tr w:rsidR="003E2018" w:rsidRPr="00F70B61" w14:paraId="7DB711FA" w14:textId="77777777" w:rsidTr="009922D6">
        <w:trPr>
          <w:cantSplit/>
        </w:trPr>
        <w:tc>
          <w:tcPr>
            <w:tcW w:w="8188" w:type="dxa"/>
            <w:gridSpan w:val="3"/>
          </w:tcPr>
          <w:p w14:paraId="6161BDB1" w14:textId="77777777" w:rsidR="003E2018" w:rsidRPr="00F70B61" w:rsidRDefault="003E2018" w:rsidP="00F70B61">
            <w:pPr>
              <w:pStyle w:val="TAN"/>
              <w:rPr>
                <w:szCs w:val="18"/>
              </w:rPr>
            </w:pPr>
            <w:r w:rsidRPr="00F70B61">
              <w:t>NOTE</w:t>
            </w:r>
            <w:r w:rsidR="00F70B61" w:rsidRPr="00F70B61">
              <w:rPr>
                <w:lang w:val="en-GB"/>
              </w:rPr>
              <w:t> </w:t>
            </w:r>
            <w:r w:rsidRPr="00F70B61">
              <w:t>1:</w:t>
            </w:r>
            <w:r w:rsidR="00F70B61" w:rsidRPr="00F70B61">
              <w:rPr>
                <w:lang w:val="en-GB"/>
              </w:rPr>
              <w:tab/>
            </w:r>
            <w:r w:rsidRPr="00F70B61">
              <w:t>The information is mandatory if the specific part is included in the subscription information (e.g. the monitoring key is mandatory if the usage monitoring information part is included)</w:t>
            </w:r>
          </w:p>
        </w:tc>
      </w:tr>
    </w:tbl>
    <w:p w14:paraId="7339AC7D" w14:textId="77777777" w:rsidR="003E2018" w:rsidRPr="00F70B61" w:rsidRDefault="003E2018" w:rsidP="003E2018"/>
    <w:p w14:paraId="069B1D3E" w14:textId="77777777" w:rsidR="003E2018" w:rsidRPr="00F70B61" w:rsidRDefault="003E2018" w:rsidP="003E2018">
      <w:r w:rsidRPr="00F70B61">
        <w:t xml:space="preserve">The </w:t>
      </w:r>
      <w:r w:rsidRPr="00F70B61">
        <w:rPr>
          <w:i/>
        </w:rPr>
        <w:t>Allowed services</w:t>
      </w:r>
      <w:r w:rsidRPr="00F70B61">
        <w:t xml:space="preserve"> may comprise any number of service identifiers allowed for the subscriber in the PDU </w:t>
      </w:r>
      <w:r w:rsidR="008501F5" w:rsidRPr="00F70B61">
        <w:t>S</w:t>
      </w:r>
      <w:r w:rsidRPr="00F70B61">
        <w:t>ession. The PCF maps those service identifiers into PCC rules according to local configuration and operator policies.</w:t>
      </w:r>
    </w:p>
    <w:p w14:paraId="07BD814F" w14:textId="77777777" w:rsidR="003E2018" w:rsidRPr="00F70B61" w:rsidRDefault="003E2018" w:rsidP="003E2018">
      <w:r w:rsidRPr="00F70B61">
        <w:t xml:space="preserve">The </w:t>
      </w:r>
      <w:r w:rsidRPr="00F70B61">
        <w:rPr>
          <w:i/>
        </w:rPr>
        <w:t>Subscriber category</w:t>
      </w:r>
      <w:r w:rsidRPr="00F70B61">
        <w:t xml:space="preserve"> may comprise any number of identifiers associated with the subscriber (e.g. gold, silver, etc.). </w:t>
      </w:r>
      <w:r w:rsidR="00784B17" w:rsidRPr="00F70B61">
        <w:t xml:space="preserve">Each </w:t>
      </w:r>
      <w:r w:rsidRPr="00F70B61">
        <w:t>identifier associates operator defined policies to the subscriber that belong to that category</w:t>
      </w:r>
      <w:r w:rsidR="00784B17" w:rsidRPr="00F70B61">
        <w:t>.</w:t>
      </w:r>
    </w:p>
    <w:p w14:paraId="0C166681" w14:textId="77777777" w:rsidR="003E2018" w:rsidRPr="00F70B61" w:rsidRDefault="003E2018" w:rsidP="003E2018">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52671C2F" w14:textId="77777777" w:rsidR="003E2018" w:rsidRPr="00F70B61" w:rsidRDefault="003E2018" w:rsidP="003E2018">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58B10F30" w14:textId="77777777" w:rsidR="003E2018" w:rsidRPr="00F70B61" w:rsidRDefault="003E2018" w:rsidP="003E2018">
      <w:r w:rsidRPr="00F70B61">
        <w:t>Handling of operator specific policy data by the PCF is out of scope of this specification in this release.</w:t>
      </w:r>
    </w:p>
    <w:p w14:paraId="1BA095A8" w14:textId="77777777" w:rsidR="00E97C2C" w:rsidRDefault="00E97C2C" w:rsidP="00E97C2C">
      <w:r>
        <w:t xml:space="preserve">The policy control subscription profile information provided by the UDR </w:t>
      </w:r>
      <w:r w:rsidR="00CD6983"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14:paraId="7A9A131D" w14:textId="77777777" w:rsidR="00E97C2C" w:rsidRDefault="00E97C2C" w:rsidP="00E97C2C">
      <w:pPr>
        <w:pStyle w:val="TH"/>
      </w:pPr>
      <w:r>
        <w:t>Table 6.2-</w:t>
      </w:r>
      <w:r>
        <w:rPr>
          <w:lang w:val="en-GB"/>
        </w:rPr>
        <w:t>4</w:t>
      </w:r>
      <w:r>
        <w:t>: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97C2C" w:rsidRPr="00F70B61" w14:paraId="53D6F56F" w14:textId="77777777" w:rsidTr="00E97C2C">
        <w:trPr>
          <w:cantSplit/>
          <w:tblHeader/>
        </w:trPr>
        <w:tc>
          <w:tcPr>
            <w:tcW w:w="2093" w:type="dxa"/>
          </w:tcPr>
          <w:p w14:paraId="03DC2B83" w14:textId="77777777" w:rsidR="00E97C2C" w:rsidRPr="00F70B61" w:rsidRDefault="00E97C2C" w:rsidP="00E97C2C">
            <w:pPr>
              <w:pStyle w:val="TAH"/>
            </w:pPr>
            <w:r w:rsidRPr="00BD766F">
              <w:t>Information name</w:t>
            </w:r>
          </w:p>
        </w:tc>
        <w:tc>
          <w:tcPr>
            <w:tcW w:w="4961" w:type="dxa"/>
          </w:tcPr>
          <w:p w14:paraId="307DEA54" w14:textId="77777777" w:rsidR="00E97C2C" w:rsidRPr="00F70B61" w:rsidRDefault="00E97C2C" w:rsidP="00E97C2C">
            <w:pPr>
              <w:pStyle w:val="TAH"/>
            </w:pPr>
            <w:r w:rsidRPr="00BD766F">
              <w:t>Description</w:t>
            </w:r>
          </w:p>
        </w:tc>
        <w:tc>
          <w:tcPr>
            <w:tcW w:w="1134" w:type="dxa"/>
          </w:tcPr>
          <w:p w14:paraId="699352A8" w14:textId="77777777" w:rsidR="00E97C2C" w:rsidRPr="00F70B61" w:rsidRDefault="00E97C2C" w:rsidP="00E97C2C">
            <w:pPr>
              <w:pStyle w:val="TAH"/>
            </w:pPr>
            <w:r w:rsidRPr="00BD766F">
              <w:t>Category</w:t>
            </w:r>
          </w:p>
        </w:tc>
      </w:tr>
      <w:tr w:rsidR="00E97C2C" w:rsidRPr="00F70B61" w14:paraId="16BBF9B3" w14:textId="77777777" w:rsidTr="00E97C2C">
        <w:trPr>
          <w:cantSplit/>
        </w:trPr>
        <w:tc>
          <w:tcPr>
            <w:tcW w:w="2093" w:type="dxa"/>
          </w:tcPr>
          <w:p w14:paraId="78928D92" w14:textId="77777777" w:rsidR="00E97C2C" w:rsidRPr="00E97C2C" w:rsidRDefault="00E97C2C" w:rsidP="00E97C2C">
            <w:pPr>
              <w:pStyle w:val="TAL"/>
            </w:pPr>
            <w:r w:rsidRPr="00BD766F">
              <w:t xml:space="preserve">Policy Set </w:t>
            </w:r>
            <w:r w:rsidRPr="00C83084">
              <w:t>Entry</w:t>
            </w:r>
          </w:p>
        </w:tc>
        <w:tc>
          <w:tcPr>
            <w:tcW w:w="4961" w:type="dxa"/>
          </w:tcPr>
          <w:p w14:paraId="294E099C" w14:textId="77777777" w:rsidR="00E97C2C" w:rsidRPr="00E97C2C" w:rsidRDefault="00E97C2C" w:rsidP="00E97C2C">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31D36AFB" w14:textId="77777777" w:rsidR="00E97C2C" w:rsidRPr="00E97C2C" w:rsidRDefault="00E97C2C" w:rsidP="00E97C2C">
            <w:pPr>
              <w:pStyle w:val="TAL"/>
            </w:pPr>
            <w:r w:rsidRPr="00BD766F">
              <w:rPr>
                <w:szCs w:val="18"/>
              </w:rPr>
              <w:t>Optional</w:t>
            </w:r>
          </w:p>
        </w:tc>
      </w:tr>
    </w:tbl>
    <w:p w14:paraId="44670BB0" w14:textId="77777777" w:rsidR="00E97C2C" w:rsidRDefault="00E97C2C" w:rsidP="00E97C2C">
      <w:pPr>
        <w:pStyle w:val="FP"/>
      </w:pPr>
    </w:p>
    <w:p w14:paraId="4038399A" w14:textId="77777777" w:rsidR="003052AA" w:rsidRPr="00F70B61" w:rsidRDefault="003052AA" w:rsidP="003052AA">
      <w:pPr>
        <w:pStyle w:val="Heading4"/>
      </w:pPr>
      <w:bookmarkStart w:id="921" w:name="_Toc19197365"/>
      <w:bookmarkStart w:id="922" w:name="_Toc27896518"/>
      <w:bookmarkStart w:id="923" w:name="_Toc36192686"/>
      <w:bookmarkStart w:id="924" w:name="_Toc37076417"/>
      <w:bookmarkStart w:id="925" w:name="_Toc45194867"/>
      <w:bookmarkStart w:id="926" w:name="_Toc47594279"/>
      <w:r w:rsidRPr="00F70B61">
        <w:t>6.2.1.4</w:t>
      </w:r>
      <w:r w:rsidRPr="00F70B61">
        <w:tab/>
        <w:t>V-PCF</w:t>
      </w:r>
      <w:bookmarkEnd w:id="921"/>
      <w:bookmarkEnd w:id="922"/>
      <w:bookmarkEnd w:id="923"/>
      <w:bookmarkEnd w:id="924"/>
      <w:bookmarkEnd w:id="925"/>
      <w:bookmarkEnd w:id="926"/>
    </w:p>
    <w:p w14:paraId="48069A8B" w14:textId="77777777" w:rsidR="00A95CD9" w:rsidRPr="00F70B61" w:rsidRDefault="00A95CD9" w:rsidP="00A95CD9">
      <w:pPr>
        <w:pStyle w:val="B1"/>
        <w:ind w:left="0" w:firstLine="0"/>
      </w:pPr>
      <w:r w:rsidRPr="00F70B61">
        <w:t>The V-PCF is a functional element that encompasses policy control decision functionalities in the VPLMN.</w:t>
      </w:r>
    </w:p>
    <w:p w14:paraId="406398EB" w14:textId="77777777" w:rsidR="00A95CD9" w:rsidRPr="00F70B61" w:rsidRDefault="00A95CD9" w:rsidP="00A95CD9">
      <w:pPr>
        <w:pStyle w:val="B1"/>
        <w:ind w:left="0" w:firstLine="0"/>
      </w:pPr>
      <w:r w:rsidRPr="00F70B61">
        <w:t>For SM-related policy control, the V-PCF only includes functionality for local breakout</w:t>
      </w:r>
      <w:r w:rsidR="00956B35">
        <w:rPr>
          <w:lang w:val="en-GB"/>
        </w:rPr>
        <w:t xml:space="preserve"> roaming scenario</w:t>
      </w:r>
      <w:r w:rsidRPr="00F70B61">
        <w:t xml:space="preserve"> based on roaming agreement</w:t>
      </w:r>
      <w:r w:rsidR="00956B35">
        <w:rPr>
          <w:lang w:val="en-GB"/>
        </w:rPr>
        <w:t>s</w:t>
      </w:r>
      <w:r w:rsidRPr="00F70B61">
        <w:t>.</w:t>
      </w:r>
    </w:p>
    <w:p w14:paraId="47EE41B8" w14:textId="77777777" w:rsidR="00A95CD9" w:rsidRPr="00F70B61" w:rsidRDefault="00A95CD9" w:rsidP="00A95CD9">
      <w:r w:rsidRPr="00F70B61">
        <w:t xml:space="preserve">For UE policy control, </w:t>
      </w:r>
      <w:r w:rsidR="00956B35">
        <w:t xml:space="preserve">the </w:t>
      </w:r>
      <w:r w:rsidRPr="00F70B61">
        <w:t>V-PCF receives the UE</w:t>
      </w:r>
      <w:r w:rsidRPr="00F70B61">
        <w:rPr>
          <w:rFonts w:eastAsia="SimSun" w:hint="eastAsia"/>
          <w:lang w:eastAsia="zh-CN"/>
        </w:rPr>
        <w:t xml:space="preserve"> policy from</w:t>
      </w:r>
      <w:r w:rsidR="00956B35">
        <w:rPr>
          <w:rFonts w:eastAsia="SimSun"/>
          <w:lang w:eastAsia="zh-CN"/>
        </w:rPr>
        <w:t xml:space="preserve"> the</w:t>
      </w:r>
      <w:r w:rsidRPr="00F70B61">
        <w:rPr>
          <w:rFonts w:eastAsia="SimSun" w:hint="eastAsia"/>
          <w:lang w:eastAsia="zh-CN"/>
        </w:rPr>
        <w:t xml:space="preserve"> H-PCF and forwards it to the UE</w:t>
      </w:r>
      <w:r w:rsidR="00956B35">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sidR="00956B35">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sidR="00956B35">
        <w:rPr>
          <w:rFonts w:eastAsia="SimSun"/>
          <w:lang w:eastAsia="zh-CN"/>
        </w:rPr>
        <w:t xml:space="preserve"> information</w:t>
      </w:r>
      <w:r w:rsidR="003D5C1C">
        <w:rPr>
          <w:rFonts w:eastAsia="SimSun"/>
          <w:lang w:eastAsia="zh-CN"/>
        </w:rPr>
        <w:t xml:space="preserve"> (i.e. ANDSP policies)</w:t>
      </w:r>
      <w:r w:rsidRPr="00F70B61">
        <w:rPr>
          <w:rFonts w:eastAsia="SimSun"/>
          <w:lang w:eastAsia="zh-CN"/>
        </w:rPr>
        <w:t xml:space="preserve"> to the UE</w:t>
      </w:r>
      <w:r w:rsidR="00956B35">
        <w:rPr>
          <w:rFonts w:eastAsia="SimSun"/>
          <w:lang w:eastAsia="zh-CN"/>
        </w:rPr>
        <w:t xml:space="preserve"> which is</w:t>
      </w:r>
      <w:r w:rsidRPr="00F70B61">
        <w:rPr>
          <w:rFonts w:eastAsia="SimSun"/>
          <w:lang w:eastAsia="zh-CN"/>
        </w:rPr>
        <w:t xml:space="preserve"> different from the one from H-PCF.</w:t>
      </w:r>
    </w:p>
    <w:p w14:paraId="1A5BFB39" w14:textId="77777777" w:rsidR="00A95CD9" w:rsidRPr="00F70B61" w:rsidRDefault="00A95CD9" w:rsidP="00A95CD9">
      <w:r w:rsidRPr="00F70B61">
        <w:t xml:space="preserve">For </w:t>
      </w:r>
      <w:r w:rsidR="003B44B9">
        <w:t xml:space="preserve">Access </w:t>
      </w:r>
      <w:r w:rsidRPr="00F70B61">
        <w:t xml:space="preserve">and mobility related policy control, </w:t>
      </w:r>
      <w:r w:rsidR="00956B35">
        <w:t xml:space="preserve">the </w:t>
      </w:r>
      <w:r w:rsidRPr="00F70B61">
        <w:t>V-PCF generates</w:t>
      </w:r>
      <w:r w:rsidR="00E078F4">
        <w:t xml:space="preserve"> the values for</w:t>
      </w:r>
      <w:r w:rsidRPr="00F70B61">
        <w:t xml:space="preserve"> RFSP Index</w:t>
      </w:r>
      <w:r w:rsidR="00401A84">
        <w:t>, UE-AMBR</w:t>
      </w:r>
      <w:r w:rsidR="00E078F4">
        <w:t>,</w:t>
      </w:r>
      <w:r w:rsidRPr="00F70B61">
        <w:t xml:space="preserve"> Service Area Restriction</w:t>
      </w:r>
      <w:r w:rsidR="00E078F4">
        <w:t xml:space="preserve"> and SMF selection management</w:t>
      </w:r>
      <w:r w:rsidRPr="00F70B61">
        <w:t>.</w:t>
      </w:r>
    </w:p>
    <w:p w14:paraId="55C18934" w14:textId="77777777" w:rsidR="003052AA" w:rsidRPr="00F70B61" w:rsidRDefault="003052AA" w:rsidP="00A95CD9">
      <w:pPr>
        <w:pStyle w:val="Heading4"/>
      </w:pPr>
      <w:bookmarkStart w:id="927" w:name="_Toc19197366"/>
      <w:bookmarkStart w:id="928" w:name="_Toc27896519"/>
      <w:bookmarkStart w:id="929" w:name="_Toc36192687"/>
      <w:bookmarkStart w:id="930" w:name="_Toc37076418"/>
      <w:bookmarkStart w:id="931" w:name="_Toc45194868"/>
      <w:bookmarkStart w:id="932" w:name="_Toc47594280"/>
      <w:r w:rsidRPr="00F70B61">
        <w:t>6.2.1.5</w:t>
      </w:r>
      <w:r w:rsidRPr="00F70B61">
        <w:tab/>
        <w:t>H-PCF</w:t>
      </w:r>
      <w:bookmarkEnd w:id="927"/>
      <w:bookmarkEnd w:id="928"/>
      <w:bookmarkEnd w:id="929"/>
      <w:bookmarkEnd w:id="930"/>
      <w:bookmarkEnd w:id="931"/>
      <w:bookmarkEnd w:id="932"/>
    </w:p>
    <w:p w14:paraId="7CB98560" w14:textId="77777777" w:rsidR="00A95CD9" w:rsidRPr="00F70B61" w:rsidRDefault="00A95CD9" w:rsidP="00A95CD9">
      <w:pPr>
        <w:pStyle w:val="B1"/>
        <w:ind w:left="0" w:firstLine="0"/>
      </w:pPr>
      <w:r w:rsidRPr="00F70B61">
        <w:t>The H-PCF is a functional element that encompasses policy control decision functionalities in the HPLMN.</w:t>
      </w:r>
    </w:p>
    <w:p w14:paraId="743EACE2" w14:textId="77777777" w:rsidR="00A95CD9" w:rsidRPr="00F70B61" w:rsidRDefault="00A95CD9" w:rsidP="00A95CD9">
      <w:pPr>
        <w:pStyle w:val="B1"/>
        <w:ind w:left="0" w:firstLine="0"/>
      </w:pPr>
      <w:r w:rsidRPr="00F70B61">
        <w:lastRenderedPageBreak/>
        <w:t>For SM-related policy control, the H-PCF only includes functionality for home routed</w:t>
      </w:r>
      <w:r w:rsidR="00956B35">
        <w:rPr>
          <w:lang w:val="en-GB"/>
        </w:rPr>
        <w:t xml:space="preserve"> roaming scenario</w:t>
      </w:r>
      <w:r w:rsidRPr="00F70B61">
        <w:t xml:space="preserve"> and provide</w:t>
      </w:r>
      <w:r w:rsidR="00956B35">
        <w:rPr>
          <w:lang w:val="en-GB"/>
        </w:rPr>
        <w:t>s</w:t>
      </w:r>
      <w:r w:rsidRPr="00F70B61">
        <w:t xml:space="preserve"> the same functionality as</w:t>
      </w:r>
      <w:r w:rsidR="00956B35">
        <w:rPr>
          <w:lang w:val="en-GB"/>
        </w:rPr>
        <w:t xml:space="preserve"> the</w:t>
      </w:r>
      <w:r w:rsidRPr="00F70B61">
        <w:t xml:space="preserve"> PCF in</w:t>
      </w:r>
      <w:r w:rsidR="00956B35">
        <w:rPr>
          <w:lang w:val="en-GB"/>
        </w:rPr>
        <w:t xml:space="preserve"> the</w:t>
      </w:r>
      <w:r w:rsidRPr="00F70B61">
        <w:t xml:space="preserve"> non-roaming case.</w:t>
      </w:r>
    </w:p>
    <w:p w14:paraId="237B416E" w14:textId="77777777" w:rsidR="00A95CD9" w:rsidRPr="00F70B61" w:rsidRDefault="00A95CD9" w:rsidP="00A95CD9">
      <w:r w:rsidRPr="00F70B61">
        <w:t>For UE policy control, H-PCF generate</w:t>
      </w:r>
      <w:r w:rsidR="00956B35">
        <w:t>s the</w:t>
      </w:r>
      <w:r w:rsidRPr="00F70B61">
        <w:t xml:space="preserve"> UE policy based on subscription data and transfer</w:t>
      </w:r>
      <w:r w:rsidR="00956B35">
        <w:t>s</w:t>
      </w:r>
      <w:r w:rsidRPr="00F70B61">
        <w:t xml:space="preserve"> the UE policy to</w:t>
      </w:r>
      <w:r w:rsidR="00956B35">
        <w:t xml:space="preserve"> the UE via the AMF, or</w:t>
      </w:r>
      <w:r w:rsidR="00956B35" w:rsidRPr="00956B35">
        <w:t xml:space="preserve"> </w:t>
      </w:r>
      <w:r w:rsidR="00956B35">
        <w:t>via the</w:t>
      </w:r>
      <w:r w:rsidRPr="00F70B61">
        <w:t xml:space="preserve"> V-PCF</w:t>
      </w:r>
      <w:r w:rsidR="00956B35">
        <w:t xml:space="preserve"> in the roaming case</w:t>
      </w:r>
      <w:r w:rsidRPr="00F70B61">
        <w:t>.</w:t>
      </w:r>
    </w:p>
    <w:p w14:paraId="4A89DF05" w14:textId="77777777" w:rsidR="0085550C" w:rsidRPr="00F70B61" w:rsidRDefault="0085550C" w:rsidP="0085550C">
      <w:pPr>
        <w:pStyle w:val="Heading4"/>
      </w:pPr>
      <w:bookmarkStart w:id="933" w:name="_Toc19197367"/>
      <w:bookmarkStart w:id="934" w:name="_Toc27896520"/>
      <w:bookmarkStart w:id="935" w:name="_Toc36192688"/>
      <w:bookmarkStart w:id="936" w:name="_Toc37076419"/>
      <w:bookmarkStart w:id="937" w:name="_Toc45194869"/>
      <w:bookmarkStart w:id="938" w:name="_Toc47594281"/>
      <w:r w:rsidRPr="00F70B61">
        <w:t>6.2.1.6</w:t>
      </w:r>
      <w:r w:rsidRPr="00F70B61">
        <w:tab/>
      </w:r>
      <w:r w:rsidRPr="00F70B61">
        <w:rPr>
          <w:rFonts w:eastAsia="SimSun" w:cs="Arial"/>
          <w:lang w:eastAsia="zh-CN"/>
        </w:rPr>
        <w:t>Application specific policy information management</w:t>
      </w:r>
      <w:bookmarkEnd w:id="933"/>
      <w:bookmarkEnd w:id="934"/>
      <w:bookmarkEnd w:id="935"/>
      <w:bookmarkEnd w:id="936"/>
      <w:bookmarkEnd w:id="937"/>
      <w:bookmarkEnd w:id="938"/>
    </w:p>
    <w:p w14:paraId="263D964A" w14:textId="77777777" w:rsidR="0085550C" w:rsidRPr="00F70B61" w:rsidRDefault="0085550C" w:rsidP="0085550C">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14:paraId="23BB55B3" w14:textId="77777777" w:rsidR="00BC612F" w:rsidRDefault="00BC612F" w:rsidP="0085550C">
      <w:pPr>
        <w:pStyle w:val="B1"/>
      </w:pPr>
      <w:r>
        <w:t>-</w:t>
      </w:r>
      <w:r>
        <w:tab/>
        <w:t>Negotiation of background data transfer information stored in the UDR as Data Set "Policy Data" and Data Subset "Background Data Transfer data": It contains an ASP identifier,</w:t>
      </w:r>
      <w:r w:rsidR="000571E4">
        <w:rPr>
          <w:lang w:val="en-GB"/>
        </w:rPr>
        <w:t xml:space="preserve"> Non-IP information or IP 3-tuple to identify the Application server,</w:t>
      </w:r>
      <w:r>
        <w:t xml:space="preserve"> </w:t>
      </w:r>
      <w:r w:rsidR="007447A1">
        <w:rPr>
          <w:lang w:val="en-GB"/>
        </w:rPr>
        <w:t xml:space="preserve">a </w:t>
      </w:r>
      <w:r>
        <w:t xml:space="preserve">transfer policy together with </w:t>
      </w:r>
      <w:r w:rsidR="007447A1">
        <w:t>the Background Data Transfer</w:t>
      </w:r>
      <w:r w:rsidR="00826C86">
        <w:rPr>
          <w:lang w:val="en-GB"/>
        </w:rPr>
        <w:t xml:space="preserve"> </w:t>
      </w:r>
      <w:r w:rsidR="00826C86" w:rsidRPr="00826C86">
        <w:t>R</w:t>
      </w:r>
      <w:r w:rsidRPr="00826C86">
        <w:t>eference</w:t>
      </w:r>
      <w:r>
        <w:t xml:space="preserve"> ID, the volume of data to be transferred per UE, the expected amount of UEs and</w:t>
      </w:r>
      <w:r w:rsidR="007447A1">
        <w:rPr>
          <w:lang w:val="en-GB"/>
        </w:rPr>
        <w:t xml:space="preserve"> optionally,</w:t>
      </w:r>
      <w:r w:rsidR="00401A84">
        <w:rPr>
          <w:lang w:val="en-GB"/>
        </w:rPr>
        <w:t xml:space="preserve"> the subscription to notifications when the BDT policy needs to renegotiated</w:t>
      </w:r>
      <w:r>
        <w:t>;</w:t>
      </w:r>
    </w:p>
    <w:p w14:paraId="64D36C12" w14:textId="77777777" w:rsidR="00BC612F" w:rsidRDefault="00BC612F" w:rsidP="0085550C">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14:paraId="1DE5E9A6" w14:textId="77777777" w:rsidR="00BC612F" w:rsidRDefault="00BC612F" w:rsidP="0085550C">
      <w:pPr>
        <w:pStyle w:val="B1"/>
      </w:pPr>
      <w:r>
        <w:t>-</w:t>
      </w:r>
      <w:r>
        <w:tab/>
        <w:t>Application Function request information for multiple UEs (per group of UEs or all UEs) stored in the UDR as Data Set "Application Data" and Data Subset "AF request information for multiple UEs".</w:t>
      </w:r>
    </w:p>
    <w:p w14:paraId="1841497E" w14:textId="77777777" w:rsidR="0085550C" w:rsidRPr="00F70B61" w:rsidRDefault="0085550C" w:rsidP="0085550C">
      <w:r w:rsidRPr="00F70B61">
        <w:t>The application specific policy information may be requested/updated by the PCF per AF request.</w:t>
      </w:r>
    </w:p>
    <w:p w14:paraId="1BAD257E" w14:textId="77777777" w:rsidR="0085550C" w:rsidRPr="00F70B61" w:rsidRDefault="0085550C" w:rsidP="0085550C">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sidR="00BC612F">
        <w:rPr>
          <w:rFonts w:eastAsia="DengXian"/>
          <w:lang w:eastAsia="zh-CN"/>
        </w:rPr>
        <w:t>A</w:t>
      </w:r>
      <w:r w:rsidRPr="00F70B61">
        <w:rPr>
          <w:rFonts w:eastAsia="DengXian"/>
          <w:lang w:eastAsia="zh-CN"/>
        </w:rPr>
        <w:t>pplication</w:t>
      </w:r>
      <w:r w:rsidR="00BC612F">
        <w:rPr>
          <w:rFonts w:eastAsia="DengXian"/>
          <w:lang w:eastAsia="zh-CN"/>
        </w:rPr>
        <w:t xml:space="preserve"> Function</w:t>
      </w:r>
      <w:r w:rsidRPr="00F70B61">
        <w:rPr>
          <w:rFonts w:eastAsia="DengXian"/>
          <w:lang w:eastAsia="zh-CN"/>
        </w:rPr>
        <w:t xml:space="preserve"> request information for multiple </w:t>
      </w:r>
      <w:r w:rsidR="00BC612F">
        <w:rPr>
          <w:rFonts w:eastAsia="DengXian"/>
          <w:lang w:eastAsia="zh-CN"/>
        </w:rPr>
        <w:t xml:space="preserve">UEs is defined in clause 6.3.7.2 </w:t>
      </w:r>
      <w:r w:rsidRPr="00F70B61">
        <w:rPr>
          <w:rFonts w:eastAsia="DengXian"/>
          <w:lang w:eastAsia="zh-CN"/>
        </w:rPr>
        <w:t xml:space="preserve">of </w:t>
      </w:r>
      <w:r w:rsidR="002B4BCB" w:rsidRPr="00F70B61">
        <w:rPr>
          <w:rFonts w:eastAsia="DengXian"/>
          <w:lang w:eastAsia="zh-CN"/>
        </w:rPr>
        <w:t>TS</w:t>
      </w:r>
      <w:r w:rsidR="002B4BCB">
        <w:rPr>
          <w:rFonts w:eastAsia="DengXian"/>
          <w:lang w:eastAsia="zh-CN"/>
        </w:rPr>
        <w:t> </w:t>
      </w:r>
      <w:r w:rsidR="002B4BCB" w:rsidRPr="00F70B61">
        <w:rPr>
          <w:rFonts w:eastAsia="DengXian"/>
          <w:lang w:eastAsia="zh-CN"/>
        </w:rPr>
        <w:t>23.501</w:t>
      </w:r>
      <w:r w:rsidR="002B4BCB">
        <w:rPr>
          <w:rFonts w:eastAsia="DengXian"/>
          <w:lang w:eastAsia="zh-CN"/>
        </w:rPr>
        <w:t> </w:t>
      </w:r>
      <w:r w:rsidR="002B4BCB" w:rsidRPr="00F70B61">
        <w:rPr>
          <w:rFonts w:eastAsia="DengXian"/>
          <w:lang w:eastAsia="zh-CN"/>
        </w:rPr>
        <w:t>[</w:t>
      </w:r>
      <w:r w:rsidRPr="00F70B61">
        <w:rPr>
          <w:rFonts w:eastAsia="DengXian"/>
          <w:lang w:eastAsia="zh-CN"/>
        </w:rPr>
        <w:t>2]</w:t>
      </w:r>
      <w:r w:rsidR="00BC612F">
        <w:rPr>
          <w:rFonts w:eastAsia="DengXian"/>
          <w:lang w:eastAsia="zh-CN"/>
        </w:rPr>
        <w:t>,</w:t>
      </w:r>
      <w:r w:rsidRPr="00F70B61">
        <w:rPr>
          <w:rFonts w:eastAsia="DengXian"/>
          <w:lang w:eastAsia="zh-CN"/>
        </w:rPr>
        <w:t xml:space="preserve"> the management of policies for the negotiation of background data transfer is defined in </w:t>
      </w:r>
      <w:r w:rsidR="00BC612F">
        <w:rPr>
          <w:rFonts w:eastAsia="DengXian"/>
          <w:lang w:eastAsia="zh-CN"/>
        </w:rPr>
        <w:t>c</w:t>
      </w:r>
      <w:r w:rsidRPr="00F70B61">
        <w:rPr>
          <w:rFonts w:eastAsia="DengXian"/>
          <w:lang w:eastAsia="zh-CN"/>
        </w:rPr>
        <w:t>lause</w:t>
      </w:r>
      <w:r w:rsidR="00BC612F">
        <w:rPr>
          <w:rFonts w:eastAsia="DengXian"/>
          <w:lang w:eastAsia="zh-CN"/>
        </w:rPr>
        <w:t> </w:t>
      </w:r>
      <w:r w:rsidRPr="00F70B61">
        <w:rPr>
          <w:rFonts w:eastAsia="DengXian"/>
          <w:lang w:eastAsia="zh-CN"/>
        </w:rPr>
        <w:t>6.1.2.4 of this specification</w:t>
      </w:r>
      <w:r w:rsidR="00BC612F">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14:paraId="5C840786" w14:textId="77777777" w:rsidR="00110509" w:rsidRDefault="00110509" w:rsidP="00110509">
      <w:pPr>
        <w:pStyle w:val="Heading4"/>
        <w:rPr>
          <w:moveTo w:id="939" w:author="23503-g51._Clause_rearrange" w:date="2020-08-18T11:35:00Z"/>
        </w:rPr>
      </w:pPr>
      <w:bookmarkStart w:id="940" w:name="_Toc19197368"/>
      <w:bookmarkStart w:id="941" w:name="_Toc27896521"/>
      <w:bookmarkStart w:id="942" w:name="_Toc36192689"/>
      <w:bookmarkStart w:id="943" w:name="_Toc37076420"/>
      <w:bookmarkStart w:id="944" w:name="_Toc45194870"/>
      <w:bookmarkStart w:id="945" w:name="_Toc47594282"/>
      <w:moveToRangeStart w:id="946" w:author="23503-g51._Clause_rearrange" w:date="2020-08-18T11:35:00Z" w:name="move48642948"/>
      <w:moveTo w:id="947" w:author="23503-g51._Clause_rearrange" w:date="2020-08-18T11:35:00Z">
        <w:r>
          <w:t>6.2.1.7</w:t>
        </w:r>
        <w:r>
          <w:tab/>
          <w:t>Usage monitoring</w:t>
        </w:r>
      </w:moveTo>
    </w:p>
    <w:p w14:paraId="502174B9" w14:textId="77777777" w:rsidR="00110509" w:rsidRPr="002B4BCB" w:rsidRDefault="00110509" w:rsidP="00110509">
      <w:pPr>
        <w:rPr>
          <w:moveTo w:id="948" w:author="23503-g51._Clause_rearrange" w:date="2020-08-18T11:35:00Z"/>
        </w:rPr>
      </w:pPr>
      <w:moveTo w:id="949" w:author="23503-g51._Clause_rearrange" w:date="2020-08-18T11:35:00Z">
        <w:r w:rsidRPr="002B4BCB">
          <w:t>The PCF supports usage monitoring control for a PDU Session or per Monitoring Key. Usage is defined as either volume or time of user plane traffic.</w:t>
        </w:r>
      </w:moveTo>
    </w:p>
    <w:p w14:paraId="2E87BD44" w14:textId="77777777" w:rsidR="00110509" w:rsidRPr="002B4BCB" w:rsidRDefault="00110509" w:rsidP="00110509">
      <w:pPr>
        <w:rPr>
          <w:moveTo w:id="950" w:author="23503-g51._Clause_rearrange" w:date="2020-08-18T11:35:00Z"/>
        </w:rPr>
      </w:pPr>
      <w:moveTo w:id="951" w:author="23503-g51._Clause_rearrange" w:date="2020-08-18T11:35:00Z">
        <w:r w:rsidRPr="002B4BCB">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moveTo>
    </w:p>
    <w:p w14:paraId="2874AE4D" w14:textId="77777777" w:rsidR="00110509" w:rsidRPr="002B4BCB" w:rsidRDefault="00110509" w:rsidP="00110509">
      <w:pPr>
        <w:rPr>
          <w:moveTo w:id="952" w:author="23503-g51._Clause_rearrange" w:date="2020-08-18T11:35:00Z"/>
        </w:rPr>
      </w:pPr>
      <w:moveTo w:id="953" w:author="23503-g51._Clause_rearrange" w:date="2020-08-18T11:35:00Z">
        <w:r w:rsidRPr="002B4BCB">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moveTo>
    </w:p>
    <w:p w14:paraId="1F4F7639" w14:textId="77777777" w:rsidR="00110509" w:rsidRPr="002B4BCB" w:rsidRDefault="00110509" w:rsidP="00110509">
      <w:pPr>
        <w:rPr>
          <w:moveTo w:id="954" w:author="23503-g51._Clause_rearrange" w:date="2020-08-18T11:35:00Z"/>
        </w:rPr>
      </w:pPr>
      <w:moveTo w:id="955" w:author="23503-g51._Clause_rearrange" w:date="2020-08-18T11:35:00Z">
        <w:r w:rsidRPr="002B4BCB">
          <w:t>The PCF may provide a Monitoring time to the SMF for the Monitoring keys(s) and optionally specify a subsequent threshold value for the usage after the Monitoring time.</w:t>
        </w:r>
      </w:moveTo>
    </w:p>
    <w:p w14:paraId="46772FAA" w14:textId="77777777" w:rsidR="00110509" w:rsidRPr="002B4BCB" w:rsidRDefault="00110509" w:rsidP="00110509">
      <w:pPr>
        <w:rPr>
          <w:moveTo w:id="956" w:author="23503-g51._Clause_rearrange" w:date="2020-08-18T11:35:00Z"/>
        </w:rPr>
      </w:pPr>
      <w:moveTo w:id="957" w:author="23503-g51._Clause_rearrange" w:date="2020-08-18T11:35:00Z">
        <w:r w:rsidRPr="002B4BCB">
          <w:t>If the SMF reports usage before the Monitoring time is reached, the Monitoring time is not retained by the SMF. Therefore, the PCF may again provide a Monitoring time and optionally the subsequent threshold value for the usage after the Monitoring time in the response.</w:t>
        </w:r>
      </w:moveTo>
    </w:p>
    <w:p w14:paraId="656C671F" w14:textId="77777777" w:rsidR="00110509" w:rsidRDefault="00110509" w:rsidP="00110509">
      <w:pPr>
        <w:rPr>
          <w:moveTo w:id="958" w:author="23503-g51._Clause_rearrange" w:date="2020-08-18T11:35:00Z"/>
        </w:rPr>
      </w:pPr>
      <w:moveTo w:id="959" w:author="23503-g51._Clause_rearrange" w:date="2020-08-18T11:35:00Z">
        <w:r>
          <w:t>It shall be possible for the PCF to request a usage report from the SMF.</w:t>
        </w:r>
      </w:moveTo>
    </w:p>
    <w:p w14:paraId="0ABCEC5A" w14:textId="77777777" w:rsidR="00110509" w:rsidRPr="002B4BCB" w:rsidRDefault="00110509" w:rsidP="00110509">
      <w:pPr>
        <w:pStyle w:val="NO"/>
        <w:rPr>
          <w:moveTo w:id="960" w:author="23503-g51._Clause_rearrange" w:date="2020-08-18T11:35:00Z"/>
        </w:rPr>
      </w:pPr>
      <w:moveTo w:id="961" w:author="23503-g51._Clause_rearrange" w:date="2020-08-18T11:35:00Z">
        <w:r w:rsidRPr="002B4BCB">
          <w:t>NOTE 1:</w:t>
        </w:r>
        <w:r w:rsidRPr="002B4BCB">
          <w:tab/>
          <w:t>The PCF ensures that the number of requests/following policy decisions provided to the SMF do not cause excessive signalling load by e.g. assigning the same time for the report only for a preconfigured number of PDU Sessions.</w:t>
        </w:r>
      </w:moveTo>
    </w:p>
    <w:p w14:paraId="0CC3F53E" w14:textId="77777777" w:rsidR="00110509" w:rsidRPr="002B4BCB" w:rsidRDefault="00110509" w:rsidP="00110509">
      <w:pPr>
        <w:rPr>
          <w:moveTo w:id="962" w:author="23503-g51._Clause_rearrange" w:date="2020-08-18T11:35:00Z"/>
        </w:rPr>
      </w:pPr>
      <w:moveTo w:id="963" w:author="23503-g51._Clause_rearrange" w:date="2020-08-18T11:35:00Z">
        <w:r w:rsidRPr="002B4BCB">
          <w:t xml:space="preserve">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w:t>
        </w:r>
        <w:r w:rsidRPr="002B4BCB">
          <w:lastRenderedPageBreak/>
          <w:t>for individual Monitoring key(s) for that DNN and S-NSSAI combination and UE (if usage for one or several Monitoring keys is reported).</w:t>
        </w:r>
      </w:moveTo>
    </w:p>
    <w:p w14:paraId="54A3F602" w14:textId="77777777" w:rsidR="00110509" w:rsidRPr="002B4BCB" w:rsidRDefault="00110509" w:rsidP="00110509">
      <w:pPr>
        <w:pStyle w:val="NO"/>
        <w:rPr>
          <w:moveTo w:id="964" w:author="23503-g51._Clause_rearrange" w:date="2020-08-18T11:35:00Z"/>
        </w:rPr>
      </w:pPr>
      <w:moveTo w:id="965" w:author="23503-g51._Clause_rearrange" w:date="2020-08-18T11:35:00Z">
        <w:r w:rsidRPr="002B4BCB">
          <w:t>NOTE 2:</w:t>
        </w:r>
        <w:r w:rsidRPr="002B4BCB">
          <w:tab/>
          <w:t>The PCF maintains usage thresholds for each Monitoring key and PDU Session that is active for a certain DNN and S-NSSAI combination and UE. Updating the remaining allowed usage after the SMF reporting, minimizes the risk of exceeding the usage allowance.</w:t>
        </w:r>
      </w:moveTo>
    </w:p>
    <w:p w14:paraId="31218431" w14:textId="77777777" w:rsidR="00110509" w:rsidRPr="002B4BCB" w:rsidRDefault="00110509" w:rsidP="00110509">
      <w:pPr>
        <w:rPr>
          <w:moveTo w:id="966" w:author="23503-g51._Clause_rearrange" w:date="2020-08-18T11:35:00Z"/>
        </w:rPr>
      </w:pPr>
      <w:moveTo w:id="967" w:author="23503-g51._Clause_rearrange" w:date="2020-08-18T11:35:00Z">
        <w:r w:rsidRPr="002B4BCB">
          <w:t>If the remaining allowed usage reaches a value of zero (or below zero), the PCF may apply other policy decisions and interact with the SMF accordingly.</w:t>
        </w:r>
      </w:moveTo>
    </w:p>
    <w:p w14:paraId="6DD920FE" w14:textId="77777777" w:rsidR="00110509" w:rsidRPr="002B4BCB" w:rsidRDefault="00110509" w:rsidP="00110509">
      <w:pPr>
        <w:rPr>
          <w:moveTo w:id="968" w:author="23503-g51._Clause_rearrange" w:date="2020-08-18T11:35:00Z"/>
        </w:rPr>
      </w:pPr>
      <w:moveTo w:id="969" w:author="23503-g51._Clause_rearrange" w:date="2020-08-18T11:35:00Z">
        <w:r w:rsidRPr="002B4BCB">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moveTo>
    </w:p>
    <w:p w14:paraId="3DD39E45" w14:textId="77777777" w:rsidR="00110509" w:rsidRPr="002B4BCB" w:rsidRDefault="00110509" w:rsidP="00110509">
      <w:pPr>
        <w:rPr>
          <w:moveTo w:id="970" w:author="23503-g51._Clause_rearrange" w:date="2020-08-18T11:35:00Z"/>
        </w:rPr>
      </w:pPr>
      <w:moveTo w:id="971" w:author="23503-g51._Clause_rearrange" w:date="2020-08-18T11:35:00Z">
        <w:r w:rsidRPr="002B4BCB">
          <w:t>The PCF may provide a new volume threshold and/or a new time threshold to the SMF, the new threshold values overrides the existing threshold values in the SMF.</w:t>
        </w:r>
      </w:moveTo>
    </w:p>
    <w:p w14:paraId="7A6B896A" w14:textId="77777777" w:rsidR="00110509" w:rsidRPr="002B4BCB" w:rsidRDefault="00110509" w:rsidP="00110509">
      <w:pPr>
        <w:rPr>
          <w:moveTo w:id="972" w:author="23503-g51._Clause_rearrange" w:date="2020-08-18T11:35:00Z"/>
        </w:rPr>
      </w:pPr>
      <w:moveTo w:id="973" w:author="23503-g51._Clause_rearrange" w:date="2020-08-18T11:35:00Z">
        <w:r w:rsidRPr="002B4BCB">
          <w:t>If monitoring shall no longer continue for that Monitoring key, then the PCF shall not provide a new threshold in the response to the SMF.</w:t>
        </w:r>
      </w:moveTo>
    </w:p>
    <w:p w14:paraId="0A83AB3C" w14:textId="77777777" w:rsidR="00110509" w:rsidRPr="002B4BCB" w:rsidRDefault="00110509" w:rsidP="00110509">
      <w:pPr>
        <w:rPr>
          <w:moveTo w:id="974" w:author="23503-g51._Clause_rearrange" w:date="2020-08-18T11:35:00Z"/>
        </w:rPr>
      </w:pPr>
      <w:moveTo w:id="975" w:author="23503-g51._Clause_rearrange" w:date="2020-08-18T11:35:00Z">
        <w:r w:rsidRPr="002B4BCB">
          <w:t>If the last PDU Session of a user for a DNN and S-NSSAI combination is terminated, the PCF shall store the remaining allowed usage, i.e. the information about the remaining overall amount of resources, in the UDR.</w:t>
        </w:r>
      </w:moveTo>
    </w:p>
    <w:p w14:paraId="784CDCDC" w14:textId="77777777" w:rsidR="00110509" w:rsidRPr="002B4BCB" w:rsidRDefault="00110509" w:rsidP="00110509">
      <w:pPr>
        <w:rPr>
          <w:moveTo w:id="976" w:author="23503-g51._Clause_rearrange" w:date="2020-08-18T11:35:00Z"/>
        </w:rPr>
      </w:pPr>
      <w:moveTo w:id="977" w:author="23503-g51._Clause_rearrange" w:date="2020-08-18T11:35:00Z">
        <w:r w:rsidRPr="002B4BCB">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moveTo>
    </w:p>
    <w:p w14:paraId="37C1C960" w14:textId="77777777" w:rsidR="00110509" w:rsidRDefault="00110509" w:rsidP="00110509">
      <w:pPr>
        <w:pStyle w:val="Heading4"/>
        <w:rPr>
          <w:moveTo w:id="978" w:author="23503-g51._Clause_rearrange" w:date="2020-08-18T11:35:00Z"/>
        </w:rPr>
      </w:pPr>
      <w:moveTo w:id="979" w:author="23503-g51._Clause_rearrange" w:date="2020-08-18T11:35:00Z">
        <w:r>
          <w:t>6.2.1.8</w:t>
        </w:r>
        <w:r>
          <w:tab/>
          <w:t>Sponsored data connectivity</w:t>
        </w:r>
      </w:moveTo>
    </w:p>
    <w:p w14:paraId="20573F9E" w14:textId="77777777" w:rsidR="00110509" w:rsidRDefault="00110509" w:rsidP="00110509">
      <w:pPr>
        <w:rPr>
          <w:moveTo w:id="980" w:author="23503-g51._Clause_rearrange" w:date="2020-08-18T11:35:00Z"/>
        </w:rPr>
      </w:pPr>
      <w:moveTo w:id="981" w:author="23503-g51._Clause_rearrange" w:date="2020-08-18T11:35:00Z">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moveTo>
    </w:p>
    <w:p w14:paraId="4E305EC6" w14:textId="77777777" w:rsidR="00110509" w:rsidRDefault="00110509" w:rsidP="00110509">
      <w:pPr>
        <w:rPr>
          <w:moveTo w:id="982" w:author="23503-g51._Clause_rearrange" w:date="2020-08-18T11:35:00Z"/>
        </w:rPr>
      </w:pPr>
      <w:moveTo w:id="983" w:author="23503-g51._Clause_rearrange" w:date="2020-08-18T11:35:00Z">
        <w:r>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moveTo>
    </w:p>
    <w:p w14:paraId="30B0AB9F" w14:textId="77777777" w:rsidR="00110509" w:rsidRDefault="00110509" w:rsidP="00110509">
      <w:pPr>
        <w:pStyle w:val="NO"/>
        <w:rPr>
          <w:moveTo w:id="984" w:author="23503-g51._Clause_rearrange" w:date="2020-08-18T11:35:00Z"/>
        </w:rPr>
      </w:pPr>
      <w:moveTo w:id="985" w:author="23503-g51._Clause_rearrange" w:date="2020-08-18T11:35:00Z">
        <w:r>
          <w:t>NOTE:</w:t>
        </w:r>
        <w:r>
          <w:tab/>
          <w:t>Sponsored data connectivity is not supported in the roaming with</w:t>
        </w:r>
        <w:r>
          <w:rPr>
            <w:lang w:val="en-GB"/>
          </w:rPr>
          <w:t xml:space="preserve"> local breakout</w:t>
        </w:r>
        <w:r>
          <w:t xml:space="preserve"> scenario in this Release.</w:t>
        </w:r>
      </w:moveTo>
    </w:p>
    <w:p w14:paraId="04B4B680" w14:textId="77777777" w:rsidR="00110509" w:rsidRDefault="00110509" w:rsidP="00110509">
      <w:pPr>
        <w:rPr>
          <w:moveTo w:id="986" w:author="23503-g51._Clause_rearrange" w:date="2020-08-18T11:35:00Z"/>
        </w:rPr>
      </w:pPr>
      <w:moveTo w:id="987" w:author="23503-g51._Clause_rearrange" w:date="2020-08-18T11:35:00Z">
        <w:r>
          <w:t>If the AF revokes the service information and the AF has notified previously a usage threshold to the PCF, the PCF shall report the usage up to the time of the revocation of service authorization.</w:t>
        </w:r>
      </w:moveTo>
    </w:p>
    <w:p w14:paraId="23CA07C5" w14:textId="77777777" w:rsidR="00110509" w:rsidRDefault="00110509" w:rsidP="00110509">
      <w:pPr>
        <w:rPr>
          <w:moveTo w:id="988" w:author="23503-g51._Clause_rearrange" w:date="2020-08-18T11:35:00Z"/>
        </w:rPr>
      </w:pPr>
      <w:moveTo w:id="989" w:author="23503-g51._Clause_rearrange" w:date="2020-08-18T11:35:00Z">
        <w:r>
          <w:t>If the PDU Session terminates and the AF has specified a usage threshold then the PCF shall notify the AF of the accumulated usage (i.e. either volume, or time, or both volume and time) of user plane traffic since the last usage report.</w:t>
        </w:r>
      </w:moveTo>
    </w:p>
    <w:moveToRangeEnd w:id="946"/>
    <w:p w14:paraId="1898DE0C" w14:textId="77777777" w:rsidR="00E10B77" w:rsidRPr="00F70B61" w:rsidRDefault="00E10B77" w:rsidP="00E10B77">
      <w:pPr>
        <w:pStyle w:val="Heading3"/>
        <w:rPr>
          <w:rFonts w:cs="Arial"/>
          <w:lang w:eastAsia="zh-CN"/>
        </w:rPr>
      </w:pPr>
      <w:r w:rsidRPr="00F70B61">
        <w:rPr>
          <w:rFonts w:cs="Arial"/>
          <w:lang w:eastAsia="zh-CN"/>
        </w:rPr>
        <w:t>6.2.2</w:t>
      </w:r>
      <w:r w:rsidRPr="00F70B61">
        <w:rPr>
          <w:rFonts w:cs="Arial"/>
          <w:lang w:eastAsia="zh-CN"/>
        </w:rPr>
        <w:tab/>
      </w:r>
      <w:r w:rsidRPr="00F70B61">
        <w:t>Session Management Function (SMF)</w:t>
      </w:r>
      <w:bookmarkEnd w:id="940"/>
      <w:bookmarkEnd w:id="941"/>
      <w:bookmarkEnd w:id="942"/>
      <w:bookmarkEnd w:id="943"/>
      <w:bookmarkEnd w:id="944"/>
      <w:bookmarkEnd w:id="945"/>
    </w:p>
    <w:p w14:paraId="3B8B1ECB" w14:textId="77777777" w:rsidR="003052AA" w:rsidRPr="00F70B61" w:rsidRDefault="003052AA" w:rsidP="003052AA">
      <w:pPr>
        <w:pStyle w:val="Heading4"/>
      </w:pPr>
      <w:bookmarkStart w:id="990" w:name="_Toc19197369"/>
      <w:bookmarkStart w:id="991" w:name="_Toc27896522"/>
      <w:bookmarkStart w:id="992" w:name="_Toc36192690"/>
      <w:bookmarkStart w:id="993" w:name="_Toc37076421"/>
      <w:bookmarkStart w:id="994" w:name="_Toc45194871"/>
      <w:bookmarkStart w:id="995" w:name="_Toc47594283"/>
      <w:r w:rsidRPr="00F70B61">
        <w:t>6.2.2.1</w:t>
      </w:r>
      <w:r w:rsidRPr="00F70B61">
        <w:tab/>
        <w:t>General</w:t>
      </w:r>
      <w:bookmarkEnd w:id="990"/>
      <w:bookmarkEnd w:id="991"/>
      <w:bookmarkEnd w:id="992"/>
      <w:bookmarkEnd w:id="993"/>
      <w:bookmarkEnd w:id="994"/>
      <w:bookmarkEnd w:id="995"/>
    </w:p>
    <w:p w14:paraId="63292092" w14:textId="77777777" w:rsidR="003052AA" w:rsidRPr="00F70B61" w:rsidRDefault="003052AA" w:rsidP="003052AA">
      <w:r w:rsidRPr="00F70B61">
        <w:t xml:space="preserve">The SMF is responsible for the enforcement of the policy decisions related to service </w:t>
      </w:r>
      <w:r w:rsidR="00696977" w:rsidRPr="00F70B61">
        <w:t xml:space="preserve">data </w:t>
      </w:r>
      <w:r w:rsidRPr="00F70B61">
        <w:t xml:space="preserve">flow detection, </w:t>
      </w:r>
      <w:r w:rsidR="00696977" w:rsidRPr="00F70B61">
        <w:t xml:space="preserve">authorized </w:t>
      </w:r>
      <w:r w:rsidRPr="00F70B61">
        <w:t>QoS, charging, gating, traffic usage reporting</w:t>
      </w:r>
      <w:r w:rsidR="00696977" w:rsidRPr="00F70B61">
        <w:t>, packet routing and forwarding</w:t>
      </w:r>
      <w:r w:rsidRPr="00F70B61">
        <w:t xml:space="preserve"> and traffic steering. The </w:t>
      </w:r>
      <w:r w:rsidR="00696977" w:rsidRPr="00F70B61">
        <w:t xml:space="preserve">SMF </w:t>
      </w:r>
      <w:r w:rsidRPr="00F70B61">
        <w:t>control</w:t>
      </w:r>
      <w:r w:rsidR="00696977" w:rsidRPr="00F70B61">
        <w:t>s</w:t>
      </w:r>
      <w:r w:rsidRPr="00F70B61">
        <w:t xml:space="preserve"> </w:t>
      </w:r>
      <w:r w:rsidR="00696977" w:rsidRPr="00F70B61">
        <w:t xml:space="preserve">the </w:t>
      </w:r>
      <w:r w:rsidRPr="00F70B61">
        <w:t xml:space="preserve">policy and charging enforcement </w:t>
      </w:r>
      <w:r w:rsidR="00696977" w:rsidRPr="00F70B61">
        <w:t>which includes the binding of service data flows to QoS Flows (as described in clause 6.1.3.2.4) as well as the interaction with the</w:t>
      </w:r>
      <w:r w:rsidR="00E97C2C">
        <w:t xml:space="preserve"> CHF</w:t>
      </w:r>
      <w:r w:rsidR="00696977" w:rsidRPr="00F70B61">
        <w:t>. T</w:t>
      </w:r>
      <w:r w:rsidRPr="00F70B61">
        <w:t>he SMF</w:t>
      </w:r>
      <w:r w:rsidR="00696977" w:rsidRPr="00F70B61">
        <w:t xml:space="preserve"> interacts with the UPF(s), the RAN and the UE to achieve the appropriate treatment of the user plane traffic</w:t>
      </w:r>
      <w:r w:rsidRPr="00F70B61">
        <w:t>.</w:t>
      </w:r>
    </w:p>
    <w:p w14:paraId="3BD35E2D" w14:textId="77777777" w:rsidR="00696977" w:rsidRPr="00F70B61" w:rsidRDefault="00696977" w:rsidP="00696977">
      <w:r w:rsidRPr="00F70B61">
        <w:lastRenderedPageBreak/>
        <w:t xml:space="preserve">The SMF control of the UPF(s) is described in </w:t>
      </w:r>
      <w:r w:rsidR="002B4BCB" w:rsidRPr="00F70B61">
        <w:t>TS</w:t>
      </w:r>
      <w:r w:rsidR="002B4BCB">
        <w:t> </w:t>
      </w:r>
      <w:r w:rsidR="002B4BCB" w:rsidRPr="00F70B61">
        <w:t>23.501</w:t>
      </w:r>
      <w:r w:rsidR="002B4BCB">
        <w:t> </w:t>
      </w:r>
      <w:r w:rsidR="002B4BCB" w:rsidRPr="00F70B61">
        <w:t>[</w:t>
      </w:r>
      <w:r w:rsidRPr="00F70B61">
        <w:t xml:space="preserve">2] as well as the interaction principles between SMF and RAN and between SMF and UE. The procedures for the interaction between SMF and UPF, SMF and RAN as well as SMF and UE are described in </w:t>
      </w:r>
      <w:r w:rsidR="002B4BCB" w:rsidRPr="00F70B61">
        <w:t>TS</w:t>
      </w:r>
      <w:r w:rsidR="002B4BCB">
        <w:t> </w:t>
      </w:r>
      <w:r w:rsidR="002B4BCB" w:rsidRPr="00F70B61">
        <w:t>23.502</w:t>
      </w:r>
      <w:r w:rsidR="002B4BCB">
        <w:t> </w:t>
      </w:r>
      <w:r w:rsidR="002B4BCB" w:rsidRPr="00F70B61">
        <w:t>[</w:t>
      </w:r>
      <w:r w:rsidRPr="00F70B61">
        <w:t>3].</w:t>
      </w:r>
    </w:p>
    <w:p w14:paraId="36D0B5B8" w14:textId="77777777" w:rsidR="004570A0" w:rsidRDefault="004570A0" w:rsidP="004570A0">
      <w:r>
        <w:t>The SMF is enforcing the Policy Control as indicated by the PCF in two different ways:</w:t>
      </w:r>
    </w:p>
    <w:p w14:paraId="7FD837B8" w14:textId="77777777" w:rsidR="004570A0" w:rsidRDefault="004570A0" w:rsidP="008A7CE6">
      <w:pPr>
        <w:pStyle w:val="B1"/>
      </w:pPr>
      <w:r>
        <w:t>-</w:t>
      </w:r>
      <w:r>
        <w:tab/>
        <w:t>Gate enforcement. The SMF shall instruct the UPF to allow a service data flow, which is subject to policy control, to pass through the UPF if and only if the corresponding gate is open;</w:t>
      </w:r>
    </w:p>
    <w:p w14:paraId="24DE92EB" w14:textId="77777777" w:rsidR="004570A0" w:rsidRDefault="004570A0" w:rsidP="008A7CE6">
      <w:pPr>
        <w:pStyle w:val="B1"/>
      </w:pPr>
      <w:r>
        <w:t>-</w:t>
      </w:r>
      <w:r>
        <w:tab/>
        <w:t>QoS enforcement:</w:t>
      </w:r>
    </w:p>
    <w:p w14:paraId="09B70BA1" w14:textId="77777777" w:rsidR="004570A0" w:rsidRDefault="004570A0" w:rsidP="008A7CE6">
      <w:pPr>
        <w:pStyle w:val="B2"/>
      </w:pPr>
      <w:r>
        <w:t>-</w:t>
      </w:r>
      <w:r>
        <w:tab/>
        <w:t>5QI corresponding with 5G QoS Characteristics. The SMF shall be able to convert a 5QI value to 5G QoS Characteristics values.</w:t>
      </w:r>
    </w:p>
    <w:p w14:paraId="4E45D330" w14:textId="77777777" w:rsidR="004570A0" w:rsidRDefault="004570A0" w:rsidP="008A7CE6">
      <w:pPr>
        <w:pStyle w:val="B2"/>
      </w:pPr>
      <w:r>
        <w:t>-</w:t>
      </w:r>
      <w:r>
        <w:tab/>
        <w:t>PCC rule QoS enforcement. The SMF shall instruct the UPF to enforce the authorized QoS of a service data flow according to the active PCC rule (e.g. to enforce DSCP marking).</w:t>
      </w:r>
    </w:p>
    <w:p w14:paraId="67C3BF03" w14:textId="77777777" w:rsidR="004570A0" w:rsidRDefault="004570A0" w:rsidP="004570A0">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5B83C97A" w14:textId="77777777" w:rsidR="004570A0" w:rsidRDefault="004570A0" w:rsidP="004570A0">
      <w:r>
        <w:t>The SMF is enforcing the charging control in the following way:</w:t>
      </w:r>
    </w:p>
    <w:p w14:paraId="69D54308" w14:textId="77777777" w:rsidR="004570A0" w:rsidRDefault="004570A0" w:rsidP="008A7CE6">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35797175" w14:textId="77777777" w:rsidR="004570A0" w:rsidRDefault="004570A0" w:rsidP="004570A0">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w:t>
      </w:r>
      <w:r w:rsidR="00FB284E">
        <w:t xml:space="preserve"> the</w:t>
      </w:r>
      <w:r>
        <w:t xml:space="preserve"> case of online charging the CHF has authorized credit for its charging key.</w:t>
      </w:r>
    </w:p>
    <w:p w14:paraId="0F027065" w14:textId="77777777" w:rsidR="004570A0" w:rsidRDefault="004570A0" w:rsidP="004570A0">
      <w:r>
        <w:t>For a service data flow (defined by an active PCC rule) that is subject to policy control only and not charging control, the SMF shall allow the service data flow to pass through the UPF if and only if the conditions for policy control are met.</w:t>
      </w:r>
    </w:p>
    <w:p w14:paraId="6B9E92D4" w14:textId="77777777" w:rsidR="004570A0" w:rsidRDefault="004570A0" w:rsidP="004570A0">
      <w:r>
        <w:t xml:space="preserve">A SMF may be served by one or more PCF nodes. The SMF shall contact the appropriate PCF as described in clause 6.3.7.1 of </w:t>
      </w:r>
      <w:r w:rsidR="002B4BCB">
        <w:t>TS 23.501 [</w:t>
      </w:r>
      <w:r>
        <w:t>2].</w:t>
      </w:r>
    </w:p>
    <w:p w14:paraId="3D73BB70" w14:textId="77777777" w:rsidR="004570A0" w:rsidRDefault="004570A0" w:rsidP="004570A0">
      <w:r>
        <w:t>The operator may configure an indicator in UDM which is delivered to the SMF within the Charging Characteristics and used by the SMF to not establish the SM Policy Association during the PDU Session establishment procedure.</w:t>
      </w:r>
    </w:p>
    <w:p w14:paraId="1BEA8B3C" w14:textId="77777777" w:rsidR="004570A0" w:rsidRDefault="004570A0" w:rsidP="008A7CE6">
      <w:pPr>
        <w:pStyle w:val="NO"/>
      </w:pPr>
      <w:r>
        <w:t>NOTE 1:</w:t>
      </w:r>
      <w:r>
        <w:tab/>
        <w:t>The decision to not establish the SM Policy Association applies for the life time of the PDU Session.</w:t>
      </w:r>
    </w:p>
    <w:p w14:paraId="0FEC4495" w14:textId="77777777" w:rsidR="004570A0" w:rsidRDefault="004570A0" w:rsidP="008A7CE6">
      <w:pPr>
        <w:pStyle w:val="NO"/>
      </w:pPr>
      <w:r>
        <w:t>NOTE 2:</w:t>
      </w:r>
      <w:r>
        <w:tab/>
        <w:t>The indicator in the UDM is operator specific, therefore its value is understood within the HPLMN and can be used in both non-roaming or home routed roaming cases.</w:t>
      </w:r>
    </w:p>
    <w:p w14:paraId="760FBC0D" w14:textId="77777777" w:rsidR="004570A0" w:rsidRDefault="004570A0" w:rsidP="004570A0">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54AE3A34" w14:textId="77777777" w:rsidR="004570A0" w:rsidRDefault="004570A0" w:rsidP="004570A0">
      <w:r>
        <w:t>The SMF should support predefined PCC rules.</w:t>
      </w:r>
    </w:p>
    <w:p w14:paraId="3AFBC3EB" w14:textId="77777777" w:rsidR="004570A0" w:rsidRDefault="004570A0" w:rsidP="004570A0">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6797DED8" w14:textId="77777777" w:rsidR="004570A0" w:rsidRDefault="004570A0" w:rsidP="004570A0">
      <w:r>
        <w:t>At PDU Session establishment the SMF shall initiate the SM Policy Association Establishment procedure. If no PCC rule was activated for the PDU Session, the SMF shall reject the PDU Session establishment.</w:t>
      </w:r>
    </w:p>
    <w:p w14:paraId="484CE174" w14:textId="77777777" w:rsidR="004570A0" w:rsidRDefault="004570A0" w:rsidP="004570A0">
      <w:r>
        <w:lastRenderedPageBreak/>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14:paraId="487208F0" w14:textId="77777777" w:rsidR="004570A0" w:rsidRDefault="004570A0" w:rsidP="004570A0">
      <w:r>
        <w:t>If there is no PCC rule active for a successfully established QoS Flow at any later point in time, e.g., through a PCF triggered SM Policy Association Modification, the SMF shall initiate a PDU Session Modification procedure an terminate the QoS Flow.</w:t>
      </w:r>
    </w:p>
    <w:p w14:paraId="59CDCB4F" w14:textId="77777777" w:rsidR="004570A0" w:rsidRDefault="004570A0" w:rsidP="004570A0">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46FD73A9" w14:textId="0767388B" w:rsidR="004570A0" w:rsidRDefault="004570A0" w:rsidP="004570A0">
      <w:r>
        <w:t>The SMF shall inform the PCF about the outcome of a PCC rule operation. If a QoS Flow cannot be established or modified to satisfy the QoS Flow binding, then the SMF shall reject the activation of a PCC rule.</w:t>
      </w:r>
      <w:ins w:id="996" w:author="23.503_CR0478R1_(Rel-16)_eV2XARC, 5G_URLLC" w:date="2020-09-21T11:02:00Z">
        <w:r w:rsidR="001009FF">
          <w:t xml:space="preserve"> If the SMF is requested to notify the PCF about a successful resource allocation (as described in clause 4.2.6.5.5 of TS 29.512 [32]) and the currently fulfilled QoS of an established or modified QoS Flow matches an Alternative QoS Profile (as described in clause 5.7.2.4.3 of TS 23.501 [2]), the SMF shall also provide to the PCF the reference to the Alternative QoS parameter set corresponding to the Alternative QoS Profile referenced by the RAN.</w:t>
        </w:r>
      </w:ins>
    </w:p>
    <w:p w14:paraId="044AEBB2" w14:textId="77777777" w:rsidR="004570A0" w:rsidRDefault="004570A0" w:rsidP="004570A0">
      <w:r>
        <w:t>The SMF shall inform the PCF about any removal of a PCC rule, that the PCF has activated, that occurs without explicit instruction from the PCF.</w:t>
      </w:r>
    </w:p>
    <w:p w14:paraId="4940C236" w14:textId="77777777" w:rsidR="004570A0" w:rsidRDefault="004570A0" w:rsidP="004570A0">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54677472" w14:textId="77777777" w:rsidR="004570A0" w:rsidRDefault="004570A0" w:rsidP="008A7CE6">
      <w:pPr>
        <w:pStyle w:val="NO"/>
      </w:pPr>
      <w:r>
        <w:t>NOTE </w:t>
      </w:r>
      <w:r>
        <w:rPr>
          <w:lang w:val="en-GB"/>
        </w:rPr>
        <w:t>3</w:t>
      </w:r>
      <w:r>
        <w:t>:</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1FEB29A9" w14:textId="77777777" w:rsidR="004570A0" w:rsidRDefault="004570A0" w:rsidP="004570A0">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1BA9EF9F" w14:textId="77777777" w:rsidR="004570A0" w:rsidRDefault="004570A0" w:rsidP="004570A0">
      <w:r>
        <w:t xml:space="preserve">When the PCF provides updated PCC rules for the PDU Session to the SMF, and the PCC rules were not enforced due to that the UE is in suspend state, e.g. due to SRVCC to GERAN without DTM support as specified in clause 6.2.2.1 in the </w:t>
      </w:r>
      <w:r w:rsidR="002B4BCB">
        <w:t>TS 23.216 [</w:t>
      </w:r>
      <w:r>
        <w:t xml:space="preserve">25] or CSFB to UTRAN without PS Handover as specified in clause 6.5 in the </w:t>
      </w:r>
      <w:r w:rsidR="002B4BCB">
        <w:t>TS 23.272 [</w:t>
      </w:r>
      <w:r>
        <w:t>26], the SMF shall indicate to the PCF that the PCC Rules were not enforced with the reason that the UE is in suspend state. Upon reception of the failure indication, the PCF may subscribe to UE resumed from suspend state event trigger.</w:t>
      </w:r>
    </w:p>
    <w:p w14:paraId="615A5537" w14:textId="77777777" w:rsidR="004570A0" w:rsidRDefault="004570A0" w:rsidP="008A7CE6">
      <w:pPr>
        <w:pStyle w:val="NO"/>
      </w:pPr>
      <w:r>
        <w:t>NOTE </w:t>
      </w:r>
      <w:r>
        <w:rPr>
          <w:lang w:val="en-GB"/>
        </w:rPr>
        <w:t>4</w:t>
      </w:r>
      <w:r>
        <w:t>:</w:t>
      </w:r>
      <w:r>
        <w:tab/>
        <w:t>This above description applies in</w:t>
      </w:r>
      <w:r w:rsidR="00FB284E">
        <w:rPr>
          <w:lang w:val="en-GB"/>
        </w:rPr>
        <w:t xml:space="preserve"> the</w:t>
      </w:r>
      <w:r>
        <w:t xml:space="preserve"> case of EPC interworking.</w:t>
      </w:r>
    </w:p>
    <w:p w14:paraId="6184107F" w14:textId="77777777" w:rsidR="003052AA" w:rsidRPr="00F70B61" w:rsidRDefault="003052AA" w:rsidP="003052AA">
      <w:pPr>
        <w:pStyle w:val="Heading4"/>
      </w:pPr>
      <w:bookmarkStart w:id="997" w:name="_Toc19197370"/>
      <w:bookmarkStart w:id="998" w:name="_Toc27896523"/>
      <w:bookmarkStart w:id="999" w:name="_Toc36192691"/>
      <w:bookmarkStart w:id="1000" w:name="_Toc37076422"/>
      <w:bookmarkStart w:id="1001" w:name="_Toc45194872"/>
      <w:bookmarkStart w:id="1002" w:name="_Toc47594284"/>
      <w:r w:rsidRPr="00F70B61">
        <w:t>6.2.2.2</w:t>
      </w:r>
      <w:r w:rsidRPr="00F70B61">
        <w:tab/>
        <w:t>Service data flow detection</w:t>
      </w:r>
      <w:bookmarkEnd w:id="997"/>
      <w:bookmarkEnd w:id="998"/>
      <w:bookmarkEnd w:id="999"/>
      <w:bookmarkEnd w:id="1000"/>
      <w:bookmarkEnd w:id="1001"/>
      <w:bookmarkEnd w:id="1002"/>
    </w:p>
    <w:p w14:paraId="2279B919" w14:textId="77777777" w:rsidR="003052AA" w:rsidRPr="00F70B61" w:rsidRDefault="003052AA" w:rsidP="003052AA">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rsidR="004570A0">
        <w:t xml:space="preserve"> </w:t>
      </w:r>
      <w:r w:rsidR="000B6B06" w:rsidRPr="00023E00">
        <w:t xml:space="preserve">The SMF maps the service data flow template in the PCC Rule into the detection information in a Packet Detection Rules to the UPF as described in </w:t>
      </w:r>
      <w:r w:rsidR="002B4BCB" w:rsidRPr="00023E00">
        <w:t>TS</w:t>
      </w:r>
      <w:r w:rsidR="002B4BCB">
        <w:t> </w:t>
      </w:r>
      <w:r w:rsidR="002B4BCB" w:rsidRPr="00023E00">
        <w:t>23.501</w:t>
      </w:r>
      <w:r w:rsidR="002B4BCB">
        <w:t> [</w:t>
      </w:r>
      <w:r w:rsidR="000B6B06" w:rsidRPr="00023E00">
        <w:t>2].</w:t>
      </w:r>
    </w:p>
    <w:p w14:paraId="32BEA935" w14:textId="77777777" w:rsidR="003052AA" w:rsidRPr="00F70B61" w:rsidRDefault="003052AA" w:rsidP="003052AA">
      <w:r w:rsidRPr="00F70B61">
        <w:t xml:space="preserve">The application detection filters provided to the SMF may be extended with the PFDs provided by the </w:t>
      </w:r>
      <w:r w:rsidR="004570A0">
        <w:t xml:space="preserve">NEF (PFDF). </w:t>
      </w:r>
      <w:r w:rsidRPr="00F70B61">
        <w:t xml:space="preserve">How the SMF uses the service data flow detection capabilities in the UPF is described in </w:t>
      </w:r>
      <w:r w:rsidR="002B4BCB" w:rsidRPr="00F70B61">
        <w:t>TS</w:t>
      </w:r>
      <w:r w:rsidR="002B4BCB">
        <w:t> </w:t>
      </w:r>
      <w:r w:rsidR="002B4BCB" w:rsidRPr="00F70B61">
        <w:t>23.501</w:t>
      </w:r>
      <w:r w:rsidR="002B4BCB">
        <w:t> </w:t>
      </w:r>
      <w:r w:rsidR="002B4BCB" w:rsidRPr="00F70B61">
        <w:t>[</w:t>
      </w:r>
      <w:r w:rsidRPr="00F70B61">
        <w:t>2] clause 5.8.2.</w:t>
      </w:r>
    </w:p>
    <w:p w14:paraId="576E27C6" w14:textId="77777777" w:rsidR="003052AA" w:rsidRPr="00F70B61" w:rsidRDefault="003052AA" w:rsidP="003052AA">
      <w:r w:rsidRPr="00F70B61">
        <w:t xml:space="preserve">For IP PDU </w:t>
      </w:r>
      <w:r w:rsidR="008501F5" w:rsidRPr="00F70B61">
        <w:t>S</w:t>
      </w:r>
      <w:r w:rsidRPr="00F70B61">
        <w:t>ession type</w:t>
      </w:r>
      <w:r w:rsidR="00A25763">
        <w:t xml:space="preserve"> and Ethernet PDU Session type</w:t>
      </w:r>
      <w:r w:rsidRPr="00F70B61">
        <w:t xml:space="preserve">, the service data flow filters that may apply for traffic on a PDU </w:t>
      </w:r>
      <w:r w:rsidR="008501F5" w:rsidRPr="00F70B61">
        <w:t>S</w:t>
      </w:r>
      <w:r w:rsidRPr="00F70B61">
        <w:t xml:space="preserve">ession are defined in </w:t>
      </w:r>
      <w:r w:rsidR="002B4BCB" w:rsidRPr="00F70B61">
        <w:t>TS</w:t>
      </w:r>
      <w:r w:rsidR="002B4BCB">
        <w:t> </w:t>
      </w:r>
      <w:r w:rsidR="002B4BCB" w:rsidRPr="00F70B61">
        <w:t>23.501</w:t>
      </w:r>
      <w:r w:rsidR="002B4BCB">
        <w:t> </w:t>
      </w:r>
      <w:r w:rsidR="002B4BCB" w:rsidRPr="00F70B61">
        <w:t>[</w:t>
      </w:r>
      <w:r w:rsidR="00F50343" w:rsidRPr="00F70B61">
        <w:t>2]</w:t>
      </w:r>
      <w:r w:rsidRPr="00F70B61">
        <w:t xml:space="preserve"> clause 5.7.6</w:t>
      </w:r>
      <w:r w:rsidR="00F639A0" w:rsidRPr="00F70B61">
        <w:t>.</w:t>
      </w:r>
      <w:r w:rsidR="004570A0">
        <w:t xml:space="preserve"> The following specifics apply:</w:t>
      </w:r>
    </w:p>
    <w:p w14:paraId="37F8C8BF" w14:textId="77777777" w:rsidR="004570A0" w:rsidRDefault="004570A0" w:rsidP="004570A0">
      <w:pPr>
        <w:pStyle w:val="B1"/>
      </w:pPr>
      <w:r>
        <w:t>-</w:t>
      </w:r>
      <w:r>
        <w:tab/>
        <w:t>Each service data flow template may contain any number of service data flow filters;</w:t>
      </w:r>
    </w:p>
    <w:p w14:paraId="5E3A1DDA" w14:textId="77777777" w:rsidR="004570A0" w:rsidRDefault="004570A0" w:rsidP="004570A0">
      <w:pPr>
        <w:pStyle w:val="B1"/>
      </w:pPr>
      <w:r>
        <w:t>-</w:t>
      </w:r>
      <w:r>
        <w:tab/>
        <w:t>Each service data flow filter is applicable uplink, downlink or both uplink and downlink;</w:t>
      </w:r>
    </w:p>
    <w:p w14:paraId="7698258F" w14:textId="77777777" w:rsidR="004570A0" w:rsidRDefault="004570A0" w:rsidP="008A7CE6">
      <w:pPr>
        <w:pStyle w:val="NO"/>
      </w:pPr>
      <w:r>
        <w:t>NOTE</w:t>
      </w:r>
      <w:r>
        <w:rPr>
          <w:lang w:val="en-GB"/>
        </w:rPr>
        <w:t> </w:t>
      </w:r>
      <w:r>
        <w:t>1:</w:t>
      </w:r>
      <w:r>
        <w:tab/>
        <w:t>Service data flow filters that apply in both uplink and downlink should be used whenever possible.</w:t>
      </w:r>
    </w:p>
    <w:p w14:paraId="45E5D855" w14:textId="77777777" w:rsidR="004570A0" w:rsidRDefault="004570A0" w:rsidP="004570A0">
      <w:pPr>
        <w:pStyle w:val="B1"/>
      </w:pPr>
      <w:r>
        <w:t>-</w:t>
      </w:r>
      <w:r>
        <w:tab/>
        <w:t>Each service data flow filter may contain information about whether the explicit signalling of the corresponding traffic mapping information to the UE is required.</w:t>
      </w:r>
    </w:p>
    <w:p w14:paraId="1DA9189C" w14:textId="77777777" w:rsidR="004570A0" w:rsidRDefault="004570A0" w:rsidP="008A7CE6">
      <w:pPr>
        <w:pStyle w:val="NO"/>
      </w:pPr>
      <w:r>
        <w:lastRenderedPageBreak/>
        <w:t>NOTE</w:t>
      </w:r>
      <w:r>
        <w:rPr>
          <w:lang w:val="en-GB"/>
        </w:rPr>
        <w:t> </w:t>
      </w:r>
      <w:r>
        <w:t>2:</w:t>
      </w:r>
      <w:r>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7B21E971" w14:textId="77777777" w:rsidR="003052AA" w:rsidRPr="00F70B61" w:rsidRDefault="003052AA" w:rsidP="003052AA">
      <w:pPr>
        <w:pStyle w:val="Heading4"/>
      </w:pPr>
      <w:bookmarkStart w:id="1003" w:name="_Toc19197371"/>
      <w:bookmarkStart w:id="1004" w:name="_Toc27896524"/>
      <w:bookmarkStart w:id="1005" w:name="_Toc36192692"/>
      <w:bookmarkStart w:id="1006" w:name="_Toc37076423"/>
      <w:bookmarkStart w:id="1007" w:name="_Toc45194873"/>
      <w:bookmarkStart w:id="1008" w:name="_Toc47594285"/>
      <w:r w:rsidRPr="00F70B61">
        <w:t>6.2.2.3</w:t>
      </w:r>
      <w:r w:rsidRPr="00F70B61">
        <w:tab/>
        <w:t>Measurement</w:t>
      </w:r>
      <w:bookmarkEnd w:id="1003"/>
      <w:bookmarkEnd w:id="1004"/>
      <w:bookmarkEnd w:id="1005"/>
      <w:bookmarkEnd w:id="1006"/>
      <w:bookmarkEnd w:id="1007"/>
      <w:bookmarkEnd w:id="1008"/>
    </w:p>
    <w:p w14:paraId="5F058CE9" w14:textId="77777777" w:rsidR="004570A0" w:rsidRDefault="004570A0" w:rsidP="004570A0">
      <w:r>
        <w:t>The SMF shall ensure that the UPF supports data volume, duration, combined volume/duration and event based measurement for charging. The Measurement method indicates what measurement type is applicable to the PCC rule.</w:t>
      </w:r>
    </w:p>
    <w:p w14:paraId="72FBA008" w14:textId="77777777" w:rsidR="004570A0" w:rsidRDefault="004570A0" w:rsidP="008A7CE6">
      <w:pPr>
        <w:pStyle w:val="NO"/>
      </w:pPr>
      <w:r>
        <w:t>NOTE 1:</w:t>
      </w:r>
      <w:r>
        <w:tab/>
        <w:t>Event based charging is only applicable to predefined PCC rules and PCC rules using an application detection filter (i.e. with an application identifier).</w:t>
      </w:r>
    </w:p>
    <w:p w14:paraId="3A37477F" w14:textId="77777777" w:rsidR="004570A0" w:rsidRDefault="004570A0" w:rsidP="004570A0">
      <w:r>
        <w:t>The SMF shall ensure that the UPF measurement measures all the user plane traffic, except traffic that PCC causes to be discarded.</w:t>
      </w:r>
    </w:p>
    <w:p w14:paraId="75BE9EE3" w14:textId="77777777" w:rsidR="004570A0" w:rsidRDefault="004570A0" w:rsidP="004570A0">
      <w:r>
        <w:t>The SMF shall ensure that the UPF maintains a measurement per QoS Flow, and Charging Key combination.</w:t>
      </w:r>
    </w:p>
    <w:p w14:paraId="2CE25CCF" w14:textId="77777777" w:rsidR="004570A0" w:rsidRDefault="004570A0" w:rsidP="004570A0">
      <w:r>
        <w:t>If Service identifier level reporting is mandated in a PCC rule, the SMF shall ensure that the UPF maintains a measurement for that Charging Key and Service Identifier combination, for the QoS Flow.</w:t>
      </w:r>
    </w:p>
    <w:p w14:paraId="030F2BDF" w14:textId="77777777" w:rsidR="004570A0" w:rsidRDefault="004570A0" w:rsidP="008A7CE6">
      <w:pPr>
        <w:pStyle w:val="NO"/>
      </w:pPr>
      <w:r>
        <w:t>NOTE 2:</w:t>
      </w:r>
      <w:r>
        <w:tab/>
        <w:t>In addition, the SMF may instruct the UPF to maintain QoS Flow level measurement if required by the operator.</w:t>
      </w:r>
    </w:p>
    <w:p w14:paraId="7812C61A" w14:textId="77777777" w:rsidR="004570A0" w:rsidRDefault="004570A0" w:rsidP="004570A0">
      <w:r>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0346C737" w14:textId="77777777" w:rsidR="004570A0" w:rsidRDefault="004570A0" w:rsidP="004570A0">
      <w:r>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4D554572" w14:textId="77777777" w:rsidR="004570A0" w:rsidRDefault="004570A0" w:rsidP="004570A0">
      <w:r>
        <w:t>The SMF shall ensure that the UPF supports simultaneous volume and time measurement for usage monitoring on PDU Session level and Monitoring key level for the same PDU Session.</w:t>
      </w:r>
    </w:p>
    <w:p w14:paraId="5B5616A8" w14:textId="77777777" w:rsidR="004570A0" w:rsidRDefault="004570A0" w:rsidP="004570A0">
      <w:r>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10B01F9F" w14:textId="77777777" w:rsidR="004570A0" w:rsidRDefault="004570A0" w:rsidP="004570A0">
      <w:r>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4FB9E283" w14:textId="77777777" w:rsidR="004570A0" w:rsidRDefault="004570A0" w:rsidP="004570A0">
      <w:r>
        <w:t xml:space="preserve">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w:t>
      </w:r>
      <w:proofErr w:type="spellStart"/>
      <w:r>
        <w:t>non provided</w:t>
      </w:r>
      <w:proofErr w:type="spellEnd"/>
      <w:r>
        <w:t xml:space="preserve"> type is discarded by the UPF.</w:t>
      </w:r>
    </w:p>
    <w:p w14:paraId="2933ADEF" w14:textId="77777777" w:rsidR="004570A0" w:rsidRDefault="004570A0" w:rsidP="004570A0">
      <w:r>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3EA46458" w14:textId="77777777" w:rsidR="004570A0" w:rsidRDefault="004570A0" w:rsidP="004570A0">
      <w:r>
        <w:lastRenderedPageBreak/>
        <w:t>If the Usage thresholds for a Monitoring key are not provided to the SMF in the acknowledgement of a PDU Session modification where its usage was reported, then the usage monitoring shall not continue in the SMF for that Monitoring key.</w:t>
      </w:r>
    </w:p>
    <w:p w14:paraId="43AA587D" w14:textId="77777777" w:rsidR="004570A0" w:rsidRDefault="004570A0" w:rsidP="004570A0">
      <w:r>
        <w:t>When the Monitoring time occurs, the accumulated volume and/or time usage shall be recorded by the UPF and reported to the SMF, and:</w:t>
      </w:r>
    </w:p>
    <w:p w14:paraId="7911890D" w14:textId="77777777" w:rsidR="004570A0" w:rsidRDefault="004570A0" w:rsidP="008A7CE6">
      <w:pPr>
        <w:pStyle w:val="B1"/>
      </w:pPr>
      <w:r>
        <w:t>-</w:t>
      </w:r>
      <w:r>
        <w:tab/>
        <w:t>If the subsequent usage threshold value is provided, the usage threshold shall be reset to this value by the SMF.</w:t>
      </w:r>
    </w:p>
    <w:p w14:paraId="30C3A92A" w14:textId="77777777" w:rsidR="004570A0" w:rsidRDefault="004570A0" w:rsidP="008A7CE6">
      <w:pPr>
        <w:pStyle w:val="B1"/>
      </w:pPr>
      <w:r>
        <w:t>-</w:t>
      </w:r>
      <w:r>
        <w:tab/>
        <w:t>Otherwise, the usage threshold shall be set by the SMF to the remaining value of the threshold previously sent by the PCF (i.e. excluding the accumulated usage).</w:t>
      </w:r>
    </w:p>
    <w:p w14:paraId="5D3D8A65" w14:textId="77777777" w:rsidR="004570A0" w:rsidRDefault="004570A0" w:rsidP="004570A0">
      <w:r>
        <w:t>The first usage report after the Monitoring Time was reached shall indicate the usage up to the Monitoring time and usage after the Monitoring time.</w:t>
      </w:r>
    </w:p>
    <w:p w14:paraId="1CF3323D" w14:textId="77777777" w:rsidR="004570A0" w:rsidRDefault="004570A0" w:rsidP="004570A0">
      <w:r>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38DB1711" w14:textId="77777777" w:rsidR="004570A0" w:rsidRDefault="004570A0" w:rsidP="004570A0">
      <w:r>
        <w:t>Time measurement for a Monitoring key shall also be stopped when time based usage monitoring is disabled, if this happens before the Inactivity Detection Time is reached.</w:t>
      </w:r>
    </w:p>
    <w:p w14:paraId="4810B6E6" w14:textId="77777777" w:rsidR="004570A0" w:rsidRDefault="004570A0" w:rsidP="004570A0">
      <w:r>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44457996" w14:textId="77777777" w:rsidR="004570A0" w:rsidRDefault="004570A0" w:rsidP="004570A0">
      <w:r>
        <w:t>The SMF instructs the UPF to provide usage reports to the SMF as described in TS 23.501, clause 5.8.2.6.</w:t>
      </w:r>
    </w:p>
    <w:p w14:paraId="385635C7" w14:textId="77777777" w:rsidR="003052AA" w:rsidRPr="00F70B61" w:rsidRDefault="003052AA" w:rsidP="003052AA">
      <w:pPr>
        <w:pStyle w:val="Heading4"/>
      </w:pPr>
      <w:bookmarkStart w:id="1009" w:name="_Toc19197372"/>
      <w:bookmarkStart w:id="1010" w:name="_Toc27896525"/>
      <w:bookmarkStart w:id="1011" w:name="_Toc36192693"/>
      <w:bookmarkStart w:id="1012" w:name="_Toc37076424"/>
      <w:bookmarkStart w:id="1013" w:name="_Toc45194874"/>
      <w:bookmarkStart w:id="1014" w:name="_Toc47594286"/>
      <w:r w:rsidRPr="00F70B61">
        <w:t>6.2.2.4</w:t>
      </w:r>
      <w:r w:rsidRPr="00F70B61">
        <w:tab/>
        <w:t>QoS control</w:t>
      </w:r>
      <w:bookmarkEnd w:id="1009"/>
      <w:bookmarkEnd w:id="1010"/>
      <w:bookmarkEnd w:id="1011"/>
      <w:bookmarkEnd w:id="1012"/>
      <w:bookmarkEnd w:id="1013"/>
      <w:bookmarkEnd w:id="1014"/>
    </w:p>
    <w:p w14:paraId="5E59D54E" w14:textId="77777777" w:rsidR="003052AA" w:rsidRPr="00F70B61" w:rsidRDefault="003052AA" w:rsidP="003052AA">
      <w:r w:rsidRPr="00F70B61">
        <w:t xml:space="preserve">The SMF receives the authorized QoS for a service data flow in the PCC rule. The SMF </w:t>
      </w:r>
      <w:r w:rsidR="006278C6" w:rsidRPr="00865F08">
        <w:t>derives</w:t>
      </w:r>
      <w:r w:rsidRPr="00F70B61">
        <w:t xml:space="preserve"> the QoS parameters for a QoS </w:t>
      </w:r>
      <w:r w:rsidR="00E04321" w:rsidRPr="00F70B61">
        <w:t>F</w:t>
      </w:r>
      <w:r w:rsidRPr="00F70B61">
        <w:t xml:space="preserve">low </w:t>
      </w:r>
      <w:r w:rsidR="006278C6" w:rsidRPr="00865F08">
        <w:t>(other than</w:t>
      </w:r>
      <w:r w:rsidRPr="00F70B61">
        <w:t xml:space="preserve"> the QoS </w:t>
      </w:r>
      <w:r w:rsidR="00E04321" w:rsidRPr="00F70B61">
        <w:t>F</w:t>
      </w:r>
      <w:r w:rsidRPr="00F70B61">
        <w:t xml:space="preserve">low </w:t>
      </w:r>
      <w:r w:rsidR="006278C6" w:rsidRPr="00865F08">
        <w:rPr>
          <w:rFonts w:eastAsia="DengXian"/>
        </w:rPr>
        <w:t>associated with the default QoS rule)</w:t>
      </w:r>
      <w:r w:rsidR="006278C6" w:rsidRPr="00865F08">
        <w:t xml:space="preserve"> based on</w:t>
      </w:r>
      <w:r w:rsidRPr="00F70B61">
        <w:t xml:space="preserve"> the </w:t>
      </w:r>
      <w:r w:rsidR="006278C6" w:rsidRPr="00865F08">
        <w:t>PCC rule information</w:t>
      </w:r>
      <w:r w:rsidRPr="00F70B61">
        <w:t xml:space="preserve"> of the PCC </w:t>
      </w:r>
      <w:r w:rsidR="006278C6" w:rsidRPr="00865F08">
        <w:t>rule(s)</w:t>
      </w:r>
      <w:r w:rsidRPr="00F70B61">
        <w:t xml:space="preserve"> bound to </w:t>
      </w:r>
      <w:r w:rsidR="006278C6" w:rsidRPr="00865F08">
        <w:t>this</w:t>
      </w:r>
      <w:r w:rsidRPr="00F70B61">
        <w:t xml:space="preserve"> QoS </w:t>
      </w:r>
      <w:r w:rsidR="00E04321" w:rsidRPr="00F70B61">
        <w:t>F</w:t>
      </w:r>
      <w:r w:rsidRPr="00F70B61">
        <w:t>low</w:t>
      </w:r>
      <w:r w:rsidR="006278C6" w:rsidRPr="00865F08">
        <w:t>:</w:t>
      </w:r>
    </w:p>
    <w:p w14:paraId="3758EC26" w14:textId="77777777" w:rsidR="006278C6" w:rsidRPr="00865F08" w:rsidRDefault="006278C6" w:rsidP="006278C6">
      <w:pPr>
        <w:pStyle w:val="B1"/>
      </w:pPr>
      <w:r w:rsidRPr="00865F08">
        <w:t>-</w:t>
      </w:r>
      <w:r w:rsidRPr="00865F08">
        <w:tab/>
        <w:t>The SMF shall set the QoS Flow parameters 5QI and ARP to the values of the corresponding PCC rule parameters.</w:t>
      </w:r>
    </w:p>
    <w:p w14:paraId="69684D56" w14:textId="77777777" w:rsidR="006278C6" w:rsidRPr="00865F08" w:rsidRDefault="006278C6" w:rsidP="006278C6">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616BCCC8" w14:textId="77777777" w:rsidR="006278C6" w:rsidRPr="00865F08" w:rsidRDefault="006278C6" w:rsidP="006278C6">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7F9C0E1D" w14:textId="77777777" w:rsidR="006278C6" w:rsidRPr="00865F08" w:rsidRDefault="006278C6" w:rsidP="006278C6">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20D6593C" w14:textId="77777777" w:rsidR="006278C6" w:rsidRPr="00865F08" w:rsidRDefault="006278C6" w:rsidP="006278C6">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5A2A1F72" w14:textId="77777777" w:rsidR="001978CF" w:rsidRDefault="001978CF" w:rsidP="001978CF">
      <w:pPr>
        <w:pStyle w:val="B1"/>
        <w:rPr>
          <w:lang w:eastAsia="zh-CN"/>
        </w:rPr>
      </w:pPr>
      <w:r>
        <w:rPr>
          <w:lang w:eastAsia="zh-CN"/>
        </w:rPr>
        <w:t>-</w:t>
      </w:r>
      <w:r>
        <w:rPr>
          <w:lang w:eastAsia="zh-CN"/>
        </w:rPr>
        <w:tab/>
        <w:t xml:space="preserve">If the PCC rule contains Alternative QoS Parameter Sets, the SMF shall provide their attributes as Alternative QoS Profile(s) (see </w:t>
      </w:r>
      <w:r w:rsidR="002B4BCB">
        <w:rPr>
          <w:lang w:eastAsia="zh-CN"/>
        </w:rPr>
        <w:t>TS 23.501 [</w:t>
      </w:r>
      <w:r>
        <w:rPr>
          <w:lang w:eastAsia="zh-CN"/>
        </w:rPr>
        <w:t>2] clause 5.7.1.2a)</w:t>
      </w:r>
      <w:r w:rsidR="00907FC5">
        <w:rPr>
          <w:lang w:val="en-GB" w:eastAsia="zh-CN"/>
        </w:rPr>
        <w:t xml:space="preserve"> in the same prioritized order (in which they occur in the PCC rule)</w:t>
      </w:r>
      <w:r>
        <w:rPr>
          <w:lang w:eastAsia="zh-CN"/>
        </w:rPr>
        <w:t xml:space="preserve"> in addition to the QoS parameters for the QoS Flow.</w:t>
      </w:r>
    </w:p>
    <w:p w14:paraId="1D0551A7" w14:textId="77777777" w:rsidR="006278C6" w:rsidRPr="00865F08" w:rsidRDefault="006278C6" w:rsidP="006278C6">
      <w:pPr>
        <w:rPr>
          <w:rFonts w:eastAsia="DengXian"/>
        </w:rPr>
      </w:pPr>
      <w:r w:rsidRPr="00865F08">
        <w:t xml:space="preserve">The SMF shall set the QoS </w:t>
      </w:r>
      <w:r w:rsidRPr="00865F08">
        <w:rPr>
          <w:rFonts w:eastAsia="DengXian"/>
        </w:rPr>
        <w:t>parameters of the QoS Flow associated with the default QoS rule to:</w:t>
      </w:r>
    </w:p>
    <w:p w14:paraId="701A2318" w14:textId="77777777" w:rsidR="006278C6" w:rsidRPr="00865F08" w:rsidRDefault="006278C6" w:rsidP="006278C6">
      <w:pPr>
        <w:pStyle w:val="B1"/>
      </w:pPr>
      <w:r w:rsidRPr="00865F08">
        <w:rPr>
          <w:rFonts w:eastAsia="DengXian"/>
        </w:rPr>
        <w:lastRenderedPageBreak/>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35C14F19" w14:textId="77777777" w:rsidR="006278C6" w:rsidRPr="00865F08" w:rsidRDefault="006278C6" w:rsidP="006278C6">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540443D4" w14:textId="77777777" w:rsidR="003052AA" w:rsidRPr="00F70B61" w:rsidRDefault="003052AA" w:rsidP="003052AA">
      <w:r w:rsidRPr="00F70B61">
        <w:t xml:space="preserve">The SMF receives the authorized Session AMBR in the PDU </w:t>
      </w:r>
      <w:r w:rsidR="008501F5" w:rsidRPr="00F70B61">
        <w:t>S</w:t>
      </w:r>
      <w:r w:rsidRPr="00F70B61">
        <w:t xml:space="preserve">ession </w:t>
      </w:r>
      <w:r w:rsidR="006278C6" w:rsidRPr="00865F08">
        <w:t xml:space="preserve">related </w:t>
      </w:r>
      <w:r w:rsidRPr="00F70B61">
        <w:t xml:space="preserve">information. The SMF ensures that the authorized Session AMBR for a PDU </w:t>
      </w:r>
      <w:r w:rsidR="008501F5" w:rsidRPr="00F70B61">
        <w:t>S</w:t>
      </w:r>
      <w:r w:rsidRPr="00F70B61">
        <w:t xml:space="preserve">ession is enforced for bandwidth policing at the UPF(s) as described in </w:t>
      </w:r>
      <w:r w:rsidR="002B4BCB" w:rsidRPr="00F70B61">
        <w:t>TS</w:t>
      </w:r>
      <w:r w:rsidR="002B4BCB">
        <w:t> </w:t>
      </w:r>
      <w:r w:rsidR="002B4BCB" w:rsidRPr="00F70B61">
        <w:t>23.501</w:t>
      </w:r>
      <w:r w:rsidR="002B4BCB">
        <w:t> </w:t>
      </w:r>
      <w:r w:rsidR="002B4BCB" w:rsidRPr="00F70B61">
        <w:t>[</w:t>
      </w:r>
      <w:r w:rsidRPr="00F70B61">
        <w:t>2] clause</w:t>
      </w:r>
      <w:r w:rsidR="006278C6">
        <w:t> </w:t>
      </w:r>
      <w:r w:rsidRPr="00F70B61">
        <w:t>5.7.1.</w:t>
      </w:r>
    </w:p>
    <w:p w14:paraId="42AAFC60" w14:textId="77777777" w:rsidR="00A12350" w:rsidRDefault="00A12350" w:rsidP="00A12350">
      <w:r>
        <w:t xml:space="preserve">The SMF generates </w:t>
      </w:r>
      <w:r w:rsidRPr="00A12350">
        <w:rPr>
          <w:noProof/>
        </w:rPr>
        <w:t>QoS</w:t>
      </w:r>
      <w:r>
        <w:t xml:space="preserve"> rule(s) as described in </w:t>
      </w:r>
      <w:r w:rsidR="002B4BCB">
        <w:t>TS 23.501 [</w:t>
      </w:r>
      <w:r>
        <w:t>2]. For a PDU session of unstructured type, only one PCC Rule allowing all packets is to be activated in the SMF</w:t>
      </w:r>
      <w:r w:rsidR="006278C6" w:rsidRPr="00865F08">
        <w:t xml:space="preserve"> and only the QoS Flow associated with the default QoS rule exists as described in </w:t>
      </w:r>
      <w:r w:rsidR="002B4BCB" w:rsidRPr="00865F08">
        <w:t>TS</w:t>
      </w:r>
      <w:r w:rsidR="002B4BCB">
        <w:t> </w:t>
      </w:r>
      <w:r w:rsidR="002B4BCB" w:rsidRPr="00865F08">
        <w:t>23.501</w:t>
      </w:r>
      <w:r w:rsidR="002B4BCB">
        <w:t> [</w:t>
      </w:r>
      <w:r w:rsidR="006278C6" w:rsidRPr="00865F08">
        <w:t xml:space="preserve">2] </w:t>
      </w:r>
      <w:r w:rsidR="006278C6">
        <w:t>clause </w:t>
      </w:r>
      <w:r w:rsidR="006278C6" w:rsidRPr="00865F08">
        <w:t>5.7.1</w:t>
      </w:r>
      <w:r>
        <w:t>.</w:t>
      </w:r>
    </w:p>
    <w:p w14:paraId="34A0B8FB" w14:textId="77777777" w:rsidR="003052AA" w:rsidRPr="00F70B61" w:rsidRDefault="003052AA" w:rsidP="003052AA">
      <w:pPr>
        <w:pStyle w:val="Heading4"/>
      </w:pPr>
      <w:bookmarkStart w:id="1015" w:name="_Toc19197373"/>
      <w:bookmarkStart w:id="1016" w:name="_Toc27896526"/>
      <w:bookmarkStart w:id="1017" w:name="_Toc36192694"/>
      <w:bookmarkStart w:id="1018" w:name="_Toc37076425"/>
      <w:bookmarkStart w:id="1019" w:name="_Toc45194875"/>
      <w:bookmarkStart w:id="1020" w:name="_Toc47594287"/>
      <w:r w:rsidRPr="00F70B61">
        <w:t>6.2.2.5</w:t>
      </w:r>
      <w:r w:rsidRPr="00F70B61">
        <w:tab/>
        <w:t>Application detection</w:t>
      </w:r>
      <w:bookmarkEnd w:id="1015"/>
      <w:bookmarkEnd w:id="1016"/>
      <w:bookmarkEnd w:id="1017"/>
      <w:bookmarkEnd w:id="1018"/>
      <w:bookmarkEnd w:id="1019"/>
      <w:bookmarkEnd w:id="1020"/>
    </w:p>
    <w:p w14:paraId="14E54150" w14:textId="77777777" w:rsidR="005C6306" w:rsidRDefault="005C6306" w:rsidP="005C6306">
      <w:r>
        <w:t>The SMF shall instruct the UPF to detect the Start and Stop of the application traffic for the PCC rules used for application detection (i.e. with application identifier) that the PCF has activated at the SMF.</w:t>
      </w:r>
    </w:p>
    <w:p w14:paraId="3A076285" w14:textId="77777777" w:rsidR="005C6306" w:rsidRDefault="005C6306" w:rsidP="005C6306">
      <w:r>
        <w:t xml:space="preserve">If the PCF has subscribed to the event and notification is not muted for the specific PCC Rule, the SMF shall also instruct the UPF to report the Start/Stop of application, as described in the </w:t>
      </w:r>
      <w:r w:rsidR="002B4BCB">
        <w:t>TS 23.501 [</w:t>
      </w:r>
      <w:r>
        <w:t>2].</w:t>
      </w:r>
    </w:p>
    <w:p w14:paraId="485B5498" w14:textId="77777777" w:rsidR="005C6306" w:rsidRDefault="005C6306" w:rsidP="005C6306">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72C9219C" w14:textId="77777777" w:rsidR="005C6306" w:rsidRDefault="005C6306" w:rsidP="005C6306">
      <w:pPr>
        <w:pStyle w:val="NO"/>
      </w:pPr>
      <w:r>
        <w:t>NOTE:</w:t>
      </w:r>
      <w:r>
        <w:tab/>
        <w:t>The PCF can make policy decision when receiving the application detection report.</w:t>
      </w:r>
    </w:p>
    <w:p w14:paraId="291B4812" w14:textId="77777777" w:rsidR="003052AA" w:rsidRPr="00F70B61" w:rsidRDefault="003052AA" w:rsidP="003052AA">
      <w:pPr>
        <w:pStyle w:val="Heading4"/>
      </w:pPr>
      <w:bookmarkStart w:id="1021" w:name="_Toc19197374"/>
      <w:bookmarkStart w:id="1022" w:name="_Toc27896527"/>
      <w:bookmarkStart w:id="1023" w:name="_Toc36192695"/>
      <w:bookmarkStart w:id="1024" w:name="_Toc37076426"/>
      <w:bookmarkStart w:id="1025" w:name="_Toc45194876"/>
      <w:bookmarkStart w:id="1026" w:name="_Toc47594288"/>
      <w:r w:rsidRPr="00F70B61">
        <w:t>6.2.2.6</w:t>
      </w:r>
      <w:r w:rsidRPr="00F70B61">
        <w:tab/>
        <w:t>Traffic steering</w:t>
      </w:r>
      <w:bookmarkEnd w:id="1021"/>
      <w:bookmarkEnd w:id="1022"/>
      <w:bookmarkEnd w:id="1023"/>
      <w:bookmarkEnd w:id="1024"/>
      <w:bookmarkEnd w:id="1025"/>
      <w:bookmarkEnd w:id="1026"/>
    </w:p>
    <w:p w14:paraId="16A8B1AF" w14:textId="77777777" w:rsidR="00E7435D" w:rsidRPr="00F70B61" w:rsidRDefault="00E7435D" w:rsidP="00E7435D">
      <w:r w:rsidRPr="00F70B61">
        <w:rPr>
          <w:rFonts w:hint="eastAsia"/>
          <w:lang w:eastAsia="ko-KR"/>
        </w:rPr>
        <w:t>The</w:t>
      </w:r>
      <w:r w:rsidRPr="00F70B61">
        <w:rPr>
          <w:lang w:eastAsia="ko-KR"/>
        </w:rPr>
        <w:t xml:space="preserve"> SMF shall support traffic steering control as defined in Clause </w:t>
      </w:r>
      <w:r w:rsidRPr="00F70B61">
        <w:t>6.1.3.14.</w:t>
      </w:r>
    </w:p>
    <w:p w14:paraId="60B54390" w14:textId="77777777" w:rsidR="00E7435D" w:rsidRPr="00F70B61" w:rsidRDefault="00E7435D" w:rsidP="00E7435D">
      <w:r w:rsidRPr="00F70B61">
        <w:t>The SMF may be configured with the traffic steering policy IDs related to the mechanism enabling traffic steering to the</w:t>
      </w:r>
      <w:r w:rsidR="0055700E">
        <w:t xml:space="preserve"> N6-LAN,</w:t>
      </w:r>
      <w:r w:rsidRPr="00F70B61">
        <w:t xml:space="preserve"> DN and/or </w:t>
      </w:r>
      <w:r w:rsidRPr="00F70B61">
        <w:rPr>
          <w:lang w:eastAsia="zh-CN"/>
        </w:rPr>
        <w:t>DNAIs associated with N6 traffic routing requirements</w:t>
      </w:r>
      <w:r w:rsidRPr="00F70B61">
        <w:t>.</w:t>
      </w:r>
    </w:p>
    <w:p w14:paraId="24EDE5F9" w14:textId="77777777" w:rsidR="00E7435D" w:rsidRPr="00F70B61" w:rsidRDefault="00E7435D" w:rsidP="00E7435D">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sidR="001C7F08">
        <w:rPr>
          <w:lang w:eastAsia="zh-CN"/>
        </w:rPr>
        <w:t xml:space="preserve"> </w:t>
      </w:r>
      <w:r w:rsidR="001C7F08" w:rsidRPr="00AB28F7">
        <w:rPr>
          <w:lang w:eastAsia="zh-CN"/>
        </w:rPr>
        <w:t>The traffic steering control information in the PCC rule may include</w:t>
      </w:r>
      <w:r w:rsidR="0055700E">
        <w:rPr>
          <w:lang w:eastAsia="zh-CN"/>
        </w:rPr>
        <w:t xml:space="preserve"> a set of DNAI(s) and</w:t>
      </w:r>
      <w:r w:rsidR="001C7F08" w:rsidRPr="00AB28F7">
        <w:rPr>
          <w:lang w:eastAsia="zh-CN"/>
        </w:rPr>
        <w:t xml:space="preserve"> for each DNAI</w:t>
      </w:r>
      <w:r w:rsidR="0055700E">
        <w:rPr>
          <w:lang w:eastAsia="zh-CN"/>
        </w:rPr>
        <w:t xml:space="preserve"> a</w:t>
      </w:r>
      <w:r w:rsidR="001C7F08" w:rsidRPr="00AB28F7">
        <w:rPr>
          <w:lang w:eastAsia="zh-CN"/>
        </w:rPr>
        <w:t xml:space="preserve"> traffic steering policy ID</w:t>
      </w:r>
      <w:r w:rsidR="001C7F08" w:rsidRPr="00A4526A">
        <w:rPr>
          <w:lang w:eastAsia="zh-CN"/>
        </w:rPr>
        <w:t xml:space="preserve"> and/or N6 traffic routing information dynamically provided by the AF.</w:t>
      </w:r>
    </w:p>
    <w:p w14:paraId="559C4232" w14:textId="77777777" w:rsidR="00C50CCB" w:rsidRDefault="00C50CCB" w:rsidP="00627C98">
      <w:pPr>
        <w:rPr>
          <w:lang w:eastAsia="ja-JP"/>
        </w:rPr>
      </w:pPr>
      <w:r>
        <w:rPr>
          <w:lang w:eastAsia="ja-JP"/>
        </w:rPr>
        <w:t>Based on the received traffic steering policy ID(s), the UPF may remove or insert VLAN tags on N6 interface for downlink and uplink frames, respectively.</w:t>
      </w:r>
      <w:r w:rsidR="004570A0">
        <w:rPr>
          <w:lang w:eastAsia="ja-JP"/>
        </w:rPr>
        <w:t xml:space="preserve"> The details of the scenario is defined in clause 5.6.10.2 of </w:t>
      </w:r>
      <w:r w:rsidR="002B4BCB">
        <w:rPr>
          <w:lang w:eastAsia="ja-JP"/>
        </w:rPr>
        <w:t>TS 23.501 [</w:t>
      </w:r>
      <w:r w:rsidR="004570A0">
        <w:rPr>
          <w:lang w:eastAsia="ja-JP"/>
        </w:rPr>
        <w:t>2]</w:t>
      </w:r>
      <w:r>
        <w:rPr>
          <w:lang w:eastAsia="ja-JP"/>
        </w:rPr>
        <w:t>.</w:t>
      </w:r>
    </w:p>
    <w:p w14:paraId="66A44F9A" w14:textId="77777777" w:rsidR="00E7435D" w:rsidRPr="00F70B61" w:rsidRDefault="00E7435D" w:rsidP="00E7435D">
      <w:pPr>
        <w:pStyle w:val="NO"/>
        <w:overflowPunct w:val="0"/>
        <w:autoSpaceDE w:val="0"/>
        <w:autoSpaceDN w:val="0"/>
        <w:adjustRightInd w:val="0"/>
        <w:textAlignment w:val="baseline"/>
        <w:rPr>
          <w:color w:val="000000"/>
          <w:lang w:eastAsia="ja-JP"/>
        </w:rPr>
      </w:pPr>
      <w:r w:rsidRPr="00F70B61">
        <w:rPr>
          <w:color w:val="000000"/>
          <w:lang w:eastAsia="ja-JP"/>
        </w:rPr>
        <w:t>NOTE:</w:t>
      </w:r>
      <w:r w:rsidRPr="00F70B61">
        <w:rPr>
          <w:color w:val="000000"/>
          <w:lang w:eastAsia="ja-JP"/>
        </w:rPr>
        <w:tab/>
        <w:t xml:space="preserve">The UPF </w:t>
      </w:r>
      <w:r w:rsidR="001C7F08" w:rsidRPr="00A4526A">
        <w:rPr>
          <w:lang w:eastAsia="ja-JP"/>
        </w:rPr>
        <w:t>can</w:t>
      </w:r>
      <w:r w:rsidRPr="00F70B61">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001C7F08" w:rsidRPr="00A4526A">
        <w:rPr>
          <w:lang w:eastAsia="ja-JP"/>
        </w:rPr>
        <w:t>can</w:t>
      </w:r>
      <w:r w:rsidRPr="00F70B61">
        <w:rPr>
          <w:color w:val="000000"/>
          <w:lang w:eastAsia="ja-JP"/>
        </w:rPr>
        <w:t xml:space="preserve"> forward, i.e. offload, traffic identified by the traffic descriptor to a local tunnel.</w:t>
      </w:r>
    </w:p>
    <w:p w14:paraId="488EC62C" w14:textId="77777777" w:rsidR="00C50CCB" w:rsidRDefault="00C50CCB" w:rsidP="00C50CCB">
      <w:pPr>
        <w:pStyle w:val="Heading4"/>
      </w:pPr>
      <w:bookmarkStart w:id="1027" w:name="_Toc19197375"/>
      <w:bookmarkStart w:id="1028" w:name="_Toc27896528"/>
      <w:bookmarkStart w:id="1029" w:name="_Toc36192696"/>
      <w:bookmarkStart w:id="1030" w:name="_Toc37076427"/>
      <w:bookmarkStart w:id="1031" w:name="_Toc45194877"/>
      <w:bookmarkStart w:id="1032" w:name="_Toc47594289"/>
      <w:r>
        <w:t>6.2.2.7</w:t>
      </w:r>
      <w:r>
        <w:tab/>
        <w:t>Access Traffic Steering, Switching and Splitting</w:t>
      </w:r>
      <w:bookmarkEnd w:id="1027"/>
      <w:bookmarkEnd w:id="1028"/>
      <w:bookmarkEnd w:id="1029"/>
      <w:bookmarkEnd w:id="1030"/>
      <w:bookmarkEnd w:id="1031"/>
      <w:bookmarkEnd w:id="1032"/>
    </w:p>
    <w:p w14:paraId="28557029" w14:textId="77777777" w:rsidR="00C50CCB" w:rsidRDefault="00C50CCB" w:rsidP="00C50CCB">
      <w:r>
        <w:t xml:space="preserve">The SMF may support functionality for traffic steering, switching and splitting within a MA PDU Session, as </w:t>
      </w:r>
      <w:r w:rsidR="00FA3753">
        <w:t>d</w:t>
      </w:r>
      <w:r>
        <w:t xml:space="preserve">escribed in </w:t>
      </w:r>
      <w:r w:rsidR="002B4BCB">
        <w:t>TS 23.501 [</w:t>
      </w:r>
      <w:r>
        <w:t>2].</w:t>
      </w:r>
    </w:p>
    <w:p w14:paraId="70BC9721" w14:textId="77777777" w:rsidR="00C50CCB" w:rsidRDefault="00C50CCB" w:rsidP="00C50CCB">
      <w:r>
        <w:t>Upon receiving a PCC rule which contains the MA PDU Session Control information, the SMF shall</w:t>
      </w:r>
      <w:r w:rsidR="00FA3753">
        <w:t xml:space="preserve"> instruct</w:t>
      </w:r>
      <w:r>
        <w:t xml:space="preserve"> the UPF</w:t>
      </w:r>
      <w:r w:rsidR="00FA3753">
        <w:t xml:space="preserve"> accordingly and</w:t>
      </w:r>
      <w:r>
        <w:t xml:space="preserve"> shall </w:t>
      </w:r>
      <w:r w:rsidR="00FA3753">
        <w:t>also</w:t>
      </w:r>
      <w:r>
        <w:t xml:space="preserve"> create and provide applicable ATSSS rules to the UE</w:t>
      </w:r>
      <w:r w:rsidR="00FA3753">
        <w:t xml:space="preserve"> (the details for both SMF actions are described in </w:t>
      </w:r>
      <w:r w:rsidR="002B4BCB">
        <w:t>TS 23.501 [</w:t>
      </w:r>
      <w:r w:rsidR="00FA3753">
        <w:t>2])</w:t>
      </w:r>
      <w:r>
        <w:t>.</w:t>
      </w:r>
    </w:p>
    <w:p w14:paraId="0DFEBCB6" w14:textId="77777777" w:rsidR="00E10B77" w:rsidRPr="00F70B61" w:rsidRDefault="00E10B77" w:rsidP="00E10B77">
      <w:pPr>
        <w:pStyle w:val="Heading3"/>
      </w:pPr>
      <w:bookmarkStart w:id="1033" w:name="_Toc19197376"/>
      <w:bookmarkStart w:id="1034" w:name="_Toc27896529"/>
      <w:bookmarkStart w:id="1035" w:name="_Toc36192697"/>
      <w:bookmarkStart w:id="1036" w:name="_Toc37076428"/>
      <w:bookmarkStart w:id="1037" w:name="_Toc45194878"/>
      <w:bookmarkStart w:id="1038" w:name="_Toc47594290"/>
      <w:r w:rsidRPr="00F70B61">
        <w:t>6.2.3</w:t>
      </w:r>
      <w:r w:rsidRPr="00F70B61">
        <w:tab/>
        <w:t>Application Function (AF)</w:t>
      </w:r>
      <w:bookmarkEnd w:id="1033"/>
      <w:bookmarkEnd w:id="1034"/>
      <w:bookmarkEnd w:id="1035"/>
      <w:bookmarkEnd w:id="1036"/>
      <w:bookmarkEnd w:id="1037"/>
      <w:bookmarkEnd w:id="1038"/>
    </w:p>
    <w:p w14:paraId="009A3F01" w14:textId="77777777" w:rsidR="00090C2F" w:rsidRDefault="00090C2F" w:rsidP="00BC612F">
      <w:r>
        <w:t xml:space="preserve">The Application Function (AF) is an element offering applications that require dynamic policy and/or charging control over the user plane behaviour and/or an element requesting non-session based network capability exposure. The AF </w:t>
      </w:r>
      <w:r>
        <w:lastRenderedPageBreak/>
        <w:t>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14:paraId="386FB546" w14:textId="77777777" w:rsidR="00090C2F" w:rsidRDefault="00090C2F" w:rsidP="00BC612F">
      <w:r>
        <w:t>An AF may communicate with multiple PCFs. The mechanism for an AF to select the PCF associated to a PDU Session based on the UE address is described in clause 6.1.1.2.</w:t>
      </w:r>
    </w:p>
    <w:p w14:paraId="308A02D7" w14:textId="77777777" w:rsidR="00090C2F" w:rsidRDefault="00090C2F" w:rsidP="00BC612F">
      <w:r>
        <w:t>AF may contact the PCF via the NEF for network capability exposure as defined in clause 4.3.6.</w:t>
      </w:r>
    </w:p>
    <w:p w14:paraId="399BD131" w14:textId="77777777" w:rsidR="00090C2F" w:rsidRDefault="00090C2F" w:rsidP="00BC612F">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29B50B89" w14:textId="77777777" w:rsidR="00090C2F" w:rsidRDefault="00090C2F" w:rsidP="00BC612F">
      <w:r>
        <w:t>For certain events related to policy control, the AF shall be able to give instructions to the PCF to act on its own, i.e. based on the service information currently available as described in clause 6.1.3.6.</w:t>
      </w:r>
    </w:p>
    <w:p w14:paraId="21884C3B" w14:textId="77777777" w:rsidR="00090C2F" w:rsidRDefault="00090C2F" w:rsidP="00CB4FC8">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04E13586" w14:textId="77777777" w:rsidR="00090C2F" w:rsidRDefault="00090C2F" w:rsidP="00BC612F">
      <w: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ECF1119" w14:textId="77777777" w:rsidR="00090C2F" w:rsidRDefault="00090C2F" w:rsidP="00BC612F">
      <w:r>
        <w:t>The AF may contact the PCF via the NEF to request a time window and related conditions for future background data transfer. Details of the AF behaviour to support future background data transfer are defined in clause 6.1.2.4.</w:t>
      </w:r>
    </w:p>
    <w:p w14:paraId="78CFC77E" w14:textId="77777777" w:rsidR="00BC612F" w:rsidRDefault="00BC612F" w:rsidP="00BC612F">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6251DB0" w14:textId="77777777" w:rsidR="00BC612F" w:rsidRDefault="00BC612F" w:rsidP="00BC612F">
      <w:pPr>
        <w:pStyle w:val="NO"/>
      </w:pPr>
      <w:r>
        <w:t>NOTE</w:t>
      </w:r>
      <w:r w:rsidR="007F15E2">
        <w:rPr>
          <w:lang w:val="en-GB"/>
        </w:rPr>
        <w:t> 2</w:t>
      </w:r>
      <w:r>
        <w:t>:</w:t>
      </w:r>
      <w:r>
        <w:tab/>
        <w:t>Annex</w:t>
      </w:r>
      <w:r w:rsidR="00090C2F">
        <w:rPr>
          <w:lang w:val="en-GB"/>
        </w:rPr>
        <w:t> D</w:t>
      </w:r>
      <w:r>
        <w:t xml:space="preserve"> describes the scenario for sponsored data connectivity.</w:t>
      </w:r>
    </w:p>
    <w:p w14:paraId="68F0DEF3" w14:textId="77777777" w:rsidR="001A3E91" w:rsidRDefault="001A3E91" w:rsidP="001A3E91">
      <w:bookmarkStart w:id="1039" w:name="_Toc19197377"/>
      <w:r>
        <w:t>The AF may receive a request to terminate an AF session. The PCF may include an indication that the transmission resources are lost due to PS to CS handover.</w:t>
      </w:r>
    </w:p>
    <w:p w14:paraId="7BA5ED56" w14:textId="77777777" w:rsidR="001A3E91" w:rsidRDefault="001A3E91" w:rsidP="0045409C">
      <w:pPr>
        <w:pStyle w:val="NO"/>
      </w:pPr>
      <w:r>
        <w:t>NOTE 3:</w:t>
      </w:r>
      <w:r>
        <w:tab/>
        <w:t xml:space="preserve">The AF action upon reception of the indication that the transmission resources are lost due to PS to CS handover is application specific. The IMS uses the indication to prevent a termination of an ongoing session as specified in </w:t>
      </w:r>
      <w:r w:rsidR="002B4BCB">
        <w:t>TS 24.229 [</w:t>
      </w:r>
      <w:r>
        <w:t xml:space="preserve">29] and </w:t>
      </w:r>
      <w:r w:rsidR="002B4BCB">
        <w:t>TS 24.237 [</w:t>
      </w:r>
      <w:r>
        <w:t>30].</w:t>
      </w:r>
    </w:p>
    <w:p w14:paraId="278EED03" w14:textId="77777777" w:rsidR="00E10B77" w:rsidRPr="00F70B61" w:rsidRDefault="00E10B77" w:rsidP="00E10B77">
      <w:pPr>
        <w:pStyle w:val="Heading3"/>
      </w:pPr>
      <w:bookmarkStart w:id="1040" w:name="_Toc27896530"/>
      <w:bookmarkStart w:id="1041" w:name="_Toc36192698"/>
      <w:bookmarkStart w:id="1042" w:name="_Toc37076429"/>
      <w:bookmarkStart w:id="1043" w:name="_Toc45194879"/>
      <w:bookmarkStart w:id="1044" w:name="_Toc47594291"/>
      <w:r w:rsidRPr="00F70B61">
        <w:t>6.2.4</w:t>
      </w:r>
      <w:r w:rsidRPr="00F70B61">
        <w:tab/>
      </w:r>
      <w:r w:rsidRPr="00F70B61">
        <w:rPr>
          <w:lang w:val="en-US"/>
        </w:rPr>
        <w:t>Unified Data Repository</w:t>
      </w:r>
      <w:r w:rsidRPr="00F70B61">
        <w:t xml:space="preserve"> (UDR)</w:t>
      </w:r>
      <w:bookmarkEnd w:id="1039"/>
      <w:bookmarkEnd w:id="1040"/>
      <w:bookmarkEnd w:id="1041"/>
      <w:bookmarkEnd w:id="1042"/>
      <w:bookmarkEnd w:id="1043"/>
      <w:bookmarkEnd w:id="1044"/>
    </w:p>
    <w:p w14:paraId="31274DCE" w14:textId="77777777" w:rsidR="000652FD" w:rsidRDefault="000652FD" w:rsidP="000652FD">
      <w:r>
        <w:t xml:space="preserve">The Unified Data Repository (UDR) is defined in </w:t>
      </w:r>
      <w:r w:rsidR="002B4BCB">
        <w:t>TS 23.501 [</w:t>
      </w:r>
      <w:r>
        <w:t>2].</w:t>
      </w:r>
    </w:p>
    <w:p w14:paraId="4BE096C6" w14:textId="77777777" w:rsidR="00E10B77" w:rsidRPr="00F70B61" w:rsidRDefault="00E10B77" w:rsidP="00E10B77">
      <w:pPr>
        <w:pStyle w:val="Heading3"/>
      </w:pPr>
      <w:bookmarkStart w:id="1045" w:name="_Toc19197378"/>
      <w:bookmarkStart w:id="1046" w:name="_Toc27896531"/>
      <w:bookmarkStart w:id="1047" w:name="_Toc36192699"/>
      <w:bookmarkStart w:id="1048" w:name="_Toc37076430"/>
      <w:bookmarkStart w:id="1049" w:name="_Toc45194880"/>
      <w:bookmarkStart w:id="1050" w:name="_Toc47594292"/>
      <w:r w:rsidRPr="00F70B61">
        <w:t>6.2.5</w:t>
      </w:r>
      <w:r w:rsidR="00E97C2C">
        <w:tab/>
        <w:t>Charging Function (CHF)</w:t>
      </w:r>
      <w:bookmarkEnd w:id="1045"/>
      <w:bookmarkEnd w:id="1046"/>
      <w:bookmarkEnd w:id="1047"/>
      <w:bookmarkEnd w:id="1048"/>
      <w:bookmarkEnd w:id="1049"/>
      <w:bookmarkEnd w:id="1050"/>
    </w:p>
    <w:p w14:paraId="020519F4" w14:textId="77777777" w:rsidR="00215B3F" w:rsidRPr="00F70B61" w:rsidRDefault="00215B3F" w:rsidP="00215B3F">
      <w:r w:rsidRPr="00F70B61">
        <w:t>The</w:t>
      </w:r>
      <w:r w:rsidR="00E97C2C">
        <w:t xml:space="preserve"> Charging Function is</w:t>
      </w:r>
      <w:r w:rsidRPr="00F70B61">
        <w:t xml:space="preserve"> specified in </w:t>
      </w:r>
      <w:r w:rsidR="002B4BCB" w:rsidRPr="00F70B61">
        <w:t>TS</w:t>
      </w:r>
      <w:r w:rsidR="002B4BCB">
        <w:t> </w:t>
      </w:r>
      <w:r w:rsidR="002B4BCB" w:rsidRPr="00F70B61">
        <w:t>32.240</w:t>
      </w:r>
      <w:r w:rsidR="002B4BCB">
        <w:t> </w:t>
      </w:r>
      <w:r w:rsidR="002B4BCB" w:rsidRPr="00F70B61">
        <w:t>[</w:t>
      </w:r>
      <w:r w:rsidR="00314213" w:rsidRPr="00F70B61">
        <w:t>8</w:t>
      </w:r>
      <w:r w:rsidRPr="00F70B61">
        <w:t>].</w:t>
      </w:r>
    </w:p>
    <w:p w14:paraId="18C147F6" w14:textId="77777777" w:rsidR="00E10B77" w:rsidRPr="00F70B61" w:rsidRDefault="00E10B77" w:rsidP="00E10B77">
      <w:pPr>
        <w:pStyle w:val="Heading3"/>
      </w:pPr>
      <w:bookmarkStart w:id="1051" w:name="_Toc19197379"/>
      <w:bookmarkStart w:id="1052" w:name="_Toc27896532"/>
      <w:bookmarkStart w:id="1053" w:name="_Toc36192700"/>
      <w:bookmarkStart w:id="1054" w:name="_Toc37076431"/>
      <w:bookmarkStart w:id="1055" w:name="_Toc45194881"/>
      <w:bookmarkStart w:id="1056" w:name="_Toc47594293"/>
      <w:r w:rsidRPr="00F70B61">
        <w:t>6.2.6</w:t>
      </w:r>
      <w:r w:rsidR="00E97C2C">
        <w:tab/>
        <w:t>Void</w:t>
      </w:r>
      <w:bookmarkEnd w:id="1051"/>
      <w:bookmarkEnd w:id="1052"/>
      <w:bookmarkEnd w:id="1053"/>
      <w:bookmarkEnd w:id="1054"/>
      <w:bookmarkEnd w:id="1055"/>
      <w:bookmarkEnd w:id="1056"/>
    </w:p>
    <w:p w14:paraId="49F26330" w14:textId="77777777" w:rsidR="00215B3F" w:rsidRPr="00F70B61" w:rsidRDefault="00215B3F" w:rsidP="00215B3F"/>
    <w:p w14:paraId="72D40978" w14:textId="77777777" w:rsidR="00E10B77" w:rsidRPr="00F70B61" w:rsidRDefault="00E10B77" w:rsidP="00E10B77">
      <w:pPr>
        <w:pStyle w:val="Heading3"/>
      </w:pPr>
      <w:bookmarkStart w:id="1057" w:name="_Toc19197380"/>
      <w:bookmarkStart w:id="1058" w:name="_Toc27896533"/>
      <w:bookmarkStart w:id="1059" w:name="_Toc36192701"/>
      <w:bookmarkStart w:id="1060" w:name="_Toc37076432"/>
      <w:bookmarkStart w:id="1061" w:name="_Toc45194882"/>
      <w:bookmarkStart w:id="1062" w:name="_Toc47594294"/>
      <w:r w:rsidRPr="00F70B61">
        <w:t>6.2.7</w:t>
      </w:r>
      <w:r w:rsidRPr="00F70B61">
        <w:tab/>
        <w:t>Network Exposure Function (NEF)</w:t>
      </w:r>
      <w:bookmarkEnd w:id="1057"/>
      <w:bookmarkEnd w:id="1058"/>
      <w:bookmarkEnd w:id="1059"/>
      <w:bookmarkEnd w:id="1060"/>
      <w:bookmarkEnd w:id="1061"/>
      <w:bookmarkEnd w:id="1062"/>
    </w:p>
    <w:p w14:paraId="4B7C230D" w14:textId="77777777" w:rsidR="000652FD" w:rsidRDefault="000652FD" w:rsidP="000652FD">
      <w:r>
        <w:t xml:space="preserve">The Network Exposure Function (NEF) is defined in </w:t>
      </w:r>
      <w:r w:rsidR="002B4BCB">
        <w:t>TS 23.501 [</w:t>
      </w:r>
      <w:r>
        <w:t>2] and additionally supports the following policy related functionalities:</w:t>
      </w:r>
    </w:p>
    <w:p w14:paraId="74597745" w14:textId="77777777" w:rsidR="000652FD" w:rsidRDefault="000652FD" w:rsidP="000652FD">
      <w:pPr>
        <w:pStyle w:val="B1"/>
      </w:pPr>
      <w:r>
        <w:t>-</w:t>
      </w:r>
      <w:r>
        <w:tab/>
        <w:t>Service specific policy and charging control;</w:t>
      </w:r>
    </w:p>
    <w:p w14:paraId="27419232" w14:textId="77777777" w:rsidR="000652FD" w:rsidRDefault="000652FD" w:rsidP="000652FD">
      <w:pPr>
        <w:pStyle w:val="B1"/>
      </w:pPr>
      <w:r>
        <w:t>-</w:t>
      </w:r>
      <w:r>
        <w:tab/>
        <w:t>Management of packet flow descriptions;</w:t>
      </w:r>
    </w:p>
    <w:p w14:paraId="19925305" w14:textId="77777777" w:rsidR="000652FD" w:rsidRDefault="000652FD" w:rsidP="000652FD">
      <w:pPr>
        <w:pStyle w:val="B1"/>
      </w:pPr>
      <w:r>
        <w:t>-</w:t>
      </w:r>
      <w:r>
        <w:tab/>
        <w:t>Sponsor data connectivity including usage monitoring (as defined in</w:t>
      </w:r>
      <w:r w:rsidR="00401A84">
        <w:rPr>
          <w:lang w:val="en-GB"/>
        </w:rPr>
        <w:t xml:space="preserve"> clause 6.2.1.1</w:t>
      </w:r>
      <w:r>
        <w:t>);</w:t>
      </w:r>
    </w:p>
    <w:p w14:paraId="1D87ABE7" w14:textId="77777777" w:rsidR="000652FD" w:rsidRDefault="000652FD" w:rsidP="000652FD">
      <w:pPr>
        <w:pStyle w:val="B1"/>
      </w:pPr>
      <w:r>
        <w:lastRenderedPageBreak/>
        <w:t>-</w:t>
      </w:r>
      <w:r>
        <w:tab/>
        <w:t>Negotiations for future background data transfer.</w:t>
      </w:r>
    </w:p>
    <w:p w14:paraId="78DA8286" w14:textId="77777777" w:rsidR="00E10B77" w:rsidRPr="00F70B61" w:rsidRDefault="00E10B77" w:rsidP="00E10B77">
      <w:pPr>
        <w:pStyle w:val="Heading3"/>
      </w:pPr>
      <w:bookmarkStart w:id="1063" w:name="_Toc19197381"/>
      <w:bookmarkStart w:id="1064" w:name="_Toc27896534"/>
      <w:bookmarkStart w:id="1065" w:name="_Toc36192702"/>
      <w:bookmarkStart w:id="1066" w:name="_Toc37076433"/>
      <w:bookmarkStart w:id="1067" w:name="_Toc45194883"/>
      <w:bookmarkStart w:id="1068" w:name="_Toc47594295"/>
      <w:r w:rsidRPr="00F70B61">
        <w:t>6.2.8</w:t>
      </w:r>
      <w:r w:rsidRPr="00F70B61">
        <w:tab/>
        <w:t xml:space="preserve">Access and Mobility </w:t>
      </w:r>
      <w:r w:rsidR="002029D0" w:rsidRPr="00F70B61">
        <w:t xml:space="preserve">Management </w:t>
      </w:r>
      <w:r w:rsidRPr="00F70B61">
        <w:t>Function (AMF)</w:t>
      </w:r>
      <w:bookmarkEnd w:id="1063"/>
      <w:bookmarkEnd w:id="1064"/>
      <w:bookmarkEnd w:id="1065"/>
      <w:bookmarkEnd w:id="1066"/>
      <w:bookmarkEnd w:id="1067"/>
      <w:bookmarkEnd w:id="1068"/>
    </w:p>
    <w:p w14:paraId="71CE4510" w14:textId="77777777" w:rsidR="002029D0" w:rsidRPr="00F70B61" w:rsidRDefault="002029D0" w:rsidP="002029D0">
      <w:r w:rsidRPr="00F70B61">
        <w:t xml:space="preserve">The Access and Mobility Management Function (AMF) is defined in </w:t>
      </w:r>
      <w:r w:rsidR="002B4BCB" w:rsidRPr="00F70B61">
        <w:t>TS</w:t>
      </w:r>
      <w:r w:rsidR="002B4BCB">
        <w:t> </w:t>
      </w:r>
      <w:r w:rsidR="002B4BCB" w:rsidRPr="00F70B61">
        <w:t>23.501</w:t>
      </w:r>
      <w:r w:rsidR="002B4BCB">
        <w:t> </w:t>
      </w:r>
      <w:r w:rsidR="002B4BCB" w:rsidRPr="00F70B61">
        <w:t>[</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14:paraId="113C76B8" w14:textId="77777777" w:rsidR="002029D0" w:rsidRPr="00F70B61" w:rsidRDefault="002029D0" w:rsidP="002029D0">
      <w:pPr>
        <w:pStyle w:val="B1"/>
      </w:pPr>
      <w:r w:rsidRPr="00F70B61">
        <w:t>-</w:t>
      </w:r>
      <w:r w:rsidRPr="00F70B61">
        <w:tab/>
        <w:t>Enforcement of access and mobility related policies received from the PCF.</w:t>
      </w:r>
    </w:p>
    <w:p w14:paraId="57A326B7" w14:textId="26AD96F9" w:rsidR="002029D0" w:rsidRPr="00F70B61" w:rsidRDefault="002029D0" w:rsidP="002029D0">
      <w:pPr>
        <w:pStyle w:val="B1"/>
      </w:pPr>
      <w:r w:rsidRPr="00F70B61">
        <w:t>-</w:t>
      </w:r>
      <w:r w:rsidRPr="00F70B61">
        <w:tab/>
        <w:t>Transfers of UE</w:t>
      </w:r>
      <w:del w:id="1069" w:author="23.503_CR0486R1_(Rel-16)_eV2XARC" w:date="2020-09-21T11:54:00Z">
        <w:r w:rsidRPr="00F70B61" w:rsidDel="00F91EFE">
          <w:delText xml:space="preserve"> access selection and PDU </w:delText>
        </w:r>
        <w:r w:rsidR="008501F5" w:rsidRPr="00F70B61" w:rsidDel="00F91EFE">
          <w:delText>S</w:delText>
        </w:r>
        <w:r w:rsidRPr="00F70B61" w:rsidDel="00F91EFE">
          <w:delText>ession selection policies</w:delText>
        </w:r>
      </w:del>
      <w:ins w:id="1070" w:author="23.503_CR0486R1_(Rel-16)_eV2XARC" w:date="2020-09-21T11:54:00Z">
        <w:r w:rsidR="00F91EFE">
          <w:rPr>
            <w:lang w:val="en-GB"/>
          </w:rPr>
          <w:t xml:space="preserve"> policy information</w:t>
        </w:r>
      </w:ins>
      <w:r w:rsidRPr="00F70B61">
        <w:t xml:space="preserve"> received from the PCF to the UE via N1 interface.</w:t>
      </w:r>
    </w:p>
    <w:p w14:paraId="29112B53" w14:textId="77777777" w:rsidR="002029D0" w:rsidRPr="00F70B61" w:rsidRDefault="002029D0" w:rsidP="002029D0">
      <w:pPr>
        <w:pStyle w:val="B1"/>
      </w:pPr>
      <w:r w:rsidRPr="00F70B61">
        <w:t>-</w:t>
      </w:r>
      <w:r w:rsidRPr="00F70B61">
        <w:tab/>
        <w:t>Reporting of events to the PCF that the PCF has subscribed to.</w:t>
      </w:r>
    </w:p>
    <w:p w14:paraId="12B7D7C3" w14:textId="77777777" w:rsidR="00E10B77" w:rsidRPr="00F70B61" w:rsidRDefault="00E10B77" w:rsidP="00E10B77">
      <w:pPr>
        <w:pStyle w:val="Heading3"/>
      </w:pPr>
      <w:bookmarkStart w:id="1071" w:name="_Toc19197382"/>
      <w:bookmarkStart w:id="1072" w:name="_Toc27896535"/>
      <w:bookmarkStart w:id="1073" w:name="_Toc36192703"/>
      <w:bookmarkStart w:id="1074" w:name="_Toc37076434"/>
      <w:bookmarkStart w:id="1075" w:name="_Toc45194884"/>
      <w:bookmarkStart w:id="1076" w:name="_Toc47594296"/>
      <w:r w:rsidRPr="00F70B61">
        <w:t>6.2.9</w:t>
      </w:r>
      <w:r w:rsidRPr="00F70B61">
        <w:tab/>
        <w:t>Network Data Analytics Function (NWDAF)</w:t>
      </w:r>
      <w:bookmarkEnd w:id="1071"/>
      <w:bookmarkEnd w:id="1072"/>
      <w:bookmarkEnd w:id="1073"/>
      <w:bookmarkEnd w:id="1074"/>
      <w:bookmarkEnd w:id="1075"/>
      <w:bookmarkEnd w:id="1076"/>
    </w:p>
    <w:p w14:paraId="31DD07B1" w14:textId="77777777" w:rsidR="00E10B77" w:rsidRPr="00F70B61" w:rsidRDefault="00E10B77" w:rsidP="00E10B77">
      <w:pPr>
        <w:rPr>
          <w:rFonts w:eastAsia="DengXian"/>
        </w:rPr>
      </w:pPr>
      <w:r w:rsidRPr="00F70B61">
        <w:rPr>
          <w:rFonts w:eastAsia="DengXian"/>
        </w:rPr>
        <w:t>NWDAF</w:t>
      </w:r>
      <w:r w:rsidR="00FD5049">
        <w:rPr>
          <w:rFonts w:eastAsia="DengXian"/>
        </w:rPr>
        <w:t xml:space="preserve"> is defined in </w:t>
      </w:r>
      <w:r w:rsidR="002B4BCB">
        <w:rPr>
          <w:rFonts w:eastAsia="DengXian"/>
        </w:rPr>
        <w:t>TS 23.288 [</w:t>
      </w:r>
      <w:r w:rsidR="00FD5049">
        <w:rPr>
          <w:rFonts w:eastAsia="DengXian"/>
        </w:rPr>
        <w:t>2</w:t>
      </w:r>
      <w:r w:rsidR="00956B35">
        <w:rPr>
          <w:rFonts w:eastAsia="DengXian"/>
        </w:rPr>
        <w:t>4</w:t>
      </w:r>
      <w:r w:rsidR="00FD5049">
        <w:rPr>
          <w:rFonts w:eastAsia="DengXian"/>
        </w:rPr>
        <w:t>].</w:t>
      </w:r>
    </w:p>
    <w:p w14:paraId="077CDF74" w14:textId="77777777" w:rsidR="00E10B77" w:rsidRPr="00F70B61" w:rsidRDefault="00E10B77" w:rsidP="00E10B77">
      <w:pPr>
        <w:pStyle w:val="Heading2"/>
      </w:pPr>
      <w:bookmarkStart w:id="1077" w:name="_Toc19197383"/>
      <w:bookmarkStart w:id="1078" w:name="_Toc27896536"/>
      <w:bookmarkStart w:id="1079" w:name="_Toc36192704"/>
      <w:bookmarkStart w:id="1080" w:name="_Toc37076435"/>
      <w:bookmarkStart w:id="1081" w:name="_Toc45194885"/>
      <w:bookmarkStart w:id="1082" w:name="_Toc47594297"/>
      <w:r w:rsidRPr="00F70B61">
        <w:t>6.3</w:t>
      </w:r>
      <w:r w:rsidRPr="00F70B61">
        <w:tab/>
        <w:t>Policy and charging control rule</w:t>
      </w:r>
      <w:bookmarkEnd w:id="1077"/>
      <w:bookmarkEnd w:id="1078"/>
      <w:bookmarkEnd w:id="1079"/>
      <w:bookmarkEnd w:id="1080"/>
      <w:bookmarkEnd w:id="1081"/>
      <w:bookmarkEnd w:id="1082"/>
    </w:p>
    <w:p w14:paraId="5C9529EC" w14:textId="77777777" w:rsidR="009249BC" w:rsidRPr="00F70B61" w:rsidRDefault="009249BC" w:rsidP="009249BC">
      <w:pPr>
        <w:pStyle w:val="Heading3"/>
      </w:pPr>
      <w:bookmarkStart w:id="1083" w:name="_Toc19197384"/>
      <w:bookmarkStart w:id="1084" w:name="_Toc27896537"/>
      <w:bookmarkStart w:id="1085" w:name="_Toc36192705"/>
      <w:bookmarkStart w:id="1086" w:name="_Toc37076436"/>
      <w:bookmarkStart w:id="1087" w:name="_Toc45194886"/>
      <w:bookmarkStart w:id="1088" w:name="_Toc47594298"/>
      <w:r w:rsidRPr="00F70B61">
        <w:t>6.3.1</w:t>
      </w:r>
      <w:r w:rsidRPr="00F70B61">
        <w:tab/>
        <w:t>General</w:t>
      </w:r>
      <w:bookmarkEnd w:id="1083"/>
      <w:bookmarkEnd w:id="1084"/>
      <w:bookmarkEnd w:id="1085"/>
      <w:bookmarkEnd w:id="1086"/>
      <w:bookmarkEnd w:id="1087"/>
      <w:bookmarkEnd w:id="1088"/>
    </w:p>
    <w:p w14:paraId="61763932" w14:textId="77777777" w:rsidR="00C50CCB" w:rsidRDefault="00C50CCB" w:rsidP="009249BC">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F7D13AD" w14:textId="77777777" w:rsidR="00A25763" w:rsidRDefault="00A25763" w:rsidP="009249BC">
      <w:r>
        <w:t xml:space="preserve">Two different types of PCC rules exist: Dynamic rules and predefined rules. The dynamic PCC rules are provisioned by the PCF to the SMF, while the predefined PCC rules are configured into the SMF, as described in </w:t>
      </w:r>
      <w:r w:rsidR="002B4BCB">
        <w:t>TS 23.501 [</w:t>
      </w:r>
      <w:r>
        <w:t>2], and only referenced by the PCF.</w:t>
      </w:r>
    </w:p>
    <w:p w14:paraId="4C688586" w14:textId="77777777" w:rsidR="00C50CCB" w:rsidRDefault="00C50CCB" w:rsidP="00627C98">
      <w:pPr>
        <w:pStyle w:val="NO"/>
      </w:pPr>
      <w:r>
        <w:t>NOTE 1:</w:t>
      </w:r>
      <w:r>
        <w:tab/>
        <w:t>The procedure for provisioning predefined PCC rules is out of scope for this specification.</w:t>
      </w:r>
    </w:p>
    <w:p w14:paraId="60D74FED" w14:textId="77777777" w:rsidR="00C50CCB" w:rsidRDefault="00C50CCB" w:rsidP="009249BC">
      <w:r>
        <w:t>The operator defines the PCC rules.</w:t>
      </w:r>
    </w:p>
    <w:p w14:paraId="3F2226AB" w14:textId="77777777" w:rsidR="00C50CCB" w:rsidRDefault="00C50CCB" w:rsidP="009249BC">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C32335B" w14:textId="77777777" w:rsidR="009249BC" w:rsidRPr="00F70B61" w:rsidRDefault="009249BC" w:rsidP="009249BC">
      <w:r w:rsidRPr="00F70B61">
        <w:t xml:space="preserve">The differences with table 6.3 in </w:t>
      </w:r>
      <w:r w:rsidR="002B4BCB" w:rsidRPr="00F70B61">
        <w:t>TS</w:t>
      </w:r>
      <w:r w:rsidR="002B4BCB">
        <w:t> </w:t>
      </w:r>
      <w:r w:rsidR="002B4BCB" w:rsidRPr="00F70B61">
        <w:t>23.203</w:t>
      </w:r>
      <w:r w:rsidR="002B4BCB">
        <w:t> </w:t>
      </w:r>
      <w:r w:rsidR="002B4BCB" w:rsidRPr="00F70B61">
        <w:t>[</w:t>
      </w:r>
      <w:r w:rsidRPr="00F70B61">
        <w:t xml:space="preserve">4] are shown, either </w:t>
      </w:r>
      <w:r w:rsidR="00F70B61" w:rsidRPr="00F70B61">
        <w:t>"</w:t>
      </w:r>
      <w:r w:rsidRPr="00F70B61">
        <w:t>none</w:t>
      </w:r>
      <w:r w:rsidR="00F70B61" w:rsidRPr="00F70B61">
        <w:t>"</w:t>
      </w:r>
      <w:r w:rsidRPr="00F70B61">
        <w:t xml:space="preserve"> means that the IE applies in 5GS or </w:t>
      </w:r>
      <w:r w:rsidR="00F70B61" w:rsidRPr="00F70B61">
        <w:t>"</w:t>
      </w:r>
      <w:r w:rsidRPr="00F70B61">
        <w:t>removed</w:t>
      </w:r>
      <w:r w:rsidR="00F70B61" w:rsidRPr="00F70B61">
        <w:t>"</w:t>
      </w:r>
      <w:r w:rsidRPr="00F70B61">
        <w:t xml:space="preserve"> meaning that the IE does not apply in 5GS, this is due to the lack of support in the 5GS for this feature or </w:t>
      </w:r>
      <w:r w:rsidR="00F70B61" w:rsidRPr="00F70B61">
        <w:t>"</w:t>
      </w:r>
      <w:r w:rsidRPr="00F70B61">
        <w:t>modified</w:t>
      </w:r>
      <w:r w:rsidR="00F70B61" w:rsidRPr="00F70B61">
        <w:t>"</w:t>
      </w:r>
      <w:r w:rsidRPr="00F70B61">
        <w:t xml:space="preserve"> meaning that the IE applies with some modifications defined in the IE.</w:t>
      </w:r>
    </w:p>
    <w:p w14:paraId="4CE8FD9A" w14:textId="77777777" w:rsidR="009249BC" w:rsidRPr="00F70B61" w:rsidRDefault="009249BC" w:rsidP="009249BC">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9249BC" w:rsidRPr="00F70B61" w14:paraId="6D6E3CE1" w14:textId="77777777" w:rsidTr="00907FC5">
        <w:trPr>
          <w:cantSplit/>
          <w:tblHeader/>
        </w:trPr>
        <w:tc>
          <w:tcPr>
            <w:tcW w:w="1613" w:type="dxa"/>
          </w:tcPr>
          <w:p w14:paraId="2155EB18" w14:textId="77777777" w:rsidR="009249BC" w:rsidRPr="00F70B61" w:rsidRDefault="009249BC" w:rsidP="005B67F5">
            <w:pPr>
              <w:pStyle w:val="TAH"/>
            </w:pPr>
            <w:r w:rsidRPr="00F70B61">
              <w:lastRenderedPageBreak/>
              <w:t>Information name</w:t>
            </w:r>
          </w:p>
        </w:tc>
        <w:tc>
          <w:tcPr>
            <w:tcW w:w="3279" w:type="dxa"/>
          </w:tcPr>
          <w:p w14:paraId="7828ABA4" w14:textId="77777777" w:rsidR="009249BC" w:rsidRPr="00F70B61" w:rsidRDefault="009249BC" w:rsidP="005B67F5">
            <w:pPr>
              <w:pStyle w:val="TAH"/>
            </w:pPr>
            <w:r w:rsidRPr="00F70B61">
              <w:t>Description</w:t>
            </w:r>
          </w:p>
        </w:tc>
        <w:tc>
          <w:tcPr>
            <w:tcW w:w="1364" w:type="dxa"/>
          </w:tcPr>
          <w:p w14:paraId="4B4DAE0F" w14:textId="77777777" w:rsidR="009249BC" w:rsidRPr="00F70B61" w:rsidRDefault="009249BC" w:rsidP="005B67F5">
            <w:pPr>
              <w:pStyle w:val="TAH"/>
            </w:pPr>
            <w:r w:rsidRPr="00F70B61">
              <w:t>Category</w:t>
            </w:r>
          </w:p>
        </w:tc>
        <w:tc>
          <w:tcPr>
            <w:tcW w:w="1748" w:type="dxa"/>
          </w:tcPr>
          <w:p w14:paraId="7E1B5C79" w14:textId="77777777" w:rsidR="009249BC" w:rsidRPr="00F70B61" w:rsidRDefault="009249BC" w:rsidP="005B67F5">
            <w:pPr>
              <w:pStyle w:val="TAH"/>
            </w:pPr>
            <w:r w:rsidRPr="00F70B61">
              <w:t>PCF permitted to modify for a dynamic PCC rule in the SMF</w:t>
            </w:r>
          </w:p>
        </w:tc>
        <w:tc>
          <w:tcPr>
            <w:tcW w:w="1627" w:type="dxa"/>
          </w:tcPr>
          <w:p w14:paraId="7AB784CA" w14:textId="77777777" w:rsidR="009249BC" w:rsidRPr="00F70B61" w:rsidRDefault="009249BC" w:rsidP="005B67F5">
            <w:pPr>
              <w:pStyle w:val="TAH"/>
            </w:pPr>
            <w:r w:rsidRPr="00F70B61">
              <w:t xml:space="preserve">Differences compared with table 6.3. in </w:t>
            </w:r>
            <w:r w:rsidR="00D25175" w:rsidRPr="00F70B61">
              <w:t>TS 23.203 </w:t>
            </w:r>
            <w:r w:rsidRPr="00F70B61">
              <w:t>[4]</w:t>
            </w:r>
          </w:p>
        </w:tc>
      </w:tr>
      <w:tr w:rsidR="009249BC" w:rsidRPr="00F70B61" w14:paraId="598B4C89" w14:textId="77777777" w:rsidTr="00907FC5">
        <w:trPr>
          <w:cantSplit/>
        </w:trPr>
        <w:tc>
          <w:tcPr>
            <w:tcW w:w="1613" w:type="dxa"/>
          </w:tcPr>
          <w:p w14:paraId="39227B8D" w14:textId="77777777" w:rsidR="009249BC" w:rsidRPr="00F70B61" w:rsidRDefault="009249BC" w:rsidP="005B67F5">
            <w:pPr>
              <w:pStyle w:val="TAL"/>
              <w:rPr>
                <w:szCs w:val="18"/>
              </w:rPr>
            </w:pPr>
            <w:r w:rsidRPr="00F70B61">
              <w:rPr>
                <w:szCs w:val="18"/>
              </w:rPr>
              <w:t>Rule identifier</w:t>
            </w:r>
          </w:p>
        </w:tc>
        <w:tc>
          <w:tcPr>
            <w:tcW w:w="3279" w:type="dxa"/>
          </w:tcPr>
          <w:p w14:paraId="7AEA94C7" w14:textId="77777777" w:rsidR="009249BC" w:rsidRPr="00F70B61" w:rsidRDefault="009249BC" w:rsidP="005B67F5">
            <w:pPr>
              <w:pStyle w:val="TAL"/>
              <w:rPr>
                <w:szCs w:val="18"/>
              </w:rPr>
            </w:pPr>
            <w:r w:rsidRPr="00F70B61">
              <w:rPr>
                <w:szCs w:val="18"/>
              </w:rPr>
              <w:t xml:space="preserve">Uniquely identifies the PCC rule, within a PDU </w:t>
            </w:r>
            <w:r w:rsidR="008501F5" w:rsidRPr="00401A84">
              <w:rPr>
                <w:noProof/>
                <w:szCs w:val="18"/>
                <w:lang w:val="en-GB"/>
              </w:rPr>
              <w:t>S</w:t>
            </w:r>
            <w:r w:rsidRPr="00401A84">
              <w:rPr>
                <w:noProof/>
                <w:szCs w:val="18"/>
                <w:lang w:val="en-GB"/>
              </w:rPr>
              <w:t>ession</w:t>
            </w:r>
            <w:r w:rsidRPr="00F70B61">
              <w:rPr>
                <w:szCs w:val="18"/>
              </w:rPr>
              <w:t>.</w:t>
            </w:r>
          </w:p>
          <w:p w14:paraId="145A9E37" w14:textId="77777777" w:rsidR="009249BC" w:rsidRPr="00F70B61" w:rsidRDefault="009249BC" w:rsidP="005B67F5">
            <w:pPr>
              <w:pStyle w:val="TAL"/>
              <w:rPr>
                <w:szCs w:val="18"/>
              </w:rPr>
            </w:pPr>
            <w:r w:rsidRPr="00F70B61">
              <w:rPr>
                <w:szCs w:val="18"/>
              </w:rPr>
              <w:t>It is used between PCF and SMF for referencing PCC rules.</w:t>
            </w:r>
          </w:p>
        </w:tc>
        <w:tc>
          <w:tcPr>
            <w:tcW w:w="1364" w:type="dxa"/>
          </w:tcPr>
          <w:p w14:paraId="73746AA3" w14:textId="77777777" w:rsidR="009249BC" w:rsidRPr="00F70B61" w:rsidRDefault="009249BC" w:rsidP="005B67F5">
            <w:pPr>
              <w:pStyle w:val="TAL"/>
              <w:rPr>
                <w:szCs w:val="18"/>
              </w:rPr>
            </w:pPr>
            <w:r w:rsidRPr="00F70B61">
              <w:rPr>
                <w:szCs w:val="18"/>
              </w:rPr>
              <w:t>Mandatory</w:t>
            </w:r>
          </w:p>
        </w:tc>
        <w:tc>
          <w:tcPr>
            <w:tcW w:w="1748" w:type="dxa"/>
          </w:tcPr>
          <w:p w14:paraId="542BD411" w14:textId="77777777" w:rsidR="009249BC" w:rsidRPr="00F70B61" w:rsidRDefault="00AF4874" w:rsidP="005B67F5">
            <w:pPr>
              <w:pStyle w:val="TAL"/>
            </w:pPr>
            <w:r w:rsidRPr="00F70B61">
              <w:t>N</w:t>
            </w:r>
            <w:r w:rsidR="009249BC" w:rsidRPr="00F70B61">
              <w:t>o</w:t>
            </w:r>
          </w:p>
        </w:tc>
        <w:tc>
          <w:tcPr>
            <w:tcW w:w="1627" w:type="dxa"/>
          </w:tcPr>
          <w:p w14:paraId="30737CE6" w14:textId="77777777" w:rsidR="009249BC" w:rsidRPr="00F70B61" w:rsidRDefault="009249BC" w:rsidP="005B67F5">
            <w:pPr>
              <w:pStyle w:val="TAL"/>
            </w:pPr>
            <w:r w:rsidRPr="00F70B61">
              <w:t>None</w:t>
            </w:r>
          </w:p>
        </w:tc>
      </w:tr>
      <w:tr w:rsidR="009249BC" w:rsidRPr="00F70B61" w14:paraId="7A8D545A" w14:textId="77777777" w:rsidTr="00907FC5">
        <w:trPr>
          <w:cantSplit/>
        </w:trPr>
        <w:tc>
          <w:tcPr>
            <w:tcW w:w="1613" w:type="dxa"/>
          </w:tcPr>
          <w:p w14:paraId="5003FA76" w14:textId="77777777" w:rsidR="009249BC" w:rsidRPr="00F70B61" w:rsidRDefault="009249BC" w:rsidP="005B67F5">
            <w:pPr>
              <w:pStyle w:val="TAL"/>
              <w:rPr>
                <w:b/>
                <w:szCs w:val="18"/>
              </w:rPr>
            </w:pPr>
            <w:r w:rsidRPr="00F70B61">
              <w:rPr>
                <w:b/>
                <w:szCs w:val="18"/>
              </w:rPr>
              <w:t>Service data flow detection</w:t>
            </w:r>
          </w:p>
        </w:tc>
        <w:tc>
          <w:tcPr>
            <w:tcW w:w="3279" w:type="dxa"/>
          </w:tcPr>
          <w:p w14:paraId="43AC60C7" w14:textId="77777777" w:rsidR="009249BC" w:rsidRPr="00F70B61" w:rsidRDefault="009249BC" w:rsidP="005B67F5">
            <w:pPr>
              <w:pStyle w:val="TAL"/>
              <w:rPr>
                <w:i/>
                <w:szCs w:val="18"/>
              </w:rPr>
            </w:pPr>
            <w:r w:rsidRPr="00F70B61">
              <w:rPr>
                <w:i/>
                <w:szCs w:val="18"/>
              </w:rPr>
              <w:t>This part defines the method for detecting packets belonging to a service data flow.</w:t>
            </w:r>
          </w:p>
        </w:tc>
        <w:tc>
          <w:tcPr>
            <w:tcW w:w="1364" w:type="dxa"/>
          </w:tcPr>
          <w:p w14:paraId="470978F3" w14:textId="77777777" w:rsidR="009249BC" w:rsidRPr="00F70B61" w:rsidRDefault="009249BC" w:rsidP="005B67F5">
            <w:pPr>
              <w:pStyle w:val="TAL"/>
              <w:rPr>
                <w:szCs w:val="18"/>
              </w:rPr>
            </w:pPr>
          </w:p>
        </w:tc>
        <w:tc>
          <w:tcPr>
            <w:tcW w:w="1748" w:type="dxa"/>
          </w:tcPr>
          <w:p w14:paraId="5171E721" w14:textId="77777777" w:rsidR="009249BC" w:rsidRPr="00F70B61" w:rsidRDefault="009249BC" w:rsidP="005B67F5">
            <w:pPr>
              <w:pStyle w:val="TAL"/>
            </w:pPr>
          </w:p>
        </w:tc>
        <w:tc>
          <w:tcPr>
            <w:tcW w:w="1627" w:type="dxa"/>
          </w:tcPr>
          <w:p w14:paraId="19BCC990" w14:textId="77777777" w:rsidR="009249BC" w:rsidRPr="00F70B61" w:rsidRDefault="009249BC" w:rsidP="005B67F5">
            <w:pPr>
              <w:pStyle w:val="TAL"/>
            </w:pPr>
          </w:p>
        </w:tc>
      </w:tr>
      <w:tr w:rsidR="009249BC" w:rsidRPr="00F70B61" w14:paraId="64C64EF1" w14:textId="77777777" w:rsidTr="00907FC5">
        <w:trPr>
          <w:cantSplit/>
        </w:trPr>
        <w:tc>
          <w:tcPr>
            <w:tcW w:w="1613" w:type="dxa"/>
          </w:tcPr>
          <w:p w14:paraId="1AEA05FF" w14:textId="77777777" w:rsidR="009249BC" w:rsidRPr="00F70B61" w:rsidRDefault="009249BC" w:rsidP="005B67F5">
            <w:pPr>
              <w:pStyle w:val="TAL"/>
              <w:rPr>
                <w:szCs w:val="18"/>
              </w:rPr>
            </w:pPr>
            <w:r w:rsidRPr="00F70B61">
              <w:rPr>
                <w:szCs w:val="18"/>
              </w:rPr>
              <w:t>Precedence</w:t>
            </w:r>
          </w:p>
        </w:tc>
        <w:tc>
          <w:tcPr>
            <w:tcW w:w="3279" w:type="dxa"/>
          </w:tcPr>
          <w:p w14:paraId="1EF4C082" w14:textId="77777777" w:rsidR="009249BC" w:rsidRPr="00F70B61" w:rsidRDefault="009249BC" w:rsidP="005B67F5">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2E8A0FE6" w14:textId="77777777" w:rsidR="009249BC" w:rsidRPr="00F70B61" w:rsidRDefault="009249BC" w:rsidP="005B67F5">
            <w:pPr>
              <w:pStyle w:val="TAL"/>
              <w:rPr>
                <w:szCs w:val="18"/>
              </w:rPr>
            </w:pPr>
            <w:r w:rsidRPr="00F70B61">
              <w:rPr>
                <w:szCs w:val="18"/>
              </w:rPr>
              <w:t>Conditional (NOTE 2)</w:t>
            </w:r>
          </w:p>
        </w:tc>
        <w:tc>
          <w:tcPr>
            <w:tcW w:w="1748" w:type="dxa"/>
          </w:tcPr>
          <w:p w14:paraId="0190A7C6" w14:textId="77777777" w:rsidR="009249BC" w:rsidRPr="00F70B61" w:rsidRDefault="00AF4874" w:rsidP="005B67F5">
            <w:pPr>
              <w:pStyle w:val="TAL"/>
            </w:pPr>
            <w:r w:rsidRPr="00F70B61">
              <w:t>Y</w:t>
            </w:r>
            <w:r w:rsidR="009249BC" w:rsidRPr="00F70B61">
              <w:t>es</w:t>
            </w:r>
          </w:p>
        </w:tc>
        <w:tc>
          <w:tcPr>
            <w:tcW w:w="1627" w:type="dxa"/>
          </w:tcPr>
          <w:p w14:paraId="258119C5" w14:textId="77777777" w:rsidR="009249BC" w:rsidRPr="00F70B61" w:rsidRDefault="009249BC" w:rsidP="005B67F5">
            <w:pPr>
              <w:pStyle w:val="TAL"/>
            </w:pPr>
            <w:r w:rsidRPr="00F70B61">
              <w:t>None</w:t>
            </w:r>
          </w:p>
        </w:tc>
      </w:tr>
      <w:tr w:rsidR="009249BC" w:rsidRPr="00F70B61" w14:paraId="272F52A8" w14:textId="77777777" w:rsidTr="00907FC5">
        <w:trPr>
          <w:cantSplit/>
        </w:trPr>
        <w:tc>
          <w:tcPr>
            <w:tcW w:w="1613" w:type="dxa"/>
          </w:tcPr>
          <w:p w14:paraId="26CF579F" w14:textId="77777777" w:rsidR="009249BC" w:rsidRPr="00F70B61" w:rsidRDefault="009249BC" w:rsidP="005B67F5">
            <w:pPr>
              <w:pStyle w:val="TAL"/>
              <w:rPr>
                <w:szCs w:val="18"/>
              </w:rPr>
            </w:pPr>
            <w:r w:rsidRPr="00F70B61">
              <w:rPr>
                <w:szCs w:val="18"/>
              </w:rPr>
              <w:t>Service data flow template</w:t>
            </w:r>
          </w:p>
        </w:tc>
        <w:tc>
          <w:tcPr>
            <w:tcW w:w="3279" w:type="dxa"/>
          </w:tcPr>
          <w:p w14:paraId="7B61254E" w14:textId="77777777" w:rsidR="009249BC" w:rsidRPr="00F70B61" w:rsidRDefault="009249BC" w:rsidP="005B67F5">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58E12A87" w14:textId="77777777" w:rsidR="009249BC" w:rsidRPr="00F70B61" w:rsidRDefault="009249BC" w:rsidP="005B67F5">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51296D5C" w14:textId="77777777" w:rsidR="009249BC" w:rsidRPr="00F70B61" w:rsidRDefault="009249BC" w:rsidP="005B67F5">
            <w:pPr>
              <w:keepNext/>
              <w:keepLines/>
              <w:spacing w:after="0"/>
              <w:rPr>
                <w:rFonts w:ascii="Arial" w:hAnsi="Arial"/>
                <w:sz w:val="18"/>
                <w:szCs w:val="18"/>
              </w:rPr>
            </w:pPr>
            <w:r w:rsidRPr="00F70B61">
              <w:rPr>
                <w:rFonts w:ascii="Arial" w:hAnsi="Arial"/>
                <w:sz w:val="18"/>
                <w:szCs w:val="18"/>
              </w:rPr>
              <w:t xml:space="preserve">It is defined in </w:t>
            </w:r>
            <w:r w:rsidR="00D25175" w:rsidRPr="00F70B61">
              <w:rPr>
                <w:rFonts w:ascii="Arial" w:hAnsi="Arial"/>
                <w:sz w:val="18"/>
                <w:szCs w:val="18"/>
              </w:rPr>
              <w:t>TS 23.501 </w:t>
            </w:r>
            <w:r w:rsidR="00B861FD" w:rsidRPr="00F70B61">
              <w:rPr>
                <w:rFonts w:ascii="Arial" w:hAnsi="Arial"/>
                <w:sz w:val="18"/>
                <w:szCs w:val="18"/>
              </w:rPr>
              <w:t>[2]</w:t>
            </w:r>
            <w:r w:rsidRPr="00F70B61">
              <w:rPr>
                <w:rFonts w:ascii="Arial" w:hAnsi="Arial"/>
                <w:sz w:val="18"/>
                <w:szCs w:val="18"/>
              </w:rPr>
              <w:t>, clause 5.7.6.3</w:t>
            </w:r>
          </w:p>
        </w:tc>
        <w:tc>
          <w:tcPr>
            <w:tcW w:w="1364" w:type="dxa"/>
          </w:tcPr>
          <w:p w14:paraId="3D5546FA" w14:textId="77777777" w:rsidR="009249BC" w:rsidRPr="00F70B61" w:rsidRDefault="009249BC" w:rsidP="005B67F5">
            <w:pPr>
              <w:pStyle w:val="TAL"/>
              <w:rPr>
                <w:szCs w:val="18"/>
              </w:rPr>
            </w:pPr>
            <w:r w:rsidRPr="00F70B61">
              <w:rPr>
                <w:szCs w:val="18"/>
              </w:rPr>
              <w:t>Mandatory (NOTE 3)</w:t>
            </w:r>
          </w:p>
        </w:tc>
        <w:tc>
          <w:tcPr>
            <w:tcW w:w="1748" w:type="dxa"/>
          </w:tcPr>
          <w:p w14:paraId="0B90B586" w14:textId="77777777" w:rsidR="009249BC" w:rsidRPr="00F70B61" w:rsidRDefault="009249BC" w:rsidP="005B67F5">
            <w:pPr>
              <w:pStyle w:val="TAL"/>
              <w:rPr>
                <w:szCs w:val="18"/>
              </w:rPr>
            </w:pPr>
            <w:r w:rsidRPr="00F70B61">
              <w:rPr>
                <w:szCs w:val="18"/>
              </w:rPr>
              <w:t>Conditional</w:t>
            </w:r>
          </w:p>
          <w:p w14:paraId="49907AD8" w14:textId="77777777" w:rsidR="009249BC" w:rsidRPr="00F70B61" w:rsidRDefault="009249BC" w:rsidP="005B67F5">
            <w:pPr>
              <w:pStyle w:val="TAL"/>
              <w:rPr>
                <w:szCs w:val="18"/>
              </w:rPr>
            </w:pPr>
            <w:r w:rsidRPr="00F70B61">
              <w:rPr>
                <w:szCs w:val="18"/>
              </w:rPr>
              <w:t>(NOTE 4)</w:t>
            </w:r>
          </w:p>
        </w:tc>
        <w:tc>
          <w:tcPr>
            <w:tcW w:w="1627" w:type="dxa"/>
          </w:tcPr>
          <w:p w14:paraId="46C58DE7" w14:textId="77777777" w:rsidR="009249BC" w:rsidRPr="00F70B61" w:rsidRDefault="009249BC" w:rsidP="005B67F5">
            <w:pPr>
              <w:keepNext/>
              <w:keepLines/>
              <w:tabs>
                <w:tab w:val="left" w:pos="6062"/>
              </w:tabs>
              <w:spacing w:after="0"/>
              <w:rPr>
                <w:rFonts w:ascii="Arial" w:hAnsi="Arial"/>
                <w:sz w:val="18"/>
                <w:szCs w:val="18"/>
              </w:rPr>
            </w:pPr>
            <w:r w:rsidRPr="00F70B61">
              <w:rPr>
                <w:rFonts w:ascii="Arial" w:hAnsi="Arial"/>
                <w:sz w:val="18"/>
                <w:szCs w:val="18"/>
              </w:rPr>
              <w:t>Modified</w:t>
            </w:r>
          </w:p>
          <w:p w14:paraId="23E1C42A" w14:textId="77777777" w:rsidR="009249BC" w:rsidRPr="00F70B61" w:rsidRDefault="009249BC" w:rsidP="005B67F5">
            <w:pPr>
              <w:pStyle w:val="TAL"/>
              <w:rPr>
                <w:szCs w:val="18"/>
              </w:rPr>
            </w:pPr>
            <w:r w:rsidRPr="00F70B61">
              <w:rPr>
                <w:szCs w:val="18"/>
              </w:rPr>
              <w:t>(packet filters for Ethernet PDU traffic added)</w:t>
            </w:r>
          </w:p>
        </w:tc>
      </w:tr>
      <w:tr w:rsidR="009249BC" w:rsidRPr="00F70B61" w14:paraId="31685256" w14:textId="77777777" w:rsidTr="00907FC5">
        <w:trPr>
          <w:cantSplit/>
        </w:trPr>
        <w:tc>
          <w:tcPr>
            <w:tcW w:w="1613" w:type="dxa"/>
          </w:tcPr>
          <w:p w14:paraId="5D82B0E0" w14:textId="77777777" w:rsidR="009249BC" w:rsidRPr="00F70B61" w:rsidRDefault="009249BC" w:rsidP="005B67F5">
            <w:pPr>
              <w:pStyle w:val="TAL"/>
              <w:rPr>
                <w:szCs w:val="18"/>
              </w:rPr>
            </w:pPr>
            <w:r w:rsidRPr="00F70B61">
              <w:rPr>
                <w:szCs w:val="18"/>
              </w:rPr>
              <w:t>Mute for notification</w:t>
            </w:r>
          </w:p>
        </w:tc>
        <w:tc>
          <w:tcPr>
            <w:tcW w:w="3279" w:type="dxa"/>
          </w:tcPr>
          <w:p w14:paraId="79C863E7" w14:textId="77777777" w:rsidR="009249BC" w:rsidRPr="00F70B61" w:rsidRDefault="009249BC" w:rsidP="005B67F5">
            <w:pPr>
              <w:pStyle w:val="TAL"/>
              <w:rPr>
                <w:szCs w:val="18"/>
              </w:rPr>
            </w:pPr>
            <w:r w:rsidRPr="00F70B61">
              <w:rPr>
                <w:szCs w:val="18"/>
              </w:rPr>
              <w:t>Defines whether application</w:t>
            </w:r>
            <w:r w:rsidR="00F70B61" w:rsidRPr="00F70B61">
              <w:rPr>
                <w:szCs w:val="18"/>
              </w:rPr>
              <w:t>'</w:t>
            </w:r>
            <w:r w:rsidRPr="00F70B61">
              <w:rPr>
                <w:szCs w:val="18"/>
              </w:rPr>
              <w:t>s start or stop notification is to be muted.</w:t>
            </w:r>
          </w:p>
        </w:tc>
        <w:tc>
          <w:tcPr>
            <w:tcW w:w="1364" w:type="dxa"/>
          </w:tcPr>
          <w:p w14:paraId="17AD8FA7" w14:textId="77777777" w:rsidR="009249BC" w:rsidRPr="00F70B61" w:rsidRDefault="009249BC" w:rsidP="005B67F5">
            <w:pPr>
              <w:pStyle w:val="TAL"/>
              <w:rPr>
                <w:szCs w:val="18"/>
              </w:rPr>
            </w:pPr>
            <w:r w:rsidRPr="00F70B61">
              <w:rPr>
                <w:szCs w:val="18"/>
              </w:rPr>
              <w:t>Conditional (NOTE 5)</w:t>
            </w:r>
          </w:p>
        </w:tc>
        <w:tc>
          <w:tcPr>
            <w:tcW w:w="1748" w:type="dxa"/>
          </w:tcPr>
          <w:p w14:paraId="786CC185" w14:textId="77777777" w:rsidR="009249BC" w:rsidRPr="00F70B61" w:rsidRDefault="009249BC" w:rsidP="005B67F5">
            <w:pPr>
              <w:pStyle w:val="TAL"/>
            </w:pPr>
            <w:r w:rsidRPr="00F70B61">
              <w:t>No</w:t>
            </w:r>
          </w:p>
        </w:tc>
        <w:tc>
          <w:tcPr>
            <w:tcW w:w="1627" w:type="dxa"/>
          </w:tcPr>
          <w:p w14:paraId="7F4912EF" w14:textId="77777777" w:rsidR="009249BC" w:rsidRPr="00F70B61" w:rsidRDefault="009249BC" w:rsidP="005B67F5">
            <w:pPr>
              <w:pStyle w:val="TAL"/>
            </w:pPr>
            <w:r w:rsidRPr="00F70B61">
              <w:t>None</w:t>
            </w:r>
          </w:p>
        </w:tc>
      </w:tr>
      <w:tr w:rsidR="009249BC" w:rsidRPr="00F70B61" w14:paraId="2A9BCCEC" w14:textId="77777777" w:rsidTr="00907FC5">
        <w:trPr>
          <w:cantSplit/>
        </w:trPr>
        <w:tc>
          <w:tcPr>
            <w:tcW w:w="1613" w:type="dxa"/>
          </w:tcPr>
          <w:p w14:paraId="0A2B7C4C" w14:textId="77777777" w:rsidR="009249BC" w:rsidRPr="00F70B61" w:rsidRDefault="009249BC" w:rsidP="005B67F5">
            <w:pPr>
              <w:pStyle w:val="TAL"/>
              <w:rPr>
                <w:b/>
                <w:szCs w:val="18"/>
              </w:rPr>
            </w:pPr>
            <w:r w:rsidRPr="00F70B61">
              <w:rPr>
                <w:b/>
                <w:szCs w:val="18"/>
              </w:rPr>
              <w:t>Charging</w:t>
            </w:r>
          </w:p>
        </w:tc>
        <w:tc>
          <w:tcPr>
            <w:tcW w:w="3279" w:type="dxa"/>
          </w:tcPr>
          <w:p w14:paraId="414C14ED" w14:textId="77777777" w:rsidR="009249BC" w:rsidRPr="00627C98" w:rsidRDefault="009249BC" w:rsidP="005B67F5">
            <w:pPr>
              <w:pStyle w:val="TAL"/>
              <w:rPr>
                <w:i/>
                <w:szCs w:val="18"/>
                <w:lang w:val="en-GB"/>
              </w:rPr>
            </w:pPr>
            <w:r w:rsidRPr="00F70B61">
              <w:rPr>
                <w:i/>
                <w:szCs w:val="18"/>
              </w:rPr>
              <w:t>This part defines identities and instructions for charging and accounting that is required for an access point where flow based charging is configured</w:t>
            </w:r>
          </w:p>
        </w:tc>
        <w:tc>
          <w:tcPr>
            <w:tcW w:w="1364" w:type="dxa"/>
          </w:tcPr>
          <w:p w14:paraId="1ECB8D1C" w14:textId="77777777" w:rsidR="009249BC" w:rsidRPr="00F70B61" w:rsidRDefault="009249BC" w:rsidP="005B67F5">
            <w:pPr>
              <w:pStyle w:val="TAL"/>
              <w:rPr>
                <w:szCs w:val="18"/>
              </w:rPr>
            </w:pPr>
          </w:p>
        </w:tc>
        <w:tc>
          <w:tcPr>
            <w:tcW w:w="1748" w:type="dxa"/>
          </w:tcPr>
          <w:p w14:paraId="01F129D1" w14:textId="77777777" w:rsidR="009249BC" w:rsidRPr="00F70B61" w:rsidRDefault="009249BC" w:rsidP="005B67F5">
            <w:pPr>
              <w:pStyle w:val="TAL"/>
            </w:pPr>
          </w:p>
        </w:tc>
        <w:tc>
          <w:tcPr>
            <w:tcW w:w="1627" w:type="dxa"/>
          </w:tcPr>
          <w:p w14:paraId="1BDDE4B6" w14:textId="77777777" w:rsidR="009249BC" w:rsidRPr="00F70B61" w:rsidRDefault="009249BC" w:rsidP="005B67F5">
            <w:pPr>
              <w:pStyle w:val="TAL"/>
            </w:pPr>
          </w:p>
        </w:tc>
      </w:tr>
      <w:tr w:rsidR="009249BC" w:rsidRPr="00F70B61" w14:paraId="077F4E10" w14:textId="77777777" w:rsidTr="00907FC5">
        <w:trPr>
          <w:cantSplit/>
        </w:trPr>
        <w:tc>
          <w:tcPr>
            <w:tcW w:w="1613" w:type="dxa"/>
          </w:tcPr>
          <w:p w14:paraId="36114A0F" w14:textId="77777777" w:rsidR="009249BC" w:rsidRDefault="009249BC" w:rsidP="005B67F5">
            <w:pPr>
              <w:pStyle w:val="TAL"/>
              <w:rPr>
                <w:szCs w:val="18"/>
              </w:rPr>
            </w:pPr>
            <w:r w:rsidRPr="00F70B61">
              <w:rPr>
                <w:szCs w:val="18"/>
              </w:rPr>
              <w:t>Charging key</w:t>
            </w:r>
          </w:p>
          <w:p w14:paraId="5052F07F" w14:textId="77777777" w:rsidR="00FA3753" w:rsidRPr="00F70B61" w:rsidRDefault="00FA3753" w:rsidP="005B67F5">
            <w:pPr>
              <w:pStyle w:val="TAL"/>
              <w:rPr>
                <w:szCs w:val="18"/>
              </w:rPr>
            </w:pPr>
            <w:r>
              <w:rPr>
                <w:szCs w:val="18"/>
              </w:rPr>
              <w:t>(NOTE</w:t>
            </w:r>
            <w:r>
              <w:rPr>
                <w:szCs w:val="18"/>
                <w:lang w:val="en-GB"/>
              </w:rPr>
              <w:t> </w:t>
            </w:r>
            <w:r>
              <w:rPr>
                <w:szCs w:val="18"/>
              </w:rPr>
              <w:t>22)</w:t>
            </w:r>
          </w:p>
        </w:tc>
        <w:tc>
          <w:tcPr>
            <w:tcW w:w="3279" w:type="dxa"/>
          </w:tcPr>
          <w:p w14:paraId="18E12A2E" w14:textId="77777777" w:rsidR="009249BC" w:rsidRPr="00F70B61" w:rsidRDefault="009249BC" w:rsidP="00E97C2C">
            <w:pPr>
              <w:pStyle w:val="TAL"/>
              <w:rPr>
                <w:szCs w:val="18"/>
              </w:rPr>
            </w:pPr>
            <w:r w:rsidRPr="00F70B61">
              <w:rPr>
                <w:szCs w:val="18"/>
              </w:rPr>
              <w:t>The charging system (</w:t>
            </w:r>
            <w:r w:rsidR="00E97C2C">
              <w:rPr>
                <w:szCs w:val="18"/>
              </w:rPr>
              <w:t>CHF</w:t>
            </w:r>
            <w:r w:rsidRPr="00F70B61">
              <w:rPr>
                <w:szCs w:val="18"/>
              </w:rPr>
              <w:t>) uses the charging key to determine the tariff to apply to the service data flow.</w:t>
            </w:r>
          </w:p>
        </w:tc>
        <w:tc>
          <w:tcPr>
            <w:tcW w:w="1364" w:type="dxa"/>
          </w:tcPr>
          <w:p w14:paraId="111BEBB9" w14:textId="77777777" w:rsidR="009249BC" w:rsidRPr="00F70B61" w:rsidRDefault="009249BC" w:rsidP="005B67F5">
            <w:pPr>
              <w:pStyle w:val="TAL"/>
              <w:rPr>
                <w:szCs w:val="18"/>
              </w:rPr>
            </w:pPr>
          </w:p>
        </w:tc>
        <w:tc>
          <w:tcPr>
            <w:tcW w:w="1748" w:type="dxa"/>
          </w:tcPr>
          <w:p w14:paraId="772ED6D8" w14:textId="77777777" w:rsidR="009249BC" w:rsidRPr="00F70B61" w:rsidRDefault="00AF4874" w:rsidP="005B67F5">
            <w:pPr>
              <w:pStyle w:val="TAL"/>
            </w:pPr>
            <w:r w:rsidRPr="00F70B61">
              <w:t>Y</w:t>
            </w:r>
            <w:r w:rsidR="009249BC" w:rsidRPr="00F70B61">
              <w:t>es</w:t>
            </w:r>
          </w:p>
        </w:tc>
        <w:tc>
          <w:tcPr>
            <w:tcW w:w="1627" w:type="dxa"/>
          </w:tcPr>
          <w:p w14:paraId="5AF516FA" w14:textId="77777777" w:rsidR="009249BC" w:rsidRPr="00F70B61" w:rsidRDefault="009249BC" w:rsidP="005B67F5">
            <w:pPr>
              <w:pStyle w:val="TAL"/>
            </w:pPr>
            <w:r w:rsidRPr="00F70B61">
              <w:t>None</w:t>
            </w:r>
          </w:p>
        </w:tc>
      </w:tr>
      <w:tr w:rsidR="009249BC" w:rsidRPr="00F70B61" w14:paraId="08520584" w14:textId="77777777" w:rsidTr="00907FC5">
        <w:trPr>
          <w:cantSplit/>
        </w:trPr>
        <w:tc>
          <w:tcPr>
            <w:tcW w:w="1613" w:type="dxa"/>
          </w:tcPr>
          <w:p w14:paraId="39E27C1A" w14:textId="77777777" w:rsidR="009249BC" w:rsidRPr="00F70B61" w:rsidRDefault="009249BC" w:rsidP="005B67F5">
            <w:pPr>
              <w:pStyle w:val="TAL"/>
              <w:rPr>
                <w:szCs w:val="18"/>
              </w:rPr>
            </w:pPr>
            <w:r w:rsidRPr="00F70B61">
              <w:rPr>
                <w:szCs w:val="18"/>
              </w:rPr>
              <w:t>Service identifier</w:t>
            </w:r>
          </w:p>
        </w:tc>
        <w:tc>
          <w:tcPr>
            <w:tcW w:w="3279" w:type="dxa"/>
          </w:tcPr>
          <w:p w14:paraId="40BFC571" w14:textId="77777777" w:rsidR="009249BC" w:rsidRPr="00F70B61" w:rsidRDefault="009249BC" w:rsidP="005B67F5">
            <w:pPr>
              <w:pStyle w:val="TAL"/>
              <w:rPr>
                <w:szCs w:val="18"/>
              </w:rPr>
            </w:pPr>
            <w:r w:rsidRPr="00F70B61">
              <w:rPr>
                <w:szCs w:val="18"/>
              </w:rPr>
              <w:t>The identity of the service or service component the service data flow in a rule relates to.</w:t>
            </w:r>
          </w:p>
        </w:tc>
        <w:tc>
          <w:tcPr>
            <w:tcW w:w="1364" w:type="dxa"/>
          </w:tcPr>
          <w:p w14:paraId="18064B48" w14:textId="77777777" w:rsidR="009249BC" w:rsidRPr="00F70B61" w:rsidRDefault="009249BC" w:rsidP="005B67F5">
            <w:pPr>
              <w:pStyle w:val="TAL"/>
              <w:rPr>
                <w:szCs w:val="18"/>
              </w:rPr>
            </w:pPr>
          </w:p>
        </w:tc>
        <w:tc>
          <w:tcPr>
            <w:tcW w:w="1748" w:type="dxa"/>
          </w:tcPr>
          <w:p w14:paraId="4482CAB8" w14:textId="77777777" w:rsidR="009249BC" w:rsidRPr="00F70B61" w:rsidRDefault="00AF4874" w:rsidP="005B67F5">
            <w:pPr>
              <w:pStyle w:val="TAL"/>
            </w:pPr>
            <w:r w:rsidRPr="00F70B61">
              <w:t>Y</w:t>
            </w:r>
            <w:r w:rsidR="009249BC" w:rsidRPr="00F70B61">
              <w:t>es</w:t>
            </w:r>
          </w:p>
        </w:tc>
        <w:tc>
          <w:tcPr>
            <w:tcW w:w="1627" w:type="dxa"/>
          </w:tcPr>
          <w:p w14:paraId="68A7CC35" w14:textId="77777777" w:rsidR="009249BC" w:rsidRPr="00F70B61" w:rsidRDefault="009249BC" w:rsidP="005B67F5">
            <w:pPr>
              <w:pStyle w:val="TAL"/>
            </w:pPr>
            <w:r w:rsidRPr="00F70B61">
              <w:t>None</w:t>
            </w:r>
          </w:p>
        </w:tc>
      </w:tr>
      <w:tr w:rsidR="009249BC" w:rsidRPr="00F70B61" w14:paraId="3DD4C928" w14:textId="77777777" w:rsidTr="00907FC5">
        <w:trPr>
          <w:cantSplit/>
        </w:trPr>
        <w:tc>
          <w:tcPr>
            <w:tcW w:w="1613" w:type="dxa"/>
          </w:tcPr>
          <w:p w14:paraId="4DAA60E2" w14:textId="77777777" w:rsidR="009249BC" w:rsidRPr="00F70B61" w:rsidRDefault="009249BC" w:rsidP="005B67F5">
            <w:pPr>
              <w:pStyle w:val="TAL"/>
              <w:rPr>
                <w:szCs w:val="18"/>
              </w:rPr>
            </w:pPr>
            <w:r w:rsidRPr="00F70B61">
              <w:rPr>
                <w:szCs w:val="18"/>
              </w:rPr>
              <w:t>Sponsor Identifier</w:t>
            </w:r>
          </w:p>
        </w:tc>
        <w:tc>
          <w:tcPr>
            <w:tcW w:w="3279" w:type="dxa"/>
          </w:tcPr>
          <w:p w14:paraId="1C53A654" w14:textId="77777777" w:rsidR="009249BC" w:rsidRPr="00F70B61" w:rsidRDefault="009249BC" w:rsidP="005B67F5">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5020B164" w14:textId="77777777" w:rsidR="009249BC" w:rsidRPr="00F70B61" w:rsidRDefault="009249BC" w:rsidP="005B67F5">
            <w:pPr>
              <w:pStyle w:val="TAL"/>
              <w:rPr>
                <w:szCs w:val="18"/>
              </w:rPr>
            </w:pPr>
            <w:r w:rsidRPr="00F70B61">
              <w:rPr>
                <w:szCs w:val="18"/>
              </w:rPr>
              <w:t>Conditional</w:t>
            </w:r>
          </w:p>
          <w:p w14:paraId="1142311B" w14:textId="77777777" w:rsidR="009249BC" w:rsidRPr="00F70B61" w:rsidRDefault="009249BC" w:rsidP="005B67F5">
            <w:pPr>
              <w:pStyle w:val="TAL"/>
              <w:rPr>
                <w:szCs w:val="18"/>
              </w:rPr>
            </w:pPr>
            <w:r w:rsidRPr="00F70B61">
              <w:rPr>
                <w:szCs w:val="18"/>
              </w:rPr>
              <w:t>(NOTE 6)</w:t>
            </w:r>
          </w:p>
        </w:tc>
        <w:tc>
          <w:tcPr>
            <w:tcW w:w="1748" w:type="dxa"/>
          </w:tcPr>
          <w:p w14:paraId="3362A23D" w14:textId="77777777" w:rsidR="009249BC" w:rsidRPr="00F70B61" w:rsidRDefault="00AF4874" w:rsidP="005B67F5">
            <w:pPr>
              <w:pStyle w:val="TAL"/>
            </w:pPr>
            <w:r w:rsidRPr="00F70B61">
              <w:t>Y</w:t>
            </w:r>
            <w:r w:rsidR="009249BC" w:rsidRPr="00F70B61">
              <w:t>es</w:t>
            </w:r>
          </w:p>
        </w:tc>
        <w:tc>
          <w:tcPr>
            <w:tcW w:w="1627" w:type="dxa"/>
          </w:tcPr>
          <w:p w14:paraId="69F6D84C" w14:textId="77777777" w:rsidR="009249BC" w:rsidRPr="00F70B61" w:rsidRDefault="009249BC" w:rsidP="005B67F5">
            <w:pPr>
              <w:pStyle w:val="TAL"/>
            </w:pPr>
            <w:r w:rsidRPr="00F70B61">
              <w:t>None</w:t>
            </w:r>
          </w:p>
        </w:tc>
      </w:tr>
      <w:tr w:rsidR="009249BC" w:rsidRPr="00F70B61" w14:paraId="51FC339D" w14:textId="77777777" w:rsidTr="00907FC5">
        <w:trPr>
          <w:cantSplit/>
        </w:trPr>
        <w:tc>
          <w:tcPr>
            <w:tcW w:w="1613" w:type="dxa"/>
          </w:tcPr>
          <w:p w14:paraId="2735CC70" w14:textId="77777777" w:rsidR="009249BC" w:rsidRPr="00F70B61" w:rsidRDefault="009249BC" w:rsidP="005B67F5">
            <w:pPr>
              <w:pStyle w:val="TAL"/>
              <w:rPr>
                <w:szCs w:val="18"/>
              </w:rPr>
            </w:pPr>
            <w:r w:rsidRPr="00F70B61">
              <w:rPr>
                <w:szCs w:val="18"/>
              </w:rPr>
              <w:t>Application Service Provider Identifier</w:t>
            </w:r>
          </w:p>
        </w:tc>
        <w:tc>
          <w:tcPr>
            <w:tcW w:w="3279" w:type="dxa"/>
          </w:tcPr>
          <w:p w14:paraId="55F0B469" w14:textId="77777777" w:rsidR="009249BC" w:rsidRPr="00F70B61" w:rsidRDefault="009249BC" w:rsidP="005B67F5">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0E46042D" w14:textId="77777777" w:rsidR="009249BC" w:rsidRPr="00F70B61" w:rsidRDefault="009249BC" w:rsidP="005B67F5">
            <w:pPr>
              <w:pStyle w:val="TAL"/>
              <w:rPr>
                <w:szCs w:val="18"/>
              </w:rPr>
            </w:pPr>
            <w:r w:rsidRPr="00F70B61">
              <w:rPr>
                <w:szCs w:val="18"/>
              </w:rPr>
              <w:t>Conditional</w:t>
            </w:r>
          </w:p>
          <w:p w14:paraId="2F1AF8A2" w14:textId="77777777" w:rsidR="009249BC" w:rsidRPr="00F70B61" w:rsidRDefault="009249BC" w:rsidP="005B67F5">
            <w:pPr>
              <w:pStyle w:val="TAL"/>
              <w:rPr>
                <w:szCs w:val="18"/>
              </w:rPr>
            </w:pPr>
            <w:r w:rsidRPr="00F70B61">
              <w:rPr>
                <w:szCs w:val="18"/>
              </w:rPr>
              <w:t>(NOTE 6)</w:t>
            </w:r>
          </w:p>
        </w:tc>
        <w:tc>
          <w:tcPr>
            <w:tcW w:w="1748" w:type="dxa"/>
          </w:tcPr>
          <w:p w14:paraId="38C120DD" w14:textId="77777777" w:rsidR="009249BC" w:rsidRPr="00F70B61" w:rsidRDefault="00AF4874" w:rsidP="005B67F5">
            <w:pPr>
              <w:pStyle w:val="TAL"/>
            </w:pPr>
            <w:r w:rsidRPr="00F70B61">
              <w:t>Y</w:t>
            </w:r>
            <w:r w:rsidR="009249BC" w:rsidRPr="00F70B61">
              <w:t>es</w:t>
            </w:r>
          </w:p>
        </w:tc>
        <w:tc>
          <w:tcPr>
            <w:tcW w:w="1627" w:type="dxa"/>
          </w:tcPr>
          <w:p w14:paraId="64169919" w14:textId="77777777" w:rsidR="009249BC" w:rsidRPr="00F70B61" w:rsidRDefault="009249BC" w:rsidP="005B67F5">
            <w:pPr>
              <w:pStyle w:val="TAL"/>
            </w:pPr>
            <w:r w:rsidRPr="00F70B61">
              <w:t>None</w:t>
            </w:r>
          </w:p>
        </w:tc>
      </w:tr>
      <w:tr w:rsidR="009249BC" w:rsidRPr="00F70B61" w14:paraId="0B02FE7C" w14:textId="77777777" w:rsidTr="00907FC5">
        <w:trPr>
          <w:cantSplit/>
        </w:trPr>
        <w:tc>
          <w:tcPr>
            <w:tcW w:w="1613" w:type="dxa"/>
          </w:tcPr>
          <w:p w14:paraId="5354FE94" w14:textId="77777777" w:rsidR="009249BC" w:rsidRPr="00F70B61" w:rsidRDefault="009249BC" w:rsidP="005B67F5">
            <w:pPr>
              <w:pStyle w:val="TAL"/>
              <w:rPr>
                <w:szCs w:val="18"/>
              </w:rPr>
            </w:pPr>
            <w:r w:rsidRPr="00F70B61">
              <w:rPr>
                <w:szCs w:val="18"/>
              </w:rPr>
              <w:t>Charging method</w:t>
            </w:r>
          </w:p>
        </w:tc>
        <w:tc>
          <w:tcPr>
            <w:tcW w:w="3279" w:type="dxa"/>
          </w:tcPr>
          <w:p w14:paraId="7EB746DC" w14:textId="77777777" w:rsidR="009249BC" w:rsidRPr="00F70B61" w:rsidRDefault="009249BC" w:rsidP="005B67F5">
            <w:pPr>
              <w:pStyle w:val="TAL"/>
              <w:rPr>
                <w:szCs w:val="18"/>
              </w:rPr>
            </w:pPr>
            <w:r w:rsidRPr="00F70B61">
              <w:rPr>
                <w:szCs w:val="18"/>
              </w:rPr>
              <w:t>Indicates the required charging method for the PCC rule.</w:t>
            </w:r>
          </w:p>
          <w:p w14:paraId="5826509E" w14:textId="77777777" w:rsidR="009249BC" w:rsidRPr="00F70B61" w:rsidRDefault="009249BC" w:rsidP="005B67F5">
            <w:pPr>
              <w:pStyle w:val="TAL"/>
              <w:rPr>
                <w:szCs w:val="18"/>
              </w:rPr>
            </w:pPr>
            <w:r w:rsidRPr="00F70B61">
              <w:rPr>
                <w:szCs w:val="18"/>
              </w:rPr>
              <w:t>Values: online</w:t>
            </w:r>
            <w:r w:rsidR="00616BCB">
              <w:rPr>
                <w:szCs w:val="18"/>
                <w:lang w:val="en-GB"/>
              </w:rPr>
              <w:t xml:space="preserve"> or</w:t>
            </w:r>
            <w:r w:rsidRPr="00F70B61">
              <w:rPr>
                <w:szCs w:val="18"/>
              </w:rPr>
              <w:t xml:space="preserve"> offline or neither.</w:t>
            </w:r>
          </w:p>
        </w:tc>
        <w:tc>
          <w:tcPr>
            <w:tcW w:w="1364" w:type="dxa"/>
          </w:tcPr>
          <w:p w14:paraId="50EFB06A" w14:textId="77777777" w:rsidR="009249BC" w:rsidRPr="00F70B61" w:rsidRDefault="009249BC" w:rsidP="005B67F5">
            <w:pPr>
              <w:pStyle w:val="TAL"/>
              <w:rPr>
                <w:szCs w:val="18"/>
              </w:rPr>
            </w:pPr>
            <w:r w:rsidRPr="00F70B61">
              <w:rPr>
                <w:szCs w:val="18"/>
              </w:rPr>
              <w:t>Conditional</w:t>
            </w:r>
            <w:r w:rsidRPr="00F70B61">
              <w:rPr>
                <w:szCs w:val="18"/>
              </w:rPr>
              <w:br/>
              <w:t>(NOTE</w:t>
            </w:r>
            <w:r w:rsidRPr="00F70B61">
              <w:t> </w:t>
            </w:r>
            <w:r w:rsidRPr="00F70B61">
              <w:rPr>
                <w:szCs w:val="18"/>
              </w:rPr>
              <w:t>7)</w:t>
            </w:r>
          </w:p>
          <w:p w14:paraId="164FA562" w14:textId="77777777" w:rsidR="009249BC" w:rsidRPr="00F70B61" w:rsidRDefault="009249BC" w:rsidP="005B67F5">
            <w:pPr>
              <w:pStyle w:val="TAL"/>
              <w:rPr>
                <w:szCs w:val="18"/>
              </w:rPr>
            </w:pPr>
          </w:p>
        </w:tc>
        <w:tc>
          <w:tcPr>
            <w:tcW w:w="1748" w:type="dxa"/>
          </w:tcPr>
          <w:p w14:paraId="08885009" w14:textId="77777777" w:rsidR="009249BC" w:rsidRPr="00F70B61" w:rsidRDefault="00AF4874" w:rsidP="005B67F5">
            <w:pPr>
              <w:pStyle w:val="TAL"/>
            </w:pPr>
            <w:r w:rsidRPr="00F70B61">
              <w:t>N</w:t>
            </w:r>
            <w:r w:rsidR="009249BC" w:rsidRPr="00F70B61">
              <w:t>o</w:t>
            </w:r>
          </w:p>
        </w:tc>
        <w:tc>
          <w:tcPr>
            <w:tcW w:w="1627" w:type="dxa"/>
          </w:tcPr>
          <w:p w14:paraId="70731BEB" w14:textId="77777777" w:rsidR="009249BC" w:rsidRPr="00F70B61" w:rsidRDefault="009249BC" w:rsidP="005B67F5">
            <w:pPr>
              <w:pStyle w:val="TAL"/>
            </w:pPr>
            <w:r w:rsidRPr="00F70B61">
              <w:t>None</w:t>
            </w:r>
          </w:p>
        </w:tc>
      </w:tr>
      <w:tr w:rsidR="00BC57F7" w:rsidRPr="00F70B61" w14:paraId="09188101" w14:textId="77777777" w:rsidTr="00907FC5">
        <w:trPr>
          <w:cantSplit/>
        </w:trPr>
        <w:tc>
          <w:tcPr>
            <w:tcW w:w="1613" w:type="dxa"/>
          </w:tcPr>
          <w:p w14:paraId="0CE9951F" w14:textId="77777777" w:rsidR="00BC57F7" w:rsidRPr="00F70B61" w:rsidRDefault="00BC57F7" w:rsidP="00BC57F7">
            <w:pPr>
              <w:pStyle w:val="TAL"/>
              <w:rPr>
                <w:szCs w:val="18"/>
              </w:rPr>
            </w:pPr>
            <w:r w:rsidRPr="00023E00">
              <w:rPr>
                <w:noProof/>
              </w:rPr>
              <w:t>Service Data flow handling while requesting credit</w:t>
            </w:r>
          </w:p>
        </w:tc>
        <w:tc>
          <w:tcPr>
            <w:tcW w:w="3279" w:type="dxa"/>
          </w:tcPr>
          <w:p w14:paraId="780A70F8" w14:textId="77777777" w:rsidR="00BC57F7" w:rsidRPr="00023E00" w:rsidRDefault="00BC57F7" w:rsidP="00BC57F7">
            <w:pPr>
              <w:pStyle w:val="TAL"/>
              <w:rPr>
                <w:szCs w:val="18"/>
              </w:rPr>
            </w:pPr>
            <w:r w:rsidRPr="00023E00">
              <w:rPr>
                <w:szCs w:val="18"/>
              </w:rPr>
              <w:t>Indicates whether</w:t>
            </w:r>
            <w:r w:rsidR="0055700E">
              <w:rPr>
                <w:szCs w:val="18"/>
                <w:lang w:val="en-GB"/>
              </w:rPr>
              <w:t xml:space="preserve"> </w:t>
            </w:r>
            <w:r w:rsidRPr="00023E00">
              <w:rPr>
                <w:szCs w:val="18"/>
              </w:rPr>
              <w:t>the service data flow is allowed to start while the SMF is waiting for the response to the credit request.</w:t>
            </w:r>
          </w:p>
          <w:p w14:paraId="439CC877" w14:textId="77777777" w:rsidR="00BC57F7" w:rsidRPr="00023E00" w:rsidRDefault="00BC57F7" w:rsidP="00BC57F7">
            <w:pPr>
              <w:pStyle w:val="TAL"/>
              <w:rPr>
                <w:szCs w:val="18"/>
              </w:rPr>
            </w:pPr>
            <w:r w:rsidRPr="00023E00">
              <w:rPr>
                <w:szCs w:val="18"/>
              </w:rPr>
              <w:t>Only applicable for charging method online.</w:t>
            </w:r>
          </w:p>
          <w:p w14:paraId="70C34622" w14:textId="77777777" w:rsidR="00BC57F7" w:rsidRPr="00F70B61" w:rsidRDefault="00BC57F7" w:rsidP="00BC57F7">
            <w:pPr>
              <w:pStyle w:val="TAL"/>
              <w:rPr>
                <w:szCs w:val="18"/>
              </w:rPr>
            </w:pPr>
            <w:r w:rsidRPr="00023E00">
              <w:rPr>
                <w:szCs w:val="18"/>
              </w:rPr>
              <w:t>Values: blocking or non-blocking</w:t>
            </w:r>
          </w:p>
        </w:tc>
        <w:tc>
          <w:tcPr>
            <w:tcW w:w="1364" w:type="dxa"/>
          </w:tcPr>
          <w:p w14:paraId="0E667C71" w14:textId="77777777" w:rsidR="00BC57F7" w:rsidRPr="00F70B61" w:rsidRDefault="00BC57F7" w:rsidP="00BC57F7">
            <w:pPr>
              <w:pStyle w:val="TAL"/>
              <w:rPr>
                <w:szCs w:val="18"/>
              </w:rPr>
            </w:pPr>
          </w:p>
        </w:tc>
        <w:tc>
          <w:tcPr>
            <w:tcW w:w="1748" w:type="dxa"/>
          </w:tcPr>
          <w:p w14:paraId="0CC0B8B8" w14:textId="77777777" w:rsidR="00BC57F7" w:rsidRPr="00F70B61" w:rsidRDefault="00BC57F7" w:rsidP="00BC57F7">
            <w:pPr>
              <w:pStyle w:val="TAL"/>
            </w:pPr>
            <w:r w:rsidRPr="00023E00">
              <w:t>No</w:t>
            </w:r>
          </w:p>
        </w:tc>
        <w:tc>
          <w:tcPr>
            <w:tcW w:w="1627" w:type="dxa"/>
          </w:tcPr>
          <w:p w14:paraId="587B3120" w14:textId="77777777" w:rsidR="00BC57F7" w:rsidRPr="00F70B61" w:rsidRDefault="00BC57F7" w:rsidP="00BC57F7">
            <w:pPr>
              <w:pStyle w:val="TAL"/>
            </w:pPr>
            <w:r w:rsidRPr="00023E00">
              <w:t>New</w:t>
            </w:r>
          </w:p>
        </w:tc>
      </w:tr>
      <w:tr w:rsidR="00BC57F7" w:rsidRPr="00F70B61" w14:paraId="71C44E31" w14:textId="77777777" w:rsidTr="00907FC5">
        <w:trPr>
          <w:cantSplit/>
        </w:trPr>
        <w:tc>
          <w:tcPr>
            <w:tcW w:w="1613" w:type="dxa"/>
          </w:tcPr>
          <w:p w14:paraId="0C19B7D1" w14:textId="77777777" w:rsidR="00BC57F7" w:rsidRPr="00F70B61" w:rsidRDefault="00BC57F7" w:rsidP="00BC57F7">
            <w:pPr>
              <w:pStyle w:val="TAL"/>
              <w:rPr>
                <w:szCs w:val="18"/>
              </w:rPr>
            </w:pPr>
            <w:r w:rsidRPr="00F70B61">
              <w:rPr>
                <w:szCs w:val="18"/>
              </w:rPr>
              <w:lastRenderedPageBreak/>
              <w:t>Measurement method</w:t>
            </w:r>
          </w:p>
        </w:tc>
        <w:tc>
          <w:tcPr>
            <w:tcW w:w="3279" w:type="dxa"/>
          </w:tcPr>
          <w:p w14:paraId="51AD8618" w14:textId="77777777" w:rsidR="00BC57F7" w:rsidRPr="00F70B61" w:rsidRDefault="00BC57F7" w:rsidP="00BC57F7">
            <w:pPr>
              <w:pStyle w:val="TAL"/>
              <w:rPr>
                <w:szCs w:val="18"/>
              </w:rPr>
            </w:pPr>
            <w:r w:rsidRPr="00F70B61">
              <w:rPr>
                <w:szCs w:val="18"/>
              </w:rPr>
              <w:t>Indicates whether the service data flow data volume, duration, combined volume/duration or event shall be measured.</w:t>
            </w:r>
          </w:p>
          <w:p w14:paraId="08FE3744" w14:textId="77777777" w:rsidR="00BC57F7" w:rsidRPr="00F70B61" w:rsidRDefault="00BC57F7" w:rsidP="00BC57F7">
            <w:pPr>
              <w:pStyle w:val="TAL"/>
              <w:rPr>
                <w:szCs w:val="18"/>
              </w:rPr>
            </w:pPr>
            <w:r w:rsidRPr="00F70B61">
              <w:rPr>
                <w:szCs w:val="18"/>
              </w:rPr>
              <w:t>This is applicable to reporting, if the charging method is online or offline.</w:t>
            </w:r>
          </w:p>
          <w:p w14:paraId="1B9AD870" w14:textId="77777777" w:rsidR="00BC57F7" w:rsidRPr="00F70B61" w:rsidRDefault="00BC57F7" w:rsidP="00BC57F7">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1E6E0506" w14:textId="77777777" w:rsidR="00BC57F7" w:rsidRPr="00F70B61" w:rsidRDefault="00BC57F7" w:rsidP="00BC57F7">
            <w:pPr>
              <w:pStyle w:val="TAL"/>
              <w:rPr>
                <w:szCs w:val="18"/>
              </w:rPr>
            </w:pPr>
          </w:p>
        </w:tc>
        <w:tc>
          <w:tcPr>
            <w:tcW w:w="1748" w:type="dxa"/>
          </w:tcPr>
          <w:p w14:paraId="7DC383D4" w14:textId="77777777" w:rsidR="00BC57F7" w:rsidRPr="00F70B61" w:rsidRDefault="00BC57F7" w:rsidP="00BC57F7">
            <w:pPr>
              <w:pStyle w:val="TAL"/>
            </w:pPr>
            <w:r w:rsidRPr="00F70B61">
              <w:t>Yes</w:t>
            </w:r>
          </w:p>
        </w:tc>
        <w:tc>
          <w:tcPr>
            <w:tcW w:w="1627" w:type="dxa"/>
          </w:tcPr>
          <w:p w14:paraId="50A55540" w14:textId="77777777" w:rsidR="00BC57F7" w:rsidRPr="00F70B61" w:rsidRDefault="00BC57F7" w:rsidP="00BC57F7">
            <w:pPr>
              <w:pStyle w:val="TAL"/>
            </w:pPr>
            <w:r w:rsidRPr="00F70B61">
              <w:t>None</w:t>
            </w:r>
          </w:p>
        </w:tc>
      </w:tr>
      <w:tr w:rsidR="00BC57F7" w:rsidRPr="00F70B61" w14:paraId="51AF6EBC" w14:textId="77777777" w:rsidTr="00907FC5">
        <w:trPr>
          <w:cantSplit/>
        </w:trPr>
        <w:tc>
          <w:tcPr>
            <w:tcW w:w="1613" w:type="dxa"/>
          </w:tcPr>
          <w:p w14:paraId="12F894C1" w14:textId="77777777" w:rsidR="00BC57F7" w:rsidRPr="00F70B61" w:rsidRDefault="00BC57F7" w:rsidP="00BC57F7">
            <w:pPr>
              <w:pStyle w:val="TAL"/>
              <w:rPr>
                <w:szCs w:val="18"/>
              </w:rPr>
            </w:pPr>
            <w:r w:rsidRPr="00F70B61">
              <w:rPr>
                <w:szCs w:val="18"/>
              </w:rPr>
              <w:t>Application Function Record Information</w:t>
            </w:r>
          </w:p>
        </w:tc>
        <w:tc>
          <w:tcPr>
            <w:tcW w:w="3279" w:type="dxa"/>
          </w:tcPr>
          <w:p w14:paraId="656F79C4" w14:textId="77777777" w:rsidR="00BC57F7" w:rsidRPr="00F70B61" w:rsidRDefault="00BC57F7" w:rsidP="00BC57F7">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009F4340" w14:textId="77777777" w:rsidR="00BC57F7" w:rsidRPr="00F70B61" w:rsidRDefault="00BC57F7" w:rsidP="00BC57F7">
            <w:pPr>
              <w:pStyle w:val="TAL"/>
              <w:rPr>
                <w:szCs w:val="18"/>
              </w:rPr>
            </w:pPr>
          </w:p>
        </w:tc>
        <w:tc>
          <w:tcPr>
            <w:tcW w:w="1748" w:type="dxa"/>
          </w:tcPr>
          <w:p w14:paraId="78E3A911" w14:textId="77777777" w:rsidR="00BC57F7" w:rsidRPr="00F70B61" w:rsidRDefault="00BC57F7" w:rsidP="00BC57F7">
            <w:pPr>
              <w:pStyle w:val="TAL"/>
            </w:pPr>
            <w:r w:rsidRPr="00F70B61">
              <w:t>No</w:t>
            </w:r>
          </w:p>
        </w:tc>
        <w:tc>
          <w:tcPr>
            <w:tcW w:w="1627" w:type="dxa"/>
          </w:tcPr>
          <w:p w14:paraId="50D9E192" w14:textId="77777777" w:rsidR="00BC57F7" w:rsidRPr="00F70B61" w:rsidRDefault="00BC57F7" w:rsidP="00BC57F7">
            <w:pPr>
              <w:pStyle w:val="TAL"/>
            </w:pPr>
            <w:r w:rsidRPr="00F70B61">
              <w:t>None</w:t>
            </w:r>
          </w:p>
        </w:tc>
      </w:tr>
      <w:tr w:rsidR="00BC57F7" w:rsidRPr="00F70B61" w14:paraId="675B0951" w14:textId="77777777" w:rsidTr="00907FC5">
        <w:trPr>
          <w:cantSplit/>
        </w:trPr>
        <w:tc>
          <w:tcPr>
            <w:tcW w:w="1613" w:type="dxa"/>
          </w:tcPr>
          <w:p w14:paraId="52381430" w14:textId="77777777" w:rsidR="00BC57F7" w:rsidRPr="00F70B61" w:rsidRDefault="00BC57F7" w:rsidP="00BC57F7">
            <w:pPr>
              <w:pStyle w:val="TAL"/>
              <w:rPr>
                <w:szCs w:val="18"/>
              </w:rPr>
            </w:pPr>
            <w:r w:rsidRPr="00F70B61">
              <w:rPr>
                <w:szCs w:val="18"/>
              </w:rPr>
              <w:t xml:space="preserve">Service </w:t>
            </w:r>
            <w:r w:rsidRPr="00023E00">
              <w:rPr>
                <w:szCs w:val="18"/>
              </w:rPr>
              <w:t>Identifier Level Reporting</w:t>
            </w:r>
          </w:p>
        </w:tc>
        <w:tc>
          <w:tcPr>
            <w:tcW w:w="3279" w:type="dxa"/>
          </w:tcPr>
          <w:p w14:paraId="4C6B52DF" w14:textId="77777777" w:rsidR="00BC57F7" w:rsidRPr="00F70B61" w:rsidRDefault="00BC57F7" w:rsidP="00BC57F7">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4C572242" w14:textId="77777777" w:rsidR="00BC57F7" w:rsidRPr="00F70B61" w:rsidRDefault="00BC57F7" w:rsidP="00BC57F7">
            <w:pPr>
              <w:pStyle w:val="TAL"/>
              <w:rPr>
                <w:szCs w:val="18"/>
              </w:rPr>
            </w:pPr>
            <w:r w:rsidRPr="00F70B61">
              <w:rPr>
                <w:szCs w:val="18"/>
              </w:rPr>
              <w:t>Values: mandated or not required</w:t>
            </w:r>
          </w:p>
        </w:tc>
        <w:tc>
          <w:tcPr>
            <w:tcW w:w="1364" w:type="dxa"/>
          </w:tcPr>
          <w:p w14:paraId="45CA115F" w14:textId="77777777" w:rsidR="00BC57F7" w:rsidRPr="00F70B61" w:rsidRDefault="00BC57F7" w:rsidP="00BC57F7">
            <w:pPr>
              <w:pStyle w:val="TAL"/>
              <w:rPr>
                <w:szCs w:val="18"/>
              </w:rPr>
            </w:pPr>
          </w:p>
        </w:tc>
        <w:tc>
          <w:tcPr>
            <w:tcW w:w="1748" w:type="dxa"/>
          </w:tcPr>
          <w:p w14:paraId="740949B7" w14:textId="77777777" w:rsidR="00BC57F7" w:rsidRPr="00F70B61" w:rsidRDefault="00BC57F7" w:rsidP="00BC57F7">
            <w:pPr>
              <w:pStyle w:val="TAL"/>
            </w:pPr>
            <w:r w:rsidRPr="00F70B61">
              <w:t>Yes</w:t>
            </w:r>
          </w:p>
        </w:tc>
        <w:tc>
          <w:tcPr>
            <w:tcW w:w="1627" w:type="dxa"/>
          </w:tcPr>
          <w:p w14:paraId="235DFA60" w14:textId="77777777" w:rsidR="00BC57F7" w:rsidRPr="00F70B61" w:rsidRDefault="00BC57F7" w:rsidP="00BC57F7">
            <w:pPr>
              <w:pStyle w:val="TAL"/>
            </w:pPr>
            <w:r w:rsidRPr="00F70B61">
              <w:t>None</w:t>
            </w:r>
          </w:p>
        </w:tc>
      </w:tr>
      <w:tr w:rsidR="00BC57F7" w:rsidRPr="00F70B61" w14:paraId="1AE91D00" w14:textId="77777777" w:rsidTr="00907FC5">
        <w:trPr>
          <w:cantSplit/>
        </w:trPr>
        <w:tc>
          <w:tcPr>
            <w:tcW w:w="1613" w:type="dxa"/>
          </w:tcPr>
          <w:p w14:paraId="2A815D77" w14:textId="77777777" w:rsidR="00BC57F7" w:rsidRPr="00F70B61" w:rsidRDefault="00BC57F7" w:rsidP="00BC57F7">
            <w:pPr>
              <w:pStyle w:val="TAL"/>
              <w:rPr>
                <w:b/>
                <w:szCs w:val="18"/>
              </w:rPr>
            </w:pPr>
            <w:r w:rsidRPr="00F70B61">
              <w:rPr>
                <w:b/>
                <w:szCs w:val="18"/>
              </w:rPr>
              <w:t>Policy control</w:t>
            </w:r>
          </w:p>
        </w:tc>
        <w:tc>
          <w:tcPr>
            <w:tcW w:w="3279" w:type="dxa"/>
          </w:tcPr>
          <w:p w14:paraId="3FEB6D6E" w14:textId="77777777" w:rsidR="00BC57F7" w:rsidRPr="00F70B61" w:rsidRDefault="00BC57F7" w:rsidP="00BC57F7">
            <w:pPr>
              <w:pStyle w:val="TAL"/>
              <w:rPr>
                <w:i/>
                <w:szCs w:val="18"/>
              </w:rPr>
            </w:pPr>
            <w:r w:rsidRPr="00F70B61">
              <w:rPr>
                <w:i/>
                <w:szCs w:val="18"/>
              </w:rPr>
              <w:t>This part defines how to apply policy control for the service data flow.</w:t>
            </w:r>
          </w:p>
        </w:tc>
        <w:tc>
          <w:tcPr>
            <w:tcW w:w="1364" w:type="dxa"/>
          </w:tcPr>
          <w:p w14:paraId="45D1EE93" w14:textId="77777777" w:rsidR="00BC57F7" w:rsidRPr="00F70B61" w:rsidRDefault="00BC57F7" w:rsidP="00BC57F7">
            <w:pPr>
              <w:pStyle w:val="TAL"/>
              <w:rPr>
                <w:szCs w:val="18"/>
              </w:rPr>
            </w:pPr>
          </w:p>
        </w:tc>
        <w:tc>
          <w:tcPr>
            <w:tcW w:w="1748" w:type="dxa"/>
          </w:tcPr>
          <w:p w14:paraId="21BA6089" w14:textId="77777777" w:rsidR="00BC57F7" w:rsidRPr="00F70B61" w:rsidRDefault="00BC57F7" w:rsidP="00BC57F7">
            <w:pPr>
              <w:pStyle w:val="TAL"/>
            </w:pPr>
          </w:p>
        </w:tc>
        <w:tc>
          <w:tcPr>
            <w:tcW w:w="1627" w:type="dxa"/>
          </w:tcPr>
          <w:p w14:paraId="0616272A" w14:textId="77777777" w:rsidR="00BC57F7" w:rsidRPr="00F70B61" w:rsidRDefault="00BC57F7" w:rsidP="00BC57F7">
            <w:pPr>
              <w:pStyle w:val="TAL"/>
            </w:pPr>
          </w:p>
        </w:tc>
      </w:tr>
      <w:tr w:rsidR="00BC57F7" w:rsidRPr="00F70B61" w14:paraId="04B1918E" w14:textId="77777777" w:rsidTr="00907FC5">
        <w:trPr>
          <w:cantSplit/>
        </w:trPr>
        <w:tc>
          <w:tcPr>
            <w:tcW w:w="1613" w:type="dxa"/>
          </w:tcPr>
          <w:p w14:paraId="7C0A38F3" w14:textId="77777777" w:rsidR="00BC57F7" w:rsidRPr="00F70B61" w:rsidRDefault="00BC57F7" w:rsidP="00BC57F7">
            <w:pPr>
              <w:pStyle w:val="TAL"/>
              <w:rPr>
                <w:szCs w:val="18"/>
              </w:rPr>
            </w:pPr>
            <w:r w:rsidRPr="00F70B61">
              <w:rPr>
                <w:szCs w:val="18"/>
              </w:rPr>
              <w:t>Gate status</w:t>
            </w:r>
          </w:p>
        </w:tc>
        <w:tc>
          <w:tcPr>
            <w:tcW w:w="3279" w:type="dxa"/>
          </w:tcPr>
          <w:p w14:paraId="2F37CC12" w14:textId="77777777" w:rsidR="00BC57F7" w:rsidRPr="00F70B61" w:rsidRDefault="00BC57F7" w:rsidP="00BC57F7">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0A9CA9E1" w14:textId="77777777" w:rsidR="00BC57F7" w:rsidRPr="00F70B61" w:rsidRDefault="00BC57F7" w:rsidP="00BC57F7">
            <w:pPr>
              <w:pStyle w:val="TAL"/>
              <w:rPr>
                <w:szCs w:val="18"/>
              </w:rPr>
            </w:pPr>
          </w:p>
        </w:tc>
        <w:tc>
          <w:tcPr>
            <w:tcW w:w="1748" w:type="dxa"/>
          </w:tcPr>
          <w:p w14:paraId="372DE053" w14:textId="77777777" w:rsidR="00BC57F7" w:rsidRPr="00F70B61" w:rsidRDefault="00BC57F7" w:rsidP="00BC57F7">
            <w:pPr>
              <w:pStyle w:val="TAL"/>
            </w:pPr>
            <w:r w:rsidRPr="00F70B61">
              <w:t>Yes</w:t>
            </w:r>
          </w:p>
        </w:tc>
        <w:tc>
          <w:tcPr>
            <w:tcW w:w="1627" w:type="dxa"/>
          </w:tcPr>
          <w:p w14:paraId="7603A3D8" w14:textId="77777777" w:rsidR="00BC57F7" w:rsidRPr="00F70B61" w:rsidRDefault="00BC57F7" w:rsidP="00BC57F7">
            <w:pPr>
              <w:pStyle w:val="TAL"/>
            </w:pPr>
            <w:r w:rsidRPr="00F70B61">
              <w:t>None</w:t>
            </w:r>
          </w:p>
        </w:tc>
      </w:tr>
      <w:tr w:rsidR="00BC57F7" w:rsidRPr="00F70B61" w14:paraId="5F7D5DF4" w14:textId="77777777" w:rsidTr="00907FC5">
        <w:trPr>
          <w:cantSplit/>
        </w:trPr>
        <w:tc>
          <w:tcPr>
            <w:tcW w:w="1613" w:type="dxa"/>
          </w:tcPr>
          <w:p w14:paraId="2B29A045" w14:textId="77777777" w:rsidR="00BC57F7" w:rsidRPr="00F70B61" w:rsidRDefault="00BC57F7" w:rsidP="00BC57F7">
            <w:pPr>
              <w:pStyle w:val="TAL"/>
              <w:rPr>
                <w:szCs w:val="18"/>
              </w:rPr>
            </w:pPr>
            <w:r w:rsidRPr="00F70B61">
              <w:rPr>
                <w:szCs w:val="18"/>
              </w:rPr>
              <w:t xml:space="preserve">5G QoS </w:t>
            </w:r>
            <w:r>
              <w:rPr>
                <w:szCs w:val="18"/>
                <w:lang w:val="en-GB"/>
              </w:rPr>
              <w:t>I</w:t>
            </w:r>
            <w:proofErr w:type="spellStart"/>
            <w:r w:rsidR="00401A84" w:rsidRPr="00F70B61">
              <w:rPr>
                <w:szCs w:val="18"/>
              </w:rPr>
              <w:t>dentifier</w:t>
            </w:r>
            <w:proofErr w:type="spellEnd"/>
            <w:r w:rsidRPr="00F70B61">
              <w:rPr>
                <w:szCs w:val="18"/>
              </w:rPr>
              <w:t xml:space="preserve"> </w:t>
            </w:r>
            <w:r>
              <w:rPr>
                <w:szCs w:val="18"/>
              </w:rPr>
              <w:t>(5QI)</w:t>
            </w:r>
          </w:p>
        </w:tc>
        <w:tc>
          <w:tcPr>
            <w:tcW w:w="3279" w:type="dxa"/>
          </w:tcPr>
          <w:p w14:paraId="76F64CEE" w14:textId="77777777" w:rsidR="00BC57F7" w:rsidRPr="00F70B61" w:rsidRDefault="001978CF" w:rsidP="00BC57F7">
            <w:pPr>
              <w:pStyle w:val="TAL"/>
              <w:rPr>
                <w:szCs w:val="18"/>
              </w:rPr>
            </w:pPr>
            <w:r>
              <w:rPr>
                <w:szCs w:val="18"/>
              </w:rPr>
              <w:t>The 5QI</w:t>
            </w:r>
            <w:r>
              <w:rPr>
                <w:szCs w:val="18"/>
                <w:lang w:val="en-GB"/>
              </w:rPr>
              <w:t xml:space="preserve"> </w:t>
            </w:r>
            <w:r w:rsidR="00BC57F7" w:rsidRPr="00F70B61">
              <w:rPr>
                <w:szCs w:val="18"/>
              </w:rPr>
              <w:t>authorized for the service data flow.</w:t>
            </w:r>
          </w:p>
        </w:tc>
        <w:tc>
          <w:tcPr>
            <w:tcW w:w="1364" w:type="dxa"/>
          </w:tcPr>
          <w:p w14:paraId="61F24CCE" w14:textId="77777777" w:rsidR="00BC57F7" w:rsidRPr="00F70B61" w:rsidRDefault="00BC57F7" w:rsidP="00BC57F7">
            <w:pPr>
              <w:pStyle w:val="TAL"/>
              <w:rPr>
                <w:szCs w:val="18"/>
              </w:rPr>
            </w:pPr>
            <w:r w:rsidRPr="00F70B61">
              <w:rPr>
                <w:szCs w:val="18"/>
              </w:rPr>
              <w:t>Conditional</w:t>
            </w:r>
            <w:r w:rsidRPr="00F70B61">
              <w:rPr>
                <w:szCs w:val="18"/>
              </w:rPr>
              <w:br/>
            </w:r>
            <w:r>
              <w:rPr>
                <w:szCs w:val="18"/>
              </w:rPr>
              <w:t>(NOTE</w:t>
            </w:r>
            <w:r>
              <w:rPr>
                <w:szCs w:val="18"/>
                <w:lang w:val="en-GB"/>
              </w:rPr>
              <w:t> </w:t>
            </w:r>
            <w:r>
              <w:rPr>
                <w:szCs w:val="18"/>
              </w:rPr>
              <w:t>10)</w:t>
            </w:r>
          </w:p>
          <w:p w14:paraId="27796EE7" w14:textId="77777777" w:rsidR="00BC57F7" w:rsidRPr="00F70B61" w:rsidRDefault="00BC57F7" w:rsidP="00BC57F7">
            <w:pPr>
              <w:pStyle w:val="TAL"/>
              <w:rPr>
                <w:szCs w:val="18"/>
              </w:rPr>
            </w:pPr>
          </w:p>
        </w:tc>
        <w:tc>
          <w:tcPr>
            <w:tcW w:w="1748" w:type="dxa"/>
          </w:tcPr>
          <w:p w14:paraId="78A05541" w14:textId="77777777" w:rsidR="00BC57F7" w:rsidRPr="00F70B61" w:rsidRDefault="00BC57F7" w:rsidP="00BC57F7">
            <w:pPr>
              <w:pStyle w:val="TAL"/>
            </w:pPr>
            <w:r w:rsidRPr="00F70B61">
              <w:t>Yes</w:t>
            </w:r>
          </w:p>
        </w:tc>
        <w:tc>
          <w:tcPr>
            <w:tcW w:w="1627" w:type="dxa"/>
          </w:tcPr>
          <w:p w14:paraId="39F38770" w14:textId="77777777" w:rsidR="00BC57F7" w:rsidRPr="00F70B61" w:rsidRDefault="00BC57F7" w:rsidP="00BC57F7">
            <w:pPr>
              <w:keepNext/>
              <w:keepLines/>
              <w:tabs>
                <w:tab w:val="left" w:pos="6062"/>
              </w:tabs>
              <w:spacing w:after="0"/>
            </w:pPr>
            <w:r w:rsidRPr="00F70B61">
              <w:t>Modified</w:t>
            </w:r>
          </w:p>
          <w:p w14:paraId="4E9FB206" w14:textId="77777777" w:rsidR="00BC57F7" w:rsidRPr="00F70B61" w:rsidRDefault="00BC57F7" w:rsidP="00BC57F7">
            <w:pPr>
              <w:pStyle w:val="TAL"/>
            </w:pPr>
            <w:r w:rsidRPr="00F70B61">
              <w:t>(corresponds to QCI in TS 23.203 [4])</w:t>
            </w:r>
          </w:p>
        </w:tc>
      </w:tr>
      <w:tr w:rsidR="00BC57F7" w:rsidRPr="00F70B61" w14:paraId="7D95AA31" w14:textId="77777777" w:rsidTr="00907FC5">
        <w:trPr>
          <w:cantSplit/>
        </w:trPr>
        <w:tc>
          <w:tcPr>
            <w:tcW w:w="1613" w:type="dxa"/>
          </w:tcPr>
          <w:p w14:paraId="678A484F" w14:textId="77777777" w:rsidR="00BC57F7" w:rsidRPr="00F70B61" w:rsidRDefault="00BC57F7" w:rsidP="00BC57F7">
            <w:pPr>
              <w:pStyle w:val="TAL"/>
              <w:rPr>
                <w:szCs w:val="18"/>
              </w:rPr>
            </w:pPr>
            <w:r w:rsidRPr="00F70B61">
              <w:t>QoS Notification Control (QNC)</w:t>
            </w:r>
          </w:p>
        </w:tc>
        <w:tc>
          <w:tcPr>
            <w:tcW w:w="3279" w:type="dxa"/>
          </w:tcPr>
          <w:p w14:paraId="3F04E367" w14:textId="77777777" w:rsidR="00BC57F7" w:rsidRPr="00F70B61" w:rsidRDefault="00BC57F7" w:rsidP="00BC57F7">
            <w:pPr>
              <w:pStyle w:val="TAL"/>
            </w:pPr>
            <w:r w:rsidRPr="00F70B61">
              <w:t xml:space="preserve">Indicates whether notifications are requested from 3GPP RAN when the </w:t>
            </w:r>
            <w:r w:rsidRPr="00F70B61">
              <w:rPr>
                <w:rFonts w:hint="eastAsia"/>
              </w:rPr>
              <w:t>GFBR</w:t>
            </w:r>
            <w:r w:rsidRPr="00F70B61">
              <w:t xml:space="preserve"> can no longer (or </w:t>
            </w:r>
            <w:r w:rsidR="003C67C5" w:rsidRPr="00F465EE">
              <w:t xml:space="preserve">can </w:t>
            </w:r>
            <w:r w:rsidRPr="00F70B61">
              <w:t xml:space="preserve">again) be </w:t>
            </w:r>
            <w:r w:rsidR="003C67C5" w:rsidRPr="00F465EE">
              <w:t>guaranteed</w:t>
            </w:r>
            <w:r w:rsidRPr="00F70B61">
              <w:t xml:space="preserve"> for a QoS Flow during the lifetime of the QoS Flow. </w:t>
            </w:r>
          </w:p>
        </w:tc>
        <w:tc>
          <w:tcPr>
            <w:tcW w:w="1364" w:type="dxa"/>
          </w:tcPr>
          <w:p w14:paraId="3994C50E" w14:textId="77777777" w:rsidR="00BC57F7" w:rsidRPr="00F70B61" w:rsidRDefault="00BC57F7" w:rsidP="00BC57F7">
            <w:pPr>
              <w:pStyle w:val="TAL"/>
              <w:rPr>
                <w:szCs w:val="18"/>
              </w:rPr>
            </w:pPr>
            <w:r w:rsidRPr="00F70B61">
              <w:rPr>
                <w:szCs w:val="18"/>
              </w:rPr>
              <w:t>Conditional</w:t>
            </w:r>
            <w:r w:rsidRPr="00F70B61">
              <w:rPr>
                <w:szCs w:val="18"/>
              </w:rPr>
              <w:br/>
            </w:r>
            <w:r>
              <w:rPr>
                <w:szCs w:val="18"/>
              </w:rPr>
              <w:t>(NOTE</w:t>
            </w:r>
            <w:r>
              <w:rPr>
                <w:szCs w:val="18"/>
                <w:lang w:val="en-GB"/>
              </w:rPr>
              <w:t> </w:t>
            </w:r>
            <w:r>
              <w:rPr>
                <w:szCs w:val="18"/>
              </w:rPr>
              <w:t>1</w:t>
            </w:r>
            <w:r>
              <w:rPr>
                <w:szCs w:val="18"/>
                <w:lang w:val="en-GB"/>
              </w:rPr>
              <w:t>5</w:t>
            </w:r>
            <w:r>
              <w:rPr>
                <w:szCs w:val="18"/>
              </w:rPr>
              <w:t>)</w:t>
            </w:r>
          </w:p>
          <w:p w14:paraId="1B586D60" w14:textId="77777777" w:rsidR="00BC57F7" w:rsidRPr="00F70B61" w:rsidRDefault="00BC57F7" w:rsidP="00BC57F7">
            <w:pPr>
              <w:pStyle w:val="TAL"/>
              <w:rPr>
                <w:szCs w:val="18"/>
              </w:rPr>
            </w:pPr>
          </w:p>
        </w:tc>
        <w:tc>
          <w:tcPr>
            <w:tcW w:w="1748" w:type="dxa"/>
          </w:tcPr>
          <w:p w14:paraId="2A68B3B3" w14:textId="77777777" w:rsidR="00BC57F7" w:rsidRPr="00F70B61" w:rsidRDefault="00BC57F7" w:rsidP="00BC57F7">
            <w:pPr>
              <w:pStyle w:val="TAL"/>
            </w:pPr>
            <w:r w:rsidRPr="00F70B61">
              <w:t>Yes</w:t>
            </w:r>
          </w:p>
        </w:tc>
        <w:tc>
          <w:tcPr>
            <w:tcW w:w="1627" w:type="dxa"/>
          </w:tcPr>
          <w:p w14:paraId="0DC299DF" w14:textId="77777777" w:rsidR="00BC57F7" w:rsidRPr="00F70B61" w:rsidRDefault="00BC57F7" w:rsidP="00BC57F7">
            <w:pPr>
              <w:pStyle w:val="TAL"/>
            </w:pPr>
            <w:r w:rsidRPr="00F70B61">
              <w:t>Added</w:t>
            </w:r>
          </w:p>
        </w:tc>
      </w:tr>
      <w:tr w:rsidR="00BC57F7" w:rsidRPr="00F70B61" w14:paraId="5FBECB0E" w14:textId="77777777" w:rsidTr="00907FC5">
        <w:trPr>
          <w:cantSplit/>
        </w:trPr>
        <w:tc>
          <w:tcPr>
            <w:tcW w:w="1613" w:type="dxa"/>
          </w:tcPr>
          <w:p w14:paraId="71AF241E" w14:textId="77777777" w:rsidR="00BC57F7" w:rsidRPr="00F70B61" w:rsidRDefault="00BC57F7" w:rsidP="00BC57F7">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670978B9" w14:textId="77777777" w:rsidR="00BC57F7" w:rsidRPr="00F70B61" w:rsidRDefault="00BC57F7" w:rsidP="00BC57F7">
            <w:pPr>
              <w:pStyle w:val="TAL"/>
            </w:pPr>
            <w:r w:rsidRPr="00F70B61">
              <w:t xml:space="preserve">Indicates </w:t>
            </w:r>
            <w:r w:rsidRPr="00F70B61">
              <w:rPr>
                <w:rFonts w:hint="eastAsia"/>
              </w:rPr>
              <w:t>to apply r</w:t>
            </w:r>
            <w:r w:rsidRPr="00F70B61">
              <w:t>eflective QoS for the SDF.</w:t>
            </w:r>
          </w:p>
        </w:tc>
        <w:tc>
          <w:tcPr>
            <w:tcW w:w="1364" w:type="dxa"/>
          </w:tcPr>
          <w:p w14:paraId="71694BB6" w14:textId="77777777" w:rsidR="00BC57F7" w:rsidRPr="00F70B61" w:rsidRDefault="00BC57F7" w:rsidP="00BC57F7">
            <w:pPr>
              <w:pStyle w:val="TAL"/>
              <w:rPr>
                <w:szCs w:val="18"/>
              </w:rPr>
            </w:pPr>
          </w:p>
        </w:tc>
        <w:tc>
          <w:tcPr>
            <w:tcW w:w="1748" w:type="dxa"/>
          </w:tcPr>
          <w:p w14:paraId="6F8A84A4" w14:textId="77777777" w:rsidR="00BC57F7" w:rsidRPr="00F70B61" w:rsidRDefault="00BC57F7" w:rsidP="00BC57F7">
            <w:pPr>
              <w:pStyle w:val="TAL"/>
            </w:pPr>
            <w:r w:rsidRPr="00F70B61">
              <w:t>Yes</w:t>
            </w:r>
          </w:p>
        </w:tc>
        <w:tc>
          <w:tcPr>
            <w:tcW w:w="1627" w:type="dxa"/>
          </w:tcPr>
          <w:p w14:paraId="300F8DC7" w14:textId="77777777" w:rsidR="00BC57F7" w:rsidRPr="00F70B61" w:rsidRDefault="00BC57F7" w:rsidP="00BC57F7">
            <w:pPr>
              <w:pStyle w:val="TAL"/>
            </w:pPr>
            <w:r w:rsidRPr="00F70B61">
              <w:t>Added</w:t>
            </w:r>
          </w:p>
        </w:tc>
      </w:tr>
      <w:tr w:rsidR="00BC57F7" w:rsidRPr="00F70B61" w14:paraId="7217D2F6" w14:textId="77777777" w:rsidTr="00907FC5">
        <w:trPr>
          <w:cantSplit/>
        </w:trPr>
        <w:tc>
          <w:tcPr>
            <w:tcW w:w="1613" w:type="dxa"/>
          </w:tcPr>
          <w:p w14:paraId="3580C808" w14:textId="77777777" w:rsidR="00BC57F7" w:rsidRPr="00F70B61" w:rsidRDefault="00BC57F7" w:rsidP="00BC57F7">
            <w:pPr>
              <w:pStyle w:val="TAL"/>
              <w:rPr>
                <w:szCs w:val="18"/>
              </w:rPr>
            </w:pPr>
            <w:r w:rsidRPr="00F70B61">
              <w:rPr>
                <w:szCs w:val="18"/>
              </w:rPr>
              <w:t>UL-maximum bitrate</w:t>
            </w:r>
          </w:p>
        </w:tc>
        <w:tc>
          <w:tcPr>
            <w:tcW w:w="3279" w:type="dxa"/>
          </w:tcPr>
          <w:p w14:paraId="28869C9F" w14:textId="77777777" w:rsidR="00BC57F7" w:rsidRPr="00F70B61" w:rsidRDefault="00BC57F7" w:rsidP="00BC57F7">
            <w:pPr>
              <w:pStyle w:val="TAL"/>
            </w:pPr>
            <w:r w:rsidRPr="00F70B61">
              <w:t>The uplink maximum bitrate authorized for the service data flow</w:t>
            </w:r>
          </w:p>
        </w:tc>
        <w:tc>
          <w:tcPr>
            <w:tcW w:w="1364" w:type="dxa"/>
          </w:tcPr>
          <w:p w14:paraId="4F333EB3" w14:textId="77777777" w:rsidR="00BC57F7" w:rsidRPr="00F70B61" w:rsidRDefault="00BC57F7" w:rsidP="00BC57F7">
            <w:pPr>
              <w:pStyle w:val="TAL"/>
              <w:rPr>
                <w:szCs w:val="18"/>
              </w:rPr>
            </w:pPr>
          </w:p>
        </w:tc>
        <w:tc>
          <w:tcPr>
            <w:tcW w:w="1748" w:type="dxa"/>
          </w:tcPr>
          <w:p w14:paraId="7BF9490B" w14:textId="77777777" w:rsidR="00BC57F7" w:rsidRPr="00F70B61" w:rsidRDefault="00BC57F7" w:rsidP="00BC57F7">
            <w:pPr>
              <w:pStyle w:val="TAL"/>
            </w:pPr>
            <w:r w:rsidRPr="00F70B61">
              <w:t>Yes</w:t>
            </w:r>
          </w:p>
        </w:tc>
        <w:tc>
          <w:tcPr>
            <w:tcW w:w="1627" w:type="dxa"/>
          </w:tcPr>
          <w:p w14:paraId="25741A0B" w14:textId="77777777" w:rsidR="00BC57F7" w:rsidRPr="00F70B61" w:rsidRDefault="00BC57F7" w:rsidP="00BC57F7">
            <w:pPr>
              <w:pStyle w:val="TAL"/>
            </w:pPr>
            <w:r w:rsidRPr="00F70B61">
              <w:t>None</w:t>
            </w:r>
          </w:p>
        </w:tc>
      </w:tr>
      <w:tr w:rsidR="00BC57F7" w:rsidRPr="00F70B61" w14:paraId="68B1F53E" w14:textId="77777777" w:rsidTr="00907FC5">
        <w:trPr>
          <w:cantSplit/>
        </w:trPr>
        <w:tc>
          <w:tcPr>
            <w:tcW w:w="1613" w:type="dxa"/>
          </w:tcPr>
          <w:p w14:paraId="170525B3" w14:textId="77777777" w:rsidR="00BC57F7" w:rsidRPr="00F70B61" w:rsidRDefault="00BC57F7" w:rsidP="00BC57F7">
            <w:pPr>
              <w:pStyle w:val="TAL"/>
              <w:rPr>
                <w:szCs w:val="18"/>
              </w:rPr>
            </w:pPr>
            <w:r w:rsidRPr="00F70B61">
              <w:rPr>
                <w:szCs w:val="18"/>
              </w:rPr>
              <w:t>DL-maximum bitrate</w:t>
            </w:r>
          </w:p>
        </w:tc>
        <w:tc>
          <w:tcPr>
            <w:tcW w:w="3279" w:type="dxa"/>
          </w:tcPr>
          <w:p w14:paraId="3B840118" w14:textId="77777777" w:rsidR="00BC57F7" w:rsidRPr="00F70B61" w:rsidRDefault="00BC57F7" w:rsidP="00BC57F7">
            <w:pPr>
              <w:pStyle w:val="TAL"/>
            </w:pPr>
            <w:r w:rsidRPr="00F70B61">
              <w:t>The downlink maximum bitrate authorized for the service data flow</w:t>
            </w:r>
          </w:p>
        </w:tc>
        <w:tc>
          <w:tcPr>
            <w:tcW w:w="1364" w:type="dxa"/>
          </w:tcPr>
          <w:p w14:paraId="522AD0FB" w14:textId="77777777" w:rsidR="00BC57F7" w:rsidRPr="00F70B61" w:rsidRDefault="00BC57F7" w:rsidP="00BC57F7">
            <w:pPr>
              <w:pStyle w:val="TAL"/>
              <w:rPr>
                <w:szCs w:val="18"/>
              </w:rPr>
            </w:pPr>
          </w:p>
        </w:tc>
        <w:tc>
          <w:tcPr>
            <w:tcW w:w="1748" w:type="dxa"/>
          </w:tcPr>
          <w:p w14:paraId="4FA0102A" w14:textId="77777777" w:rsidR="00BC57F7" w:rsidRPr="00F70B61" w:rsidRDefault="00BC57F7" w:rsidP="00BC57F7">
            <w:pPr>
              <w:pStyle w:val="TAL"/>
            </w:pPr>
            <w:r w:rsidRPr="00F70B61">
              <w:t>Yes</w:t>
            </w:r>
          </w:p>
        </w:tc>
        <w:tc>
          <w:tcPr>
            <w:tcW w:w="1627" w:type="dxa"/>
          </w:tcPr>
          <w:p w14:paraId="4A98F313" w14:textId="77777777" w:rsidR="00BC57F7" w:rsidRPr="00F70B61" w:rsidRDefault="00BC57F7" w:rsidP="00BC57F7">
            <w:pPr>
              <w:pStyle w:val="TAL"/>
            </w:pPr>
            <w:r w:rsidRPr="00F70B61">
              <w:t>None</w:t>
            </w:r>
          </w:p>
        </w:tc>
      </w:tr>
      <w:tr w:rsidR="00BC57F7" w:rsidRPr="00F70B61" w14:paraId="4EF7C288" w14:textId="77777777" w:rsidTr="00907FC5">
        <w:trPr>
          <w:cantSplit/>
        </w:trPr>
        <w:tc>
          <w:tcPr>
            <w:tcW w:w="1613" w:type="dxa"/>
          </w:tcPr>
          <w:p w14:paraId="0E1A4775" w14:textId="77777777" w:rsidR="00BC57F7" w:rsidRPr="00F70B61" w:rsidRDefault="00BC57F7" w:rsidP="00BC57F7">
            <w:pPr>
              <w:pStyle w:val="TAL"/>
              <w:rPr>
                <w:szCs w:val="18"/>
              </w:rPr>
            </w:pPr>
            <w:r w:rsidRPr="00F70B61">
              <w:rPr>
                <w:szCs w:val="18"/>
              </w:rPr>
              <w:t>UL-guaranteed bitrate</w:t>
            </w:r>
          </w:p>
        </w:tc>
        <w:tc>
          <w:tcPr>
            <w:tcW w:w="3279" w:type="dxa"/>
          </w:tcPr>
          <w:p w14:paraId="2134179E" w14:textId="77777777" w:rsidR="00BC57F7" w:rsidRPr="00F70B61" w:rsidRDefault="00BC57F7" w:rsidP="00BC57F7">
            <w:pPr>
              <w:pStyle w:val="TAL"/>
            </w:pPr>
            <w:r w:rsidRPr="00F70B61">
              <w:t>The uplink guaranteed bitrate authorized for the service data flow</w:t>
            </w:r>
          </w:p>
        </w:tc>
        <w:tc>
          <w:tcPr>
            <w:tcW w:w="1364" w:type="dxa"/>
          </w:tcPr>
          <w:p w14:paraId="667AC025" w14:textId="77777777" w:rsidR="00BC57F7" w:rsidRPr="00F70B61" w:rsidRDefault="00BC57F7" w:rsidP="00BC57F7">
            <w:pPr>
              <w:pStyle w:val="TAL"/>
              <w:rPr>
                <w:szCs w:val="18"/>
              </w:rPr>
            </w:pPr>
          </w:p>
        </w:tc>
        <w:tc>
          <w:tcPr>
            <w:tcW w:w="1748" w:type="dxa"/>
          </w:tcPr>
          <w:p w14:paraId="0E2A2AAE" w14:textId="77777777" w:rsidR="00BC57F7" w:rsidRPr="00F70B61" w:rsidRDefault="00BC57F7" w:rsidP="00BC57F7">
            <w:pPr>
              <w:pStyle w:val="TAL"/>
            </w:pPr>
            <w:r w:rsidRPr="00F70B61">
              <w:t>Yes</w:t>
            </w:r>
          </w:p>
        </w:tc>
        <w:tc>
          <w:tcPr>
            <w:tcW w:w="1627" w:type="dxa"/>
          </w:tcPr>
          <w:p w14:paraId="02B40385" w14:textId="77777777" w:rsidR="00BC57F7" w:rsidRPr="00F70B61" w:rsidRDefault="00BC57F7" w:rsidP="00BC57F7">
            <w:pPr>
              <w:pStyle w:val="TAL"/>
            </w:pPr>
            <w:r w:rsidRPr="00F70B61">
              <w:t>None</w:t>
            </w:r>
          </w:p>
        </w:tc>
      </w:tr>
      <w:tr w:rsidR="00BC57F7" w:rsidRPr="00F70B61" w14:paraId="610BDE6E" w14:textId="77777777" w:rsidTr="00907FC5">
        <w:trPr>
          <w:cantSplit/>
        </w:trPr>
        <w:tc>
          <w:tcPr>
            <w:tcW w:w="1613" w:type="dxa"/>
          </w:tcPr>
          <w:p w14:paraId="11EEC49C" w14:textId="77777777" w:rsidR="00BC57F7" w:rsidRPr="00F70B61" w:rsidRDefault="00BC57F7" w:rsidP="00BC57F7">
            <w:pPr>
              <w:pStyle w:val="TAL"/>
              <w:rPr>
                <w:szCs w:val="18"/>
              </w:rPr>
            </w:pPr>
            <w:r w:rsidRPr="00F70B61">
              <w:rPr>
                <w:szCs w:val="18"/>
              </w:rPr>
              <w:t>DL-guaranteed bitrate</w:t>
            </w:r>
          </w:p>
        </w:tc>
        <w:tc>
          <w:tcPr>
            <w:tcW w:w="3279" w:type="dxa"/>
          </w:tcPr>
          <w:p w14:paraId="0FF9600E" w14:textId="77777777" w:rsidR="00BC57F7" w:rsidRPr="00F70B61" w:rsidRDefault="00BC57F7" w:rsidP="00BC57F7">
            <w:pPr>
              <w:pStyle w:val="TAL"/>
            </w:pPr>
            <w:r w:rsidRPr="00F70B61">
              <w:t>The downlink guaranteed bitrate authorized for the service data flow</w:t>
            </w:r>
          </w:p>
        </w:tc>
        <w:tc>
          <w:tcPr>
            <w:tcW w:w="1364" w:type="dxa"/>
          </w:tcPr>
          <w:p w14:paraId="6CE6A238" w14:textId="77777777" w:rsidR="00BC57F7" w:rsidRPr="00F70B61" w:rsidRDefault="00BC57F7" w:rsidP="00BC57F7">
            <w:pPr>
              <w:pStyle w:val="TAL"/>
              <w:rPr>
                <w:szCs w:val="18"/>
              </w:rPr>
            </w:pPr>
          </w:p>
        </w:tc>
        <w:tc>
          <w:tcPr>
            <w:tcW w:w="1748" w:type="dxa"/>
          </w:tcPr>
          <w:p w14:paraId="66EA33D4" w14:textId="77777777" w:rsidR="00BC57F7" w:rsidRPr="00F70B61" w:rsidRDefault="00BC57F7" w:rsidP="00BC57F7">
            <w:pPr>
              <w:pStyle w:val="TAL"/>
            </w:pPr>
            <w:r w:rsidRPr="00F70B61">
              <w:t>Yes</w:t>
            </w:r>
          </w:p>
        </w:tc>
        <w:tc>
          <w:tcPr>
            <w:tcW w:w="1627" w:type="dxa"/>
          </w:tcPr>
          <w:p w14:paraId="41D34506" w14:textId="77777777" w:rsidR="00BC57F7" w:rsidRPr="00F70B61" w:rsidRDefault="00BC57F7" w:rsidP="00BC57F7">
            <w:pPr>
              <w:pStyle w:val="TAL"/>
            </w:pPr>
            <w:r w:rsidRPr="00F70B61">
              <w:t>None</w:t>
            </w:r>
          </w:p>
        </w:tc>
      </w:tr>
      <w:tr w:rsidR="00BC57F7" w:rsidRPr="00F70B61" w14:paraId="62E9DD61" w14:textId="77777777" w:rsidTr="00907FC5">
        <w:trPr>
          <w:cantSplit/>
        </w:trPr>
        <w:tc>
          <w:tcPr>
            <w:tcW w:w="1613" w:type="dxa"/>
          </w:tcPr>
          <w:p w14:paraId="1F610757" w14:textId="77777777" w:rsidR="00BC57F7" w:rsidRPr="00F70B61" w:rsidRDefault="00BC57F7" w:rsidP="00BC57F7">
            <w:pPr>
              <w:pStyle w:val="TAL"/>
              <w:rPr>
                <w:szCs w:val="18"/>
              </w:rPr>
            </w:pPr>
            <w:r w:rsidRPr="00F70B61">
              <w:rPr>
                <w:szCs w:val="18"/>
              </w:rPr>
              <w:t>UL sharing indication</w:t>
            </w:r>
          </w:p>
        </w:tc>
        <w:tc>
          <w:tcPr>
            <w:tcW w:w="3279" w:type="dxa"/>
          </w:tcPr>
          <w:p w14:paraId="6863653A" w14:textId="77777777" w:rsidR="00BC57F7" w:rsidRPr="00F70B61" w:rsidRDefault="00BC57F7" w:rsidP="00BC57F7">
            <w:pPr>
              <w:pStyle w:val="TAL"/>
              <w:rPr>
                <w:szCs w:val="18"/>
              </w:rPr>
            </w:pPr>
            <w:r w:rsidRPr="00F70B61">
              <w:rPr>
                <w:szCs w:val="18"/>
              </w:rPr>
              <w:t>Indicates resource sharing in uplink direction with service data flows having the same value in their PCC rule</w:t>
            </w:r>
          </w:p>
        </w:tc>
        <w:tc>
          <w:tcPr>
            <w:tcW w:w="1364" w:type="dxa"/>
          </w:tcPr>
          <w:p w14:paraId="482F4CFE" w14:textId="77777777" w:rsidR="00BC57F7" w:rsidRPr="00F70B61" w:rsidRDefault="00BC57F7" w:rsidP="00BC57F7">
            <w:pPr>
              <w:pStyle w:val="TAL"/>
              <w:rPr>
                <w:szCs w:val="18"/>
              </w:rPr>
            </w:pPr>
          </w:p>
        </w:tc>
        <w:tc>
          <w:tcPr>
            <w:tcW w:w="1748" w:type="dxa"/>
          </w:tcPr>
          <w:p w14:paraId="59A98DD4" w14:textId="77777777" w:rsidR="00BC57F7" w:rsidRPr="00F70B61" w:rsidRDefault="00BC57F7" w:rsidP="00BC57F7">
            <w:pPr>
              <w:pStyle w:val="TAL"/>
            </w:pPr>
            <w:r w:rsidRPr="00F70B61">
              <w:t>No</w:t>
            </w:r>
          </w:p>
        </w:tc>
        <w:tc>
          <w:tcPr>
            <w:tcW w:w="1627" w:type="dxa"/>
          </w:tcPr>
          <w:p w14:paraId="58B2EAE3" w14:textId="77777777" w:rsidR="00BC57F7" w:rsidRPr="00F70B61" w:rsidRDefault="00BC57F7" w:rsidP="00BC57F7">
            <w:pPr>
              <w:pStyle w:val="TAL"/>
            </w:pPr>
            <w:r w:rsidRPr="00F70B61">
              <w:t>None</w:t>
            </w:r>
          </w:p>
        </w:tc>
      </w:tr>
      <w:tr w:rsidR="00BC57F7" w:rsidRPr="00F70B61" w14:paraId="4B4609EA" w14:textId="77777777" w:rsidTr="00907FC5">
        <w:trPr>
          <w:cantSplit/>
        </w:trPr>
        <w:tc>
          <w:tcPr>
            <w:tcW w:w="1613" w:type="dxa"/>
          </w:tcPr>
          <w:p w14:paraId="40DEC70D" w14:textId="77777777" w:rsidR="00BC57F7" w:rsidRPr="00F70B61" w:rsidRDefault="00BC57F7" w:rsidP="00BC57F7">
            <w:pPr>
              <w:pStyle w:val="TAL"/>
              <w:rPr>
                <w:szCs w:val="18"/>
              </w:rPr>
            </w:pPr>
            <w:r w:rsidRPr="00F70B61">
              <w:rPr>
                <w:szCs w:val="18"/>
              </w:rPr>
              <w:t>DL sharing indication</w:t>
            </w:r>
          </w:p>
        </w:tc>
        <w:tc>
          <w:tcPr>
            <w:tcW w:w="3279" w:type="dxa"/>
          </w:tcPr>
          <w:p w14:paraId="3D871E61" w14:textId="77777777" w:rsidR="00BC57F7" w:rsidRPr="00F70B61" w:rsidRDefault="00BC57F7" w:rsidP="00BC57F7">
            <w:pPr>
              <w:pStyle w:val="TAL"/>
              <w:rPr>
                <w:szCs w:val="18"/>
              </w:rPr>
            </w:pPr>
            <w:r w:rsidRPr="00F70B61">
              <w:rPr>
                <w:szCs w:val="18"/>
              </w:rPr>
              <w:t>Indicates resource sharing in downlink direction with service data flows having the same value in their PCC rule</w:t>
            </w:r>
          </w:p>
        </w:tc>
        <w:tc>
          <w:tcPr>
            <w:tcW w:w="1364" w:type="dxa"/>
          </w:tcPr>
          <w:p w14:paraId="03A55538" w14:textId="77777777" w:rsidR="00BC57F7" w:rsidRPr="00F70B61" w:rsidRDefault="00BC57F7" w:rsidP="00BC57F7">
            <w:pPr>
              <w:pStyle w:val="TAL"/>
              <w:rPr>
                <w:szCs w:val="18"/>
              </w:rPr>
            </w:pPr>
          </w:p>
        </w:tc>
        <w:tc>
          <w:tcPr>
            <w:tcW w:w="1748" w:type="dxa"/>
          </w:tcPr>
          <w:p w14:paraId="78C300FC" w14:textId="77777777" w:rsidR="00BC57F7" w:rsidRPr="00F70B61" w:rsidRDefault="00BC57F7" w:rsidP="00BC57F7">
            <w:pPr>
              <w:pStyle w:val="TAL"/>
            </w:pPr>
            <w:r w:rsidRPr="00F70B61">
              <w:t>No</w:t>
            </w:r>
          </w:p>
        </w:tc>
        <w:tc>
          <w:tcPr>
            <w:tcW w:w="1627" w:type="dxa"/>
          </w:tcPr>
          <w:p w14:paraId="6C09B3DD" w14:textId="77777777" w:rsidR="00BC57F7" w:rsidRPr="00F70B61" w:rsidRDefault="00BC57F7" w:rsidP="00BC57F7">
            <w:pPr>
              <w:pStyle w:val="TAL"/>
            </w:pPr>
            <w:r w:rsidRPr="00F70B61">
              <w:t>None</w:t>
            </w:r>
          </w:p>
        </w:tc>
      </w:tr>
      <w:tr w:rsidR="00BC57F7" w:rsidRPr="00F70B61" w14:paraId="74A54B97" w14:textId="77777777" w:rsidTr="00907FC5">
        <w:trPr>
          <w:cantSplit/>
        </w:trPr>
        <w:tc>
          <w:tcPr>
            <w:tcW w:w="1613" w:type="dxa"/>
          </w:tcPr>
          <w:p w14:paraId="58F72DBF" w14:textId="77777777" w:rsidR="00BC57F7" w:rsidRPr="00F70B61" w:rsidRDefault="00BC57F7" w:rsidP="00BC57F7">
            <w:pPr>
              <w:pStyle w:val="TAL"/>
              <w:rPr>
                <w:szCs w:val="18"/>
              </w:rPr>
            </w:pPr>
            <w:r w:rsidRPr="00F70B61">
              <w:rPr>
                <w:szCs w:val="18"/>
              </w:rPr>
              <w:t>Redirect</w:t>
            </w:r>
          </w:p>
        </w:tc>
        <w:tc>
          <w:tcPr>
            <w:tcW w:w="3279" w:type="dxa"/>
          </w:tcPr>
          <w:p w14:paraId="1DA2ED21" w14:textId="77777777" w:rsidR="00BC57F7" w:rsidRPr="00F70B61" w:rsidRDefault="00BC57F7" w:rsidP="00BC57F7">
            <w:pPr>
              <w:pStyle w:val="TAL"/>
              <w:rPr>
                <w:szCs w:val="18"/>
              </w:rPr>
            </w:pPr>
            <w:r w:rsidRPr="00F70B61">
              <w:rPr>
                <w:szCs w:val="18"/>
              </w:rPr>
              <w:t>Redirect state of the service data flow (enabled/disabled)</w:t>
            </w:r>
          </w:p>
        </w:tc>
        <w:tc>
          <w:tcPr>
            <w:tcW w:w="1364" w:type="dxa"/>
          </w:tcPr>
          <w:p w14:paraId="0E6FBE51" w14:textId="77777777" w:rsidR="00BC57F7" w:rsidRPr="00F70B61" w:rsidRDefault="00BC57F7" w:rsidP="00BC57F7">
            <w:pPr>
              <w:pStyle w:val="TAL"/>
              <w:rPr>
                <w:szCs w:val="18"/>
              </w:rPr>
            </w:pPr>
            <w:r w:rsidRPr="00F70B61">
              <w:rPr>
                <w:szCs w:val="18"/>
              </w:rPr>
              <w:t>Conditional (NOTE 8)</w:t>
            </w:r>
          </w:p>
        </w:tc>
        <w:tc>
          <w:tcPr>
            <w:tcW w:w="1748" w:type="dxa"/>
          </w:tcPr>
          <w:p w14:paraId="6FE4ED29" w14:textId="77777777" w:rsidR="00BC57F7" w:rsidRPr="00F70B61" w:rsidRDefault="00BC57F7" w:rsidP="00BC57F7">
            <w:pPr>
              <w:pStyle w:val="TAL"/>
            </w:pPr>
            <w:r w:rsidRPr="00F70B61">
              <w:t>Yes</w:t>
            </w:r>
          </w:p>
        </w:tc>
        <w:tc>
          <w:tcPr>
            <w:tcW w:w="1627" w:type="dxa"/>
          </w:tcPr>
          <w:p w14:paraId="3C6B1F87" w14:textId="77777777" w:rsidR="00BC57F7" w:rsidRPr="00F70B61" w:rsidRDefault="00BC57F7" w:rsidP="00BC57F7">
            <w:pPr>
              <w:pStyle w:val="TAL"/>
            </w:pPr>
            <w:r w:rsidRPr="00F70B61">
              <w:t>None</w:t>
            </w:r>
          </w:p>
        </w:tc>
      </w:tr>
      <w:tr w:rsidR="00BC57F7" w:rsidRPr="00F70B61" w14:paraId="0F60DF5F" w14:textId="77777777" w:rsidTr="00907FC5">
        <w:trPr>
          <w:cantSplit/>
        </w:trPr>
        <w:tc>
          <w:tcPr>
            <w:tcW w:w="1613" w:type="dxa"/>
          </w:tcPr>
          <w:p w14:paraId="0451DFFD" w14:textId="77777777" w:rsidR="00BC57F7" w:rsidRPr="00F70B61" w:rsidRDefault="00BC57F7" w:rsidP="00BC57F7">
            <w:pPr>
              <w:pStyle w:val="TAL"/>
              <w:rPr>
                <w:szCs w:val="18"/>
              </w:rPr>
            </w:pPr>
            <w:r w:rsidRPr="00F70B61">
              <w:rPr>
                <w:szCs w:val="18"/>
              </w:rPr>
              <w:t>Redirect Destination</w:t>
            </w:r>
          </w:p>
        </w:tc>
        <w:tc>
          <w:tcPr>
            <w:tcW w:w="3279" w:type="dxa"/>
          </w:tcPr>
          <w:p w14:paraId="540A9166" w14:textId="77777777" w:rsidR="00BC57F7" w:rsidRPr="00F70B61" w:rsidRDefault="00BC57F7" w:rsidP="00BC57F7">
            <w:pPr>
              <w:pStyle w:val="TAL"/>
              <w:rPr>
                <w:szCs w:val="18"/>
              </w:rPr>
            </w:pPr>
            <w:r w:rsidRPr="00F70B61">
              <w:rPr>
                <w:szCs w:val="18"/>
              </w:rPr>
              <w:t>Controlled Address to which the service data flow is redirected when redirect is enabled</w:t>
            </w:r>
          </w:p>
        </w:tc>
        <w:tc>
          <w:tcPr>
            <w:tcW w:w="1364" w:type="dxa"/>
          </w:tcPr>
          <w:p w14:paraId="3478E181" w14:textId="77777777" w:rsidR="00BC57F7" w:rsidRPr="00F70B61" w:rsidRDefault="00BC57F7" w:rsidP="00BC57F7">
            <w:pPr>
              <w:pStyle w:val="TAL"/>
              <w:rPr>
                <w:szCs w:val="18"/>
              </w:rPr>
            </w:pPr>
            <w:r w:rsidRPr="00F70B61">
              <w:rPr>
                <w:szCs w:val="18"/>
              </w:rPr>
              <w:t>Conditional</w:t>
            </w:r>
          </w:p>
          <w:p w14:paraId="1C6FD779" w14:textId="77777777" w:rsidR="00BC57F7" w:rsidRPr="00F70B61" w:rsidRDefault="00BC57F7" w:rsidP="00BC57F7">
            <w:pPr>
              <w:pStyle w:val="TAL"/>
              <w:rPr>
                <w:szCs w:val="18"/>
              </w:rPr>
            </w:pPr>
            <w:r w:rsidRPr="00F70B61">
              <w:rPr>
                <w:szCs w:val="18"/>
              </w:rPr>
              <w:t>(NOTE 9)</w:t>
            </w:r>
          </w:p>
        </w:tc>
        <w:tc>
          <w:tcPr>
            <w:tcW w:w="1748" w:type="dxa"/>
          </w:tcPr>
          <w:p w14:paraId="09AA0CFC" w14:textId="77777777" w:rsidR="00BC57F7" w:rsidRPr="00F70B61" w:rsidRDefault="00BC57F7" w:rsidP="00BC57F7">
            <w:pPr>
              <w:pStyle w:val="TAL"/>
            </w:pPr>
            <w:r w:rsidRPr="00F70B61">
              <w:t>Yes</w:t>
            </w:r>
          </w:p>
        </w:tc>
        <w:tc>
          <w:tcPr>
            <w:tcW w:w="1627" w:type="dxa"/>
          </w:tcPr>
          <w:p w14:paraId="5BC0D2B9" w14:textId="77777777" w:rsidR="00BC57F7" w:rsidRPr="00F70B61" w:rsidRDefault="00BC57F7" w:rsidP="00BC57F7">
            <w:pPr>
              <w:pStyle w:val="TAL"/>
            </w:pPr>
            <w:r w:rsidRPr="00F70B61">
              <w:t>None</w:t>
            </w:r>
          </w:p>
        </w:tc>
      </w:tr>
      <w:tr w:rsidR="00BC57F7" w:rsidRPr="00F70B61" w14:paraId="1CEAECF8" w14:textId="77777777" w:rsidTr="00907FC5">
        <w:trPr>
          <w:cantSplit/>
        </w:trPr>
        <w:tc>
          <w:tcPr>
            <w:tcW w:w="1613" w:type="dxa"/>
          </w:tcPr>
          <w:p w14:paraId="12660306" w14:textId="77777777" w:rsidR="00BC57F7" w:rsidRPr="00F70B61" w:rsidRDefault="00BC57F7" w:rsidP="00BC57F7">
            <w:pPr>
              <w:pStyle w:val="TAL"/>
              <w:rPr>
                <w:szCs w:val="18"/>
              </w:rPr>
            </w:pPr>
            <w:r w:rsidRPr="00F70B61">
              <w:rPr>
                <w:szCs w:val="18"/>
              </w:rPr>
              <w:t>ARP</w:t>
            </w:r>
          </w:p>
        </w:tc>
        <w:tc>
          <w:tcPr>
            <w:tcW w:w="3279" w:type="dxa"/>
          </w:tcPr>
          <w:p w14:paraId="6E8EC9E7" w14:textId="77777777" w:rsidR="00BC57F7" w:rsidRPr="00F70B61" w:rsidRDefault="00BC57F7" w:rsidP="00BC57F7">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76E4A31E" w14:textId="77777777" w:rsidR="00BC57F7" w:rsidRPr="00F70B61" w:rsidRDefault="00BC57F7" w:rsidP="00BC57F7">
            <w:pPr>
              <w:pStyle w:val="TAL"/>
              <w:rPr>
                <w:szCs w:val="18"/>
              </w:rPr>
            </w:pPr>
            <w:r w:rsidRPr="00F70B61">
              <w:rPr>
                <w:szCs w:val="18"/>
              </w:rPr>
              <w:t>Conditional</w:t>
            </w:r>
            <w:r w:rsidRPr="00F70B61">
              <w:rPr>
                <w:szCs w:val="18"/>
              </w:rPr>
              <w:br/>
              <w:t>(NOTE 10)</w:t>
            </w:r>
          </w:p>
        </w:tc>
        <w:tc>
          <w:tcPr>
            <w:tcW w:w="1748" w:type="dxa"/>
          </w:tcPr>
          <w:p w14:paraId="3C52AE02" w14:textId="77777777" w:rsidR="00BC57F7" w:rsidRPr="00F70B61" w:rsidRDefault="00BC57F7" w:rsidP="00BC57F7">
            <w:pPr>
              <w:pStyle w:val="TAL"/>
            </w:pPr>
            <w:r w:rsidRPr="00F70B61">
              <w:t>Yes</w:t>
            </w:r>
          </w:p>
        </w:tc>
        <w:tc>
          <w:tcPr>
            <w:tcW w:w="1627" w:type="dxa"/>
          </w:tcPr>
          <w:p w14:paraId="4AEA6329" w14:textId="77777777" w:rsidR="00BC57F7" w:rsidRPr="00F70B61" w:rsidRDefault="00BC57F7" w:rsidP="00BC57F7">
            <w:pPr>
              <w:pStyle w:val="TAL"/>
            </w:pPr>
            <w:r w:rsidRPr="00F70B61">
              <w:t>None</w:t>
            </w:r>
          </w:p>
        </w:tc>
      </w:tr>
      <w:tr w:rsidR="003C67C5" w:rsidRPr="00F70B61" w14:paraId="209DF59C" w14:textId="77777777" w:rsidTr="00907FC5">
        <w:trPr>
          <w:cantSplit/>
        </w:trPr>
        <w:tc>
          <w:tcPr>
            <w:tcW w:w="1613" w:type="dxa"/>
          </w:tcPr>
          <w:p w14:paraId="7B91AE19" w14:textId="77777777" w:rsidR="003C67C5" w:rsidRPr="00F70B61" w:rsidRDefault="003C67C5" w:rsidP="003C67C5">
            <w:pPr>
              <w:pStyle w:val="TAL"/>
              <w:rPr>
                <w:szCs w:val="18"/>
              </w:rPr>
            </w:pPr>
            <w:r w:rsidRPr="00865F08">
              <w:lastRenderedPageBreak/>
              <w:t>Bind to QoS Flow associated with the default QoS rule</w:t>
            </w:r>
          </w:p>
        </w:tc>
        <w:tc>
          <w:tcPr>
            <w:tcW w:w="3279" w:type="dxa"/>
          </w:tcPr>
          <w:p w14:paraId="1ED0E447" w14:textId="77777777" w:rsidR="003C67C5" w:rsidRPr="00F70B61" w:rsidRDefault="003C67C5" w:rsidP="003C67C5">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4ED2408C" w14:textId="77777777" w:rsidR="003C67C5" w:rsidRPr="00F70B61" w:rsidRDefault="003C67C5" w:rsidP="003C67C5">
            <w:pPr>
              <w:pStyle w:val="TAL"/>
              <w:rPr>
                <w:szCs w:val="18"/>
              </w:rPr>
            </w:pPr>
          </w:p>
        </w:tc>
        <w:tc>
          <w:tcPr>
            <w:tcW w:w="1748" w:type="dxa"/>
          </w:tcPr>
          <w:p w14:paraId="73032302" w14:textId="77777777" w:rsidR="003C67C5" w:rsidRPr="00F70B61" w:rsidRDefault="003C67C5" w:rsidP="003C67C5">
            <w:pPr>
              <w:pStyle w:val="TAL"/>
            </w:pPr>
            <w:r w:rsidRPr="00865F08">
              <w:t>Yes</w:t>
            </w:r>
          </w:p>
        </w:tc>
        <w:tc>
          <w:tcPr>
            <w:tcW w:w="1627" w:type="dxa"/>
          </w:tcPr>
          <w:p w14:paraId="5A62EFFF" w14:textId="77777777" w:rsidR="003C67C5" w:rsidRPr="00F70B61" w:rsidRDefault="003C67C5" w:rsidP="003C67C5">
            <w:pPr>
              <w:pStyle w:val="TAL"/>
            </w:pPr>
            <w:r w:rsidRPr="00865F08">
              <w:t xml:space="preserve">Modified (corresponds to bind to the default bearer in TS 23.203 [4]) </w:t>
            </w:r>
          </w:p>
        </w:tc>
      </w:tr>
      <w:tr w:rsidR="003C67C5" w:rsidRPr="00F70B61" w14:paraId="7BE7F3CD" w14:textId="77777777" w:rsidTr="00907FC5">
        <w:trPr>
          <w:cantSplit/>
        </w:trPr>
        <w:tc>
          <w:tcPr>
            <w:tcW w:w="1613" w:type="dxa"/>
          </w:tcPr>
          <w:p w14:paraId="66E431B1" w14:textId="77777777" w:rsidR="003C67C5" w:rsidRPr="00045CF7" w:rsidRDefault="003C67C5" w:rsidP="003C67C5">
            <w:pPr>
              <w:pStyle w:val="TAL"/>
              <w:rPr>
                <w:lang w:val="en-GB"/>
              </w:rPr>
            </w:pPr>
            <w:r w:rsidRPr="00F70B61">
              <w:t>Bind to QoS Flow associated with the default QoS rule</w:t>
            </w:r>
            <w:r>
              <w:rPr>
                <w:lang w:val="en-GB"/>
              </w:rPr>
              <w:t xml:space="preserve"> and apply PCC rule parameters</w:t>
            </w:r>
          </w:p>
        </w:tc>
        <w:tc>
          <w:tcPr>
            <w:tcW w:w="3279" w:type="dxa"/>
          </w:tcPr>
          <w:p w14:paraId="5B535334" w14:textId="77777777" w:rsidR="003C67C5" w:rsidRDefault="003C67C5" w:rsidP="003C67C5">
            <w:pPr>
              <w:pStyle w:val="TAL"/>
            </w:pPr>
            <w:r w:rsidRPr="00F70B61">
              <w:t>Indicates that the dynamic PCC rule shall always have its binding with the QoS Flow associated with the default QoS rule.</w:t>
            </w:r>
          </w:p>
          <w:p w14:paraId="26ABCE0E" w14:textId="77777777" w:rsidR="003C67C5" w:rsidRPr="00F70B61" w:rsidRDefault="003C67C5" w:rsidP="003C67C5">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80CB299" w14:textId="77777777" w:rsidR="003C67C5" w:rsidRPr="00F70B61" w:rsidRDefault="003C67C5" w:rsidP="003C67C5">
            <w:pPr>
              <w:pStyle w:val="TAL"/>
              <w:rPr>
                <w:szCs w:val="18"/>
              </w:rPr>
            </w:pPr>
            <w:r w:rsidRPr="00F70B61">
              <w:rPr>
                <w:szCs w:val="18"/>
              </w:rPr>
              <w:t>Conditional</w:t>
            </w:r>
            <w:r w:rsidRPr="00F70B61">
              <w:rPr>
                <w:szCs w:val="18"/>
              </w:rPr>
              <w:br/>
              <w:t>(NOTE 1</w:t>
            </w:r>
            <w:r>
              <w:rPr>
                <w:szCs w:val="18"/>
                <w:lang w:val="en-GB"/>
              </w:rPr>
              <w:t>7</w:t>
            </w:r>
            <w:r w:rsidRPr="00F70B61">
              <w:rPr>
                <w:szCs w:val="18"/>
              </w:rPr>
              <w:t>)</w:t>
            </w:r>
          </w:p>
        </w:tc>
        <w:tc>
          <w:tcPr>
            <w:tcW w:w="1748" w:type="dxa"/>
          </w:tcPr>
          <w:p w14:paraId="0A2C6450" w14:textId="77777777" w:rsidR="003C67C5" w:rsidRPr="00F70B61" w:rsidRDefault="003C67C5" w:rsidP="003C67C5">
            <w:pPr>
              <w:pStyle w:val="TAL"/>
            </w:pPr>
            <w:r w:rsidRPr="00F70B61">
              <w:t>Yes</w:t>
            </w:r>
          </w:p>
        </w:tc>
        <w:tc>
          <w:tcPr>
            <w:tcW w:w="1627" w:type="dxa"/>
          </w:tcPr>
          <w:p w14:paraId="64110489" w14:textId="77777777" w:rsidR="003C67C5" w:rsidRPr="00F70B61" w:rsidRDefault="003C67C5" w:rsidP="003C67C5">
            <w:pPr>
              <w:pStyle w:val="TAL"/>
            </w:pPr>
            <w:r>
              <w:t>Added</w:t>
            </w:r>
          </w:p>
        </w:tc>
      </w:tr>
      <w:tr w:rsidR="003C67C5" w:rsidRPr="00F70B61" w14:paraId="355FD9F7" w14:textId="77777777" w:rsidTr="00907FC5">
        <w:trPr>
          <w:cantSplit/>
        </w:trPr>
        <w:tc>
          <w:tcPr>
            <w:tcW w:w="1613" w:type="dxa"/>
          </w:tcPr>
          <w:p w14:paraId="0C80FF3B" w14:textId="77777777" w:rsidR="003C67C5" w:rsidRPr="00F70B61" w:rsidRDefault="003C67C5" w:rsidP="003C67C5">
            <w:pPr>
              <w:pStyle w:val="TAL"/>
              <w:rPr>
                <w:b/>
                <w:szCs w:val="18"/>
              </w:rPr>
            </w:pPr>
            <w:r w:rsidRPr="00F70B61">
              <w:rPr>
                <w:szCs w:val="18"/>
              </w:rPr>
              <w:t>PS to CS session continuity</w:t>
            </w:r>
          </w:p>
        </w:tc>
        <w:tc>
          <w:tcPr>
            <w:tcW w:w="3279" w:type="dxa"/>
          </w:tcPr>
          <w:p w14:paraId="4BCC225F" w14:textId="77777777" w:rsidR="003C67C5" w:rsidRPr="00F70B61" w:rsidRDefault="003C67C5" w:rsidP="003C67C5">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714F693B" w14:textId="77777777" w:rsidR="003C67C5" w:rsidRPr="00F70B61" w:rsidRDefault="003C67C5" w:rsidP="003C67C5">
            <w:pPr>
              <w:pStyle w:val="TAL"/>
              <w:rPr>
                <w:szCs w:val="18"/>
              </w:rPr>
            </w:pPr>
          </w:p>
        </w:tc>
        <w:tc>
          <w:tcPr>
            <w:tcW w:w="1748" w:type="dxa"/>
          </w:tcPr>
          <w:p w14:paraId="0E84EAA8" w14:textId="77777777" w:rsidR="003C67C5" w:rsidRPr="00F70B61" w:rsidRDefault="003C67C5" w:rsidP="003C67C5">
            <w:pPr>
              <w:pStyle w:val="TAL"/>
            </w:pPr>
          </w:p>
        </w:tc>
        <w:tc>
          <w:tcPr>
            <w:tcW w:w="1627" w:type="dxa"/>
          </w:tcPr>
          <w:p w14:paraId="1C2AEA01" w14:textId="77777777" w:rsidR="003C67C5" w:rsidRPr="00F70B61" w:rsidRDefault="003C67C5" w:rsidP="003C67C5">
            <w:pPr>
              <w:pStyle w:val="TAL"/>
            </w:pPr>
            <w:r w:rsidRPr="00F70B61">
              <w:t>Removed</w:t>
            </w:r>
          </w:p>
        </w:tc>
      </w:tr>
      <w:tr w:rsidR="003C67C5" w:rsidRPr="00F70B61" w14:paraId="38C0D646" w14:textId="77777777" w:rsidTr="00907FC5">
        <w:trPr>
          <w:cantSplit/>
        </w:trPr>
        <w:tc>
          <w:tcPr>
            <w:tcW w:w="1613" w:type="dxa"/>
          </w:tcPr>
          <w:p w14:paraId="3939BC03" w14:textId="77777777" w:rsidR="003C67C5" w:rsidRPr="00F70B61" w:rsidRDefault="003C67C5" w:rsidP="003C67C5">
            <w:pPr>
              <w:pStyle w:val="TAL"/>
              <w:rPr>
                <w:szCs w:val="18"/>
              </w:rPr>
            </w:pPr>
            <w:r w:rsidRPr="00BA44EB">
              <w:rPr>
                <w:rFonts w:eastAsia="SimSun" w:hint="eastAsia"/>
                <w:szCs w:val="18"/>
                <w:lang w:eastAsia="zh-CN"/>
              </w:rPr>
              <w:t>Priority Level</w:t>
            </w:r>
          </w:p>
        </w:tc>
        <w:tc>
          <w:tcPr>
            <w:tcW w:w="3279" w:type="dxa"/>
          </w:tcPr>
          <w:p w14:paraId="76EE8C6A" w14:textId="77777777" w:rsidR="003C67C5" w:rsidRPr="00F70B61" w:rsidRDefault="003C67C5" w:rsidP="003C67C5">
            <w:pPr>
              <w:pStyle w:val="TAL"/>
              <w:rPr>
                <w:szCs w:val="18"/>
              </w:rPr>
            </w:pPr>
            <w:r>
              <w:t>I</w:t>
            </w:r>
            <w:r w:rsidRPr="00BA44EB">
              <w:t>ndicates a priority in scheduling resources among QoS Flows</w:t>
            </w:r>
            <w:r>
              <w:t xml:space="preserve"> </w:t>
            </w:r>
            <w:r w:rsidRPr="0013264E">
              <w:rPr>
                <w:szCs w:val="18"/>
              </w:rPr>
              <w:t>(NOTE</w:t>
            </w:r>
            <w:r>
              <w:rPr>
                <w:szCs w:val="18"/>
                <w:lang w:val="en-GB"/>
              </w:rPr>
              <w:t> </w:t>
            </w:r>
            <w:r>
              <w:rPr>
                <w:szCs w:val="18"/>
              </w:rPr>
              <w:t>14</w:t>
            </w:r>
            <w:r w:rsidRPr="0013264E">
              <w:rPr>
                <w:szCs w:val="18"/>
              </w:rPr>
              <w:t>)</w:t>
            </w:r>
            <w:r>
              <w:t>.</w:t>
            </w:r>
          </w:p>
        </w:tc>
        <w:tc>
          <w:tcPr>
            <w:tcW w:w="1364" w:type="dxa"/>
          </w:tcPr>
          <w:p w14:paraId="388DA9BB" w14:textId="77777777" w:rsidR="003C67C5" w:rsidRPr="00F70B61" w:rsidRDefault="003C67C5" w:rsidP="003C67C5">
            <w:pPr>
              <w:pStyle w:val="TAL"/>
              <w:rPr>
                <w:szCs w:val="18"/>
              </w:rPr>
            </w:pPr>
          </w:p>
        </w:tc>
        <w:tc>
          <w:tcPr>
            <w:tcW w:w="1748" w:type="dxa"/>
          </w:tcPr>
          <w:p w14:paraId="2DB54214" w14:textId="77777777" w:rsidR="003C67C5" w:rsidRPr="00F70B61" w:rsidRDefault="003C67C5" w:rsidP="003C67C5">
            <w:pPr>
              <w:pStyle w:val="TAL"/>
            </w:pPr>
            <w:r w:rsidRPr="00BA44EB">
              <w:rPr>
                <w:rFonts w:eastAsia="SimSun" w:hint="eastAsia"/>
                <w:lang w:eastAsia="zh-CN"/>
              </w:rPr>
              <w:t>Yes</w:t>
            </w:r>
          </w:p>
        </w:tc>
        <w:tc>
          <w:tcPr>
            <w:tcW w:w="1627" w:type="dxa"/>
          </w:tcPr>
          <w:p w14:paraId="1DB4B642" w14:textId="77777777" w:rsidR="003C67C5" w:rsidRPr="00F70B61" w:rsidRDefault="003C67C5" w:rsidP="003C67C5">
            <w:pPr>
              <w:pStyle w:val="TAL"/>
            </w:pPr>
            <w:r w:rsidRPr="00BA44EB">
              <w:rPr>
                <w:rFonts w:eastAsia="SimSun" w:hint="eastAsia"/>
                <w:lang w:eastAsia="zh-CN"/>
              </w:rPr>
              <w:t>Added</w:t>
            </w:r>
          </w:p>
        </w:tc>
      </w:tr>
      <w:tr w:rsidR="003C67C5" w:rsidRPr="00F70B61" w14:paraId="71649801" w14:textId="77777777" w:rsidTr="00907FC5">
        <w:trPr>
          <w:cantSplit/>
        </w:trPr>
        <w:tc>
          <w:tcPr>
            <w:tcW w:w="1613" w:type="dxa"/>
          </w:tcPr>
          <w:p w14:paraId="58E8FC2B" w14:textId="77777777" w:rsidR="003C67C5" w:rsidRPr="00F70B61" w:rsidRDefault="003C67C5" w:rsidP="003C67C5">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7D1ED50F" w14:textId="77777777" w:rsidR="003C67C5" w:rsidRPr="00F70B61" w:rsidRDefault="003C67C5" w:rsidP="003C67C5">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lang w:val="en-GB"/>
              </w:rPr>
              <w:t> </w:t>
            </w:r>
            <w:r>
              <w:rPr>
                <w:szCs w:val="18"/>
              </w:rPr>
              <w:t>14</w:t>
            </w:r>
            <w:r w:rsidRPr="0013264E">
              <w:rPr>
                <w:szCs w:val="18"/>
              </w:rPr>
              <w:t>)</w:t>
            </w:r>
            <w:r w:rsidRPr="00910114">
              <w:rPr>
                <w:rFonts w:eastAsia="SimSun" w:hint="eastAsia"/>
                <w:lang w:eastAsia="zh-CN"/>
              </w:rPr>
              <w:t xml:space="preserve">. </w:t>
            </w:r>
          </w:p>
        </w:tc>
        <w:tc>
          <w:tcPr>
            <w:tcW w:w="1364" w:type="dxa"/>
          </w:tcPr>
          <w:p w14:paraId="22E09FAE" w14:textId="77777777" w:rsidR="003C67C5" w:rsidRPr="00F70B61" w:rsidRDefault="003C67C5" w:rsidP="003C67C5">
            <w:pPr>
              <w:pStyle w:val="TAL"/>
              <w:rPr>
                <w:szCs w:val="18"/>
              </w:rPr>
            </w:pPr>
          </w:p>
        </w:tc>
        <w:tc>
          <w:tcPr>
            <w:tcW w:w="1748" w:type="dxa"/>
          </w:tcPr>
          <w:p w14:paraId="1E5A9A2C" w14:textId="77777777" w:rsidR="003C67C5" w:rsidRPr="00F70B61" w:rsidRDefault="003C67C5" w:rsidP="003C67C5">
            <w:pPr>
              <w:pStyle w:val="TAL"/>
            </w:pPr>
            <w:r w:rsidRPr="00910114">
              <w:rPr>
                <w:rFonts w:eastAsia="SimSun" w:hint="eastAsia"/>
                <w:lang w:eastAsia="zh-CN"/>
              </w:rPr>
              <w:t>Yes</w:t>
            </w:r>
          </w:p>
        </w:tc>
        <w:tc>
          <w:tcPr>
            <w:tcW w:w="1627" w:type="dxa"/>
          </w:tcPr>
          <w:p w14:paraId="14D95A29" w14:textId="77777777" w:rsidR="003C67C5" w:rsidRPr="00F70B61" w:rsidRDefault="003C67C5" w:rsidP="003C67C5">
            <w:pPr>
              <w:pStyle w:val="TAL"/>
            </w:pPr>
            <w:r w:rsidRPr="00910114">
              <w:rPr>
                <w:rFonts w:eastAsia="SimSun" w:hint="eastAsia"/>
                <w:lang w:eastAsia="zh-CN"/>
              </w:rPr>
              <w:t>Added</w:t>
            </w:r>
          </w:p>
        </w:tc>
      </w:tr>
      <w:tr w:rsidR="003C67C5" w:rsidRPr="00F70B61" w14:paraId="07303782" w14:textId="77777777" w:rsidTr="00907FC5">
        <w:trPr>
          <w:cantSplit/>
        </w:trPr>
        <w:tc>
          <w:tcPr>
            <w:tcW w:w="1613" w:type="dxa"/>
          </w:tcPr>
          <w:p w14:paraId="3B2858A6" w14:textId="77777777" w:rsidR="003C67C5" w:rsidRPr="00F70B61" w:rsidRDefault="003C67C5" w:rsidP="003C67C5">
            <w:pPr>
              <w:pStyle w:val="TAL"/>
              <w:rPr>
                <w:szCs w:val="18"/>
              </w:rPr>
            </w:pPr>
            <w:r w:rsidRPr="00910114">
              <w:rPr>
                <w:rFonts w:eastAsia="SimSun" w:hint="eastAsia"/>
                <w:szCs w:val="18"/>
                <w:lang w:eastAsia="zh-CN"/>
              </w:rPr>
              <w:t>Maximum Data Burst Volume</w:t>
            </w:r>
          </w:p>
        </w:tc>
        <w:tc>
          <w:tcPr>
            <w:tcW w:w="3279" w:type="dxa"/>
          </w:tcPr>
          <w:p w14:paraId="15DD9C91" w14:textId="77777777" w:rsidR="003C67C5" w:rsidRPr="00F70B61" w:rsidRDefault="003C67C5" w:rsidP="003C67C5">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lang w:val="en-GB"/>
              </w:rPr>
              <w:t> </w:t>
            </w:r>
            <w:r>
              <w:rPr>
                <w:szCs w:val="18"/>
              </w:rPr>
              <w:t>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71CC2C5B" w14:textId="77777777" w:rsidR="003C67C5" w:rsidRPr="00F70B61" w:rsidRDefault="003C67C5" w:rsidP="003C67C5">
            <w:pPr>
              <w:pStyle w:val="TAL"/>
              <w:rPr>
                <w:szCs w:val="18"/>
              </w:rPr>
            </w:pPr>
          </w:p>
        </w:tc>
        <w:tc>
          <w:tcPr>
            <w:tcW w:w="1748" w:type="dxa"/>
          </w:tcPr>
          <w:p w14:paraId="40CE9C6A" w14:textId="77777777" w:rsidR="003C67C5" w:rsidRPr="00F70B61" w:rsidRDefault="003C67C5" w:rsidP="003C67C5">
            <w:pPr>
              <w:pStyle w:val="TAL"/>
            </w:pPr>
            <w:r w:rsidRPr="00910114">
              <w:rPr>
                <w:rFonts w:eastAsia="SimSun" w:hint="eastAsia"/>
                <w:lang w:eastAsia="zh-CN"/>
              </w:rPr>
              <w:t>Yes</w:t>
            </w:r>
          </w:p>
        </w:tc>
        <w:tc>
          <w:tcPr>
            <w:tcW w:w="1627" w:type="dxa"/>
          </w:tcPr>
          <w:p w14:paraId="51536400" w14:textId="77777777" w:rsidR="003C67C5" w:rsidRPr="00F70B61" w:rsidRDefault="003C67C5" w:rsidP="003C67C5">
            <w:pPr>
              <w:pStyle w:val="TAL"/>
            </w:pPr>
            <w:r w:rsidRPr="00910114">
              <w:rPr>
                <w:rFonts w:eastAsia="SimSun" w:hint="eastAsia"/>
                <w:lang w:eastAsia="zh-CN"/>
              </w:rPr>
              <w:t>Added</w:t>
            </w:r>
          </w:p>
        </w:tc>
      </w:tr>
      <w:tr w:rsidR="00907FC5" w:rsidRPr="00F70B61" w14:paraId="7C6F6C1F" w14:textId="77777777" w:rsidTr="00907FC5">
        <w:trPr>
          <w:cantSplit/>
        </w:trPr>
        <w:tc>
          <w:tcPr>
            <w:tcW w:w="1613" w:type="dxa"/>
          </w:tcPr>
          <w:p w14:paraId="5FCE3218" w14:textId="77777777" w:rsidR="00907FC5" w:rsidRPr="00F70B61" w:rsidRDefault="00907FC5" w:rsidP="00907FC5">
            <w:pPr>
              <w:pStyle w:val="TAL"/>
              <w:rPr>
                <w:szCs w:val="18"/>
              </w:rPr>
            </w:pPr>
            <w:r>
              <w:rPr>
                <w:szCs w:val="18"/>
              </w:rPr>
              <w:t>Disable UE notifications at changes related to Alternative QoS Profiles</w:t>
            </w:r>
          </w:p>
        </w:tc>
        <w:tc>
          <w:tcPr>
            <w:tcW w:w="3279" w:type="dxa"/>
          </w:tcPr>
          <w:p w14:paraId="0464A195" w14:textId="77777777" w:rsidR="00907FC5" w:rsidRPr="00F70B61" w:rsidRDefault="00907FC5" w:rsidP="00907FC5">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39782F5" w14:textId="77777777" w:rsidR="00907FC5" w:rsidRDefault="00907FC5" w:rsidP="00907FC5">
            <w:pPr>
              <w:pStyle w:val="TAL"/>
              <w:rPr>
                <w:szCs w:val="18"/>
              </w:rPr>
            </w:pPr>
            <w:r>
              <w:rPr>
                <w:szCs w:val="18"/>
              </w:rPr>
              <w:t>Conditional</w:t>
            </w:r>
          </w:p>
          <w:p w14:paraId="0687C2D4" w14:textId="77777777" w:rsidR="00907FC5" w:rsidRPr="00F70B61" w:rsidRDefault="00907FC5" w:rsidP="00907FC5">
            <w:pPr>
              <w:pStyle w:val="TAL"/>
              <w:rPr>
                <w:szCs w:val="18"/>
              </w:rPr>
            </w:pPr>
            <w:r>
              <w:rPr>
                <w:szCs w:val="18"/>
              </w:rPr>
              <w:t>(NOTE</w:t>
            </w:r>
            <w:r>
              <w:rPr>
                <w:szCs w:val="18"/>
                <w:lang w:val="en-GB"/>
              </w:rPr>
              <w:t> 25</w:t>
            </w:r>
            <w:r>
              <w:rPr>
                <w:szCs w:val="18"/>
              </w:rPr>
              <w:t>)</w:t>
            </w:r>
          </w:p>
        </w:tc>
        <w:tc>
          <w:tcPr>
            <w:tcW w:w="1748" w:type="dxa"/>
          </w:tcPr>
          <w:p w14:paraId="2149FFFB" w14:textId="77777777" w:rsidR="00907FC5" w:rsidRPr="00F70B61" w:rsidRDefault="00907FC5" w:rsidP="00907FC5">
            <w:pPr>
              <w:pStyle w:val="TAL"/>
            </w:pPr>
            <w:r w:rsidRPr="00910114">
              <w:rPr>
                <w:rFonts w:eastAsia="SimSun" w:hint="eastAsia"/>
                <w:lang w:eastAsia="zh-CN"/>
              </w:rPr>
              <w:t>Yes</w:t>
            </w:r>
          </w:p>
        </w:tc>
        <w:tc>
          <w:tcPr>
            <w:tcW w:w="1627" w:type="dxa"/>
          </w:tcPr>
          <w:p w14:paraId="2EEE062B" w14:textId="77777777" w:rsidR="00907FC5" w:rsidRPr="00F70B61" w:rsidRDefault="00907FC5" w:rsidP="00907FC5">
            <w:pPr>
              <w:pStyle w:val="TAL"/>
            </w:pPr>
            <w:r w:rsidRPr="00910114">
              <w:rPr>
                <w:rFonts w:eastAsia="SimSun" w:hint="eastAsia"/>
                <w:lang w:eastAsia="zh-CN"/>
              </w:rPr>
              <w:t>Added</w:t>
            </w:r>
          </w:p>
        </w:tc>
      </w:tr>
      <w:tr w:rsidR="00907FC5" w:rsidRPr="00F70B61" w14:paraId="73462946" w14:textId="77777777" w:rsidTr="00907FC5">
        <w:trPr>
          <w:cantSplit/>
        </w:trPr>
        <w:tc>
          <w:tcPr>
            <w:tcW w:w="1613" w:type="dxa"/>
          </w:tcPr>
          <w:p w14:paraId="5993CC8F" w14:textId="77777777" w:rsidR="00907FC5" w:rsidRPr="00F70B61" w:rsidRDefault="00907FC5" w:rsidP="00907FC5">
            <w:pPr>
              <w:pStyle w:val="TAL"/>
              <w:rPr>
                <w:b/>
                <w:szCs w:val="18"/>
              </w:rPr>
            </w:pPr>
            <w:r w:rsidRPr="00F70B61">
              <w:rPr>
                <w:b/>
                <w:szCs w:val="18"/>
              </w:rPr>
              <w:t>Access Network Information Reporting</w:t>
            </w:r>
          </w:p>
        </w:tc>
        <w:tc>
          <w:tcPr>
            <w:tcW w:w="3279" w:type="dxa"/>
          </w:tcPr>
          <w:p w14:paraId="161B67FD" w14:textId="77777777" w:rsidR="00907FC5" w:rsidRPr="00627C98" w:rsidRDefault="00907FC5" w:rsidP="00907FC5">
            <w:pPr>
              <w:pStyle w:val="TAL"/>
              <w:rPr>
                <w:i/>
                <w:szCs w:val="18"/>
              </w:rPr>
            </w:pPr>
            <w:r w:rsidRPr="00627C98">
              <w:rPr>
                <w:i/>
                <w:szCs w:val="18"/>
              </w:rPr>
              <w:t>This part describes access network information to be reported for the PCC rule when the corresponding</w:t>
            </w:r>
            <w:r w:rsidRPr="00627C98">
              <w:rPr>
                <w:i/>
                <w:szCs w:val="18"/>
                <w:lang w:val="en-GB"/>
              </w:rPr>
              <w:t xml:space="preserve"> QoS Flow</w:t>
            </w:r>
            <w:r w:rsidRPr="00627C98">
              <w:rPr>
                <w:i/>
                <w:szCs w:val="18"/>
              </w:rPr>
              <w:t xml:space="preserve"> is established, modified or terminated.</w:t>
            </w:r>
          </w:p>
        </w:tc>
        <w:tc>
          <w:tcPr>
            <w:tcW w:w="1364" w:type="dxa"/>
          </w:tcPr>
          <w:p w14:paraId="347106D0" w14:textId="77777777" w:rsidR="00907FC5" w:rsidRPr="00F70B61" w:rsidRDefault="00907FC5" w:rsidP="00907FC5">
            <w:pPr>
              <w:pStyle w:val="TAL"/>
              <w:rPr>
                <w:szCs w:val="18"/>
              </w:rPr>
            </w:pPr>
          </w:p>
        </w:tc>
        <w:tc>
          <w:tcPr>
            <w:tcW w:w="1748" w:type="dxa"/>
          </w:tcPr>
          <w:p w14:paraId="6F1F325A" w14:textId="77777777" w:rsidR="00907FC5" w:rsidRPr="00F70B61" w:rsidRDefault="00907FC5" w:rsidP="00907FC5">
            <w:pPr>
              <w:pStyle w:val="TAL"/>
            </w:pPr>
          </w:p>
        </w:tc>
        <w:tc>
          <w:tcPr>
            <w:tcW w:w="1627" w:type="dxa"/>
          </w:tcPr>
          <w:p w14:paraId="1ADB89E7" w14:textId="77777777" w:rsidR="00907FC5" w:rsidRPr="00F70B61" w:rsidRDefault="00907FC5" w:rsidP="00907FC5">
            <w:pPr>
              <w:pStyle w:val="TAL"/>
            </w:pPr>
          </w:p>
        </w:tc>
      </w:tr>
      <w:tr w:rsidR="00907FC5" w:rsidRPr="00F70B61" w14:paraId="34051DC5" w14:textId="77777777" w:rsidTr="00907FC5">
        <w:trPr>
          <w:cantSplit/>
        </w:trPr>
        <w:tc>
          <w:tcPr>
            <w:tcW w:w="1613" w:type="dxa"/>
          </w:tcPr>
          <w:p w14:paraId="65AA51C5" w14:textId="77777777" w:rsidR="00907FC5" w:rsidRPr="00F70B61" w:rsidRDefault="00907FC5" w:rsidP="00907FC5">
            <w:pPr>
              <w:pStyle w:val="TAL"/>
              <w:rPr>
                <w:szCs w:val="18"/>
              </w:rPr>
            </w:pPr>
            <w:r w:rsidRPr="00F70B61">
              <w:rPr>
                <w:szCs w:val="18"/>
              </w:rPr>
              <w:t>User Location Report</w:t>
            </w:r>
          </w:p>
        </w:tc>
        <w:tc>
          <w:tcPr>
            <w:tcW w:w="3279" w:type="dxa"/>
          </w:tcPr>
          <w:p w14:paraId="520FEFC5" w14:textId="77777777" w:rsidR="00907FC5" w:rsidRPr="00F70B61" w:rsidRDefault="00907FC5" w:rsidP="00907FC5">
            <w:pPr>
              <w:pStyle w:val="TAL"/>
              <w:rPr>
                <w:szCs w:val="18"/>
              </w:rPr>
            </w:pPr>
            <w:r w:rsidRPr="00F70B61">
              <w:rPr>
                <w:szCs w:val="18"/>
              </w:rPr>
              <w:t>The serving cell of the UE is to be reported. When the corresponding</w:t>
            </w:r>
            <w:r>
              <w:rPr>
                <w:szCs w:val="18"/>
                <w:lang w:val="en-GB"/>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486E4669" w14:textId="77777777" w:rsidR="00907FC5" w:rsidRPr="00F70B61" w:rsidRDefault="00907FC5" w:rsidP="00907FC5">
            <w:pPr>
              <w:pStyle w:val="TAL"/>
              <w:rPr>
                <w:szCs w:val="18"/>
              </w:rPr>
            </w:pPr>
          </w:p>
        </w:tc>
        <w:tc>
          <w:tcPr>
            <w:tcW w:w="1748" w:type="dxa"/>
          </w:tcPr>
          <w:p w14:paraId="49900EEC" w14:textId="77777777" w:rsidR="00907FC5" w:rsidRPr="00F70B61" w:rsidRDefault="00907FC5" w:rsidP="00907FC5">
            <w:pPr>
              <w:pStyle w:val="TAL"/>
            </w:pPr>
            <w:r w:rsidRPr="00F70B61">
              <w:t>Yes</w:t>
            </w:r>
          </w:p>
        </w:tc>
        <w:tc>
          <w:tcPr>
            <w:tcW w:w="1627" w:type="dxa"/>
          </w:tcPr>
          <w:p w14:paraId="36995957" w14:textId="77777777" w:rsidR="00907FC5" w:rsidRPr="00F70B61" w:rsidRDefault="00907FC5" w:rsidP="00907FC5">
            <w:pPr>
              <w:pStyle w:val="TAL"/>
            </w:pPr>
            <w:r w:rsidRPr="00F70B61">
              <w:t>None</w:t>
            </w:r>
          </w:p>
        </w:tc>
      </w:tr>
      <w:tr w:rsidR="00907FC5" w:rsidRPr="00F70B61" w14:paraId="0090F48C" w14:textId="77777777" w:rsidTr="00907FC5">
        <w:trPr>
          <w:cantSplit/>
        </w:trPr>
        <w:tc>
          <w:tcPr>
            <w:tcW w:w="1613" w:type="dxa"/>
          </w:tcPr>
          <w:p w14:paraId="4353ED20" w14:textId="77777777" w:rsidR="00907FC5" w:rsidRPr="00F70B61" w:rsidRDefault="00907FC5" w:rsidP="00907FC5">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05BCC74F" w14:textId="77777777" w:rsidR="00907FC5" w:rsidRPr="00F70B61" w:rsidRDefault="00907FC5" w:rsidP="00907FC5">
            <w:pPr>
              <w:pStyle w:val="TAL"/>
              <w:rPr>
                <w:szCs w:val="18"/>
              </w:rPr>
            </w:pPr>
            <w:r w:rsidRPr="00F70B61">
              <w:rPr>
                <w:szCs w:val="18"/>
              </w:rPr>
              <w:t>The time zone of the UE is to be reported.</w:t>
            </w:r>
          </w:p>
        </w:tc>
        <w:tc>
          <w:tcPr>
            <w:tcW w:w="1364" w:type="dxa"/>
          </w:tcPr>
          <w:p w14:paraId="3636DDA5" w14:textId="77777777" w:rsidR="00907FC5" w:rsidRPr="00F70B61" w:rsidRDefault="00907FC5" w:rsidP="00907FC5">
            <w:pPr>
              <w:pStyle w:val="TAL"/>
              <w:rPr>
                <w:szCs w:val="18"/>
              </w:rPr>
            </w:pPr>
          </w:p>
        </w:tc>
        <w:tc>
          <w:tcPr>
            <w:tcW w:w="1748" w:type="dxa"/>
          </w:tcPr>
          <w:p w14:paraId="71E1C267" w14:textId="77777777" w:rsidR="00907FC5" w:rsidRPr="00F70B61" w:rsidRDefault="00907FC5" w:rsidP="00907FC5">
            <w:pPr>
              <w:pStyle w:val="TAL"/>
            </w:pPr>
            <w:r w:rsidRPr="00F70B61">
              <w:t>Yes</w:t>
            </w:r>
          </w:p>
        </w:tc>
        <w:tc>
          <w:tcPr>
            <w:tcW w:w="1627" w:type="dxa"/>
          </w:tcPr>
          <w:p w14:paraId="7CEBE3D9" w14:textId="77777777" w:rsidR="00907FC5" w:rsidRPr="00F70B61" w:rsidRDefault="00907FC5" w:rsidP="00907FC5">
            <w:pPr>
              <w:pStyle w:val="TAL"/>
            </w:pPr>
            <w:r w:rsidRPr="00F70B61">
              <w:t>None</w:t>
            </w:r>
          </w:p>
        </w:tc>
      </w:tr>
      <w:tr w:rsidR="00907FC5" w:rsidRPr="00F70B61" w14:paraId="2CE3EB64" w14:textId="77777777" w:rsidTr="00907FC5">
        <w:trPr>
          <w:cantSplit/>
        </w:trPr>
        <w:tc>
          <w:tcPr>
            <w:tcW w:w="1613" w:type="dxa"/>
          </w:tcPr>
          <w:p w14:paraId="540243F3" w14:textId="77777777" w:rsidR="00907FC5" w:rsidRPr="00F70B61" w:rsidRDefault="00907FC5" w:rsidP="00907FC5">
            <w:pPr>
              <w:pStyle w:val="TAL"/>
              <w:rPr>
                <w:b/>
                <w:szCs w:val="18"/>
              </w:rPr>
            </w:pPr>
            <w:r w:rsidRPr="00F70B61">
              <w:rPr>
                <w:b/>
                <w:szCs w:val="18"/>
              </w:rPr>
              <w:t>Usage Monitoring Control</w:t>
            </w:r>
          </w:p>
        </w:tc>
        <w:tc>
          <w:tcPr>
            <w:tcW w:w="3279" w:type="dxa"/>
          </w:tcPr>
          <w:p w14:paraId="75F597BE" w14:textId="77777777" w:rsidR="00907FC5" w:rsidRPr="00F70B61" w:rsidRDefault="00907FC5" w:rsidP="00907FC5">
            <w:pPr>
              <w:pStyle w:val="TAL"/>
              <w:rPr>
                <w:i/>
                <w:szCs w:val="18"/>
              </w:rPr>
            </w:pPr>
            <w:r w:rsidRPr="00F70B61">
              <w:rPr>
                <w:i/>
                <w:szCs w:val="18"/>
              </w:rPr>
              <w:t>This part describes identities required for Usage Monitoring Control.</w:t>
            </w:r>
          </w:p>
        </w:tc>
        <w:tc>
          <w:tcPr>
            <w:tcW w:w="1364" w:type="dxa"/>
          </w:tcPr>
          <w:p w14:paraId="69CB50DA" w14:textId="77777777" w:rsidR="00907FC5" w:rsidRPr="00F70B61" w:rsidRDefault="00907FC5" w:rsidP="00907FC5">
            <w:pPr>
              <w:pStyle w:val="TAL"/>
              <w:rPr>
                <w:szCs w:val="18"/>
              </w:rPr>
            </w:pPr>
          </w:p>
        </w:tc>
        <w:tc>
          <w:tcPr>
            <w:tcW w:w="1748" w:type="dxa"/>
          </w:tcPr>
          <w:p w14:paraId="37E9ACB6" w14:textId="77777777" w:rsidR="00907FC5" w:rsidRPr="00F70B61" w:rsidRDefault="00907FC5" w:rsidP="00907FC5">
            <w:pPr>
              <w:pStyle w:val="TAL"/>
            </w:pPr>
          </w:p>
        </w:tc>
        <w:tc>
          <w:tcPr>
            <w:tcW w:w="1627" w:type="dxa"/>
          </w:tcPr>
          <w:p w14:paraId="1A93A314" w14:textId="77777777" w:rsidR="00907FC5" w:rsidRPr="00F70B61" w:rsidRDefault="00907FC5" w:rsidP="00907FC5">
            <w:pPr>
              <w:pStyle w:val="TAL"/>
            </w:pPr>
            <w:r w:rsidRPr="00F70B61">
              <w:t>None</w:t>
            </w:r>
          </w:p>
        </w:tc>
      </w:tr>
      <w:tr w:rsidR="00907FC5" w:rsidRPr="00F70B61" w14:paraId="24BB3873" w14:textId="77777777" w:rsidTr="00907FC5">
        <w:trPr>
          <w:cantSplit/>
        </w:trPr>
        <w:tc>
          <w:tcPr>
            <w:tcW w:w="1613" w:type="dxa"/>
          </w:tcPr>
          <w:p w14:paraId="3ECA2CDA" w14:textId="77777777" w:rsidR="00907FC5" w:rsidRDefault="00907FC5" w:rsidP="00907FC5">
            <w:pPr>
              <w:pStyle w:val="TAL"/>
              <w:rPr>
                <w:szCs w:val="18"/>
              </w:rPr>
            </w:pPr>
            <w:r w:rsidRPr="00F70B61">
              <w:rPr>
                <w:szCs w:val="18"/>
              </w:rPr>
              <w:t>Monitoring key</w:t>
            </w:r>
          </w:p>
          <w:p w14:paraId="6D2772A5" w14:textId="77777777" w:rsidR="00907FC5" w:rsidRPr="00F70B61" w:rsidRDefault="00907FC5" w:rsidP="00907FC5">
            <w:pPr>
              <w:pStyle w:val="TAL"/>
              <w:rPr>
                <w:szCs w:val="18"/>
              </w:rPr>
            </w:pPr>
            <w:r>
              <w:rPr>
                <w:szCs w:val="18"/>
              </w:rPr>
              <w:t>(NOTE</w:t>
            </w:r>
            <w:r>
              <w:rPr>
                <w:szCs w:val="18"/>
                <w:lang w:val="en-GB"/>
              </w:rPr>
              <w:t> </w:t>
            </w:r>
            <w:r>
              <w:rPr>
                <w:szCs w:val="18"/>
              </w:rPr>
              <w:t>23)</w:t>
            </w:r>
          </w:p>
        </w:tc>
        <w:tc>
          <w:tcPr>
            <w:tcW w:w="3279" w:type="dxa"/>
          </w:tcPr>
          <w:p w14:paraId="1D6620C6" w14:textId="77777777" w:rsidR="00907FC5" w:rsidRPr="00F70B61" w:rsidRDefault="00907FC5" w:rsidP="00907FC5">
            <w:pPr>
              <w:pStyle w:val="TAL"/>
              <w:rPr>
                <w:szCs w:val="18"/>
              </w:rPr>
            </w:pPr>
            <w:r w:rsidRPr="00F70B61">
              <w:rPr>
                <w:szCs w:val="18"/>
              </w:rPr>
              <w:t>The PCF uses the monitoring key to group services that share a common allowed usage.</w:t>
            </w:r>
          </w:p>
        </w:tc>
        <w:tc>
          <w:tcPr>
            <w:tcW w:w="1364" w:type="dxa"/>
          </w:tcPr>
          <w:p w14:paraId="72041714" w14:textId="77777777" w:rsidR="00907FC5" w:rsidRPr="00F70B61" w:rsidRDefault="00907FC5" w:rsidP="00907FC5">
            <w:pPr>
              <w:pStyle w:val="TAL"/>
              <w:rPr>
                <w:szCs w:val="18"/>
              </w:rPr>
            </w:pPr>
          </w:p>
        </w:tc>
        <w:tc>
          <w:tcPr>
            <w:tcW w:w="1748" w:type="dxa"/>
          </w:tcPr>
          <w:p w14:paraId="21F66197" w14:textId="77777777" w:rsidR="00907FC5" w:rsidRPr="00F70B61" w:rsidRDefault="00907FC5" w:rsidP="00907FC5">
            <w:pPr>
              <w:pStyle w:val="TAL"/>
            </w:pPr>
            <w:r w:rsidRPr="00F70B61">
              <w:t>Yes</w:t>
            </w:r>
          </w:p>
        </w:tc>
        <w:tc>
          <w:tcPr>
            <w:tcW w:w="1627" w:type="dxa"/>
          </w:tcPr>
          <w:p w14:paraId="040A9322" w14:textId="77777777" w:rsidR="00907FC5" w:rsidRPr="00F70B61" w:rsidRDefault="00907FC5" w:rsidP="00907FC5">
            <w:pPr>
              <w:pStyle w:val="TAL"/>
            </w:pPr>
            <w:r w:rsidRPr="00F70B61">
              <w:t>None</w:t>
            </w:r>
          </w:p>
        </w:tc>
      </w:tr>
      <w:tr w:rsidR="00907FC5" w:rsidRPr="00F70B61" w14:paraId="429F8A88" w14:textId="77777777" w:rsidTr="00907FC5">
        <w:trPr>
          <w:cantSplit/>
        </w:trPr>
        <w:tc>
          <w:tcPr>
            <w:tcW w:w="1613" w:type="dxa"/>
          </w:tcPr>
          <w:p w14:paraId="3D7156FD" w14:textId="77777777" w:rsidR="00907FC5" w:rsidRPr="00F70B61" w:rsidRDefault="00907FC5" w:rsidP="00907FC5">
            <w:pPr>
              <w:pStyle w:val="TAL"/>
              <w:rPr>
                <w:szCs w:val="18"/>
              </w:rPr>
            </w:pPr>
            <w:r w:rsidRPr="00F70B61">
              <w:rPr>
                <w:szCs w:val="18"/>
              </w:rPr>
              <w:t>Indication of exclusion from session level monitoring</w:t>
            </w:r>
          </w:p>
        </w:tc>
        <w:tc>
          <w:tcPr>
            <w:tcW w:w="3279" w:type="dxa"/>
          </w:tcPr>
          <w:p w14:paraId="4022FF21" w14:textId="77777777" w:rsidR="00907FC5" w:rsidRPr="00F70B61" w:rsidRDefault="00907FC5" w:rsidP="00907FC5">
            <w:pPr>
              <w:pStyle w:val="TAL"/>
            </w:pPr>
            <w:r w:rsidRPr="00F70B61">
              <w:t>Indicates that the service data flow shall be excluded from PDU Session usage monitoring</w:t>
            </w:r>
          </w:p>
        </w:tc>
        <w:tc>
          <w:tcPr>
            <w:tcW w:w="1364" w:type="dxa"/>
          </w:tcPr>
          <w:p w14:paraId="19A258F3" w14:textId="77777777" w:rsidR="00907FC5" w:rsidRPr="00F70B61" w:rsidRDefault="00907FC5" w:rsidP="00907FC5">
            <w:pPr>
              <w:pStyle w:val="TAL"/>
              <w:rPr>
                <w:szCs w:val="18"/>
              </w:rPr>
            </w:pPr>
          </w:p>
        </w:tc>
        <w:tc>
          <w:tcPr>
            <w:tcW w:w="1748" w:type="dxa"/>
          </w:tcPr>
          <w:p w14:paraId="043B3274" w14:textId="77777777" w:rsidR="00907FC5" w:rsidRPr="00F70B61" w:rsidRDefault="00907FC5" w:rsidP="00907FC5">
            <w:pPr>
              <w:pStyle w:val="TAL"/>
            </w:pPr>
            <w:r w:rsidRPr="00F70B61">
              <w:t>Yes</w:t>
            </w:r>
          </w:p>
        </w:tc>
        <w:tc>
          <w:tcPr>
            <w:tcW w:w="1627" w:type="dxa"/>
          </w:tcPr>
          <w:p w14:paraId="6E0B4D40" w14:textId="77777777" w:rsidR="00907FC5" w:rsidRPr="00F70B61" w:rsidRDefault="00907FC5" w:rsidP="00907FC5">
            <w:pPr>
              <w:pStyle w:val="TAL"/>
            </w:pPr>
            <w:r w:rsidRPr="00F70B61">
              <w:t>None</w:t>
            </w:r>
          </w:p>
        </w:tc>
      </w:tr>
      <w:tr w:rsidR="00907FC5" w:rsidRPr="00F70B61" w14:paraId="488221AB" w14:textId="77777777" w:rsidTr="00907FC5">
        <w:trPr>
          <w:cantSplit/>
        </w:trPr>
        <w:tc>
          <w:tcPr>
            <w:tcW w:w="1613" w:type="dxa"/>
          </w:tcPr>
          <w:p w14:paraId="7D926E07" w14:textId="77777777" w:rsidR="00907FC5" w:rsidRPr="00627C98" w:rsidRDefault="00907FC5" w:rsidP="00907FC5">
            <w:pPr>
              <w:pStyle w:val="TAL"/>
              <w:rPr>
                <w:b/>
                <w:szCs w:val="18"/>
                <w:lang w:val="en-GB"/>
              </w:rPr>
            </w:pPr>
            <w:r>
              <w:rPr>
                <w:b/>
                <w:szCs w:val="18"/>
              </w:rPr>
              <w:t>N6-LAN</w:t>
            </w:r>
            <w:r>
              <w:rPr>
                <w:b/>
                <w:szCs w:val="18"/>
                <w:lang w:val="en-GB"/>
              </w:rPr>
              <w:t xml:space="preserve"> </w:t>
            </w:r>
            <w:r w:rsidRPr="00F70B61">
              <w:rPr>
                <w:b/>
                <w:szCs w:val="18"/>
              </w:rPr>
              <w:t>Traffic Steering Enforcement Control</w:t>
            </w:r>
            <w:r>
              <w:rPr>
                <w:b/>
                <w:szCs w:val="18"/>
                <w:lang w:val="en-GB"/>
              </w:rPr>
              <w:t xml:space="preserve"> (NOTE 18)</w:t>
            </w:r>
          </w:p>
        </w:tc>
        <w:tc>
          <w:tcPr>
            <w:tcW w:w="3279" w:type="dxa"/>
          </w:tcPr>
          <w:p w14:paraId="7593EE96" w14:textId="77777777" w:rsidR="00907FC5" w:rsidRPr="00627C98" w:rsidRDefault="00907FC5" w:rsidP="00907FC5">
            <w:pPr>
              <w:pStyle w:val="TAL"/>
              <w:rPr>
                <w:i/>
                <w:szCs w:val="18"/>
              </w:rPr>
            </w:pPr>
            <w:r w:rsidRPr="00627C98">
              <w:rPr>
                <w:i/>
                <w:szCs w:val="18"/>
              </w:rPr>
              <w:t>This part describes information</w:t>
            </w:r>
            <w:r w:rsidRPr="00627C98">
              <w:rPr>
                <w:i/>
                <w:szCs w:val="18"/>
                <w:lang w:val="en-GB"/>
              </w:rPr>
              <w:t xml:space="preserve"> </w:t>
            </w:r>
            <w:r w:rsidRPr="00627C98">
              <w:rPr>
                <w:i/>
                <w:szCs w:val="18"/>
              </w:rPr>
              <w:t>required for</w:t>
            </w:r>
            <w:r w:rsidRPr="00627C98">
              <w:rPr>
                <w:i/>
                <w:szCs w:val="18"/>
                <w:lang w:val="en-GB"/>
              </w:rPr>
              <w:t xml:space="preserve"> N6-LAN</w:t>
            </w:r>
            <w:r w:rsidRPr="00627C98">
              <w:rPr>
                <w:i/>
                <w:szCs w:val="18"/>
              </w:rPr>
              <w:t xml:space="preserve"> Traffic Steering.</w:t>
            </w:r>
          </w:p>
        </w:tc>
        <w:tc>
          <w:tcPr>
            <w:tcW w:w="1364" w:type="dxa"/>
          </w:tcPr>
          <w:p w14:paraId="4734EDFF" w14:textId="77777777" w:rsidR="00907FC5" w:rsidRPr="00F70B61" w:rsidRDefault="00907FC5" w:rsidP="00907FC5">
            <w:pPr>
              <w:pStyle w:val="TAL"/>
              <w:rPr>
                <w:szCs w:val="18"/>
              </w:rPr>
            </w:pPr>
          </w:p>
        </w:tc>
        <w:tc>
          <w:tcPr>
            <w:tcW w:w="1748" w:type="dxa"/>
          </w:tcPr>
          <w:p w14:paraId="549B3311" w14:textId="77777777" w:rsidR="00907FC5" w:rsidRPr="00F70B61" w:rsidRDefault="00907FC5" w:rsidP="00907FC5">
            <w:pPr>
              <w:pStyle w:val="TAL"/>
            </w:pPr>
          </w:p>
        </w:tc>
        <w:tc>
          <w:tcPr>
            <w:tcW w:w="1627" w:type="dxa"/>
          </w:tcPr>
          <w:p w14:paraId="6102EE70" w14:textId="77777777" w:rsidR="00907FC5" w:rsidRPr="00F70B61" w:rsidRDefault="00907FC5" w:rsidP="00907FC5">
            <w:pPr>
              <w:pStyle w:val="TAL"/>
            </w:pPr>
          </w:p>
        </w:tc>
      </w:tr>
      <w:tr w:rsidR="00907FC5" w:rsidRPr="00F70B61" w14:paraId="1BDE0E50" w14:textId="77777777" w:rsidTr="00907FC5">
        <w:trPr>
          <w:cantSplit/>
        </w:trPr>
        <w:tc>
          <w:tcPr>
            <w:tcW w:w="1613" w:type="dxa"/>
          </w:tcPr>
          <w:p w14:paraId="435274F0" w14:textId="77777777" w:rsidR="00907FC5" w:rsidRPr="00F70B61" w:rsidRDefault="00907FC5" w:rsidP="00907FC5">
            <w:pPr>
              <w:pStyle w:val="TAL"/>
              <w:rPr>
                <w:szCs w:val="18"/>
              </w:rPr>
            </w:pPr>
            <w:r w:rsidRPr="00F70B61">
              <w:lastRenderedPageBreak/>
              <w:t>Traffic steering policy identifier(s)</w:t>
            </w:r>
          </w:p>
        </w:tc>
        <w:tc>
          <w:tcPr>
            <w:tcW w:w="3279" w:type="dxa"/>
          </w:tcPr>
          <w:p w14:paraId="4D5CF088" w14:textId="77777777" w:rsidR="00907FC5" w:rsidRPr="00F70B61" w:rsidRDefault="00907FC5" w:rsidP="00907FC5">
            <w:pPr>
              <w:pStyle w:val="TAL"/>
              <w:rPr>
                <w:szCs w:val="18"/>
              </w:rPr>
            </w:pPr>
            <w:r w:rsidRPr="00F70B61">
              <w:rPr>
                <w:szCs w:val="18"/>
              </w:rPr>
              <w:t>Reference to a pre-configured traffic steering policy at the SMF</w:t>
            </w:r>
          </w:p>
          <w:p w14:paraId="018466FA" w14:textId="77777777" w:rsidR="00907FC5" w:rsidRPr="00F70B61" w:rsidRDefault="00907FC5" w:rsidP="00907FC5">
            <w:pPr>
              <w:pStyle w:val="TAL"/>
              <w:rPr>
                <w:szCs w:val="18"/>
              </w:rPr>
            </w:pPr>
            <w:r w:rsidRPr="00F70B61">
              <w:rPr>
                <w:szCs w:val="18"/>
              </w:rPr>
              <w:t>(NOTE 12).</w:t>
            </w:r>
          </w:p>
        </w:tc>
        <w:tc>
          <w:tcPr>
            <w:tcW w:w="1364" w:type="dxa"/>
          </w:tcPr>
          <w:p w14:paraId="4F6F48EE" w14:textId="77777777" w:rsidR="00907FC5" w:rsidRPr="00F70B61" w:rsidRDefault="00907FC5" w:rsidP="00907FC5">
            <w:pPr>
              <w:pStyle w:val="TAL"/>
              <w:rPr>
                <w:szCs w:val="18"/>
              </w:rPr>
            </w:pPr>
          </w:p>
        </w:tc>
        <w:tc>
          <w:tcPr>
            <w:tcW w:w="1748" w:type="dxa"/>
          </w:tcPr>
          <w:p w14:paraId="7B4DB092" w14:textId="77777777" w:rsidR="00907FC5" w:rsidRPr="00F70B61" w:rsidRDefault="00907FC5" w:rsidP="00907FC5">
            <w:pPr>
              <w:pStyle w:val="TAL"/>
            </w:pPr>
            <w:r w:rsidRPr="00F70B61">
              <w:t>Yes</w:t>
            </w:r>
          </w:p>
        </w:tc>
        <w:tc>
          <w:tcPr>
            <w:tcW w:w="1627" w:type="dxa"/>
          </w:tcPr>
          <w:p w14:paraId="6E7BBBBC" w14:textId="77777777" w:rsidR="00907FC5" w:rsidRPr="00F70B61" w:rsidRDefault="00907FC5" w:rsidP="00907FC5">
            <w:pPr>
              <w:pStyle w:val="TAL"/>
            </w:pPr>
            <w:r w:rsidRPr="00F70B61">
              <w:t>None</w:t>
            </w:r>
          </w:p>
        </w:tc>
      </w:tr>
      <w:tr w:rsidR="00907FC5" w:rsidRPr="00F70B61" w14:paraId="4E7DDF78" w14:textId="77777777" w:rsidTr="00907FC5">
        <w:trPr>
          <w:cantSplit/>
        </w:trPr>
        <w:tc>
          <w:tcPr>
            <w:tcW w:w="1613" w:type="dxa"/>
          </w:tcPr>
          <w:p w14:paraId="30D7E602" w14:textId="77777777" w:rsidR="00907FC5" w:rsidRPr="00F6277B" w:rsidRDefault="00907FC5" w:rsidP="00907FC5">
            <w:pPr>
              <w:pStyle w:val="TAL"/>
              <w:rPr>
                <w:b/>
                <w:szCs w:val="18"/>
                <w:lang w:val="en-GB"/>
              </w:rPr>
            </w:pPr>
            <w:r>
              <w:rPr>
                <w:b/>
                <w:szCs w:val="18"/>
                <w:lang w:val="en-GB"/>
              </w:rPr>
              <w:t>AF influenced Traffic Steering Enforcement Control (NOTE 18)</w:t>
            </w:r>
          </w:p>
        </w:tc>
        <w:tc>
          <w:tcPr>
            <w:tcW w:w="3279" w:type="dxa"/>
          </w:tcPr>
          <w:p w14:paraId="659FB77C" w14:textId="77777777" w:rsidR="00907FC5" w:rsidRPr="00D82345" w:rsidRDefault="00907FC5" w:rsidP="00907FC5">
            <w:pPr>
              <w:pStyle w:val="TAL"/>
              <w:rPr>
                <w:i/>
                <w:szCs w:val="18"/>
              </w:rPr>
            </w:pPr>
            <w:r w:rsidRPr="00D82345">
              <w:rPr>
                <w:i/>
                <w:szCs w:val="18"/>
              </w:rPr>
              <w:t>This part describes information required for AF influenced Traffic Steering.</w:t>
            </w:r>
          </w:p>
        </w:tc>
        <w:tc>
          <w:tcPr>
            <w:tcW w:w="1364" w:type="dxa"/>
          </w:tcPr>
          <w:p w14:paraId="3B4F0B4E" w14:textId="77777777" w:rsidR="00907FC5" w:rsidRPr="00F70B61" w:rsidRDefault="00907FC5" w:rsidP="00907FC5">
            <w:pPr>
              <w:pStyle w:val="TAL"/>
              <w:rPr>
                <w:szCs w:val="18"/>
              </w:rPr>
            </w:pPr>
          </w:p>
        </w:tc>
        <w:tc>
          <w:tcPr>
            <w:tcW w:w="1748" w:type="dxa"/>
          </w:tcPr>
          <w:p w14:paraId="62718175" w14:textId="77777777" w:rsidR="00907FC5" w:rsidRPr="00F70B61" w:rsidRDefault="00907FC5" w:rsidP="00907FC5">
            <w:pPr>
              <w:pStyle w:val="TAL"/>
            </w:pPr>
          </w:p>
        </w:tc>
        <w:tc>
          <w:tcPr>
            <w:tcW w:w="1627" w:type="dxa"/>
          </w:tcPr>
          <w:p w14:paraId="37804257" w14:textId="77777777" w:rsidR="00907FC5" w:rsidRPr="00F70B61" w:rsidRDefault="00907FC5" w:rsidP="00907FC5">
            <w:pPr>
              <w:pStyle w:val="TAL"/>
            </w:pPr>
          </w:p>
        </w:tc>
      </w:tr>
      <w:tr w:rsidR="00907FC5" w:rsidRPr="00F70B61" w14:paraId="67BAF670" w14:textId="77777777" w:rsidTr="00907FC5">
        <w:trPr>
          <w:cantSplit/>
        </w:trPr>
        <w:tc>
          <w:tcPr>
            <w:tcW w:w="1613" w:type="dxa"/>
          </w:tcPr>
          <w:p w14:paraId="4DF2CC98" w14:textId="77777777" w:rsidR="00907FC5" w:rsidRPr="00F70B61" w:rsidRDefault="00907FC5" w:rsidP="00907FC5">
            <w:pPr>
              <w:pStyle w:val="TAL"/>
              <w:rPr>
                <w:b/>
                <w:szCs w:val="18"/>
              </w:rPr>
            </w:pPr>
            <w:r w:rsidRPr="00F70B61">
              <w:t>Data Network Access Identifier</w:t>
            </w:r>
          </w:p>
        </w:tc>
        <w:tc>
          <w:tcPr>
            <w:tcW w:w="3279" w:type="dxa"/>
          </w:tcPr>
          <w:p w14:paraId="769FC06D" w14:textId="77777777" w:rsidR="00907FC5" w:rsidRPr="00F70B61" w:rsidRDefault="00907FC5" w:rsidP="00907FC5">
            <w:pPr>
              <w:pStyle w:val="TAL"/>
              <w:rPr>
                <w:i/>
                <w:szCs w:val="18"/>
              </w:rPr>
            </w:pPr>
            <w:r w:rsidRPr="00F70B61">
              <w:t>Identifier</w:t>
            </w:r>
            <w:r>
              <w:t>(s)</w:t>
            </w:r>
            <w:r w:rsidRPr="00F70B61">
              <w:t xml:space="preserve"> of the target Data Network Access</w:t>
            </w:r>
            <w:r>
              <w:rPr>
                <w:lang w:val="en-GB"/>
              </w:rPr>
              <w:t xml:space="preserve"> (DNAI)</w:t>
            </w:r>
            <w:r w:rsidRPr="00F70B61">
              <w:t xml:space="preserve">. It is defined in </w:t>
            </w:r>
            <w:r>
              <w:rPr>
                <w:lang w:val="en-GB"/>
              </w:rPr>
              <w:t>T</w:t>
            </w:r>
            <w:r w:rsidRPr="00F70B61">
              <w:t>S 23.501 </w:t>
            </w:r>
            <w:r w:rsidRPr="00F70B61">
              <w:rPr>
                <w:lang w:val="en-US"/>
              </w:rPr>
              <w:t>[2]</w:t>
            </w:r>
            <w:r w:rsidRPr="00F70B61">
              <w:t>, clause 5.6.7.</w:t>
            </w:r>
          </w:p>
        </w:tc>
        <w:tc>
          <w:tcPr>
            <w:tcW w:w="1364" w:type="dxa"/>
          </w:tcPr>
          <w:p w14:paraId="69A6144D" w14:textId="77777777" w:rsidR="00907FC5" w:rsidRPr="00F70B61" w:rsidRDefault="00907FC5" w:rsidP="00907FC5">
            <w:pPr>
              <w:pStyle w:val="TAL"/>
              <w:rPr>
                <w:szCs w:val="18"/>
              </w:rPr>
            </w:pPr>
          </w:p>
        </w:tc>
        <w:tc>
          <w:tcPr>
            <w:tcW w:w="1748" w:type="dxa"/>
          </w:tcPr>
          <w:p w14:paraId="2365ADCF" w14:textId="77777777" w:rsidR="00907FC5" w:rsidRPr="00F70B61" w:rsidRDefault="00907FC5" w:rsidP="00907FC5">
            <w:pPr>
              <w:pStyle w:val="TAL"/>
            </w:pPr>
            <w:r w:rsidRPr="00F70B61">
              <w:t>Yes</w:t>
            </w:r>
          </w:p>
        </w:tc>
        <w:tc>
          <w:tcPr>
            <w:tcW w:w="1627" w:type="dxa"/>
          </w:tcPr>
          <w:p w14:paraId="0EC99DE4" w14:textId="77777777" w:rsidR="00907FC5" w:rsidRPr="00F70B61" w:rsidRDefault="00907FC5" w:rsidP="00907FC5">
            <w:pPr>
              <w:pStyle w:val="TAL"/>
            </w:pPr>
            <w:r w:rsidRPr="00F70B61">
              <w:t>Added</w:t>
            </w:r>
          </w:p>
        </w:tc>
      </w:tr>
      <w:tr w:rsidR="00907FC5" w:rsidRPr="00F70B61" w14:paraId="6904AB45" w14:textId="77777777" w:rsidTr="00907FC5">
        <w:trPr>
          <w:cantSplit/>
        </w:trPr>
        <w:tc>
          <w:tcPr>
            <w:tcW w:w="1613" w:type="dxa"/>
          </w:tcPr>
          <w:p w14:paraId="0A8D12E3" w14:textId="77777777" w:rsidR="00907FC5" w:rsidRPr="00F70B61" w:rsidRDefault="00907FC5" w:rsidP="00907FC5">
            <w:pPr>
              <w:pStyle w:val="TAL"/>
              <w:rPr>
                <w:szCs w:val="18"/>
              </w:rPr>
            </w:pPr>
            <w:r>
              <w:t>Per DNAI:</w:t>
            </w:r>
            <w:r>
              <w:rPr>
                <w:lang w:val="en-GB"/>
              </w:rPr>
              <w:t xml:space="preserve"> </w:t>
            </w:r>
            <w:r w:rsidRPr="00AB28F7">
              <w:t>Traffic steering policy identifier</w:t>
            </w:r>
          </w:p>
        </w:tc>
        <w:tc>
          <w:tcPr>
            <w:tcW w:w="3279" w:type="dxa"/>
          </w:tcPr>
          <w:p w14:paraId="611A4D07" w14:textId="77777777" w:rsidR="00907FC5" w:rsidRPr="00A4526A" w:rsidRDefault="00907FC5" w:rsidP="00907FC5">
            <w:pPr>
              <w:pStyle w:val="TAL"/>
              <w:rPr>
                <w:szCs w:val="18"/>
              </w:rPr>
            </w:pPr>
            <w:r w:rsidRPr="00AB28F7">
              <w:rPr>
                <w:szCs w:val="18"/>
              </w:rPr>
              <w:t>Reference to a pre-configured traffic steering policy at the SMF</w:t>
            </w:r>
          </w:p>
          <w:p w14:paraId="4909F915" w14:textId="77777777" w:rsidR="00907FC5" w:rsidRPr="00F70B61" w:rsidRDefault="00907FC5" w:rsidP="00907FC5">
            <w:pPr>
              <w:pStyle w:val="TAL"/>
              <w:rPr>
                <w:szCs w:val="18"/>
              </w:rPr>
            </w:pPr>
            <w:r w:rsidRPr="00A4526A">
              <w:rPr>
                <w:szCs w:val="18"/>
              </w:rPr>
              <w:t>(NOTE 1</w:t>
            </w:r>
            <w:r>
              <w:rPr>
                <w:szCs w:val="18"/>
                <w:lang w:val="en-GB"/>
              </w:rPr>
              <w:t>9</w:t>
            </w:r>
            <w:r w:rsidRPr="00A4526A">
              <w:rPr>
                <w:szCs w:val="18"/>
              </w:rPr>
              <w:t>).</w:t>
            </w:r>
          </w:p>
        </w:tc>
        <w:tc>
          <w:tcPr>
            <w:tcW w:w="1364" w:type="dxa"/>
          </w:tcPr>
          <w:p w14:paraId="1EA577EB" w14:textId="77777777" w:rsidR="00907FC5" w:rsidRPr="00F70B61" w:rsidRDefault="00907FC5" w:rsidP="00907FC5">
            <w:pPr>
              <w:pStyle w:val="TAL"/>
              <w:rPr>
                <w:szCs w:val="18"/>
              </w:rPr>
            </w:pPr>
          </w:p>
        </w:tc>
        <w:tc>
          <w:tcPr>
            <w:tcW w:w="1748" w:type="dxa"/>
          </w:tcPr>
          <w:p w14:paraId="4CF62B51" w14:textId="77777777" w:rsidR="00907FC5" w:rsidRPr="00F70B61" w:rsidRDefault="00907FC5" w:rsidP="00907FC5">
            <w:pPr>
              <w:pStyle w:val="TAL"/>
            </w:pPr>
            <w:r w:rsidRPr="00A4526A">
              <w:t>Yes</w:t>
            </w:r>
          </w:p>
        </w:tc>
        <w:tc>
          <w:tcPr>
            <w:tcW w:w="1627" w:type="dxa"/>
          </w:tcPr>
          <w:p w14:paraId="1AE89E11" w14:textId="77777777" w:rsidR="00907FC5" w:rsidRPr="00F70B61" w:rsidRDefault="00907FC5" w:rsidP="00907FC5">
            <w:pPr>
              <w:pStyle w:val="TAL"/>
            </w:pPr>
            <w:r>
              <w:t>Added</w:t>
            </w:r>
          </w:p>
        </w:tc>
      </w:tr>
      <w:tr w:rsidR="00907FC5" w:rsidRPr="00F70B61" w14:paraId="66B63123" w14:textId="77777777" w:rsidTr="00907FC5">
        <w:trPr>
          <w:cantSplit/>
        </w:trPr>
        <w:tc>
          <w:tcPr>
            <w:tcW w:w="1613" w:type="dxa"/>
          </w:tcPr>
          <w:p w14:paraId="732B5FA3" w14:textId="77777777" w:rsidR="00907FC5" w:rsidRPr="00F70B61" w:rsidRDefault="00907FC5" w:rsidP="00907FC5">
            <w:pPr>
              <w:pStyle w:val="TAL"/>
              <w:rPr>
                <w:b/>
                <w:szCs w:val="18"/>
              </w:rPr>
            </w:pPr>
            <w:r>
              <w:t>Per DNAI:</w:t>
            </w:r>
            <w:r>
              <w:rPr>
                <w:lang w:val="en-GB"/>
              </w:rPr>
              <w:t xml:space="preserve"> </w:t>
            </w:r>
            <w:r w:rsidRPr="00AB28F7">
              <w:rPr>
                <w:rFonts w:hint="eastAsia"/>
              </w:rPr>
              <w:t>N6 traffic routing information</w:t>
            </w:r>
          </w:p>
        </w:tc>
        <w:tc>
          <w:tcPr>
            <w:tcW w:w="3279" w:type="dxa"/>
          </w:tcPr>
          <w:p w14:paraId="6200EDCB" w14:textId="77777777" w:rsidR="00907FC5" w:rsidRPr="00F70B61" w:rsidRDefault="00907FC5" w:rsidP="00907FC5">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rPr>
                <w:lang w:val="en-GB"/>
              </w:rPr>
              <w:t>9</w:t>
            </w:r>
            <w:r w:rsidRPr="00A4526A">
              <w:t>).</w:t>
            </w:r>
          </w:p>
        </w:tc>
        <w:tc>
          <w:tcPr>
            <w:tcW w:w="1364" w:type="dxa"/>
          </w:tcPr>
          <w:p w14:paraId="58AF6F11" w14:textId="77777777" w:rsidR="00907FC5" w:rsidRPr="00F70B61" w:rsidRDefault="00907FC5" w:rsidP="00907FC5">
            <w:pPr>
              <w:pStyle w:val="TAL"/>
              <w:rPr>
                <w:szCs w:val="18"/>
              </w:rPr>
            </w:pPr>
          </w:p>
        </w:tc>
        <w:tc>
          <w:tcPr>
            <w:tcW w:w="1748" w:type="dxa"/>
          </w:tcPr>
          <w:p w14:paraId="5D44D5B6" w14:textId="77777777" w:rsidR="00907FC5" w:rsidRPr="00F70B61" w:rsidRDefault="00907FC5" w:rsidP="00907FC5">
            <w:pPr>
              <w:pStyle w:val="TAL"/>
            </w:pPr>
            <w:r w:rsidRPr="00A4526A">
              <w:t>Yes</w:t>
            </w:r>
          </w:p>
        </w:tc>
        <w:tc>
          <w:tcPr>
            <w:tcW w:w="1627" w:type="dxa"/>
          </w:tcPr>
          <w:p w14:paraId="34C78E98" w14:textId="77777777" w:rsidR="00907FC5" w:rsidRPr="00F70B61" w:rsidRDefault="00907FC5" w:rsidP="00907FC5">
            <w:pPr>
              <w:pStyle w:val="TAL"/>
            </w:pPr>
            <w:r w:rsidRPr="00A4526A">
              <w:t>Added</w:t>
            </w:r>
          </w:p>
        </w:tc>
      </w:tr>
      <w:tr w:rsidR="00907FC5" w:rsidRPr="00F70B61" w14:paraId="5A56ECEA" w14:textId="77777777" w:rsidTr="00907FC5">
        <w:trPr>
          <w:cantSplit/>
        </w:trPr>
        <w:tc>
          <w:tcPr>
            <w:tcW w:w="1613" w:type="dxa"/>
          </w:tcPr>
          <w:p w14:paraId="7687F656" w14:textId="77777777" w:rsidR="00907FC5" w:rsidRPr="00F70B61" w:rsidRDefault="00907FC5" w:rsidP="00907FC5">
            <w:pPr>
              <w:pStyle w:val="TAL"/>
              <w:rPr>
                <w:b/>
                <w:szCs w:val="18"/>
              </w:rPr>
            </w:pPr>
            <w:r>
              <w:t>Information on AF subscription to UP change events</w:t>
            </w:r>
          </w:p>
        </w:tc>
        <w:tc>
          <w:tcPr>
            <w:tcW w:w="3279" w:type="dxa"/>
          </w:tcPr>
          <w:p w14:paraId="59022D4A" w14:textId="77777777" w:rsidR="00907FC5" w:rsidRPr="00F70B61" w:rsidRDefault="00907FC5" w:rsidP="00907FC5">
            <w:pPr>
              <w:pStyle w:val="TAL"/>
              <w:rPr>
                <w:i/>
                <w:szCs w:val="18"/>
              </w:rPr>
            </w:pPr>
            <w:r>
              <w:t>Indicates whether notifications in</w:t>
            </w:r>
            <w:r>
              <w:rPr>
                <w:lang w:val="en-GB"/>
              </w:rPr>
              <w:t xml:space="preserve"> the</w:t>
            </w:r>
            <w:r>
              <w:t xml:space="preserve"> case of change of UP path are requested</w:t>
            </w:r>
            <w:r>
              <w:rPr>
                <w:lang w:val="en-GB"/>
              </w:rPr>
              <w:t xml:space="preserve"> and optionally indicates whether acknowledgment to the notifications shall be expected</w:t>
            </w:r>
            <w:r>
              <w:t xml:space="preserve"> (as defined in TS 23.501 [2] clause 5.6.7).</w:t>
            </w:r>
          </w:p>
        </w:tc>
        <w:tc>
          <w:tcPr>
            <w:tcW w:w="1364" w:type="dxa"/>
          </w:tcPr>
          <w:p w14:paraId="43904706" w14:textId="77777777" w:rsidR="00907FC5" w:rsidRPr="00F70B61" w:rsidRDefault="00907FC5" w:rsidP="00907FC5">
            <w:pPr>
              <w:pStyle w:val="TAL"/>
              <w:rPr>
                <w:szCs w:val="18"/>
              </w:rPr>
            </w:pPr>
          </w:p>
        </w:tc>
        <w:tc>
          <w:tcPr>
            <w:tcW w:w="1748" w:type="dxa"/>
          </w:tcPr>
          <w:p w14:paraId="1101948A" w14:textId="77777777" w:rsidR="00907FC5" w:rsidRPr="00F70B61" w:rsidRDefault="00907FC5" w:rsidP="00907FC5">
            <w:pPr>
              <w:pStyle w:val="TAL"/>
            </w:pPr>
            <w:r w:rsidRPr="00F70B61">
              <w:t>Yes</w:t>
            </w:r>
          </w:p>
        </w:tc>
        <w:tc>
          <w:tcPr>
            <w:tcW w:w="1627" w:type="dxa"/>
          </w:tcPr>
          <w:p w14:paraId="04AC2011" w14:textId="77777777" w:rsidR="00907FC5" w:rsidRPr="00F70B61" w:rsidRDefault="00907FC5" w:rsidP="00907FC5">
            <w:pPr>
              <w:pStyle w:val="TAL"/>
            </w:pPr>
            <w:r w:rsidRPr="00F70B61">
              <w:t>Added</w:t>
            </w:r>
          </w:p>
        </w:tc>
      </w:tr>
      <w:tr w:rsidR="00907FC5" w:rsidRPr="00F70B61" w14:paraId="73226AE4" w14:textId="77777777" w:rsidTr="00907FC5">
        <w:trPr>
          <w:cantSplit/>
        </w:trPr>
        <w:tc>
          <w:tcPr>
            <w:tcW w:w="1613" w:type="dxa"/>
          </w:tcPr>
          <w:p w14:paraId="53CBA473" w14:textId="77777777" w:rsidR="00907FC5" w:rsidRPr="00627C98" w:rsidRDefault="00907FC5" w:rsidP="00907FC5">
            <w:pPr>
              <w:pStyle w:val="TAL"/>
              <w:rPr>
                <w:szCs w:val="18"/>
              </w:rPr>
            </w:pPr>
            <w:r w:rsidRPr="00627C98">
              <w:rPr>
                <w:szCs w:val="18"/>
              </w:rPr>
              <w:t>Indication of UE IP address preservation</w:t>
            </w:r>
          </w:p>
        </w:tc>
        <w:tc>
          <w:tcPr>
            <w:tcW w:w="3279" w:type="dxa"/>
          </w:tcPr>
          <w:p w14:paraId="4670A8A4" w14:textId="77777777" w:rsidR="00907FC5" w:rsidRPr="00627C98" w:rsidRDefault="00907FC5" w:rsidP="00907FC5">
            <w:pPr>
              <w:pStyle w:val="TAL"/>
              <w:rPr>
                <w:szCs w:val="18"/>
              </w:rPr>
            </w:pPr>
            <w:r w:rsidRPr="00627C98">
              <w:rPr>
                <w:szCs w:val="18"/>
              </w:rPr>
              <w:t>Indicates UE IP address should be preserved. It is defined in TS 23.501 [2], clause 5.6.7.</w:t>
            </w:r>
          </w:p>
        </w:tc>
        <w:tc>
          <w:tcPr>
            <w:tcW w:w="1364" w:type="dxa"/>
          </w:tcPr>
          <w:p w14:paraId="6B0285C0" w14:textId="77777777" w:rsidR="00907FC5" w:rsidRPr="00F70B61" w:rsidRDefault="00907FC5" w:rsidP="00907FC5">
            <w:pPr>
              <w:pStyle w:val="TAL"/>
              <w:rPr>
                <w:szCs w:val="18"/>
              </w:rPr>
            </w:pPr>
          </w:p>
        </w:tc>
        <w:tc>
          <w:tcPr>
            <w:tcW w:w="1748" w:type="dxa"/>
          </w:tcPr>
          <w:p w14:paraId="5AD1FF59" w14:textId="77777777" w:rsidR="00907FC5" w:rsidRPr="00F70B61" w:rsidRDefault="00907FC5" w:rsidP="00907FC5">
            <w:pPr>
              <w:pStyle w:val="TAL"/>
            </w:pPr>
            <w:r w:rsidRPr="00F70B61">
              <w:t>Yes</w:t>
            </w:r>
          </w:p>
        </w:tc>
        <w:tc>
          <w:tcPr>
            <w:tcW w:w="1627" w:type="dxa"/>
          </w:tcPr>
          <w:p w14:paraId="453DE90D" w14:textId="77777777" w:rsidR="00907FC5" w:rsidRPr="00F70B61" w:rsidRDefault="00907FC5" w:rsidP="00907FC5">
            <w:pPr>
              <w:pStyle w:val="TAL"/>
            </w:pPr>
            <w:r w:rsidRPr="00F70B61">
              <w:t>Added</w:t>
            </w:r>
          </w:p>
        </w:tc>
      </w:tr>
      <w:tr w:rsidR="00907FC5" w:rsidRPr="00F70B61" w14:paraId="62AF28EE" w14:textId="77777777" w:rsidTr="00907FC5">
        <w:trPr>
          <w:cantSplit/>
        </w:trPr>
        <w:tc>
          <w:tcPr>
            <w:tcW w:w="1613" w:type="dxa"/>
          </w:tcPr>
          <w:p w14:paraId="0A6B9E7F" w14:textId="77777777" w:rsidR="00907FC5" w:rsidRPr="00627C98" w:rsidRDefault="00907FC5" w:rsidP="00907FC5">
            <w:pPr>
              <w:pStyle w:val="TAL"/>
              <w:rPr>
                <w:szCs w:val="18"/>
              </w:rPr>
            </w:pPr>
            <w:r>
              <w:rPr>
                <w:szCs w:val="18"/>
              </w:rPr>
              <w:t>Indication of traffic correlation</w:t>
            </w:r>
          </w:p>
        </w:tc>
        <w:tc>
          <w:tcPr>
            <w:tcW w:w="3279" w:type="dxa"/>
          </w:tcPr>
          <w:p w14:paraId="5DAC36BE" w14:textId="77777777" w:rsidR="00907FC5" w:rsidRPr="00627C98" w:rsidRDefault="00907FC5" w:rsidP="00907FC5">
            <w:pPr>
              <w:pStyle w:val="TAL"/>
              <w:rPr>
                <w:szCs w:val="18"/>
              </w:rPr>
            </w:pPr>
            <w:r>
              <w:rPr>
                <w:szCs w:val="18"/>
              </w:rPr>
              <w:t>Indicates that the target PDU Sessions should be correlated via a common DNAI in the user plane. It is described in TS 23.501 [2], clause 5.6.7.</w:t>
            </w:r>
          </w:p>
        </w:tc>
        <w:tc>
          <w:tcPr>
            <w:tcW w:w="1364" w:type="dxa"/>
          </w:tcPr>
          <w:p w14:paraId="32BCF13D" w14:textId="77777777" w:rsidR="00907FC5" w:rsidRPr="00F70B61" w:rsidRDefault="00907FC5" w:rsidP="00907FC5">
            <w:pPr>
              <w:pStyle w:val="TAL"/>
              <w:rPr>
                <w:szCs w:val="18"/>
              </w:rPr>
            </w:pPr>
          </w:p>
        </w:tc>
        <w:tc>
          <w:tcPr>
            <w:tcW w:w="1748" w:type="dxa"/>
          </w:tcPr>
          <w:p w14:paraId="157F7F50" w14:textId="77777777" w:rsidR="00907FC5" w:rsidRPr="00F70B61" w:rsidRDefault="00907FC5" w:rsidP="00907FC5">
            <w:pPr>
              <w:pStyle w:val="TAL"/>
            </w:pPr>
            <w:r w:rsidRPr="00F70B61">
              <w:t>Yes</w:t>
            </w:r>
          </w:p>
        </w:tc>
        <w:tc>
          <w:tcPr>
            <w:tcW w:w="1627" w:type="dxa"/>
          </w:tcPr>
          <w:p w14:paraId="5743E4D8" w14:textId="77777777" w:rsidR="00907FC5" w:rsidRPr="00F70B61" w:rsidRDefault="00907FC5" w:rsidP="00907FC5">
            <w:pPr>
              <w:pStyle w:val="TAL"/>
            </w:pPr>
            <w:r w:rsidRPr="00F70B61">
              <w:t>Added</w:t>
            </w:r>
          </w:p>
        </w:tc>
      </w:tr>
      <w:tr w:rsidR="00907FC5" w:rsidRPr="00F70B61" w14:paraId="0E39772B" w14:textId="77777777" w:rsidTr="00907FC5">
        <w:trPr>
          <w:cantSplit/>
        </w:trPr>
        <w:tc>
          <w:tcPr>
            <w:tcW w:w="1613" w:type="dxa"/>
          </w:tcPr>
          <w:p w14:paraId="74C212F7" w14:textId="77777777" w:rsidR="00907FC5" w:rsidRPr="00F70B61" w:rsidRDefault="00907FC5" w:rsidP="00907FC5">
            <w:pPr>
              <w:pStyle w:val="TAL"/>
            </w:pPr>
            <w:r w:rsidRPr="00F70B61">
              <w:rPr>
                <w:b/>
                <w:szCs w:val="18"/>
              </w:rPr>
              <w:t>NBIFOM related control Information</w:t>
            </w:r>
          </w:p>
        </w:tc>
        <w:tc>
          <w:tcPr>
            <w:tcW w:w="3279" w:type="dxa"/>
          </w:tcPr>
          <w:p w14:paraId="545E8C22" w14:textId="77777777" w:rsidR="00907FC5" w:rsidRPr="00F70B61" w:rsidRDefault="00907FC5" w:rsidP="00907FC5">
            <w:pPr>
              <w:pStyle w:val="TAL"/>
            </w:pPr>
            <w:r w:rsidRPr="00F70B61">
              <w:rPr>
                <w:i/>
                <w:szCs w:val="18"/>
              </w:rPr>
              <w:t>This part describes PCC rule information related with NBIFOM</w:t>
            </w:r>
          </w:p>
        </w:tc>
        <w:tc>
          <w:tcPr>
            <w:tcW w:w="1364" w:type="dxa"/>
          </w:tcPr>
          <w:p w14:paraId="4A32DEAD" w14:textId="77777777" w:rsidR="00907FC5" w:rsidRPr="00F70B61" w:rsidRDefault="00907FC5" w:rsidP="00907FC5">
            <w:pPr>
              <w:pStyle w:val="TAL"/>
              <w:rPr>
                <w:szCs w:val="18"/>
              </w:rPr>
            </w:pPr>
          </w:p>
        </w:tc>
        <w:tc>
          <w:tcPr>
            <w:tcW w:w="1748" w:type="dxa"/>
          </w:tcPr>
          <w:p w14:paraId="1C956306" w14:textId="77777777" w:rsidR="00907FC5" w:rsidRPr="00F70B61" w:rsidRDefault="00907FC5" w:rsidP="00907FC5">
            <w:pPr>
              <w:pStyle w:val="TAL"/>
            </w:pPr>
          </w:p>
        </w:tc>
        <w:tc>
          <w:tcPr>
            <w:tcW w:w="1627" w:type="dxa"/>
          </w:tcPr>
          <w:p w14:paraId="2A049E4B" w14:textId="77777777" w:rsidR="00907FC5" w:rsidRPr="00F70B61" w:rsidRDefault="00907FC5" w:rsidP="00907FC5">
            <w:pPr>
              <w:pStyle w:val="TAL"/>
            </w:pPr>
          </w:p>
        </w:tc>
      </w:tr>
      <w:tr w:rsidR="00907FC5" w:rsidRPr="00F70B61" w14:paraId="4E18D331" w14:textId="77777777" w:rsidTr="00907FC5">
        <w:trPr>
          <w:cantSplit/>
        </w:trPr>
        <w:tc>
          <w:tcPr>
            <w:tcW w:w="1613" w:type="dxa"/>
          </w:tcPr>
          <w:p w14:paraId="4D9D70E1" w14:textId="77777777" w:rsidR="00907FC5" w:rsidRPr="00F70B61" w:rsidRDefault="00907FC5" w:rsidP="00907FC5">
            <w:pPr>
              <w:pStyle w:val="TAL"/>
            </w:pPr>
            <w:r w:rsidRPr="00F70B61">
              <w:rPr>
                <w:szCs w:val="18"/>
              </w:rPr>
              <w:t>Allowed Access Type</w:t>
            </w:r>
          </w:p>
        </w:tc>
        <w:tc>
          <w:tcPr>
            <w:tcW w:w="3279" w:type="dxa"/>
          </w:tcPr>
          <w:p w14:paraId="2C0053C9" w14:textId="77777777" w:rsidR="00907FC5" w:rsidRPr="00F70B61" w:rsidRDefault="00907FC5" w:rsidP="00907FC5">
            <w:pPr>
              <w:pStyle w:val="TAL"/>
            </w:pPr>
            <w:r w:rsidRPr="00F70B61">
              <w:rPr>
                <w:szCs w:val="18"/>
              </w:rPr>
              <w:t>The access to be used for traffic identified by the PCC rule</w:t>
            </w:r>
          </w:p>
        </w:tc>
        <w:tc>
          <w:tcPr>
            <w:tcW w:w="1364" w:type="dxa"/>
          </w:tcPr>
          <w:p w14:paraId="239B1D03" w14:textId="77777777" w:rsidR="00907FC5" w:rsidRPr="00F70B61" w:rsidRDefault="00907FC5" w:rsidP="00907FC5">
            <w:pPr>
              <w:pStyle w:val="TAL"/>
              <w:rPr>
                <w:szCs w:val="18"/>
              </w:rPr>
            </w:pPr>
          </w:p>
        </w:tc>
        <w:tc>
          <w:tcPr>
            <w:tcW w:w="1748" w:type="dxa"/>
          </w:tcPr>
          <w:p w14:paraId="10B4D183" w14:textId="77777777" w:rsidR="00907FC5" w:rsidRPr="00F70B61" w:rsidRDefault="00907FC5" w:rsidP="00907FC5">
            <w:pPr>
              <w:pStyle w:val="TAL"/>
            </w:pPr>
          </w:p>
        </w:tc>
        <w:tc>
          <w:tcPr>
            <w:tcW w:w="1627" w:type="dxa"/>
          </w:tcPr>
          <w:p w14:paraId="03D644C4" w14:textId="77777777" w:rsidR="00907FC5" w:rsidRPr="00F70B61" w:rsidRDefault="00907FC5" w:rsidP="00907FC5">
            <w:pPr>
              <w:pStyle w:val="TAL"/>
            </w:pPr>
            <w:r w:rsidRPr="00F70B61">
              <w:t>Removed</w:t>
            </w:r>
          </w:p>
        </w:tc>
      </w:tr>
      <w:tr w:rsidR="00907FC5" w:rsidRPr="00F70B61" w14:paraId="189B2909" w14:textId="77777777" w:rsidTr="00907FC5">
        <w:trPr>
          <w:cantSplit/>
        </w:trPr>
        <w:tc>
          <w:tcPr>
            <w:tcW w:w="1613" w:type="dxa"/>
          </w:tcPr>
          <w:p w14:paraId="296ADD49" w14:textId="77777777" w:rsidR="00907FC5" w:rsidRPr="00F70B61" w:rsidRDefault="00907FC5" w:rsidP="00907FC5">
            <w:pPr>
              <w:pStyle w:val="TAL"/>
              <w:rPr>
                <w:szCs w:val="18"/>
                <w:lang w:val="en-US"/>
              </w:rPr>
            </w:pPr>
            <w:r w:rsidRPr="00F70B61">
              <w:rPr>
                <w:rFonts w:hint="eastAsia"/>
                <w:b/>
                <w:szCs w:val="18"/>
                <w:lang w:val="en-US"/>
              </w:rPr>
              <w:t>RAN support information</w:t>
            </w:r>
          </w:p>
        </w:tc>
        <w:tc>
          <w:tcPr>
            <w:tcW w:w="3279" w:type="dxa"/>
          </w:tcPr>
          <w:p w14:paraId="03B8153C" w14:textId="77777777" w:rsidR="00907FC5" w:rsidRPr="00F70B61" w:rsidRDefault="00907FC5" w:rsidP="00907FC5">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48135EDC" w14:textId="77777777" w:rsidR="00907FC5" w:rsidRPr="00F70B61" w:rsidRDefault="00907FC5" w:rsidP="00907FC5">
            <w:pPr>
              <w:pStyle w:val="TAL"/>
              <w:rPr>
                <w:szCs w:val="18"/>
                <w:lang w:val="en-US"/>
              </w:rPr>
            </w:pPr>
          </w:p>
        </w:tc>
        <w:tc>
          <w:tcPr>
            <w:tcW w:w="1748" w:type="dxa"/>
          </w:tcPr>
          <w:p w14:paraId="2A2B0360" w14:textId="77777777" w:rsidR="00907FC5" w:rsidRPr="00F70B61" w:rsidRDefault="00907FC5" w:rsidP="00907FC5">
            <w:pPr>
              <w:pStyle w:val="TAL"/>
            </w:pPr>
          </w:p>
        </w:tc>
        <w:tc>
          <w:tcPr>
            <w:tcW w:w="1627" w:type="dxa"/>
          </w:tcPr>
          <w:p w14:paraId="4F2D5177" w14:textId="77777777" w:rsidR="00907FC5" w:rsidRPr="00F70B61" w:rsidRDefault="00907FC5" w:rsidP="00907FC5">
            <w:pPr>
              <w:pStyle w:val="TAL"/>
            </w:pPr>
          </w:p>
        </w:tc>
      </w:tr>
      <w:tr w:rsidR="00907FC5" w:rsidRPr="00F70B61" w14:paraId="226DAA9E" w14:textId="77777777" w:rsidTr="00907FC5">
        <w:trPr>
          <w:cantSplit/>
        </w:trPr>
        <w:tc>
          <w:tcPr>
            <w:tcW w:w="1613" w:type="dxa"/>
          </w:tcPr>
          <w:p w14:paraId="1381F9D7" w14:textId="77777777" w:rsidR="00907FC5" w:rsidRPr="00F70B61" w:rsidRDefault="00907FC5" w:rsidP="00907FC5">
            <w:pPr>
              <w:pStyle w:val="TAL"/>
              <w:rPr>
                <w:lang w:val="en-US"/>
              </w:rPr>
            </w:pPr>
            <w:r w:rsidRPr="00F70B61">
              <w:rPr>
                <w:rFonts w:hint="eastAsia"/>
                <w:lang w:val="en-US"/>
              </w:rPr>
              <w:t>UL M</w:t>
            </w:r>
            <w:r w:rsidRPr="00F70B61">
              <w:rPr>
                <w:lang w:val="en-US"/>
              </w:rPr>
              <w:t>aximum Packet Loss Rate</w:t>
            </w:r>
          </w:p>
        </w:tc>
        <w:tc>
          <w:tcPr>
            <w:tcW w:w="3279" w:type="dxa"/>
          </w:tcPr>
          <w:p w14:paraId="7C5A7017" w14:textId="77777777" w:rsidR="00907FC5" w:rsidRPr="00F70B61" w:rsidRDefault="00907FC5" w:rsidP="00907FC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348B0B08" w14:textId="77777777" w:rsidR="00907FC5" w:rsidRPr="00F70B61" w:rsidRDefault="00907FC5" w:rsidP="00907FC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5533024E" w14:textId="77777777" w:rsidR="00907FC5" w:rsidRPr="00F70B61" w:rsidRDefault="00907FC5" w:rsidP="00907FC5">
            <w:pPr>
              <w:pStyle w:val="TAL"/>
            </w:pPr>
            <w:r w:rsidRPr="00F70B61">
              <w:t>Yes</w:t>
            </w:r>
          </w:p>
        </w:tc>
        <w:tc>
          <w:tcPr>
            <w:tcW w:w="1627" w:type="dxa"/>
          </w:tcPr>
          <w:p w14:paraId="20EC405B" w14:textId="77777777" w:rsidR="00907FC5" w:rsidRPr="00F70B61" w:rsidRDefault="00907FC5" w:rsidP="00907FC5">
            <w:pPr>
              <w:pStyle w:val="TAL"/>
            </w:pPr>
            <w:r w:rsidRPr="00F70B61">
              <w:t>None</w:t>
            </w:r>
          </w:p>
        </w:tc>
      </w:tr>
      <w:tr w:rsidR="00907FC5" w:rsidRPr="00F70B61" w14:paraId="4DBC3505" w14:textId="77777777" w:rsidTr="00907FC5">
        <w:trPr>
          <w:cantSplit/>
        </w:trPr>
        <w:tc>
          <w:tcPr>
            <w:tcW w:w="1613" w:type="dxa"/>
          </w:tcPr>
          <w:p w14:paraId="643734C8" w14:textId="77777777" w:rsidR="00907FC5" w:rsidRPr="00F70B61" w:rsidRDefault="00907FC5" w:rsidP="00907FC5">
            <w:pPr>
              <w:pStyle w:val="TAL"/>
              <w:rPr>
                <w:lang w:val="en-US"/>
              </w:rPr>
            </w:pPr>
            <w:r w:rsidRPr="00F70B61">
              <w:rPr>
                <w:rFonts w:hint="eastAsia"/>
                <w:lang w:val="en-US"/>
              </w:rPr>
              <w:t>DL M</w:t>
            </w:r>
            <w:r w:rsidRPr="00F70B61">
              <w:rPr>
                <w:lang w:val="en-US"/>
              </w:rPr>
              <w:t>aximum Packet Loss Rate</w:t>
            </w:r>
          </w:p>
        </w:tc>
        <w:tc>
          <w:tcPr>
            <w:tcW w:w="3279" w:type="dxa"/>
          </w:tcPr>
          <w:p w14:paraId="34F0BE24" w14:textId="77777777" w:rsidR="00907FC5" w:rsidRPr="00F70B61" w:rsidRDefault="00907FC5" w:rsidP="00907FC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12BB2A9F" w14:textId="77777777" w:rsidR="00907FC5" w:rsidRPr="00F70B61" w:rsidRDefault="00907FC5" w:rsidP="00907FC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315ECA70" w14:textId="77777777" w:rsidR="00907FC5" w:rsidRPr="00F70B61" w:rsidRDefault="00907FC5" w:rsidP="00907FC5">
            <w:pPr>
              <w:pStyle w:val="TAL"/>
            </w:pPr>
            <w:r w:rsidRPr="00F70B61">
              <w:t>Yes</w:t>
            </w:r>
          </w:p>
        </w:tc>
        <w:tc>
          <w:tcPr>
            <w:tcW w:w="1627" w:type="dxa"/>
          </w:tcPr>
          <w:p w14:paraId="1C88F8C4" w14:textId="77777777" w:rsidR="00907FC5" w:rsidRPr="00F70B61" w:rsidRDefault="00907FC5" w:rsidP="00907FC5">
            <w:pPr>
              <w:pStyle w:val="TAL"/>
            </w:pPr>
            <w:r w:rsidRPr="00F70B61">
              <w:t>None</w:t>
            </w:r>
          </w:p>
        </w:tc>
      </w:tr>
      <w:tr w:rsidR="00907FC5" w:rsidRPr="00F70B61" w14:paraId="6BDDA15D" w14:textId="77777777" w:rsidTr="00907FC5">
        <w:trPr>
          <w:cantSplit/>
        </w:trPr>
        <w:tc>
          <w:tcPr>
            <w:tcW w:w="1613" w:type="dxa"/>
          </w:tcPr>
          <w:p w14:paraId="484AD509" w14:textId="77777777" w:rsidR="00907FC5" w:rsidRDefault="00907FC5" w:rsidP="00907FC5">
            <w:pPr>
              <w:pStyle w:val="TAL"/>
              <w:rPr>
                <w:b/>
                <w:lang w:val="en-US"/>
              </w:rPr>
            </w:pPr>
            <w:r w:rsidRPr="00627C98">
              <w:rPr>
                <w:b/>
                <w:lang w:val="en-US"/>
              </w:rPr>
              <w:t>MA PDU Session Control</w:t>
            </w:r>
          </w:p>
          <w:p w14:paraId="79DB9A66" w14:textId="77777777" w:rsidR="00907FC5" w:rsidRPr="00627C98" w:rsidRDefault="00907FC5" w:rsidP="00907FC5">
            <w:pPr>
              <w:pStyle w:val="TAL"/>
              <w:rPr>
                <w:b/>
                <w:lang w:val="en-US"/>
              </w:rPr>
            </w:pPr>
            <w:r>
              <w:rPr>
                <w:b/>
                <w:lang w:val="en-US"/>
              </w:rPr>
              <w:t>(NOTE 20)</w:t>
            </w:r>
          </w:p>
        </w:tc>
        <w:tc>
          <w:tcPr>
            <w:tcW w:w="3279" w:type="dxa"/>
          </w:tcPr>
          <w:p w14:paraId="78BF3CFA" w14:textId="77777777" w:rsidR="00907FC5" w:rsidRPr="00627C98" w:rsidRDefault="00907FC5" w:rsidP="00907FC5">
            <w:pPr>
              <w:pStyle w:val="TAL"/>
              <w:rPr>
                <w:i/>
                <w:lang w:val="en-US" w:eastAsia="ja-JP"/>
              </w:rPr>
            </w:pPr>
            <w:r w:rsidRPr="00627C98">
              <w:rPr>
                <w:i/>
                <w:lang w:val="en-US" w:eastAsia="ja-JP"/>
              </w:rPr>
              <w:t>This part defines information supporting control of MA PDU Sessions</w:t>
            </w:r>
          </w:p>
        </w:tc>
        <w:tc>
          <w:tcPr>
            <w:tcW w:w="1364" w:type="dxa"/>
          </w:tcPr>
          <w:p w14:paraId="5B9341D3" w14:textId="77777777" w:rsidR="00907FC5" w:rsidRPr="00F70B61" w:rsidRDefault="00907FC5" w:rsidP="00907FC5">
            <w:pPr>
              <w:pStyle w:val="TAL"/>
              <w:rPr>
                <w:szCs w:val="18"/>
                <w:lang w:val="en-US"/>
              </w:rPr>
            </w:pPr>
          </w:p>
        </w:tc>
        <w:tc>
          <w:tcPr>
            <w:tcW w:w="1748" w:type="dxa"/>
          </w:tcPr>
          <w:p w14:paraId="3B5110FF" w14:textId="77777777" w:rsidR="00907FC5" w:rsidRPr="00F70B61" w:rsidRDefault="00907FC5" w:rsidP="00907FC5">
            <w:pPr>
              <w:pStyle w:val="TAL"/>
            </w:pPr>
            <w:r w:rsidRPr="00F70B61">
              <w:t>Yes</w:t>
            </w:r>
          </w:p>
        </w:tc>
        <w:tc>
          <w:tcPr>
            <w:tcW w:w="1627" w:type="dxa"/>
          </w:tcPr>
          <w:p w14:paraId="3005DC35" w14:textId="77777777" w:rsidR="00907FC5" w:rsidRPr="00627C98" w:rsidRDefault="00907FC5" w:rsidP="00907FC5">
            <w:pPr>
              <w:pStyle w:val="TAL"/>
              <w:rPr>
                <w:lang w:val="en-GB"/>
              </w:rPr>
            </w:pPr>
            <w:r>
              <w:rPr>
                <w:lang w:val="en-GB"/>
              </w:rPr>
              <w:t>New</w:t>
            </w:r>
          </w:p>
        </w:tc>
      </w:tr>
      <w:tr w:rsidR="000B4672" w:rsidRPr="00F70B61" w14:paraId="2B369CAB" w14:textId="77777777" w:rsidTr="000B4672">
        <w:trPr>
          <w:cantSplit/>
        </w:trPr>
        <w:tc>
          <w:tcPr>
            <w:tcW w:w="1613" w:type="dxa"/>
          </w:tcPr>
          <w:p w14:paraId="30844AE5" w14:textId="77777777" w:rsidR="000B4672" w:rsidRPr="00F70B61" w:rsidRDefault="000B4672" w:rsidP="000B4672">
            <w:pPr>
              <w:pStyle w:val="TAL"/>
              <w:rPr>
                <w:lang w:val="en-US"/>
              </w:rPr>
            </w:pPr>
            <w:r>
              <w:rPr>
                <w:lang w:val="en-US"/>
              </w:rPr>
              <w:t>Application descriptors</w:t>
            </w:r>
          </w:p>
        </w:tc>
        <w:tc>
          <w:tcPr>
            <w:tcW w:w="3279" w:type="dxa"/>
          </w:tcPr>
          <w:p w14:paraId="5E3A126C" w14:textId="77777777" w:rsidR="000B4672" w:rsidRPr="00F70B61" w:rsidRDefault="000B4672" w:rsidP="000B4672">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Pr>
          <w:p w14:paraId="74E1B444" w14:textId="77777777" w:rsidR="000B4672" w:rsidRPr="00F70B61" w:rsidRDefault="000B4672" w:rsidP="000B4672">
            <w:pPr>
              <w:pStyle w:val="TAL"/>
              <w:rPr>
                <w:szCs w:val="18"/>
                <w:lang w:val="en-US"/>
              </w:rPr>
            </w:pPr>
            <w:r>
              <w:rPr>
                <w:szCs w:val="18"/>
                <w:lang w:val="en-US"/>
              </w:rPr>
              <w:t>Conditional (NOTE 27)</w:t>
            </w:r>
          </w:p>
        </w:tc>
        <w:tc>
          <w:tcPr>
            <w:tcW w:w="1748" w:type="dxa"/>
          </w:tcPr>
          <w:p w14:paraId="11CD7849" w14:textId="77777777" w:rsidR="000B4672" w:rsidRPr="00F70B61" w:rsidRDefault="000B4672" w:rsidP="000B4672">
            <w:pPr>
              <w:pStyle w:val="TAL"/>
            </w:pPr>
            <w:r w:rsidRPr="00F70B61">
              <w:t>Yes</w:t>
            </w:r>
          </w:p>
        </w:tc>
        <w:tc>
          <w:tcPr>
            <w:tcW w:w="1627" w:type="dxa"/>
          </w:tcPr>
          <w:p w14:paraId="128C4B6F" w14:textId="77777777" w:rsidR="000B4672" w:rsidRPr="00F70B61" w:rsidRDefault="000B4672" w:rsidP="000B4672">
            <w:pPr>
              <w:pStyle w:val="TAL"/>
            </w:pPr>
            <w:r>
              <w:rPr>
                <w:lang w:val="en-GB"/>
              </w:rPr>
              <w:t>New</w:t>
            </w:r>
          </w:p>
        </w:tc>
      </w:tr>
      <w:tr w:rsidR="000B4672" w:rsidRPr="00F70B61" w14:paraId="6311F07B" w14:textId="77777777" w:rsidTr="00907FC5">
        <w:trPr>
          <w:cantSplit/>
        </w:trPr>
        <w:tc>
          <w:tcPr>
            <w:tcW w:w="1613" w:type="dxa"/>
          </w:tcPr>
          <w:p w14:paraId="69252090" w14:textId="77777777" w:rsidR="000B4672" w:rsidRPr="00F70B61" w:rsidRDefault="000B4672" w:rsidP="000B4672">
            <w:pPr>
              <w:pStyle w:val="TAL"/>
              <w:rPr>
                <w:lang w:val="en-US"/>
              </w:rPr>
            </w:pPr>
            <w:r>
              <w:rPr>
                <w:lang w:val="en-US"/>
              </w:rPr>
              <w:t>Steering Functionality</w:t>
            </w:r>
          </w:p>
        </w:tc>
        <w:tc>
          <w:tcPr>
            <w:tcW w:w="3279" w:type="dxa"/>
          </w:tcPr>
          <w:p w14:paraId="505F295A" w14:textId="77777777" w:rsidR="000B4672" w:rsidRPr="00F70B61" w:rsidRDefault="000B4672" w:rsidP="000B4672">
            <w:pPr>
              <w:pStyle w:val="TAL"/>
              <w:rPr>
                <w:lang w:val="en-US" w:eastAsia="ja-JP"/>
              </w:rPr>
            </w:pPr>
            <w:r>
              <w:rPr>
                <w:lang w:val="en-US" w:eastAsia="ja-JP"/>
              </w:rPr>
              <w:t>Indicates the applicable traffic steering functionality.</w:t>
            </w:r>
          </w:p>
        </w:tc>
        <w:tc>
          <w:tcPr>
            <w:tcW w:w="1364" w:type="dxa"/>
          </w:tcPr>
          <w:p w14:paraId="6DC230E4" w14:textId="77777777" w:rsidR="000B4672" w:rsidRPr="00F70B61" w:rsidRDefault="000B4672" w:rsidP="000B4672">
            <w:pPr>
              <w:pStyle w:val="TAL"/>
              <w:rPr>
                <w:szCs w:val="18"/>
                <w:lang w:val="en-US"/>
              </w:rPr>
            </w:pPr>
            <w:r>
              <w:rPr>
                <w:szCs w:val="18"/>
                <w:lang w:val="en-US"/>
              </w:rPr>
              <w:t>Conditional (NOTE 21)</w:t>
            </w:r>
          </w:p>
        </w:tc>
        <w:tc>
          <w:tcPr>
            <w:tcW w:w="1748" w:type="dxa"/>
          </w:tcPr>
          <w:p w14:paraId="4DDA9ACE" w14:textId="77777777" w:rsidR="000B4672" w:rsidRPr="00F70B61" w:rsidRDefault="000B4672" w:rsidP="000B4672">
            <w:pPr>
              <w:pStyle w:val="TAL"/>
            </w:pPr>
            <w:r w:rsidRPr="00F70B61">
              <w:t>Yes</w:t>
            </w:r>
          </w:p>
        </w:tc>
        <w:tc>
          <w:tcPr>
            <w:tcW w:w="1627" w:type="dxa"/>
          </w:tcPr>
          <w:p w14:paraId="5671B3F7" w14:textId="77777777" w:rsidR="000B4672" w:rsidRPr="00F70B61" w:rsidRDefault="000B4672" w:rsidP="000B4672">
            <w:pPr>
              <w:pStyle w:val="TAL"/>
            </w:pPr>
            <w:r>
              <w:rPr>
                <w:lang w:val="en-GB"/>
              </w:rPr>
              <w:t>New</w:t>
            </w:r>
          </w:p>
        </w:tc>
      </w:tr>
      <w:tr w:rsidR="000B4672" w:rsidRPr="00F70B61" w14:paraId="6C06530F" w14:textId="77777777" w:rsidTr="00907FC5">
        <w:trPr>
          <w:cantSplit/>
        </w:trPr>
        <w:tc>
          <w:tcPr>
            <w:tcW w:w="1613" w:type="dxa"/>
          </w:tcPr>
          <w:p w14:paraId="42439226" w14:textId="77777777" w:rsidR="000B4672" w:rsidRPr="00F70B61" w:rsidRDefault="000B4672" w:rsidP="000B4672">
            <w:pPr>
              <w:pStyle w:val="TAL"/>
              <w:rPr>
                <w:lang w:val="en-US"/>
              </w:rPr>
            </w:pPr>
            <w:r>
              <w:rPr>
                <w:lang w:val="en-US"/>
              </w:rPr>
              <w:t>Steering mode</w:t>
            </w:r>
          </w:p>
        </w:tc>
        <w:tc>
          <w:tcPr>
            <w:tcW w:w="3279" w:type="dxa"/>
          </w:tcPr>
          <w:p w14:paraId="354A9220" w14:textId="77777777" w:rsidR="000B4672" w:rsidRPr="00F70B61" w:rsidRDefault="000B4672" w:rsidP="000B4672">
            <w:pPr>
              <w:pStyle w:val="TAL"/>
              <w:rPr>
                <w:lang w:val="en-US" w:eastAsia="ja-JP"/>
              </w:rPr>
            </w:pPr>
            <w:r>
              <w:rPr>
                <w:lang w:val="en-US" w:eastAsia="ja-JP"/>
              </w:rPr>
              <w:t>Indicates the rule for distributing traffic between accesses together with associated parameters (if any).</w:t>
            </w:r>
          </w:p>
        </w:tc>
        <w:tc>
          <w:tcPr>
            <w:tcW w:w="1364" w:type="dxa"/>
          </w:tcPr>
          <w:p w14:paraId="08D492B2" w14:textId="77777777" w:rsidR="000B4672" w:rsidRPr="00F70B61" w:rsidRDefault="000B4672" w:rsidP="000B4672">
            <w:pPr>
              <w:pStyle w:val="TAL"/>
              <w:rPr>
                <w:szCs w:val="18"/>
                <w:lang w:val="en-US"/>
              </w:rPr>
            </w:pPr>
            <w:r>
              <w:rPr>
                <w:szCs w:val="18"/>
                <w:lang w:val="en-US"/>
              </w:rPr>
              <w:t>Conditional (NOTE 21)</w:t>
            </w:r>
          </w:p>
        </w:tc>
        <w:tc>
          <w:tcPr>
            <w:tcW w:w="1748" w:type="dxa"/>
          </w:tcPr>
          <w:p w14:paraId="5E0C6B90" w14:textId="77777777" w:rsidR="000B4672" w:rsidRPr="00F70B61" w:rsidRDefault="000B4672" w:rsidP="000B4672">
            <w:pPr>
              <w:pStyle w:val="TAL"/>
            </w:pPr>
            <w:r w:rsidRPr="00F70B61">
              <w:t>Yes</w:t>
            </w:r>
          </w:p>
        </w:tc>
        <w:tc>
          <w:tcPr>
            <w:tcW w:w="1627" w:type="dxa"/>
          </w:tcPr>
          <w:p w14:paraId="1D87564C" w14:textId="77777777" w:rsidR="000B4672" w:rsidRPr="00F70B61" w:rsidRDefault="000B4672" w:rsidP="000B4672">
            <w:pPr>
              <w:pStyle w:val="TAL"/>
            </w:pPr>
            <w:r>
              <w:rPr>
                <w:lang w:val="en-GB"/>
              </w:rPr>
              <w:t>New</w:t>
            </w:r>
          </w:p>
        </w:tc>
      </w:tr>
      <w:tr w:rsidR="000B4672" w:rsidRPr="00F70B61" w14:paraId="1975F832" w14:textId="77777777" w:rsidTr="00907FC5">
        <w:trPr>
          <w:cantSplit/>
        </w:trPr>
        <w:tc>
          <w:tcPr>
            <w:tcW w:w="1613" w:type="dxa"/>
          </w:tcPr>
          <w:p w14:paraId="49AD6228" w14:textId="77777777" w:rsidR="000B4672" w:rsidRDefault="000B4672" w:rsidP="000B4672">
            <w:pPr>
              <w:pStyle w:val="TAL"/>
              <w:rPr>
                <w:lang w:val="en-US"/>
              </w:rPr>
            </w:pPr>
            <w:r>
              <w:rPr>
                <w:lang w:val="en-US"/>
              </w:rPr>
              <w:lastRenderedPageBreak/>
              <w:t>Charging key for Non-3GPP access</w:t>
            </w:r>
          </w:p>
          <w:p w14:paraId="1B9B6E2D" w14:textId="77777777" w:rsidR="000B4672" w:rsidRPr="00F70B61" w:rsidRDefault="000B4672" w:rsidP="000B4672">
            <w:pPr>
              <w:pStyle w:val="TAL"/>
              <w:rPr>
                <w:lang w:val="en-US"/>
              </w:rPr>
            </w:pPr>
            <w:r>
              <w:rPr>
                <w:lang w:val="en-US"/>
              </w:rPr>
              <w:t>(NOTE 22)</w:t>
            </w:r>
          </w:p>
        </w:tc>
        <w:tc>
          <w:tcPr>
            <w:tcW w:w="3279" w:type="dxa"/>
          </w:tcPr>
          <w:p w14:paraId="34DE7F6D" w14:textId="77777777" w:rsidR="000B4672" w:rsidRPr="00F70B61" w:rsidRDefault="000B4672" w:rsidP="000B4672">
            <w:pPr>
              <w:pStyle w:val="TAL"/>
              <w:rPr>
                <w:lang w:val="en-US" w:eastAsia="ja-JP"/>
              </w:rPr>
            </w:pPr>
            <w:r>
              <w:rPr>
                <w:lang w:val="en-US" w:eastAsia="ja-JP"/>
              </w:rPr>
              <w:t>Indicates the Charging key used for charging packets carried via Non-3GPP access for a MA PDU Session.</w:t>
            </w:r>
          </w:p>
        </w:tc>
        <w:tc>
          <w:tcPr>
            <w:tcW w:w="1364" w:type="dxa"/>
          </w:tcPr>
          <w:p w14:paraId="56CB5296" w14:textId="77777777" w:rsidR="000B4672" w:rsidRPr="00F70B61" w:rsidRDefault="000B4672" w:rsidP="000B4672">
            <w:pPr>
              <w:pStyle w:val="TAL"/>
              <w:rPr>
                <w:szCs w:val="18"/>
                <w:lang w:val="en-US"/>
              </w:rPr>
            </w:pPr>
          </w:p>
        </w:tc>
        <w:tc>
          <w:tcPr>
            <w:tcW w:w="1748" w:type="dxa"/>
          </w:tcPr>
          <w:p w14:paraId="512C241A" w14:textId="77777777" w:rsidR="000B4672" w:rsidRPr="00F70B61" w:rsidRDefault="000B4672" w:rsidP="000B4672">
            <w:pPr>
              <w:pStyle w:val="TAL"/>
            </w:pPr>
            <w:r w:rsidRPr="00F70B61">
              <w:t>Yes</w:t>
            </w:r>
          </w:p>
        </w:tc>
        <w:tc>
          <w:tcPr>
            <w:tcW w:w="1627" w:type="dxa"/>
          </w:tcPr>
          <w:p w14:paraId="2571CA98" w14:textId="77777777" w:rsidR="000B4672" w:rsidRPr="00F70B61" w:rsidRDefault="000B4672" w:rsidP="000B4672">
            <w:pPr>
              <w:pStyle w:val="TAL"/>
            </w:pPr>
            <w:r>
              <w:rPr>
                <w:lang w:val="en-GB"/>
              </w:rPr>
              <w:t>New</w:t>
            </w:r>
          </w:p>
        </w:tc>
      </w:tr>
      <w:tr w:rsidR="000B4672" w:rsidRPr="00F70B61" w14:paraId="4631FCBB" w14:textId="77777777" w:rsidTr="00907FC5">
        <w:trPr>
          <w:cantSplit/>
        </w:trPr>
        <w:tc>
          <w:tcPr>
            <w:tcW w:w="1613" w:type="dxa"/>
          </w:tcPr>
          <w:p w14:paraId="5DBF5ADF" w14:textId="77777777" w:rsidR="000B4672" w:rsidRDefault="000B4672" w:rsidP="000B4672">
            <w:pPr>
              <w:pStyle w:val="TAL"/>
              <w:rPr>
                <w:lang w:val="en-US"/>
              </w:rPr>
            </w:pPr>
            <w:r>
              <w:rPr>
                <w:lang w:val="en-US"/>
              </w:rPr>
              <w:t>Monitoring key for Non-3GPP access</w:t>
            </w:r>
          </w:p>
          <w:p w14:paraId="110E0C82" w14:textId="77777777" w:rsidR="000B4672" w:rsidRPr="00F70B61" w:rsidRDefault="000B4672" w:rsidP="000B4672">
            <w:pPr>
              <w:pStyle w:val="TAL"/>
              <w:rPr>
                <w:lang w:val="en-US"/>
              </w:rPr>
            </w:pPr>
            <w:r>
              <w:rPr>
                <w:lang w:val="en-US"/>
              </w:rPr>
              <w:t>(NOTE 23)</w:t>
            </w:r>
          </w:p>
        </w:tc>
        <w:tc>
          <w:tcPr>
            <w:tcW w:w="3279" w:type="dxa"/>
          </w:tcPr>
          <w:p w14:paraId="6302957D" w14:textId="77777777" w:rsidR="000B4672" w:rsidRPr="00F70B61" w:rsidRDefault="000B4672" w:rsidP="000B4672">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752DDA70" w14:textId="77777777" w:rsidR="000B4672" w:rsidRPr="00F70B61" w:rsidRDefault="000B4672" w:rsidP="000B4672">
            <w:pPr>
              <w:pStyle w:val="TAL"/>
              <w:rPr>
                <w:szCs w:val="18"/>
                <w:lang w:val="en-US"/>
              </w:rPr>
            </w:pPr>
          </w:p>
        </w:tc>
        <w:tc>
          <w:tcPr>
            <w:tcW w:w="1748" w:type="dxa"/>
          </w:tcPr>
          <w:p w14:paraId="7B21E874" w14:textId="77777777" w:rsidR="000B4672" w:rsidRPr="00F70B61" w:rsidRDefault="000B4672" w:rsidP="000B4672">
            <w:pPr>
              <w:pStyle w:val="TAL"/>
            </w:pPr>
            <w:r w:rsidRPr="00F70B61">
              <w:t>Yes</w:t>
            </w:r>
          </w:p>
        </w:tc>
        <w:tc>
          <w:tcPr>
            <w:tcW w:w="1627" w:type="dxa"/>
          </w:tcPr>
          <w:p w14:paraId="5EDFAE63" w14:textId="77777777" w:rsidR="000B4672" w:rsidRPr="00F70B61" w:rsidRDefault="000B4672" w:rsidP="000B4672">
            <w:pPr>
              <w:pStyle w:val="TAL"/>
            </w:pPr>
            <w:r>
              <w:rPr>
                <w:lang w:val="en-GB"/>
              </w:rPr>
              <w:t>New</w:t>
            </w:r>
          </w:p>
        </w:tc>
      </w:tr>
      <w:tr w:rsidR="000B4672" w:rsidRPr="00F70B61" w14:paraId="3C3D88A1" w14:textId="77777777" w:rsidTr="00907FC5">
        <w:trPr>
          <w:cantSplit/>
        </w:trPr>
        <w:tc>
          <w:tcPr>
            <w:tcW w:w="1613" w:type="dxa"/>
          </w:tcPr>
          <w:p w14:paraId="06B979F0" w14:textId="77777777" w:rsidR="000B4672" w:rsidRPr="00627C98" w:rsidRDefault="000B4672" w:rsidP="000B4672">
            <w:pPr>
              <w:pStyle w:val="TAL"/>
              <w:rPr>
                <w:b/>
                <w:lang w:val="en-US"/>
              </w:rPr>
            </w:pPr>
            <w:r>
              <w:rPr>
                <w:b/>
                <w:lang w:val="en-US"/>
              </w:rPr>
              <w:t>QoS Monitoring for URLLC</w:t>
            </w:r>
          </w:p>
        </w:tc>
        <w:tc>
          <w:tcPr>
            <w:tcW w:w="3279" w:type="dxa"/>
          </w:tcPr>
          <w:p w14:paraId="1487A429" w14:textId="77777777" w:rsidR="000B4672" w:rsidRPr="00627C98" w:rsidRDefault="000B4672" w:rsidP="000B4672">
            <w:pPr>
              <w:pStyle w:val="TAL"/>
              <w:rPr>
                <w:i/>
                <w:lang w:val="en-US" w:eastAsia="ja-JP"/>
              </w:rPr>
            </w:pPr>
            <w:r>
              <w:rPr>
                <w:i/>
                <w:lang w:val="en-US" w:eastAsia="ja-JP"/>
              </w:rPr>
              <w:t>This part describes PCC rule information related with QoS Monitoring for URLLC.</w:t>
            </w:r>
          </w:p>
        </w:tc>
        <w:tc>
          <w:tcPr>
            <w:tcW w:w="1364" w:type="dxa"/>
          </w:tcPr>
          <w:p w14:paraId="32B186AC" w14:textId="77777777" w:rsidR="000B4672" w:rsidRPr="00F70B61" w:rsidRDefault="000B4672" w:rsidP="000B4672">
            <w:pPr>
              <w:pStyle w:val="TAL"/>
              <w:rPr>
                <w:szCs w:val="18"/>
                <w:lang w:val="en-US"/>
              </w:rPr>
            </w:pPr>
          </w:p>
        </w:tc>
        <w:tc>
          <w:tcPr>
            <w:tcW w:w="1748" w:type="dxa"/>
          </w:tcPr>
          <w:p w14:paraId="5F883CCA" w14:textId="77777777" w:rsidR="000B4672" w:rsidRPr="00F70B61" w:rsidRDefault="000B4672" w:rsidP="000B4672">
            <w:pPr>
              <w:pStyle w:val="TAL"/>
            </w:pPr>
          </w:p>
        </w:tc>
        <w:tc>
          <w:tcPr>
            <w:tcW w:w="1627" w:type="dxa"/>
          </w:tcPr>
          <w:p w14:paraId="0890F617" w14:textId="77777777" w:rsidR="000B4672" w:rsidRPr="00627C98" w:rsidRDefault="000B4672" w:rsidP="000B4672">
            <w:pPr>
              <w:pStyle w:val="TAL"/>
              <w:rPr>
                <w:lang w:val="en-GB"/>
              </w:rPr>
            </w:pPr>
          </w:p>
        </w:tc>
      </w:tr>
      <w:tr w:rsidR="000B4672" w:rsidRPr="00F70B61" w14:paraId="07CB01EF" w14:textId="77777777" w:rsidTr="00907FC5">
        <w:trPr>
          <w:cantSplit/>
        </w:trPr>
        <w:tc>
          <w:tcPr>
            <w:tcW w:w="1613" w:type="dxa"/>
          </w:tcPr>
          <w:p w14:paraId="1FAF4BC7" w14:textId="77777777" w:rsidR="000B4672" w:rsidRPr="00F70B61" w:rsidRDefault="000B4672" w:rsidP="000B4672">
            <w:pPr>
              <w:pStyle w:val="TAL"/>
              <w:rPr>
                <w:lang w:val="en-US"/>
              </w:rPr>
            </w:pPr>
            <w:r>
              <w:rPr>
                <w:lang w:val="en-US"/>
              </w:rPr>
              <w:t>QoS parameter(s) to be measured</w:t>
            </w:r>
          </w:p>
        </w:tc>
        <w:tc>
          <w:tcPr>
            <w:tcW w:w="3279" w:type="dxa"/>
          </w:tcPr>
          <w:p w14:paraId="22FAC91E" w14:textId="77777777" w:rsidR="000B4672" w:rsidRPr="00F70B61" w:rsidRDefault="000B4672" w:rsidP="000B4672">
            <w:pPr>
              <w:pStyle w:val="TAL"/>
              <w:rPr>
                <w:lang w:val="en-US" w:eastAsia="ja-JP"/>
              </w:rPr>
            </w:pPr>
            <w:r>
              <w:rPr>
                <w:lang w:val="en-US" w:eastAsia="ja-JP"/>
              </w:rPr>
              <w:t>UL packet delay, DL packet delay or round trip packet delay.</w:t>
            </w:r>
          </w:p>
        </w:tc>
        <w:tc>
          <w:tcPr>
            <w:tcW w:w="1364" w:type="dxa"/>
          </w:tcPr>
          <w:p w14:paraId="0A0243BE" w14:textId="77777777" w:rsidR="000B4672" w:rsidRPr="00F70B61" w:rsidRDefault="000B4672" w:rsidP="000B4672">
            <w:pPr>
              <w:pStyle w:val="TAL"/>
              <w:rPr>
                <w:szCs w:val="18"/>
                <w:lang w:val="en-US"/>
              </w:rPr>
            </w:pPr>
          </w:p>
        </w:tc>
        <w:tc>
          <w:tcPr>
            <w:tcW w:w="1748" w:type="dxa"/>
          </w:tcPr>
          <w:p w14:paraId="13ED7A36" w14:textId="77777777" w:rsidR="000B4672" w:rsidRPr="00F70B61" w:rsidRDefault="000B4672" w:rsidP="000B4672">
            <w:pPr>
              <w:pStyle w:val="TAL"/>
            </w:pPr>
            <w:r w:rsidRPr="00F70B61">
              <w:t>Yes</w:t>
            </w:r>
          </w:p>
        </w:tc>
        <w:tc>
          <w:tcPr>
            <w:tcW w:w="1627" w:type="dxa"/>
          </w:tcPr>
          <w:p w14:paraId="18762736" w14:textId="77777777" w:rsidR="000B4672" w:rsidRPr="00F70B61" w:rsidRDefault="000B4672" w:rsidP="000B4672">
            <w:pPr>
              <w:pStyle w:val="TAL"/>
            </w:pPr>
            <w:r>
              <w:rPr>
                <w:lang w:val="en-GB"/>
              </w:rPr>
              <w:t>Added</w:t>
            </w:r>
          </w:p>
        </w:tc>
      </w:tr>
      <w:tr w:rsidR="000B4672" w:rsidRPr="00F70B61" w14:paraId="246BFCC7" w14:textId="77777777" w:rsidTr="00907FC5">
        <w:trPr>
          <w:cantSplit/>
        </w:trPr>
        <w:tc>
          <w:tcPr>
            <w:tcW w:w="1613" w:type="dxa"/>
          </w:tcPr>
          <w:p w14:paraId="1215F3F6" w14:textId="77777777" w:rsidR="000B4672" w:rsidRPr="00F70B61" w:rsidRDefault="000B4672" w:rsidP="000B4672">
            <w:pPr>
              <w:pStyle w:val="TAL"/>
              <w:rPr>
                <w:lang w:val="en-US"/>
              </w:rPr>
            </w:pPr>
            <w:r>
              <w:rPr>
                <w:lang w:val="en-US"/>
              </w:rPr>
              <w:t>Reporting frequency</w:t>
            </w:r>
          </w:p>
        </w:tc>
        <w:tc>
          <w:tcPr>
            <w:tcW w:w="3279" w:type="dxa"/>
          </w:tcPr>
          <w:p w14:paraId="6F3CD871" w14:textId="77777777" w:rsidR="000B4672" w:rsidRPr="00F70B61" w:rsidRDefault="000B4672" w:rsidP="000B4672">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0C484A1C" w14:textId="77777777" w:rsidR="000B4672" w:rsidRPr="00F70B61" w:rsidRDefault="000B4672" w:rsidP="000B4672">
            <w:pPr>
              <w:pStyle w:val="TAL"/>
              <w:rPr>
                <w:szCs w:val="18"/>
                <w:lang w:val="en-US"/>
              </w:rPr>
            </w:pPr>
          </w:p>
        </w:tc>
        <w:tc>
          <w:tcPr>
            <w:tcW w:w="1748" w:type="dxa"/>
          </w:tcPr>
          <w:p w14:paraId="4C4FCCBE" w14:textId="77777777" w:rsidR="000B4672" w:rsidRPr="00F70B61" w:rsidRDefault="000B4672" w:rsidP="000B4672">
            <w:pPr>
              <w:pStyle w:val="TAL"/>
            </w:pPr>
            <w:r w:rsidRPr="00F70B61">
              <w:t>Yes</w:t>
            </w:r>
          </w:p>
        </w:tc>
        <w:tc>
          <w:tcPr>
            <w:tcW w:w="1627" w:type="dxa"/>
          </w:tcPr>
          <w:p w14:paraId="2C6E742F" w14:textId="77777777" w:rsidR="000B4672" w:rsidRPr="00F70B61" w:rsidRDefault="000B4672" w:rsidP="000B4672">
            <w:pPr>
              <w:pStyle w:val="TAL"/>
            </w:pPr>
            <w:r>
              <w:rPr>
                <w:lang w:val="en-GB"/>
              </w:rPr>
              <w:t>Added</w:t>
            </w:r>
          </w:p>
        </w:tc>
      </w:tr>
      <w:tr w:rsidR="000B4672" w:rsidRPr="00F70B61" w14:paraId="380E6E13" w14:textId="77777777" w:rsidTr="00907FC5">
        <w:trPr>
          <w:cantSplit/>
        </w:trPr>
        <w:tc>
          <w:tcPr>
            <w:tcW w:w="1613" w:type="dxa"/>
          </w:tcPr>
          <w:p w14:paraId="5DCD1FA1" w14:textId="77777777" w:rsidR="000B4672" w:rsidRPr="00F70B61" w:rsidRDefault="000B4672" w:rsidP="000B4672">
            <w:pPr>
              <w:pStyle w:val="TAL"/>
              <w:rPr>
                <w:lang w:val="en-US"/>
              </w:rPr>
            </w:pPr>
            <w:r>
              <w:rPr>
                <w:lang w:val="en-US"/>
              </w:rPr>
              <w:t>Target of reporting</w:t>
            </w:r>
          </w:p>
        </w:tc>
        <w:tc>
          <w:tcPr>
            <w:tcW w:w="3279" w:type="dxa"/>
          </w:tcPr>
          <w:p w14:paraId="21434C51" w14:textId="77777777" w:rsidR="000B4672" w:rsidRPr="00F70B61" w:rsidRDefault="000B4672" w:rsidP="000B4672">
            <w:pPr>
              <w:pStyle w:val="TAL"/>
              <w:rPr>
                <w:lang w:val="en-US" w:eastAsia="ja-JP"/>
              </w:rPr>
            </w:pPr>
            <w:r>
              <w:rPr>
                <w:lang w:val="en-US" w:eastAsia="ja-JP"/>
              </w:rPr>
              <w:t>Defines the target of the QoS Monitoring reports, it can be either the PCF or the AF, decided by the PCF.</w:t>
            </w:r>
          </w:p>
        </w:tc>
        <w:tc>
          <w:tcPr>
            <w:tcW w:w="1364" w:type="dxa"/>
          </w:tcPr>
          <w:p w14:paraId="2DD37753" w14:textId="77777777" w:rsidR="000B4672" w:rsidRPr="00F70B61" w:rsidRDefault="000B4672" w:rsidP="000B4672">
            <w:pPr>
              <w:pStyle w:val="TAL"/>
              <w:rPr>
                <w:szCs w:val="18"/>
                <w:lang w:val="en-US"/>
              </w:rPr>
            </w:pPr>
          </w:p>
        </w:tc>
        <w:tc>
          <w:tcPr>
            <w:tcW w:w="1748" w:type="dxa"/>
          </w:tcPr>
          <w:p w14:paraId="249571F6" w14:textId="77777777" w:rsidR="000B4672" w:rsidRPr="00F70B61" w:rsidRDefault="000B4672" w:rsidP="000B4672">
            <w:pPr>
              <w:pStyle w:val="TAL"/>
            </w:pPr>
            <w:r w:rsidRPr="00F70B61">
              <w:t>Yes</w:t>
            </w:r>
          </w:p>
        </w:tc>
        <w:tc>
          <w:tcPr>
            <w:tcW w:w="1627" w:type="dxa"/>
          </w:tcPr>
          <w:p w14:paraId="1441B6CC" w14:textId="77777777" w:rsidR="000B4672" w:rsidRPr="00F70B61" w:rsidRDefault="000B4672" w:rsidP="000B4672">
            <w:pPr>
              <w:pStyle w:val="TAL"/>
            </w:pPr>
            <w:r>
              <w:rPr>
                <w:lang w:val="en-GB"/>
              </w:rPr>
              <w:t>Added</w:t>
            </w:r>
          </w:p>
        </w:tc>
      </w:tr>
      <w:tr w:rsidR="000B4672" w:rsidRPr="00F70B61" w14:paraId="6395CFC7" w14:textId="77777777" w:rsidTr="00907FC5">
        <w:trPr>
          <w:cantSplit/>
        </w:trPr>
        <w:tc>
          <w:tcPr>
            <w:tcW w:w="1613" w:type="dxa"/>
          </w:tcPr>
          <w:p w14:paraId="1CA1B110" w14:textId="77777777" w:rsidR="000B4672" w:rsidRDefault="000B4672" w:rsidP="000B4672">
            <w:pPr>
              <w:pStyle w:val="TAL"/>
              <w:rPr>
                <w:b/>
                <w:lang w:val="en-US"/>
              </w:rPr>
            </w:pPr>
            <w:r>
              <w:rPr>
                <w:b/>
                <w:lang w:val="en-US"/>
              </w:rPr>
              <w:t>Alternative QoS Parameter Sets</w:t>
            </w:r>
          </w:p>
          <w:p w14:paraId="02126458" w14:textId="77777777" w:rsidR="000B4672" w:rsidRDefault="000B4672" w:rsidP="000B4672">
            <w:pPr>
              <w:pStyle w:val="TAL"/>
              <w:rPr>
                <w:b/>
                <w:lang w:val="en-US"/>
              </w:rPr>
            </w:pPr>
            <w:r>
              <w:rPr>
                <w:b/>
                <w:lang w:val="en-US"/>
              </w:rPr>
              <w:t>(NOTE 24)</w:t>
            </w:r>
          </w:p>
          <w:p w14:paraId="16A039EC" w14:textId="77777777" w:rsidR="000B4672" w:rsidRPr="00627C98" w:rsidRDefault="000B4672" w:rsidP="000B4672">
            <w:pPr>
              <w:pStyle w:val="TAL"/>
              <w:rPr>
                <w:b/>
                <w:lang w:val="en-US"/>
              </w:rPr>
            </w:pPr>
            <w:r>
              <w:rPr>
                <w:b/>
                <w:lang w:val="en-US"/>
              </w:rPr>
              <w:t>(NOTE 26)</w:t>
            </w:r>
          </w:p>
        </w:tc>
        <w:tc>
          <w:tcPr>
            <w:tcW w:w="3279" w:type="dxa"/>
          </w:tcPr>
          <w:p w14:paraId="1BDABDD3" w14:textId="77777777" w:rsidR="000B4672" w:rsidRPr="00627C98" w:rsidRDefault="000B4672" w:rsidP="000B4672">
            <w:pPr>
              <w:pStyle w:val="TAL"/>
              <w:rPr>
                <w:i/>
                <w:lang w:val="en-US" w:eastAsia="ja-JP"/>
              </w:rPr>
            </w:pPr>
            <w:r>
              <w:rPr>
                <w:i/>
                <w:lang w:val="en-US" w:eastAsia="ja-JP"/>
              </w:rPr>
              <w:t>This part defines Alternative QoS Parameter Sets for the service data flow.</w:t>
            </w:r>
          </w:p>
        </w:tc>
        <w:tc>
          <w:tcPr>
            <w:tcW w:w="1364" w:type="dxa"/>
          </w:tcPr>
          <w:p w14:paraId="31B0FCC7" w14:textId="77777777" w:rsidR="000B4672" w:rsidRPr="00F70B61" w:rsidRDefault="000B4672" w:rsidP="000B4672">
            <w:pPr>
              <w:pStyle w:val="TAL"/>
              <w:rPr>
                <w:szCs w:val="18"/>
                <w:lang w:val="en-US"/>
              </w:rPr>
            </w:pPr>
          </w:p>
        </w:tc>
        <w:tc>
          <w:tcPr>
            <w:tcW w:w="1748" w:type="dxa"/>
          </w:tcPr>
          <w:p w14:paraId="6DDE2FD0" w14:textId="77777777" w:rsidR="000B4672" w:rsidRPr="00F70B61" w:rsidRDefault="000B4672" w:rsidP="000B4672">
            <w:pPr>
              <w:pStyle w:val="TAL"/>
            </w:pPr>
          </w:p>
        </w:tc>
        <w:tc>
          <w:tcPr>
            <w:tcW w:w="1627" w:type="dxa"/>
          </w:tcPr>
          <w:p w14:paraId="7FDD3060" w14:textId="77777777" w:rsidR="000B4672" w:rsidRPr="00627C98" w:rsidRDefault="000B4672" w:rsidP="000B4672">
            <w:pPr>
              <w:pStyle w:val="TAL"/>
              <w:rPr>
                <w:lang w:val="en-GB"/>
              </w:rPr>
            </w:pPr>
          </w:p>
        </w:tc>
      </w:tr>
      <w:tr w:rsidR="000571E4" w:rsidRPr="00F70B61" w14:paraId="5B2E214F" w14:textId="77777777" w:rsidTr="00DA6482">
        <w:trPr>
          <w:cantSplit/>
        </w:trPr>
        <w:tc>
          <w:tcPr>
            <w:tcW w:w="1613" w:type="dxa"/>
          </w:tcPr>
          <w:p w14:paraId="0550FDB5" w14:textId="77777777" w:rsidR="000571E4" w:rsidRPr="00F70B61" w:rsidRDefault="000571E4" w:rsidP="000571E4">
            <w:pPr>
              <w:pStyle w:val="TAL"/>
              <w:rPr>
                <w:lang w:val="en-US"/>
              </w:rPr>
            </w:pPr>
            <w:r>
              <w:rPr>
                <w:lang w:val="en-US"/>
              </w:rPr>
              <w:t>Packet Delay Budget</w:t>
            </w:r>
          </w:p>
        </w:tc>
        <w:tc>
          <w:tcPr>
            <w:tcW w:w="3279" w:type="dxa"/>
          </w:tcPr>
          <w:p w14:paraId="0F21B843" w14:textId="77777777" w:rsidR="000571E4" w:rsidRPr="00F70B61" w:rsidRDefault="000571E4" w:rsidP="000571E4">
            <w:pPr>
              <w:pStyle w:val="TAL"/>
              <w:rPr>
                <w:lang w:val="en-US" w:eastAsia="ja-JP"/>
              </w:rPr>
            </w:pPr>
            <w:r>
              <w:rPr>
                <w:lang w:val="en-US" w:eastAsia="ja-JP"/>
              </w:rPr>
              <w:t>The Packet Delay Budget in this Alternative QoS Parameter Set.</w:t>
            </w:r>
          </w:p>
        </w:tc>
        <w:tc>
          <w:tcPr>
            <w:tcW w:w="1364" w:type="dxa"/>
          </w:tcPr>
          <w:p w14:paraId="1BA69BF6" w14:textId="77777777" w:rsidR="000571E4" w:rsidRPr="00F70B61" w:rsidRDefault="000571E4" w:rsidP="000571E4">
            <w:pPr>
              <w:pStyle w:val="TAL"/>
              <w:rPr>
                <w:szCs w:val="18"/>
                <w:lang w:val="en-US"/>
              </w:rPr>
            </w:pPr>
          </w:p>
        </w:tc>
        <w:tc>
          <w:tcPr>
            <w:tcW w:w="1748" w:type="dxa"/>
          </w:tcPr>
          <w:p w14:paraId="61B9F9FE" w14:textId="77777777" w:rsidR="000571E4" w:rsidRPr="00F70B61" w:rsidRDefault="000571E4" w:rsidP="000571E4">
            <w:pPr>
              <w:pStyle w:val="TAL"/>
            </w:pPr>
            <w:r w:rsidRPr="00F70B61">
              <w:t>Yes</w:t>
            </w:r>
          </w:p>
        </w:tc>
        <w:tc>
          <w:tcPr>
            <w:tcW w:w="1627" w:type="dxa"/>
          </w:tcPr>
          <w:p w14:paraId="36B86602" w14:textId="77777777" w:rsidR="000571E4" w:rsidRPr="00834DA8" w:rsidRDefault="000571E4" w:rsidP="000571E4">
            <w:pPr>
              <w:pStyle w:val="TAL"/>
              <w:rPr>
                <w:lang w:val="en-GB"/>
              </w:rPr>
            </w:pPr>
            <w:r>
              <w:rPr>
                <w:lang w:val="en-GB"/>
              </w:rPr>
              <w:t>Added</w:t>
            </w:r>
          </w:p>
        </w:tc>
      </w:tr>
      <w:tr w:rsidR="000571E4" w:rsidRPr="00F70B61" w14:paraId="698C12C8" w14:textId="77777777" w:rsidTr="00DA6482">
        <w:trPr>
          <w:cantSplit/>
        </w:trPr>
        <w:tc>
          <w:tcPr>
            <w:tcW w:w="1613" w:type="dxa"/>
          </w:tcPr>
          <w:p w14:paraId="13C0B196" w14:textId="77777777" w:rsidR="000571E4" w:rsidRPr="00F70B61" w:rsidRDefault="000571E4" w:rsidP="000571E4">
            <w:pPr>
              <w:pStyle w:val="TAL"/>
              <w:rPr>
                <w:lang w:val="en-US"/>
              </w:rPr>
            </w:pPr>
            <w:r>
              <w:rPr>
                <w:lang w:val="en-US"/>
              </w:rPr>
              <w:t>Packet Error Rate</w:t>
            </w:r>
          </w:p>
        </w:tc>
        <w:tc>
          <w:tcPr>
            <w:tcW w:w="3279" w:type="dxa"/>
          </w:tcPr>
          <w:p w14:paraId="626991D2" w14:textId="77777777" w:rsidR="000571E4" w:rsidRPr="00F70B61" w:rsidRDefault="000571E4" w:rsidP="000571E4">
            <w:pPr>
              <w:pStyle w:val="TAL"/>
              <w:rPr>
                <w:lang w:val="en-US" w:eastAsia="ja-JP"/>
              </w:rPr>
            </w:pPr>
            <w:r>
              <w:rPr>
                <w:lang w:val="en-US" w:eastAsia="ja-JP"/>
              </w:rPr>
              <w:t>The Packet Error Rate in this Alternative QoS Parameter Set.</w:t>
            </w:r>
          </w:p>
        </w:tc>
        <w:tc>
          <w:tcPr>
            <w:tcW w:w="1364" w:type="dxa"/>
          </w:tcPr>
          <w:p w14:paraId="070C0653" w14:textId="77777777" w:rsidR="000571E4" w:rsidRPr="00F70B61" w:rsidRDefault="000571E4" w:rsidP="000571E4">
            <w:pPr>
              <w:pStyle w:val="TAL"/>
              <w:rPr>
                <w:szCs w:val="18"/>
                <w:lang w:val="en-US"/>
              </w:rPr>
            </w:pPr>
          </w:p>
        </w:tc>
        <w:tc>
          <w:tcPr>
            <w:tcW w:w="1748" w:type="dxa"/>
          </w:tcPr>
          <w:p w14:paraId="735B5A3E" w14:textId="77777777" w:rsidR="000571E4" w:rsidRPr="00F70B61" w:rsidRDefault="000571E4" w:rsidP="000571E4">
            <w:pPr>
              <w:pStyle w:val="TAL"/>
            </w:pPr>
            <w:r w:rsidRPr="00F70B61">
              <w:t>Yes</w:t>
            </w:r>
          </w:p>
        </w:tc>
        <w:tc>
          <w:tcPr>
            <w:tcW w:w="1627" w:type="dxa"/>
          </w:tcPr>
          <w:p w14:paraId="12A1F04A" w14:textId="77777777" w:rsidR="000571E4" w:rsidRPr="00F70B61" w:rsidRDefault="000571E4" w:rsidP="000571E4">
            <w:pPr>
              <w:pStyle w:val="TAL"/>
            </w:pPr>
            <w:r>
              <w:rPr>
                <w:lang w:val="en-GB"/>
              </w:rPr>
              <w:t>Added</w:t>
            </w:r>
          </w:p>
        </w:tc>
      </w:tr>
      <w:tr w:rsidR="000571E4" w:rsidRPr="00F70B61" w14:paraId="5421ED95" w14:textId="77777777" w:rsidTr="00907FC5">
        <w:trPr>
          <w:cantSplit/>
        </w:trPr>
        <w:tc>
          <w:tcPr>
            <w:tcW w:w="1613" w:type="dxa"/>
          </w:tcPr>
          <w:p w14:paraId="3DB982EF" w14:textId="77777777" w:rsidR="000571E4" w:rsidRPr="00F70B61" w:rsidRDefault="000571E4" w:rsidP="000571E4">
            <w:pPr>
              <w:pStyle w:val="TAL"/>
              <w:rPr>
                <w:lang w:val="en-US"/>
              </w:rPr>
            </w:pPr>
            <w:r>
              <w:rPr>
                <w:lang w:val="en-US"/>
              </w:rPr>
              <w:t>UL-guaranteed bitrate</w:t>
            </w:r>
          </w:p>
        </w:tc>
        <w:tc>
          <w:tcPr>
            <w:tcW w:w="3279" w:type="dxa"/>
          </w:tcPr>
          <w:p w14:paraId="10E0E378" w14:textId="77777777" w:rsidR="000571E4" w:rsidRPr="00F70B61" w:rsidRDefault="000571E4" w:rsidP="000571E4">
            <w:pPr>
              <w:pStyle w:val="TAL"/>
              <w:rPr>
                <w:lang w:val="en-US" w:eastAsia="ja-JP"/>
              </w:rPr>
            </w:pPr>
            <w:r>
              <w:rPr>
                <w:lang w:val="en-US" w:eastAsia="ja-JP"/>
              </w:rPr>
              <w:t>The uplink guaranteed bitrate in this Alternative QoS Parameter Set.</w:t>
            </w:r>
          </w:p>
        </w:tc>
        <w:tc>
          <w:tcPr>
            <w:tcW w:w="1364" w:type="dxa"/>
          </w:tcPr>
          <w:p w14:paraId="1E832180" w14:textId="77777777" w:rsidR="000571E4" w:rsidRPr="00F70B61" w:rsidRDefault="000571E4" w:rsidP="000571E4">
            <w:pPr>
              <w:pStyle w:val="TAL"/>
              <w:rPr>
                <w:szCs w:val="18"/>
                <w:lang w:val="en-US"/>
              </w:rPr>
            </w:pPr>
          </w:p>
        </w:tc>
        <w:tc>
          <w:tcPr>
            <w:tcW w:w="1748" w:type="dxa"/>
          </w:tcPr>
          <w:p w14:paraId="27A8FA1A" w14:textId="77777777" w:rsidR="000571E4" w:rsidRPr="00F70B61" w:rsidRDefault="000571E4" w:rsidP="000571E4">
            <w:pPr>
              <w:pStyle w:val="TAL"/>
            </w:pPr>
            <w:r w:rsidRPr="00F70B61">
              <w:t>Yes</w:t>
            </w:r>
          </w:p>
        </w:tc>
        <w:tc>
          <w:tcPr>
            <w:tcW w:w="1627" w:type="dxa"/>
          </w:tcPr>
          <w:p w14:paraId="188F7FAE" w14:textId="77777777" w:rsidR="000571E4" w:rsidRPr="00F70B61" w:rsidRDefault="000571E4" w:rsidP="000571E4">
            <w:pPr>
              <w:pStyle w:val="TAL"/>
            </w:pPr>
            <w:r>
              <w:rPr>
                <w:lang w:val="en-GB"/>
              </w:rPr>
              <w:t>Added</w:t>
            </w:r>
          </w:p>
        </w:tc>
      </w:tr>
      <w:tr w:rsidR="000571E4" w:rsidRPr="00F70B61" w14:paraId="19A8EDEE" w14:textId="77777777" w:rsidTr="00907FC5">
        <w:trPr>
          <w:cantSplit/>
        </w:trPr>
        <w:tc>
          <w:tcPr>
            <w:tcW w:w="1613" w:type="dxa"/>
          </w:tcPr>
          <w:p w14:paraId="34A44FE3" w14:textId="77777777" w:rsidR="000571E4" w:rsidRPr="00F70B61" w:rsidRDefault="000571E4" w:rsidP="000571E4">
            <w:pPr>
              <w:pStyle w:val="TAL"/>
              <w:rPr>
                <w:lang w:val="en-US"/>
              </w:rPr>
            </w:pPr>
            <w:r>
              <w:rPr>
                <w:lang w:val="en-US"/>
              </w:rPr>
              <w:t>DL-guaranteed bitrate</w:t>
            </w:r>
          </w:p>
        </w:tc>
        <w:tc>
          <w:tcPr>
            <w:tcW w:w="3279" w:type="dxa"/>
          </w:tcPr>
          <w:p w14:paraId="1E997A61" w14:textId="77777777" w:rsidR="000571E4" w:rsidRPr="00F70B61" w:rsidRDefault="000571E4" w:rsidP="000571E4">
            <w:pPr>
              <w:pStyle w:val="TAL"/>
              <w:rPr>
                <w:lang w:val="en-US" w:eastAsia="ja-JP"/>
              </w:rPr>
            </w:pPr>
            <w:r>
              <w:rPr>
                <w:lang w:val="en-US" w:eastAsia="ja-JP"/>
              </w:rPr>
              <w:t>The downlink guaranteed bitrate in this Alternative QoS Parameter Set.</w:t>
            </w:r>
          </w:p>
        </w:tc>
        <w:tc>
          <w:tcPr>
            <w:tcW w:w="1364" w:type="dxa"/>
          </w:tcPr>
          <w:p w14:paraId="00F89696" w14:textId="77777777" w:rsidR="000571E4" w:rsidRPr="00F70B61" w:rsidRDefault="000571E4" w:rsidP="000571E4">
            <w:pPr>
              <w:pStyle w:val="TAL"/>
              <w:rPr>
                <w:szCs w:val="18"/>
                <w:lang w:val="en-US"/>
              </w:rPr>
            </w:pPr>
          </w:p>
        </w:tc>
        <w:tc>
          <w:tcPr>
            <w:tcW w:w="1748" w:type="dxa"/>
          </w:tcPr>
          <w:p w14:paraId="5BB5A692" w14:textId="77777777" w:rsidR="000571E4" w:rsidRPr="00F70B61" w:rsidRDefault="000571E4" w:rsidP="000571E4">
            <w:pPr>
              <w:pStyle w:val="TAL"/>
            </w:pPr>
            <w:r w:rsidRPr="00F70B61">
              <w:t>Yes</w:t>
            </w:r>
          </w:p>
        </w:tc>
        <w:tc>
          <w:tcPr>
            <w:tcW w:w="1627" w:type="dxa"/>
          </w:tcPr>
          <w:p w14:paraId="62C42414" w14:textId="77777777" w:rsidR="000571E4" w:rsidRPr="00F70B61" w:rsidRDefault="000571E4" w:rsidP="000571E4">
            <w:pPr>
              <w:pStyle w:val="TAL"/>
            </w:pPr>
            <w:r>
              <w:rPr>
                <w:lang w:val="en-GB"/>
              </w:rPr>
              <w:t>Added</w:t>
            </w:r>
          </w:p>
        </w:tc>
      </w:tr>
      <w:tr w:rsidR="000571E4" w:rsidRPr="00F70B61" w14:paraId="595AE8C6" w14:textId="77777777" w:rsidTr="00907FC5">
        <w:trPr>
          <w:cantSplit/>
        </w:trPr>
        <w:tc>
          <w:tcPr>
            <w:tcW w:w="1613" w:type="dxa"/>
          </w:tcPr>
          <w:p w14:paraId="00BC9510" w14:textId="77777777" w:rsidR="000571E4" w:rsidRPr="00627C98" w:rsidRDefault="000571E4" w:rsidP="000571E4">
            <w:pPr>
              <w:pStyle w:val="TAL"/>
              <w:rPr>
                <w:b/>
                <w:lang w:val="en-US"/>
              </w:rPr>
            </w:pPr>
            <w:r>
              <w:rPr>
                <w:b/>
                <w:lang w:val="en-US"/>
              </w:rPr>
              <w:t>TSC Assistance Container</w:t>
            </w:r>
          </w:p>
        </w:tc>
        <w:tc>
          <w:tcPr>
            <w:tcW w:w="3279" w:type="dxa"/>
          </w:tcPr>
          <w:p w14:paraId="5DAF32DE" w14:textId="77777777" w:rsidR="000571E4" w:rsidRDefault="000571E4" w:rsidP="000571E4">
            <w:pPr>
              <w:pStyle w:val="TAL"/>
              <w:rPr>
                <w:i/>
                <w:lang w:val="en-US" w:eastAsia="ja-JP"/>
              </w:rPr>
            </w:pPr>
            <w:r>
              <w:rPr>
                <w:i/>
                <w:lang w:val="en-US" w:eastAsia="ja-JP"/>
              </w:rPr>
              <w:t>This part defines parameters provided by TSN AF. Following are the parameters:</w:t>
            </w:r>
          </w:p>
          <w:p w14:paraId="253F675C" w14:textId="77777777" w:rsidR="000571E4" w:rsidRDefault="000571E4" w:rsidP="000571E4">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0C6D0B44" w14:textId="77777777" w:rsidR="000571E4" w:rsidRDefault="000571E4" w:rsidP="000571E4">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4E55F72F" w14:textId="77777777" w:rsidR="000571E4" w:rsidRPr="00627C98" w:rsidRDefault="000571E4" w:rsidP="000571E4">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52F8AADA" w14:textId="77777777" w:rsidR="000571E4" w:rsidRPr="00F70B61" w:rsidRDefault="000571E4" w:rsidP="000571E4">
            <w:pPr>
              <w:pStyle w:val="TAL"/>
              <w:rPr>
                <w:szCs w:val="18"/>
                <w:lang w:val="en-US"/>
              </w:rPr>
            </w:pPr>
          </w:p>
        </w:tc>
        <w:tc>
          <w:tcPr>
            <w:tcW w:w="1748" w:type="dxa"/>
          </w:tcPr>
          <w:p w14:paraId="28BF52CD" w14:textId="77777777" w:rsidR="000571E4" w:rsidRPr="00834DA8" w:rsidRDefault="000571E4" w:rsidP="000571E4">
            <w:pPr>
              <w:pStyle w:val="TAL"/>
              <w:rPr>
                <w:lang w:val="en-GB"/>
              </w:rPr>
            </w:pPr>
            <w:r>
              <w:rPr>
                <w:lang w:val="en-GB"/>
              </w:rPr>
              <w:t>No</w:t>
            </w:r>
          </w:p>
        </w:tc>
        <w:tc>
          <w:tcPr>
            <w:tcW w:w="1627" w:type="dxa"/>
          </w:tcPr>
          <w:p w14:paraId="4ED841A3" w14:textId="77777777" w:rsidR="000571E4" w:rsidRPr="00627C98" w:rsidRDefault="000571E4" w:rsidP="000571E4">
            <w:pPr>
              <w:pStyle w:val="TAL"/>
              <w:rPr>
                <w:lang w:val="en-GB"/>
              </w:rPr>
            </w:pPr>
            <w:r>
              <w:rPr>
                <w:lang w:val="en-GB"/>
              </w:rPr>
              <w:t>Added</w:t>
            </w:r>
          </w:p>
        </w:tc>
      </w:tr>
      <w:tr w:rsidR="00F91EFE" w:rsidRPr="00F70B61" w14:paraId="1A9CD5B3" w14:textId="77777777" w:rsidTr="000276BA">
        <w:trPr>
          <w:cantSplit/>
          <w:ins w:id="1089" w:author="23.503_CR0489R1_(Rel-16)_5G_CIoT" w:date="2020-09-21T11:58:00Z"/>
        </w:trPr>
        <w:tc>
          <w:tcPr>
            <w:tcW w:w="1613" w:type="dxa"/>
          </w:tcPr>
          <w:p w14:paraId="325F190D" w14:textId="112BBBE0" w:rsidR="00F91EFE" w:rsidRPr="00627C98" w:rsidRDefault="00F91EFE" w:rsidP="000276BA">
            <w:pPr>
              <w:pStyle w:val="TAL"/>
              <w:rPr>
                <w:ins w:id="1090" w:author="23.503_CR0489R1_(Rel-16)_5G_CIoT" w:date="2020-09-21T11:58:00Z"/>
                <w:b/>
                <w:lang w:val="en-US"/>
              </w:rPr>
            </w:pPr>
            <w:ins w:id="1091" w:author="23.503_CR0489R1_(Rel-16)_5G_CIoT" w:date="2020-09-21T11:58:00Z">
              <w:r>
                <w:rPr>
                  <w:b/>
                  <w:lang w:val="en-US"/>
                </w:rPr>
                <w:t>Downlink Data Notification Control</w:t>
              </w:r>
            </w:ins>
          </w:p>
        </w:tc>
        <w:tc>
          <w:tcPr>
            <w:tcW w:w="3279" w:type="dxa"/>
          </w:tcPr>
          <w:p w14:paraId="0550C7DD" w14:textId="1B21B1EA" w:rsidR="00F91EFE" w:rsidRPr="00627C98" w:rsidRDefault="00F91EFE" w:rsidP="000276BA">
            <w:pPr>
              <w:pStyle w:val="TAL"/>
              <w:rPr>
                <w:ins w:id="1092" w:author="23.503_CR0489R1_(Rel-16)_5G_CIoT" w:date="2020-09-21T11:58:00Z"/>
                <w:i/>
                <w:lang w:val="en-US" w:eastAsia="ja-JP"/>
              </w:rPr>
            </w:pPr>
            <w:ins w:id="1093" w:author="23.503_CR0489R1_(Rel-16)_5G_CIoT" w:date="2020-09-21T11:58:00Z">
              <w:r>
                <w:rPr>
                  <w:i/>
                  <w:lang w:val="en-US" w:eastAsia="ja-JP"/>
                </w:rPr>
                <w:t>Indicates whether downlink data notification is required and how to notify This part describes information required for controlling the sending of Downlink data delivery status event and DDN Failure event notifications as specified in clause 4.15.3 of TS 23.502 [3].</w:t>
              </w:r>
            </w:ins>
          </w:p>
        </w:tc>
        <w:tc>
          <w:tcPr>
            <w:tcW w:w="1364" w:type="dxa"/>
          </w:tcPr>
          <w:p w14:paraId="07102F59" w14:textId="77777777" w:rsidR="00F91EFE" w:rsidRPr="00F70B61" w:rsidRDefault="00F91EFE" w:rsidP="000276BA">
            <w:pPr>
              <w:pStyle w:val="TAL"/>
              <w:rPr>
                <w:ins w:id="1094" w:author="23.503_CR0489R1_(Rel-16)_5G_CIoT" w:date="2020-09-21T11:58:00Z"/>
                <w:szCs w:val="18"/>
                <w:lang w:val="en-US"/>
              </w:rPr>
            </w:pPr>
          </w:p>
        </w:tc>
        <w:tc>
          <w:tcPr>
            <w:tcW w:w="1748" w:type="dxa"/>
          </w:tcPr>
          <w:p w14:paraId="12F51671" w14:textId="77777777" w:rsidR="00F91EFE" w:rsidRPr="00F70B61" w:rsidRDefault="00F91EFE" w:rsidP="000276BA">
            <w:pPr>
              <w:pStyle w:val="TAL"/>
              <w:rPr>
                <w:ins w:id="1095" w:author="23.503_CR0489R1_(Rel-16)_5G_CIoT" w:date="2020-09-21T11:58:00Z"/>
              </w:rPr>
            </w:pPr>
          </w:p>
        </w:tc>
        <w:tc>
          <w:tcPr>
            <w:tcW w:w="1627" w:type="dxa"/>
          </w:tcPr>
          <w:p w14:paraId="5F6AADDD" w14:textId="77777777" w:rsidR="00F91EFE" w:rsidRPr="00627C98" w:rsidRDefault="00F91EFE" w:rsidP="000276BA">
            <w:pPr>
              <w:pStyle w:val="TAL"/>
              <w:rPr>
                <w:ins w:id="1096" w:author="23.503_CR0489R1_(Rel-16)_5G_CIoT" w:date="2020-09-21T11:58:00Z"/>
                <w:lang w:val="en-GB"/>
              </w:rPr>
            </w:pPr>
          </w:p>
        </w:tc>
      </w:tr>
      <w:tr w:rsidR="00F91EFE" w:rsidRPr="00F70B61" w14:paraId="16E5A7B0" w14:textId="77777777" w:rsidTr="000276BA">
        <w:trPr>
          <w:cantSplit/>
          <w:ins w:id="1097" w:author="23.503_CR0489R1_(Rel-16)_5G_CIoT" w:date="2020-09-21T11:58:00Z"/>
        </w:trPr>
        <w:tc>
          <w:tcPr>
            <w:tcW w:w="1613" w:type="dxa"/>
          </w:tcPr>
          <w:p w14:paraId="0DBEE269" w14:textId="681F6828" w:rsidR="00F91EFE" w:rsidRPr="00F70B61" w:rsidRDefault="00F91EFE" w:rsidP="00F91EFE">
            <w:pPr>
              <w:pStyle w:val="TAL"/>
              <w:rPr>
                <w:ins w:id="1098" w:author="23.503_CR0489R1_(Rel-16)_5G_CIoT" w:date="2020-09-21T11:58:00Z"/>
                <w:lang w:val="en-US"/>
              </w:rPr>
            </w:pPr>
            <w:ins w:id="1099" w:author="23.503_CR0489R1_(Rel-16)_5G_CIoT" w:date="2020-09-21T11:59:00Z">
              <w:r>
                <w:rPr>
                  <w:lang w:val="en-US"/>
                </w:rPr>
                <w:t>Notification control of downlink data delivery status</w:t>
              </w:r>
            </w:ins>
          </w:p>
        </w:tc>
        <w:tc>
          <w:tcPr>
            <w:tcW w:w="3279" w:type="dxa"/>
          </w:tcPr>
          <w:p w14:paraId="6F009A54" w14:textId="15C835E0" w:rsidR="00F91EFE" w:rsidRPr="00F70B61" w:rsidRDefault="00F91EFE" w:rsidP="00F91EFE">
            <w:pPr>
              <w:pStyle w:val="TAL"/>
              <w:rPr>
                <w:ins w:id="1100" w:author="23.503_CR0489R1_(Rel-16)_5G_CIoT" w:date="2020-09-21T11:58:00Z"/>
                <w:lang w:val="en-US" w:eastAsia="ja-JP"/>
              </w:rPr>
            </w:pPr>
            <w:ins w:id="1101" w:author="23.503_CR0489R1_(Rel-16)_5G_CIoT" w:date="2020-09-21T11:59:00Z">
              <w:r>
                <w:rPr>
                  <w:lang w:val="en-US" w:eastAsia="ja-JP"/>
                </w:rPr>
                <w:t>Indicates whether notification of downlink data delivery status is required and related information as specified in clause 4.15.3 of TS 23.502 [3].</w:t>
              </w:r>
            </w:ins>
          </w:p>
        </w:tc>
        <w:tc>
          <w:tcPr>
            <w:tcW w:w="1364" w:type="dxa"/>
          </w:tcPr>
          <w:p w14:paraId="052D6D99" w14:textId="77777777" w:rsidR="00F91EFE" w:rsidRPr="00F70B61" w:rsidRDefault="00F91EFE" w:rsidP="00F91EFE">
            <w:pPr>
              <w:pStyle w:val="TAL"/>
              <w:rPr>
                <w:ins w:id="1102" w:author="23.503_CR0489R1_(Rel-16)_5G_CIoT" w:date="2020-09-21T11:58:00Z"/>
                <w:szCs w:val="18"/>
                <w:lang w:val="en-US"/>
              </w:rPr>
            </w:pPr>
          </w:p>
        </w:tc>
        <w:tc>
          <w:tcPr>
            <w:tcW w:w="1748" w:type="dxa"/>
          </w:tcPr>
          <w:p w14:paraId="3AD23B68" w14:textId="638FBC09" w:rsidR="00F91EFE" w:rsidRPr="00F70B61" w:rsidRDefault="00F91EFE" w:rsidP="00F91EFE">
            <w:pPr>
              <w:pStyle w:val="TAL"/>
              <w:rPr>
                <w:ins w:id="1103" w:author="23.503_CR0489R1_(Rel-16)_5G_CIoT" w:date="2020-09-21T11:58:00Z"/>
              </w:rPr>
            </w:pPr>
            <w:ins w:id="1104" w:author="23.503_CR0489R1_(Rel-16)_5G_CIoT" w:date="2020-09-21T11:59:00Z">
              <w:r w:rsidRPr="00F70B61">
                <w:t>Yes</w:t>
              </w:r>
            </w:ins>
          </w:p>
        </w:tc>
        <w:tc>
          <w:tcPr>
            <w:tcW w:w="1627" w:type="dxa"/>
          </w:tcPr>
          <w:p w14:paraId="2E3DE0CB" w14:textId="1C2D955D" w:rsidR="00F91EFE" w:rsidRPr="00834DA8" w:rsidRDefault="00F91EFE" w:rsidP="00F91EFE">
            <w:pPr>
              <w:pStyle w:val="TAL"/>
              <w:rPr>
                <w:ins w:id="1105" w:author="23.503_CR0489R1_(Rel-16)_5G_CIoT" w:date="2020-09-21T11:58:00Z"/>
                <w:lang w:val="en-GB"/>
              </w:rPr>
            </w:pPr>
            <w:ins w:id="1106" w:author="23.503_CR0489R1_(Rel-16)_5G_CIoT" w:date="2020-09-21T11:59:00Z">
              <w:r>
                <w:rPr>
                  <w:lang w:val="en-GB"/>
                </w:rPr>
                <w:t>Added</w:t>
              </w:r>
            </w:ins>
          </w:p>
        </w:tc>
      </w:tr>
      <w:tr w:rsidR="00F91EFE" w:rsidRPr="00F70B61" w14:paraId="03FD185F" w14:textId="77777777" w:rsidTr="000276BA">
        <w:trPr>
          <w:cantSplit/>
          <w:ins w:id="1107" w:author="23.503_CR0489R1_(Rel-16)_5G_CIoT" w:date="2020-09-21T11:58:00Z"/>
        </w:trPr>
        <w:tc>
          <w:tcPr>
            <w:tcW w:w="1613" w:type="dxa"/>
          </w:tcPr>
          <w:p w14:paraId="035EB98C" w14:textId="1240B054" w:rsidR="00F91EFE" w:rsidRPr="00F70B61" w:rsidRDefault="00F91EFE" w:rsidP="00F91EFE">
            <w:pPr>
              <w:pStyle w:val="TAL"/>
              <w:rPr>
                <w:ins w:id="1108" w:author="23.503_CR0489R1_(Rel-16)_5G_CIoT" w:date="2020-09-21T11:58:00Z"/>
                <w:lang w:val="en-US"/>
              </w:rPr>
            </w:pPr>
            <w:ins w:id="1109" w:author="23.503_CR0489R1_(Rel-16)_5G_CIoT" w:date="2020-09-21T11:59:00Z">
              <w:r>
                <w:rPr>
                  <w:lang w:val="en-US"/>
                </w:rPr>
                <w:t>Notification Control of DDN Failure</w:t>
              </w:r>
            </w:ins>
          </w:p>
        </w:tc>
        <w:tc>
          <w:tcPr>
            <w:tcW w:w="3279" w:type="dxa"/>
          </w:tcPr>
          <w:p w14:paraId="6400E295" w14:textId="68783666" w:rsidR="00F91EFE" w:rsidRPr="00F70B61" w:rsidRDefault="00F91EFE" w:rsidP="00F91EFE">
            <w:pPr>
              <w:pStyle w:val="TAL"/>
              <w:rPr>
                <w:ins w:id="1110" w:author="23.503_CR0489R1_(Rel-16)_5G_CIoT" w:date="2020-09-21T11:58:00Z"/>
                <w:lang w:val="en-US" w:eastAsia="ja-JP"/>
              </w:rPr>
            </w:pPr>
            <w:ins w:id="1111" w:author="23.503_CR0489R1_(Rel-16)_5G_CIoT" w:date="2020-09-21T11:59:00Z">
              <w:r>
                <w:rPr>
                  <w:lang w:val="en-US" w:eastAsia="ja-JP"/>
                </w:rPr>
                <w:t>Indicates whether notification of DDN Failure is requested as specified in clause 4.15.3 of TS 23.502 [3].</w:t>
              </w:r>
            </w:ins>
          </w:p>
        </w:tc>
        <w:tc>
          <w:tcPr>
            <w:tcW w:w="1364" w:type="dxa"/>
          </w:tcPr>
          <w:p w14:paraId="11016D36" w14:textId="77777777" w:rsidR="00F91EFE" w:rsidRPr="00F70B61" w:rsidRDefault="00F91EFE" w:rsidP="00F91EFE">
            <w:pPr>
              <w:pStyle w:val="TAL"/>
              <w:rPr>
                <w:ins w:id="1112" w:author="23.503_CR0489R1_(Rel-16)_5G_CIoT" w:date="2020-09-21T11:58:00Z"/>
                <w:szCs w:val="18"/>
                <w:lang w:val="en-US"/>
              </w:rPr>
            </w:pPr>
          </w:p>
        </w:tc>
        <w:tc>
          <w:tcPr>
            <w:tcW w:w="1748" w:type="dxa"/>
          </w:tcPr>
          <w:p w14:paraId="7EC7667D" w14:textId="1BC7E070" w:rsidR="00F91EFE" w:rsidRPr="00F70B61" w:rsidRDefault="00F91EFE" w:rsidP="00F91EFE">
            <w:pPr>
              <w:pStyle w:val="TAL"/>
              <w:rPr>
                <w:ins w:id="1113" w:author="23.503_CR0489R1_(Rel-16)_5G_CIoT" w:date="2020-09-21T11:58:00Z"/>
              </w:rPr>
            </w:pPr>
            <w:ins w:id="1114" w:author="23.503_CR0489R1_(Rel-16)_5G_CIoT" w:date="2020-09-21T11:59:00Z">
              <w:r w:rsidRPr="00F70B61">
                <w:t>Yes</w:t>
              </w:r>
            </w:ins>
          </w:p>
        </w:tc>
        <w:tc>
          <w:tcPr>
            <w:tcW w:w="1627" w:type="dxa"/>
          </w:tcPr>
          <w:p w14:paraId="42B3BA41" w14:textId="5DF9DF62" w:rsidR="00F91EFE" w:rsidRPr="00F70B61" w:rsidRDefault="00F91EFE" w:rsidP="00F91EFE">
            <w:pPr>
              <w:pStyle w:val="TAL"/>
              <w:rPr>
                <w:ins w:id="1115" w:author="23.503_CR0489R1_(Rel-16)_5G_CIoT" w:date="2020-09-21T11:58:00Z"/>
              </w:rPr>
            </w:pPr>
            <w:ins w:id="1116" w:author="23.503_CR0489R1_(Rel-16)_5G_CIoT" w:date="2020-09-21T11:59:00Z">
              <w:r>
                <w:rPr>
                  <w:lang w:val="en-GB"/>
                </w:rPr>
                <w:t>Added</w:t>
              </w:r>
            </w:ins>
          </w:p>
        </w:tc>
      </w:tr>
      <w:tr w:rsidR="00F91EFE" w:rsidRPr="00F70B61" w14:paraId="23DB4EA0" w14:textId="77777777" w:rsidTr="00907FC5">
        <w:trPr>
          <w:cantSplit/>
        </w:trPr>
        <w:tc>
          <w:tcPr>
            <w:tcW w:w="9631" w:type="dxa"/>
            <w:gridSpan w:val="5"/>
          </w:tcPr>
          <w:p w14:paraId="0FA0D69D" w14:textId="77777777" w:rsidR="00F91EFE" w:rsidRPr="00F70B61" w:rsidRDefault="00F91EFE" w:rsidP="00F91EFE">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85600FB" w14:textId="77777777" w:rsidR="00F91EFE" w:rsidRPr="00F70B61" w:rsidRDefault="00F91EFE" w:rsidP="00F91EFE">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06705CA7" w14:textId="77777777" w:rsidR="00F91EFE" w:rsidRPr="00F70B61" w:rsidRDefault="00F91EFE" w:rsidP="00F91EFE">
            <w:pPr>
              <w:pStyle w:val="TAN"/>
            </w:pPr>
            <w:r w:rsidRPr="00F70B61">
              <w:t>NOTE 3:</w:t>
            </w:r>
            <w:r w:rsidRPr="00F70B61">
              <w:tab/>
              <w:t>Either service data flow filter(s) or application identifier shall be defined per each rule.</w:t>
            </w:r>
          </w:p>
          <w:p w14:paraId="1F9F2060" w14:textId="77777777" w:rsidR="00F91EFE" w:rsidRPr="00F70B61" w:rsidRDefault="00F91EFE" w:rsidP="00F91EFE">
            <w:pPr>
              <w:pStyle w:val="TAN"/>
            </w:pPr>
            <w:r w:rsidRPr="00F70B61">
              <w:t>NOTE 4:</w:t>
            </w:r>
            <w:r w:rsidRPr="00F70B61">
              <w:tab/>
              <w:t>YES, i</w:t>
            </w:r>
            <w:r>
              <w:rPr>
                <w:lang w:val="en-GB"/>
              </w:rPr>
              <w:t xml:space="preserve">f </w:t>
            </w:r>
            <w:r w:rsidRPr="00F70B61">
              <w:t>the service data flow template consists of a set of service data flow filters. NO i</w:t>
            </w:r>
            <w:r>
              <w:rPr>
                <w:lang w:val="en-GB"/>
              </w:rPr>
              <w:t xml:space="preserve">f </w:t>
            </w:r>
            <w:r w:rsidRPr="00F70B61">
              <w:t>the service data flow template consists of an application identifier</w:t>
            </w:r>
          </w:p>
          <w:p w14:paraId="36A9D512" w14:textId="77777777" w:rsidR="00F91EFE" w:rsidRPr="00F70B61" w:rsidRDefault="00F91EFE" w:rsidP="00F91EFE">
            <w:pPr>
              <w:pStyle w:val="TAN"/>
            </w:pPr>
            <w:r w:rsidRPr="00F70B61">
              <w:t>NOTE 5:</w:t>
            </w:r>
            <w:r w:rsidRPr="00F70B61">
              <w:tab/>
              <w:t>Optional and applicable only if application identifier exists within the rule.</w:t>
            </w:r>
          </w:p>
          <w:p w14:paraId="2C5FF758" w14:textId="77777777" w:rsidR="00F91EFE" w:rsidRPr="00F70B61" w:rsidRDefault="00F91EFE" w:rsidP="00F91EFE">
            <w:pPr>
              <w:pStyle w:val="TAN"/>
            </w:pPr>
            <w:r w:rsidRPr="00F70B61">
              <w:t>NOTE 6:</w:t>
            </w:r>
            <w:r w:rsidRPr="00F70B61">
              <w:tab/>
              <w:t>Applicable to sponsored data connectivity.</w:t>
            </w:r>
          </w:p>
          <w:p w14:paraId="78A0C2B5" w14:textId="77777777" w:rsidR="00F91EFE" w:rsidRPr="00F70B61" w:rsidRDefault="00F91EFE" w:rsidP="00F91EFE">
            <w:pPr>
              <w:pStyle w:val="TAN"/>
            </w:pPr>
            <w:r w:rsidRPr="00F70B61">
              <w:t>NOTE 7:</w:t>
            </w:r>
            <w:r w:rsidRPr="00F70B61">
              <w:tab/>
              <w:t>Mandatory if there is no default charging method for the PDU Session.</w:t>
            </w:r>
          </w:p>
          <w:p w14:paraId="4A5A8E7E" w14:textId="77777777" w:rsidR="00F91EFE" w:rsidRPr="00F70B61" w:rsidRDefault="00F91EFE" w:rsidP="00F91EFE">
            <w:pPr>
              <w:pStyle w:val="TAN"/>
            </w:pPr>
            <w:r w:rsidRPr="00F70B61">
              <w:t>NOTE 8:</w:t>
            </w:r>
            <w:r w:rsidRPr="00F70B61">
              <w:tab/>
              <w:t>Optional and applicable only if application identifier exists within the rule.</w:t>
            </w:r>
          </w:p>
          <w:p w14:paraId="0F19519E" w14:textId="77777777" w:rsidR="00F91EFE" w:rsidRPr="00F70B61" w:rsidRDefault="00F91EFE" w:rsidP="00F91EFE">
            <w:pPr>
              <w:pStyle w:val="TAN"/>
            </w:pPr>
            <w:r w:rsidRPr="00F70B61">
              <w:t>NOTE 9:</w:t>
            </w:r>
            <w:r w:rsidRPr="00F70B61">
              <w:tab/>
              <w:t>If Redirect is enabled.</w:t>
            </w:r>
          </w:p>
          <w:p w14:paraId="595CC5B5" w14:textId="77777777" w:rsidR="00F91EFE" w:rsidRPr="00F70B61" w:rsidRDefault="00F91EFE" w:rsidP="00F91EFE">
            <w:pPr>
              <w:pStyle w:val="TAN"/>
            </w:pPr>
            <w:r w:rsidRPr="00F70B61">
              <w:t>NOTE 10:</w:t>
            </w:r>
            <w:r w:rsidRPr="00F70B61">
              <w:tab/>
              <w:t>Mandatory when</w:t>
            </w:r>
            <w:r>
              <w:rPr>
                <w:lang w:val="en-GB"/>
              </w:rPr>
              <w:t xml:space="preserve"> Bind to QoS Flow associated with the default QoS rule is not present</w:t>
            </w:r>
            <w:r w:rsidRPr="00F70B61">
              <w:t>.</w:t>
            </w:r>
          </w:p>
          <w:p w14:paraId="57198A24" w14:textId="77777777" w:rsidR="00F91EFE" w:rsidRPr="00F70B61" w:rsidRDefault="00F91EFE" w:rsidP="00F91EFE">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rPr>
                <w:lang w:val="en-GB"/>
              </w:rPr>
              <w:t xml:space="preserve"> for the QoS Flow binding</w:t>
            </w:r>
            <w:r w:rsidRPr="00F70B61">
              <w:t>.</w:t>
            </w:r>
          </w:p>
          <w:p w14:paraId="09D57BAC" w14:textId="77777777" w:rsidR="00F91EFE" w:rsidRPr="00F70B61" w:rsidRDefault="00F91EFE" w:rsidP="00F91EFE">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5DF61ADF" w14:textId="77777777" w:rsidR="00F91EFE" w:rsidRDefault="00F91EFE" w:rsidP="00F91EFE">
            <w:pPr>
              <w:pStyle w:val="TAN"/>
              <w:rPr>
                <w:lang w:val="en-GB"/>
              </w:rPr>
            </w:pPr>
            <w:r w:rsidRPr="00F70B61">
              <w:rPr>
                <w:rFonts w:hint="eastAsia"/>
              </w:rPr>
              <w:t>NOTE</w:t>
            </w:r>
            <w:r>
              <w:rPr>
                <w:lang w:val="en-GB"/>
              </w:rPr>
              <w:t> </w:t>
            </w:r>
            <w:r w:rsidRPr="00F70B61">
              <w:rPr>
                <w:rFonts w:hint="eastAsia"/>
              </w:rPr>
              <w:t>13:</w:t>
            </w:r>
            <w:r w:rsidRPr="00F70B61">
              <w:rPr>
                <w:lang w:val="en-GB"/>
              </w:rPr>
              <w:tab/>
            </w:r>
            <w:r w:rsidRPr="00F70B61">
              <w:t xml:space="preserve">Optional and applicable only </w:t>
            </w:r>
            <w:r w:rsidRPr="00F70B61">
              <w:rPr>
                <w:rFonts w:hint="eastAsia"/>
              </w:rPr>
              <w:t>for voice service data flow in this release.</w:t>
            </w:r>
          </w:p>
          <w:p w14:paraId="4571CF5A" w14:textId="77777777" w:rsidR="00F91EFE" w:rsidRDefault="00F91EFE" w:rsidP="00F91EFE">
            <w:pPr>
              <w:pStyle w:val="TAN"/>
              <w:rPr>
                <w:lang w:val="en-GB"/>
              </w:rPr>
            </w:pPr>
            <w:r>
              <w:rPr>
                <w:lang w:val="en-GB"/>
              </w:rPr>
              <w:t>NOTE 14:</w:t>
            </w:r>
            <w:r>
              <w:rPr>
                <w:lang w:val="en-GB"/>
              </w:rPr>
              <w:tab/>
              <w:t>Optional and applicable only when a value different from the standardized value for this 5QI in Table 5.7.4-1 TS 23.501 [2] is required.</w:t>
            </w:r>
          </w:p>
          <w:p w14:paraId="3A2C9094" w14:textId="77777777" w:rsidR="00F91EFE" w:rsidRDefault="00F91EFE" w:rsidP="00F91EFE">
            <w:pPr>
              <w:pStyle w:val="TAN"/>
              <w:rPr>
                <w:lang w:val="en-GB"/>
              </w:rPr>
            </w:pPr>
            <w:r>
              <w:rPr>
                <w:lang w:val="en-GB"/>
              </w:rPr>
              <w:t>NOTE 15:</w:t>
            </w:r>
            <w:r>
              <w:rPr>
                <w:lang w:val="en-GB"/>
              </w:rPr>
              <w:tab/>
              <w:t>Optional and applicable only for GBR service data flow.</w:t>
            </w:r>
          </w:p>
          <w:p w14:paraId="5AB35249" w14:textId="77777777" w:rsidR="00F91EFE" w:rsidRDefault="00F91EFE" w:rsidP="00F91EFE">
            <w:pPr>
              <w:pStyle w:val="TAN"/>
            </w:pPr>
            <w:r w:rsidRPr="00023E00">
              <w:t>NOTE</w:t>
            </w:r>
            <w:r>
              <w:t> 16</w:t>
            </w:r>
            <w:r w:rsidRPr="00023E00">
              <w:t>:</w:t>
            </w:r>
            <w:r>
              <w:tab/>
            </w:r>
            <w:r w:rsidRPr="00023E00">
              <w:t>Usage of the charging information in described in TS</w:t>
            </w:r>
            <w:r>
              <w:t> </w:t>
            </w:r>
            <w:r w:rsidRPr="00023E00">
              <w:t>32.255</w:t>
            </w:r>
            <w:r>
              <w:t> [21].</w:t>
            </w:r>
          </w:p>
          <w:p w14:paraId="2C68902A" w14:textId="77777777" w:rsidR="00F91EFE" w:rsidRDefault="00F91EFE" w:rsidP="00F91EFE">
            <w:pPr>
              <w:pStyle w:val="TAN"/>
              <w:rPr>
                <w:lang w:val="en-GB"/>
              </w:rPr>
            </w:pPr>
            <w:r>
              <w:rPr>
                <w:lang w:val="en-GB"/>
              </w:rPr>
              <w:t>NOTE 17:</w:t>
            </w:r>
            <w:r>
              <w:rPr>
                <w:lang w:val="en-GB"/>
              </w:rPr>
              <w:tab/>
              <w:t>Only one PCC rule can contain this attribute and this PCC rule shall not contain the attribute Bind to QoS Flow associated with the default QoS rule.</w:t>
            </w:r>
          </w:p>
          <w:p w14:paraId="426F6656" w14:textId="77777777" w:rsidR="00F91EFE" w:rsidRDefault="00F91EFE" w:rsidP="00F91EFE">
            <w:pPr>
              <w:pStyle w:val="TAN"/>
              <w:rPr>
                <w:lang w:val="en-GB"/>
              </w:rPr>
            </w:pPr>
            <w:r>
              <w:rPr>
                <w:lang w:val="en-GB"/>
              </w:rPr>
              <w:t>NOTE 18:</w:t>
            </w:r>
            <w:r>
              <w:rPr>
                <w:lang w:val="en-GB"/>
              </w:rPr>
              <w:tab/>
              <w:t>Only one of the two shall be present in a PCC rule.</w:t>
            </w:r>
          </w:p>
          <w:p w14:paraId="46B5CB3B" w14:textId="77777777" w:rsidR="00F91EFE" w:rsidRDefault="00F91EFE" w:rsidP="00F91EFE">
            <w:pPr>
              <w:pStyle w:val="TAN"/>
              <w:rPr>
                <w:lang w:val="en-GB"/>
              </w:rPr>
            </w:pPr>
            <w:r>
              <w:rPr>
                <w:lang w:val="en-GB"/>
              </w:rPr>
              <w:t>NOTE 19:</w:t>
            </w:r>
            <w:r>
              <w:rPr>
                <w:lang w:val="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742760B" w14:textId="77777777" w:rsidR="00F91EFE" w:rsidRDefault="00F91EFE" w:rsidP="00F91EFE">
            <w:pPr>
              <w:pStyle w:val="TAN"/>
              <w:rPr>
                <w:lang w:val="en-GB"/>
              </w:rPr>
            </w:pPr>
            <w:r>
              <w:rPr>
                <w:lang w:val="en-GB"/>
              </w:rPr>
              <w:t>NOTE 20:</w:t>
            </w:r>
            <w:r>
              <w:rPr>
                <w:lang w:val="en-GB"/>
              </w:rPr>
              <w:tab/>
              <w:t>Only applicable to a PCC Rules provided to a MA PDU session.</w:t>
            </w:r>
          </w:p>
          <w:p w14:paraId="5BB75524" w14:textId="77777777" w:rsidR="00F91EFE" w:rsidRDefault="00F91EFE" w:rsidP="00F91EFE">
            <w:pPr>
              <w:pStyle w:val="TAN"/>
              <w:rPr>
                <w:lang w:val="en-GB"/>
              </w:rPr>
            </w:pPr>
            <w:r>
              <w:rPr>
                <w:lang w:val="en-GB"/>
              </w:rPr>
              <w:t>NOTE 21:</w:t>
            </w:r>
            <w:r>
              <w:rPr>
                <w:lang w:val="en-GB"/>
              </w:rPr>
              <w:tab/>
              <w:t>Mandatory when MA PDU Session Control information is provided.</w:t>
            </w:r>
          </w:p>
          <w:p w14:paraId="234A3B6B" w14:textId="77777777" w:rsidR="00F91EFE" w:rsidRDefault="00F91EFE" w:rsidP="00F91EFE">
            <w:pPr>
              <w:pStyle w:val="TAN"/>
              <w:rPr>
                <w:lang w:val="en-GB"/>
              </w:rPr>
            </w:pPr>
            <w:r>
              <w:rPr>
                <w:lang w:val="en-GB"/>
              </w:rPr>
              <w:t>NOTE 22:</w:t>
            </w:r>
            <w:r>
              <w:rPr>
                <w:lang w:val="en-GB"/>
              </w:rPr>
              <w:tab/>
              <w:t>When a Charging key for Non-3GPP access is provided, the parameters in the Charging Section (other than the Charging key) apply to both accesses and the Charging key (in the Charging Section) shall be used for charging packets carried via the 3GPP access.</w:t>
            </w:r>
          </w:p>
          <w:p w14:paraId="71D63C94" w14:textId="77777777" w:rsidR="00F91EFE" w:rsidRDefault="00F91EFE" w:rsidP="00F91EFE">
            <w:pPr>
              <w:pStyle w:val="TAN"/>
              <w:rPr>
                <w:lang w:val="en-GB"/>
              </w:rPr>
            </w:pPr>
            <w:r>
              <w:rPr>
                <w:lang w:val="en-GB"/>
              </w:rPr>
              <w:t>NOTE 23:</w:t>
            </w:r>
            <w:r>
              <w:rPr>
                <w:lang w:val="en-GB"/>
              </w:rPr>
              <w:tab/>
              <w:t>When a Monitoring key for Non-3GPP access is provided, the Monitoring key (in the Usage Monitoring Control Section) shall be used to monitor usage of the packets carried via the 3GPP access.</w:t>
            </w:r>
          </w:p>
          <w:p w14:paraId="42DEE942" w14:textId="77777777" w:rsidR="00F91EFE" w:rsidRDefault="00F91EFE" w:rsidP="00F91EFE">
            <w:pPr>
              <w:pStyle w:val="TAN"/>
              <w:rPr>
                <w:lang w:val="en-GB"/>
              </w:rPr>
            </w:pPr>
            <w:r>
              <w:rPr>
                <w:lang w:val="en-GB"/>
              </w:rPr>
              <w:t>NOTE 24:</w:t>
            </w:r>
            <w:r>
              <w:rPr>
                <w:lang w:val="en-GB"/>
              </w:rPr>
              <w:tab/>
              <w:t>Optional and applicable only for GBR service data flow with QoS Notification Control enabled.</w:t>
            </w:r>
          </w:p>
          <w:p w14:paraId="7CA76D9A" w14:textId="77777777" w:rsidR="00F91EFE" w:rsidRDefault="00F91EFE" w:rsidP="00F91EFE">
            <w:pPr>
              <w:pStyle w:val="TAN"/>
              <w:rPr>
                <w:lang w:val="en-GB"/>
              </w:rPr>
            </w:pPr>
            <w:r>
              <w:rPr>
                <w:lang w:val="en-GB"/>
              </w:rPr>
              <w:t>NOTE 25:</w:t>
            </w:r>
            <w:r>
              <w:rPr>
                <w:lang w:val="en-GB"/>
              </w:rPr>
              <w:tab/>
              <w:t>Optional and applicable only for GBR service data flow for which Alternative QoS Parameter Set(s) are provided.</w:t>
            </w:r>
          </w:p>
          <w:p w14:paraId="3E24AAFA" w14:textId="77777777" w:rsidR="00F91EFE" w:rsidRDefault="00F91EFE" w:rsidP="00F91EFE">
            <w:pPr>
              <w:pStyle w:val="TAN"/>
              <w:rPr>
                <w:lang w:val="en-GB"/>
              </w:rPr>
            </w:pPr>
            <w:r>
              <w:rPr>
                <w:lang w:val="en-GB"/>
              </w:rPr>
              <w:t>NOTE 26:</w:t>
            </w:r>
            <w:r>
              <w:rPr>
                <w:lang w:val="en-GB"/>
              </w:rPr>
              <w:tab/>
              <w:t>One or more Alternative QoS Parameter Sets can be provided in a prioritized order starting with the Alternative QoS Parameter Set that has the highest priority.</w:t>
            </w:r>
          </w:p>
          <w:p w14:paraId="1FC00061" w14:textId="77777777" w:rsidR="00F91EFE" w:rsidRPr="00A12350" w:rsidRDefault="00F91EFE" w:rsidP="00F91EFE">
            <w:pPr>
              <w:pStyle w:val="TAN"/>
              <w:rPr>
                <w:lang w:val="en-GB"/>
              </w:rPr>
            </w:pPr>
            <w:r>
              <w:rPr>
                <w:lang w:val="en-GB"/>
              </w:rPr>
              <w:t>NOTE 27:</w:t>
            </w:r>
            <w:r>
              <w:rPr>
                <w:lang w:val="en-GB"/>
              </w:rPr>
              <w:tab/>
              <w:t>Mandatory in MA PDU Session Control information only when there is application identifier in the service data flow template.</w:t>
            </w:r>
          </w:p>
        </w:tc>
      </w:tr>
    </w:tbl>
    <w:p w14:paraId="2F640B3F" w14:textId="77777777" w:rsidR="009249BC" w:rsidRPr="00F70B61" w:rsidRDefault="009249BC" w:rsidP="009249BC">
      <w:pPr>
        <w:pStyle w:val="FP"/>
      </w:pPr>
    </w:p>
    <w:p w14:paraId="2C102F6D" w14:textId="77777777" w:rsidR="00C50CCB" w:rsidRDefault="00C50CCB" w:rsidP="009249BC">
      <w:r>
        <w:t>The Rule identifier shall be unique for a PCC rule within a PDU Session. A dynamically provided PCC rule that has the same Rule identifier value as a predefined PCC rule shall replace the predefined rule within the same PDU Session.</w:t>
      </w:r>
    </w:p>
    <w:p w14:paraId="03F843A4" w14:textId="77777777" w:rsidR="00C50CCB" w:rsidRDefault="00C50CCB" w:rsidP="009249BC">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647924A" w14:textId="77777777" w:rsidR="00C50CCB" w:rsidRDefault="00C50CCB" w:rsidP="00627C98">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2C4050F" w14:textId="77777777" w:rsidR="00C50CCB" w:rsidRDefault="00C50CCB" w:rsidP="009249BC">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5030B09" w14:textId="77777777" w:rsidR="009249BC" w:rsidRPr="00F70B61" w:rsidRDefault="009249BC" w:rsidP="009249BC">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rsidR="00C50CCB">
        <w:t>.1</w:t>
      </w:r>
      <w:r w:rsidR="00F639A0" w:rsidRPr="00F70B61">
        <w:t>.</w:t>
      </w:r>
    </w:p>
    <w:p w14:paraId="30CB120A" w14:textId="77777777" w:rsidR="00C50CCB" w:rsidRDefault="00C50CCB" w:rsidP="00627C98">
      <w:pPr>
        <w:pStyle w:val="NO"/>
      </w:pPr>
      <w:r>
        <w:t>NOTE 3:</w:t>
      </w:r>
      <w:r>
        <w:tab/>
        <w:t>Predefined PCC rules may include service data flow templates, which support extended capabilities, including enhanced capabilities to identify events associated with application protocols.</w:t>
      </w:r>
    </w:p>
    <w:p w14:paraId="797FE531" w14:textId="77777777" w:rsidR="00C50CCB" w:rsidRDefault="00C50CCB" w:rsidP="000B6B06">
      <w:r>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w:t>
      </w:r>
      <w:r w:rsidR="002B4BCB">
        <w:t>TS 23.501 [</w:t>
      </w:r>
      <w:r>
        <w:t>2] clause 5.7.6). The Service data flow template information within an activated PCC rule is applied by the SMF to instruct the UPF to identify the packets belonging to a particular service data flow.</w:t>
      </w:r>
    </w:p>
    <w:p w14:paraId="3A8887A8" w14:textId="77777777" w:rsidR="00C50CCB" w:rsidRDefault="00C50CCB" w:rsidP="000B6B06">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2C8FF71" w14:textId="77777777" w:rsidR="00C50CCB" w:rsidRDefault="00C50CCB" w:rsidP="000B6B06">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13FC4980" w14:textId="77777777" w:rsidR="000B6B06" w:rsidRPr="00023E00" w:rsidRDefault="000B6B06" w:rsidP="000B6B06">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509C76DC" w14:textId="77777777" w:rsidR="00C50CCB" w:rsidRDefault="00C50CCB" w:rsidP="00627C98">
      <w:pPr>
        <w:pStyle w:val="NO"/>
      </w:pPr>
      <w:r>
        <w:t>NOTE 4:</w:t>
      </w:r>
      <w:r>
        <w:tab/>
        <w:t>Assigning the same Charging key for several service data flows implies that the charging does not require the credit management to be handled separately.</w:t>
      </w:r>
    </w:p>
    <w:p w14:paraId="1D88BB14" w14:textId="77777777" w:rsidR="000B6B06" w:rsidRPr="00023E00" w:rsidRDefault="000B6B06" w:rsidP="000B6B06">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217DA9FC" w14:textId="77777777" w:rsidR="00C50CCB" w:rsidRDefault="00C50CCB" w:rsidP="00C50CCB">
      <w:pPr>
        <w:pStyle w:val="NO"/>
      </w:pPr>
      <w:r>
        <w:t>NOTE</w:t>
      </w:r>
      <w:r>
        <w:rPr>
          <w:lang w:val="en-GB"/>
        </w:rPr>
        <w:t> </w:t>
      </w:r>
      <w:r>
        <w:t>5:</w:t>
      </w:r>
      <w:r>
        <w:tab/>
        <w:t>The PCC rule service identifier need not have any relationship to service identifiers used on the AF level, i.e. is an operator policy option.</w:t>
      </w:r>
    </w:p>
    <w:p w14:paraId="6CEEF978" w14:textId="77777777" w:rsidR="000B6B06" w:rsidRPr="00023E00" w:rsidRDefault="000B6B06" w:rsidP="000B6B06">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26E55107" w14:textId="77777777" w:rsidR="000B6B06" w:rsidRPr="00023E00" w:rsidRDefault="000B6B06" w:rsidP="000B6B06">
      <w:r w:rsidRPr="00023E00">
        <w:t xml:space="preserve">The </w:t>
      </w:r>
      <w:r w:rsidRPr="00023E00">
        <w:rPr>
          <w:i/>
        </w:rPr>
        <w:t>Application Service Provider Identifier</w:t>
      </w:r>
      <w:r w:rsidRPr="00023E00">
        <w:t xml:space="preserve"> indicates the (3rd) party organization delivering a service to the end user.</w:t>
      </w:r>
    </w:p>
    <w:p w14:paraId="46624AB1" w14:textId="77777777" w:rsidR="000B6B06" w:rsidRPr="00023E00" w:rsidRDefault="000B6B06" w:rsidP="000B6B06">
      <w:r w:rsidRPr="00023E00">
        <w:t xml:space="preserve">The </w:t>
      </w:r>
      <w:r w:rsidRPr="00023E00">
        <w:rPr>
          <w:i/>
          <w:iCs/>
        </w:rPr>
        <w:t>Charging method</w:t>
      </w:r>
      <w:r w:rsidRPr="00023E00">
        <w:t xml:space="preserve"> indicates whether online charging</w:t>
      </w:r>
      <w:r w:rsidR="00616BCB">
        <w:t xml:space="preserve"> or</w:t>
      </w:r>
      <w:r w:rsidRPr="00023E00">
        <w:t xml:space="preserve"> offline charging</w:t>
      </w:r>
      <w:r w:rsidR="00616BCB">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43D83746" w14:textId="77777777" w:rsidR="00616BCB" w:rsidRDefault="00616BCB" w:rsidP="002B4BCB">
      <w:pPr>
        <w:pStyle w:val="NO"/>
      </w:pPr>
      <w:r>
        <w:t>NOTE</w:t>
      </w:r>
      <w:r>
        <w:rPr>
          <w:lang w:val="en-GB"/>
        </w:rPr>
        <w:t> 6</w:t>
      </w:r>
      <w:r>
        <w:t>:</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8CD6380" w14:textId="77777777" w:rsidR="000B6B06" w:rsidRPr="00023E00" w:rsidRDefault="000B6B06" w:rsidP="000B6B06">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5A6F14FE" w14:textId="77777777" w:rsidR="000B6B06" w:rsidRPr="00023E00" w:rsidRDefault="000B6B06" w:rsidP="000B6B06">
      <w:r w:rsidRPr="00023E00">
        <w:t xml:space="preserve">The </w:t>
      </w:r>
      <w:r w:rsidRPr="00023E00">
        <w:rPr>
          <w:i/>
        </w:rPr>
        <w:t>Measurement method</w:t>
      </w:r>
      <w:r w:rsidRPr="00023E00">
        <w:t xml:space="preserve"> indicates what measurements apply to charging for a PCC rule.</w:t>
      </w:r>
    </w:p>
    <w:p w14:paraId="728538E6" w14:textId="77777777" w:rsidR="000B6B06" w:rsidRPr="00023E00" w:rsidRDefault="000B6B06" w:rsidP="000B6B06">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7BE4CD95" w14:textId="77777777" w:rsidR="000B6B06" w:rsidRPr="00023E00" w:rsidRDefault="000B6B06" w:rsidP="000B6B06">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rsidR="00C50CCB">
        <w:t xml:space="preserve"> If exclusive charging information related to the Application function record information is required, the PCF shall provide a service identifier, not used by any other PCC rule of the PDU Session at this point in time, for the AF session.</w:t>
      </w:r>
    </w:p>
    <w:p w14:paraId="13AFBB0D" w14:textId="77777777" w:rsidR="00C50CCB" w:rsidRDefault="00C50CCB" w:rsidP="00627C98">
      <w:pPr>
        <w:pStyle w:val="NO"/>
      </w:pPr>
      <w:r>
        <w:lastRenderedPageBreak/>
        <w:t>NOTE </w:t>
      </w:r>
      <w:r w:rsidR="00616BCB">
        <w:rPr>
          <w:lang w:val="en-GB"/>
        </w:rPr>
        <w:t>7</w:t>
      </w:r>
      <w:r>
        <w:t>:</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7A7A72E" w14:textId="77777777" w:rsidR="00C50CCB" w:rsidRDefault="00C50CCB" w:rsidP="009249BC">
      <w:r>
        <w:t xml:space="preserve">The </w:t>
      </w:r>
      <w:r w:rsidRPr="00627C98">
        <w:rPr>
          <w:i/>
        </w:rPr>
        <w:t>Gate</w:t>
      </w:r>
      <w:r>
        <w:t xml:space="preserve"> indicates whether the SMF shall instruct the UPF to let a packet identified by the PCC rule pass through (gate is open) to d</w:t>
      </w:r>
      <w:r w:rsidR="0025591F">
        <w:t>i</w:t>
      </w:r>
      <w:r>
        <w:t>scard the packet (gate is closed).</w:t>
      </w:r>
    </w:p>
    <w:p w14:paraId="55C57829" w14:textId="77777777" w:rsidR="00C50CCB" w:rsidRDefault="00C50CCB" w:rsidP="00627C98">
      <w:pPr>
        <w:pStyle w:val="NO"/>
      </w:pPr>
      <w:r>
        <w:t>NOTE </w:t>
      </w:r>
      <w:r w:rsidR="00616BCB">
        <w:rPr>
          <w:lang w:val="en-GB"/>
        </w:rPr>
        <w:t>8</w:t>
      </w:r>
      <w:r>
        <w:t>:</w:t>
      </w:r>
      <w:r>
        <w:tab/>
        <w:t>A packet, matching a PCC Rule with an open gate, may be discarded due to credit management reasons.</w:t>
      </w:r>
    </w:p>
    <w:p w14:paraId="139F9EAE" w14:textId="77777777" w:rsidR="009249BC" w:rsidRPr="00F70B61" w:rsidRDefault="009249BC" w:rsidP="009249BC">
      <w:r w:rsidRPr="00F70B61">
        <w:t xml:space="preserve">The </w:t>
      </w:r>
      <w:r w:rsidRPr="00F70B61">
        <w:rPr>
          <w:i/>
        </w:rPr>
        <w:t xml:space="preserve">5G QoS </w:t>
      </w:r>
      <w:r w:rsidR="00E04321" w:rsidRPr="00F70B61">
        <w:rPr>
          <w:i/>
        </w:rPr>
        <w:t>Identifier</w:t>
      </w:r>
      <w:r w:rsidRPr="00F70B61">
        <w:t xml:space="preserve">, 5QI, represents the QoS parameters for the service data flow. The 5G QoS </w:t>
      </w:r>
      <w:r w:rsidR="0063313C" w:rsidRPr="00F70B61">
        <w:t xml:space="preserve">identifier </w:t>
      </w:r>
      <w:r w:rsidRPr="00F70B61">
        <w:t>is scalar and accommodates the need for differentiating QoS in both 3GPP and non-3GPP access type.</w:t>
      </w:r>
    </w:p>
    <w:p w14:paraId="6D972E42" w14:textId="77777777" w:rsidR="00C50CCB" w:rsidRDefault="00C50CCB" w:rsidP="009249BC">
      <w:r>
        <w:t>The bitrates indicate the authorized bitrates at the IP packet level of the SDF, i.e. the bitrates of the IP packets before any access specific compression or encapsulation.</w:t>
      </w:r>
    </w:p>
    <w:p w14:paraId="5BD68AE4" w14:textId="77777777" w:rsidR="00C50CCB" w:rsidRDefault="00C50CCB" w:rsidP="009249BC">
      <w:r>
        <w:t xml:space="preserve">The </w:t>
      </w:r>
      <w:r w:rsidRPr="00627C98">
        <w:rPr>
          <w:i/>
        </w:rPr>
        <w:t>UL maximum-bitrate</w:t>
      </w:r>
      <w:r>
        <w:t xml:space="preserve"> indicates the authorized maximum bitrate for the uplink component of the service data flow.</w:t>
      </w:r>
    </w:p>
    <w:p w14:paraId="509B42D7" w14:textId="77777777" w:rsidR="00C50CCB" w:rsidRDefault="00C50CCB" w:rsidP="009249BC">
      <w:r>
        <w:t xml:space="preserve">The </w:t>
      </w:r>
      <w:r w:rsidRPr="00627C98">
        <w:rPr>
          <w:i/>
        </w:rPr>
        <w:t>DL maximum-bitrate</w:t>
      </w:r>
      <w:r>
        <w:t xml:space="preserve"> indicates the authorized maximum bitrate for the downlink component of the service data flow.</w:t>
      </w:r>
    </w:p>
    <w:p w14:paraId="6F600F2A" w14:textId="77777777" w:rsidR="00C50CCB" w:rsidRDefault="00C50CCB" w:rsidP="009249BC">
      <w:r>
        <w:t xml:space="preserve">The </w:t>
      </w:r>
      <w:r w:rsidRPr="00627C98">
        <w:rPr>
          <w:i/>
        </w:rPr>
        <w:t>UL guaranteed-bitrate</w:t>
      </w:r>
      <w:r>
        <w:t xml:space="preserve"> indicates the authorized guaranteed bitrate for the uplink component of the service data flow.</w:t>
      </w:r>
    </w:p>
    <w:p w14:paraId="5332AF06" w14:textId="77777777" w:rsidR="00C50CCB" w:rsidRDefault="00C50CCB" w:rsidP="009249BC">
      <w:r>
        <w:t xml:space="preserve">The </w:t>
      </w:r>
      <w:r w:rsidRPr="00627C98">
        <w:rPr>
          <w:i/>
        </w:rPr>
        <w:t>DL guaranteed-bitrate</w:t>
      </w:r>
      <w:r>
        <w:t xml:space="preserve"> indicates the authorized guaranteed bitrate for the downlink component of the service data flow.</w:t>
      </w:r>
    </w:p>
    <w:p w14:paraId="5A716141" w14:textId="77777777" w:rsidR="00C50CCB" w:rsidRDefault="00C50CCB" w:rsidP="009249BC">
      <w:r>
        <w:t>The 'Maximum bitrate' is used for enforcement of the maximum bit rate that the SDF may consume, while the 'Guaranteed bitrate' is used by the SMF to determine resource allocation demands.</w:t>
      </w:r>
    </w:p>
    <w:p w14:paraId="4AACDFEA" w14:textId="77777777" w:rsidR="00C50CCB" w:rsidRDefault="00C50CCB" w:rsidP="009249BC">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65170406" w14:textId="77777777" w:rsidR="00C50CCB" w:rsidRDefault="00C50CCB" w:rsidP="009249BC">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3F024939" w14:textId="77777777" w:rsidR="00C50CCB" w:rsidRDefault="00C50CCB" w:rsidP="009249BC">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5BFF0E3" w14:textId="77777777" w:rsidR="00A12350" w:rsidRDefault="00A12350" w:rsidP="009249BC">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w:t>
      </w:r>
      <w:r w:rsidR="002B4BCB">
        <w:t>TS 23.501 [</w:t>
      </w:r>
      <w:r>
        <w:t>2] is required.</w:t>
      </w:r>
    </w:p>
    <w:p w14:paraId="3F8924DC" w14:textId="77777777" w:rsidR="00A12350" w:rsidRDefault="00A12350" w:rsidP="009249BC">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w:t>
      </w:r>
      <w:r w:rsidR="002B4BCB">
        <w:t>TS 23.501 [</w:t>
      </w:r>
      <w:r>
        <w:t>2] is required.</w:t>
      </w:r>
    </w:p>
    <w:p w14:paraId="0B57D116" w14:textId="77777777" w:rsidR="00A12350" w:rsidRDefault="00A12350" w:rsidP="009249BC">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w:t>
      </w:r>
      <w:r w:rsidR="002B4BCB">
        <w:t>TS 23.501 [</w:t>
      </w:r>
      <w:r>
        <w:t>2] is required.</w:t>
      </w:r>
    </w:p>
    <w:p w14:paraId="42FCDF35" w14:textId="77777777" w:rsidR="00E04321" w:rsidRPr="00F70B61" w:rsidRDefault="009249BC" w:rsidP="009249BC">
      <w:r w:rsidRPr="00F70B61">
        <w:t xml:space="preserve">The </w:t>
      </w:r>
      <w:r w:rsidRPr="00F70B61">
        <w:rPr>
          <w:i/>
        </w:rPr>
        <w:t xml:space="preserve">Bind to QoS Flow </w:t>
      </w:r>
      <w:r w:rsidR="00E04321" w:rsidRPr="00F70B61">
        <w:rPr>
          <w:i/>
        </w:rPr>
        <w:t xml:space="preserve">associated with </w:t>
      </w:r>
      <w:r w:rsidRPr="00F70B61">
        <w:rPr>
          <w:i/>
        </w:rPr>
        <w:t>the default QoS rule</w:t>
      </w:r>
      <w:r w:rsidRPr="00F70B61">
        <w:t xml:space="preserve"> indicates that the SDF shall be bound to the QoS Flow </w:t>
      </w:r>
      <w:r w:rsidR="00E04321" w:rsidRPr="00F70B61">
        <w:t xml:space="preserve">associated with </w:t>
      </w:r>
      <w:r w:rsidRPr="00F70B61">
        <w:t>the default QoS rule. The presence of this parameter attribute causes the 5QI/ARP of the rule to be ignored by the SMF during the QoS Flow binding.</w:t>
      </w:r>
    </w:p>
    <w:p w14:paraId="7A0BC027" w14:textId="77777777" w:rsidR="003C67C5" w:rsidRPr="007F3E77" w:rsidRDefault="003C67C5" w:rsidP="003C67C5">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FD79872" w14:textId="77777777" w:rsidR="003C67C5" w:rsidRPr="007F3E77" w:rsidRDefault="003C67C5" w:rsidP="003C67C5">
      <w:pPr>
        <w:pStyle w:val="NO"/>
      </w:pPr>
      <w:r w:rsidRPr="007F3E77">
        <w:t>NOTE </w:t>
      </w:r>
      <w:r w:rsidR="00616BCB">
        <w:rPr>
          <w:lang w:val="en-GB"/>
        </w:rP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D00260D" w14:textId="77777777" w:rsidR="009249BC" w:rsidRPr="00F70B61" w:rsidRDefault="009249BC" w:rsidP="009249BC">
      <w:r w:rsidRPr="00F70B61">
        <w:t xml:space="preserve">The </w:t>
      </w:r>
      <w:r w:rsidRPr="00F70B61">
        <w:rPr>
          <w:i/>
        </w:rPr>
        <w:t xml:space="preserve">QoS Notification Control, </w:t>
      </w:r>
      <w:r w:rsidRPr="00F70B61">
        <w:t>QNC</w:t>
      </w:r>
      <w:r w:rsidRPr="00F70B61">
        <w:rPr>
          <w:i/>
        </w:rPr>
        <w:t>,</w:t>
      </w:r>
      <w:r w:rsidRPr="00F70B61">
        <w:t xml:space="preserve"> indicates </w:t>
      </w:r>
      <w:r w:rsidR="00E04321" w:rsidRPr="00F70B61">
        <w:t xml:space="preserve">whether notifications are requested from </w:t>
      </w:r>
      <w:r w:rsidRPr="00F70B61">
        <w:t xml:space="preserve">the access network (i.e. 3GPP RAN) </w:t>
      </w:r>
      <w:r w:rsidR="00E04321" w:rsidRPr="00F70B61">
        <w:rPr>
          <w:lang w:eastAsia="zh-CN"/>
        </w:rPr>
        <w:t>when</w:t>
      </w:r>
      <w:r w:rsidR="00E04321" w:rsidRPr="00F70B61">
        <w:t xml:space="preserve"> the </w:t>
      </w:r>
      <w:r w:rsidR="00E04321" w:rsidRPr="00F70B61">
        <w:rPr>
          <w:rFonts w:hint="eastAsia"/>
          <w:lang w:eastAsia="zh-CN"/>
        </w:rPr>
        <w:t>GFBR</w:t>
      </w:r>
      <w:r w:rsidR="00E04321" w:rsidRPr="00F70B61">
        <w:t xml:space="preserve"> can no longer (or </w:t>
      </w:r>
      <w:r w:rsidR="003C67C5" w:rsidRPr="00F465EE">
        <w:t xml:space="preserve">can </w:t>
      </w:r>
      <w:r w:rsidR="00E04321" w:rsidRPr="00F70B61">
        <w:t xml:space="preserve">again) be </w:t>
      </w:r>
      <w:r w:rsidR="003C67C5" w:rsidRPr="00F465EE">
        <w:t>guaranteed</w:t>
      </w:r>
      <w:r w:rsidR="00E04321" w:rsidRPr="00F70B61">
        <w:t xml:space="preserve"> for a QoS Flow during the lifetime of the QoS Flow</w:t>
      </w:r>
      <w:r w:rsidRPr="00F70B61">
        <w:t xml:space="preserve">. </w:t>
      </w:r>
      <w:r w:rsidRPr="00F70B61">
        <w:lastRenderedPageBreak/>
        <w:t xml:space="preserve">If it is set and </w:t>
      </w:r>
      <w:r w:rsidR="003C67C5" w:rsidRPr="00F465EE">
        <w:t>the GFBR can no longer</w:t>
      </w:r>
      <w:r w:rsidR="003C67C5" w:rsidRPr="00F465EE" w:rsidDel="000B700E">
        <w:t xml:space="preserve"> </w:t>
      </w:r>
      <w:r w:rsidR="003C67C5" w:rsidRPr="00F465EE">
        <w:t>(</w:t>
      </w:r>
      <w:r w:rsidR="000652FD">
        <w:t>or can again</w:t>
      </w:r>
      <w:r w:rsidR="003C67C5" w:rsidRPr="00F465EE">
        <w:t>) be guaranteed</w:t>
      </w:r>
      <w:r w:rsidRPr="00F70B61">
        <w:t>, the access network (i.e</w:t>
      </w:r>
      <w:r w:rsidR="00737EFB" w:rsidRPr="00F70B61">
        <w:t>.</w:t>
      </w:r>
      <w:r w:rsidRPr="00F70B61">
        <w:t xml:space="preserve"> 3GPP RAN) sends a notification towards </w:t>
      </w:r>
      <w:r w:rsidR="003C67C5" w:rsidRPr="00F465EE">
        <w:t xml:space="preserve">the </w:t>
      </w:r>
      <w:r w:rsidRPr="00F70B61">
        <w:t xml:space="preserve">SMF, which </w:t>
      </w:r>
      <w:r w:rsidR="003C67C5" w:rsidRPr="00F465EE">
        <w:t xml:space="preserve">then </w:t>
      </w:r>
      <w:r w:rsidRPr="00F70B61">
        <w:t xml:space="preserve">notifies </w:t>
      </w:r>
      <w:r w:rsidR="003C67C5" w:rsidRPr="00F465EE">
        <w:t>the</w:t>
      </w:r>
      <w:r w:rsidRPr="00F70B61">
        <w:t xml:space="preserve"> PCF.</w:t>
      </w:r>
    </w:p>
    <w:p w14:paraId="09C0BC5C" w14:textId="77777777" w:rsidR="00907FC5" w:rsidRPr="0049203C" w:rsidRDefault="00907FC5" w:rsidP="00907FC5">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flow parameters signalling to </w:t>
      </w:r>
      <w:r w:rsidRPr="00E8112B">
        <w:rPr>
          <w:iCs/>
        </w:rPr>
        <w:t>the UE when the SMF is notified by the NG-RAN of changes in the fulfilled QoS situation. The fulfilled situation is either the QoS profile or an Alternative QoS Profile.</w:t>
      </w:r>
    </w:p>
    <w:p w14:paraId="4206BDCF" w14:textId="77777777" w:rsidR="009249BC" w:rsidRPr="00F70B61" w:rsidRDefault="009249BC" w:rsidP="00C93A45">
      <w:pPr>
        <w:rPr>
          <w:lang w:eastAsia="zh-CN"/>
        </w:rPr>
      </w:pPr>
      <w:r w:rsidRPr="00F70B61">
        <w:rPr>
          <w:lang w:eastAsia="zh-CN"/>
        </w:rPr>
        <w:t xml:space="preserve">The </w:t>
      </w:r>
      <w:r w:rsidRPr="00F70B61">
        <w:rPr>
          <w:i/>
          <w:lang w:eastAsia="zh-CN"/>
        </w:rPr>
        <w:t xml:space="preserve">Reflective QoS </w:t>
      </w:r>
      <w:r w:rsidR="00ED5547"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00ED5547" w:rsidRPr="00F70B61">
        <w:rPr>
          <w:lang w:val="en-US" w:eastAsia="zh-CN"/>
        </w:rPr>
        <w:t>The indication</w:t>
      </w:r>
      <w:r w:rsidR="00ED5547" w:rsidRPr="00F70B61">
        <w:rPr>
          <w:lang w:eastAsia="zh-CN"/>
        </w:rPr>
        <w:t xml:space="preserve"> </w:t>
      </w:r>
      <w:r w:rsidR="00ED5547" w:rsidRPr="00F70B61">
        <w:rPr>
          <w:lang w:val="en-US" w:eastAsia="zh-CN"/>
        </w:rPr>
        <w:t xml:space="preserve">is used to control the RQI marking in the DL packets of the service data flow and may trigger the sending of the RQA parameter for the QoS </w:t>
      </w:r>
      <w:r w:rsidR="00E04321" w:rsidRPr="00F70B61">
        <w:rPr>
          <w:lang w:val="en-US" w:eastAsia="zh-CN"/>
        </w:rPr>
        <w:t>F</w:t>
      </w:r>
      <w:r w:rsidR="00ED5547" w:rsidRPr="00F70B61">
        <w:rPr>
          <w:lang w:val="en-US" w:eastAsia="zh-CN"/>
        </w:rPr>
        <w:t xml:space="preserve">low the service data flow is bound to. </w:t>
      </w:r>
      <w:r w:rsidRPr="00F70B61">
        <w:rPr>
          <w:lang w:eastAsia="zh-CN"/>
        </w:rPr>
        <w:t>Reflective QoS</w:t>
      </w:r>
      <w:r w:rsidRPr="00F70B61">
        <w:rPr>
          <w:rFonts w:hint="eastAsia"/>
          <w:lang w:eastAsia="zh-CN"/>
        </w:rPr>
        <w:t xml:space="preserve"> is defined in </w:t>
      </w:r>
      <w:r w:rsidR="002B4BCB" w:rsidRPr="00F70B61">
        <w:rPr>
          <w:lang w:eastAsia="zh-CN"/>
        </w:rPr>
        <w:t>TS</w:t>
      </w:r>
      <w:r w:rsidR="002B4BCB">
        <w:rPr>
          <w:lang w:eastAsia="zh-CN"/>
        </w:rPr>
        <w:t> </w:t>
      </w:r>
      <w:r w:rsidR="002B4BCB" w:rsidRPr="00F70B61">
        <w:rPr>
          <w:lang w:eastAsia="zh-CN"/>
        </w:rPr>
        <w:t>23.501</w:t>
      </w:r>
      <w:r w:rsidR="002B4BCB">
        <w:rPr>
          <w:lang w:eastAsia="zh-CN"/>
        </w:rPr>
        <w:t> </w:t>
      </w:r>
      <w:r w:rsidR="002B4BCB" w:rsidRPr="00F70B61">
        <w:rPr>
          <w:lang w:eastAsia="zh-CN"/>
        </w:rPr>
        <w:t>[</w:t>
      </w:r>
      <w:r w:rsidRPr="00F70B61">
        <w:rPr>
          <w:lang w:eastAsia="zh-CN"/>
        </w:rPr>
        <w:t>2] clause</w:t>
      </w:r>
      <w:r w:rsidRPr="00F70B61">
        <w:rPr>
          <w:rFonts w:hint="eastAsia"/>
          <w:lang w:eastAsia="zh-CN"/>
        </w:rPr>
        <w:t> 5.7.5.</w:t>
      </w:r>
    </w:p>
    <w:p w14:paraId="17AC845F" w14:textId="77777777" w:rsidR="00ED5547" w:rsidRPr="00F70B61" w:rsidRDefault="00ED5547" w:rsidP="00ED5547">
      <w:pPr>
        <w:pStyle w:val="NO"/>
        <w:rPr>
          <w:rFonts w:eastAsia="SimSun"/>
        </w:rPr>
      </w:pPr>
      <w:r w:rsidRPr="00F70B61">
        <w:rPr>
          <w:rFonts w:eastAsia="SimSun"/>
        </w:rPr>
        <w:t>NOTE</w:t>
      </w:r>
      <w:r w:rsidR="003C67C5">
        <w:rPr>
          <w:rFonts w:eastAsia="SimSun"/>
        </w:rPr>
        <w:t> </w:t>
      </w:r>
      <w:r w:rsidR="00616BCB">
        <w:rPr>
          <w:rFonts w:eastAsia="SimSun"/>
          <w:lang w:val="en-GB"/>
        </w:rPr>
        <w:t>10</w:t>
      </w:r>
      <w:r w:rsidRPr="00F70B61">
        <w:rPr>
          <w:rFonts w:eastAsia="SimSun"/>
        </w:rPr>
        <w:t>:</w:t>
      </w:r>
      <w:r w:rsidRPr="00F70B61">
        <w:rPr>
          <w:rFonts w:eastAsia="SimSun"/>
        </w:rPr>
        <w:tab/>
        <w:t>While the UE applies a standardi</w:t>
      </w:r>
      <w:r w:rsidR="00CD305F"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00CD305F"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505EDFA4" w14:textId="77777777" w:rsidR="00C93A45" w:rsidRPr="00F70B61" w:rsidRDefault="00C93A45" w:rsidP="00C93A45">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62B67A15" w14:textId="77777777" w:rsidR="0055700E" w:rsidRDefault="0055700E" w:rsidP="0055700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0D7659DD" w14:textId="77777777" w:rsidR="00C50CCB" w:rsidRDefault="00C50CCB" w:rsidP="001C7F08">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10622BC9" w14:textId="77777777" w:rsidR="00C50CCB" w:rsidRDefault="00C50CCB" w:rsidP="001C7F08">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21366FD9" w14:textId="77777777" w:rsidR="00C50CCB" w:rsidRDefault="00C50CCB" w:rsidP="001C7F08">
      <w:r>
        <w:t xml:space="preserve">The </w:t>
      </w:r>
      <w:r w:rsidRPr="00627C98">
        <w:rPr>
          <w:i/>
        </w:rPr>
        <w:t>Indication of exclusion from session level monitoring</w:t>
      </w:r>
      <w:r>
        <w:t xml:space="preserve"> indicates that the service data flow shall be excluded from the PDU Session usage monitoring.</w:t>
      </w:r>
    </w:p>
    <w:p w14:paraId="406DA9A7" w14:textId="77777777" w:rsidR="001C7F08" w:rsidRPr="00A4526A" w:rsidRDefault="009249BC" w:rsidP="001C7F08">
      <w:pPr>
        <w:rPr>
          <w:i/>
        </w:rPr>
      </w:pPr>
      <w:r w:rsidRPr="007447A1">
        <w:t>The</w:t>
      </w:r>
      <w:r w:rsidRPr="00F70B61">
        <w:rPr>
          <w:i/>
        </w:rPr>
        <w:t xml:space="preserve"> </w:t>
      </w:r>
      <w:r w:rsidR="0055700E">
        <w:rPr>
          <w:i/>
        </w:rPr>
        <w:t xml:space="preserve">AF influenced </w:t>
      </w:r>
      <w:r w:rsidRPr="00F70B61">
        <w:rPr>
          <w:i/>
        </w:rPr>
        <w:t>Traffic Steering Enforcement Control</w:t>
      </w:r>
      <w:r w:rsidRPr="00627C98">
        <w:t xml:space="preserve"> contains</w:t>
      </w:r>
      <w:r w:rsidR="0055700E">
        <w:t>:</w:t>
      </w:r>
    </w:p>
    <w:p w14:paraId="4A1252FE" w14:textId="77777777" w:rsidR="009249BC" w:rsidRPr="007447A1" w:rsidRDefault="001C7F08" w:rsidP="00045CF7">
      <w:pPr>
        <w:pStyle w:val="B1"/>
      </w:pPr>
      <w:r w:rsidRPr="00A4526A">
        <w:rPr>
          <w:i/>
        </w:rPr>
        <w:t>-</w:t>
      </w:r>
      <w:r w:rsidRPr="00A4526A">
        <w:rPr>
          <w:i/>
        </w:rPr>
        <w:tab/>
      </w:r>
      <w:r w:rsidR="007447A1">
        <w:rPr>
          <w:i/>
        </w:rPr>
        <w:t>a set of DNAI(s)</w:t>
      </w:r>
      <w:r w:rsidR="007447A1">
        <w:t xml:space="preserve"> (i.e. a reference to the DNAI(s) the SMF needs to consider for UPF selection/reselection)</w:t>
      </w:r>
      <w:r w:rsidR="001A3E91">
        <w:t>, an optional Indication of traffic correlation</w:t>
      </w:r>
      <w:r w:rsidR="007447A1">
        <w:t xml:space="preserve"> and</w:t>
      </w:r>
      <w:r w:rsidR="0055700E">
        <w:t>, per DNAI, a</w:t>
      </w:r>
      <w:r w:rsidR="007447A1">
        <w:t xml:space="preserve"> corresponding Traffic steering policy identifier (i.e. a reference to a pre-configured traffic steering policy at the SMF</w:t>
      </w:r>
      <w:r w:rsidRPr="00AB28F7">
        <w:t>), and/or</w:t>
      </w:r>
      <w:r w:rsidR="0055700E">
        <w:rPr>
          <w:lang w:val="en-GB"/>
        </w:rPr>
        <w:t xml:space="preserve"> a</w:t>
      </w:r>
      <w:r w:rsidRPr="00AB28F7">
        <w:t xml:space="preserve"> corresponding N6 traffic routing information (when the N6 traffic routing information is provided explicitly as part of the AF influence request, as described in </w:t>
      </w:r>
      <w:r w:rsidR="002B4BCB" w:rsidRPr="00AB28F7">
        <w:t>TS</w:t>
      </w:r>
      <w:r w:rsidR="002B4BCB">
        <w:t> </w:t>
      </w:r>
      <w:r w:rsidR="002B4BCB" w:rsidRPr="00AB28F7">
        <w:t>23.501</w:t>
      </w:r>
      <w:r w:rsidR="002B4BCB">
        <w:t> [</w:t>
      </w:r>
      <w:r w:rsidRPr="00AB28F7">
        <w:t xml:space="preserve">2], </w:t>
      </w:r>
      <w:r>
        <w:t>clause </w:t>
      </w:r>
      <w:r w:rsidRPr="00AB28F7">
        <w:t>5.6.7)</w:t>
      </w:r>
      <w:r w:rsidRPr="00A4526A">
        <w:t>, or;</w:t>
      </w:r>
    </w:p>
    <w:p w14:paraId="3C06C69F" w14:textId="77777777" w:rsidR="007447A1" w:rsidRDefault="0055700E" w:rsidP="00627C98">
      <w:pPr>
        <w:pStyle w:val="B1"/>
      </w:pPr>
      <w:r>
        <w:t>-</w:t>
      </w:r>
      <w:r>
        <w:tab/>
        <w:t xml:space="preserve">an </w:t>
      </w:r>
      <w:r w:rsidR="007447A1" w:rsidRPr="00627C98">
        <w:rPr>
          <w:i/>
        </w:rPr>
        <w:t>AF subscription to UP change events</w:t>
      </w:r>
      <w:r>
        <w:rPr>
          <w:lang w:val="en-GB"/>
        </w:rPr>
        <w:t xml:space="preserve"> parameter which </w:t>
      </w:r>
      <w:r w:rsidR="007447A1" w:rsidRPr="007447A1">
        <w:t xml:space="preserve">contains subscription information defined in </w:t>
      </w:r>
      <w:r w:rsidR="002B4BCB" w:rsidRPr="007447A1">
        <w:t>TS</w:t>
      </w:r>
      <w:r w:rsidR="002B4BCB">
        <w:t> </w:t>
      </w:r>
      <w:r w:rsidR="002B4BCB" w:rsidRPr="007447A1">
        <w:t>23.502</w:t>
      </w:r>
      <w:r w:rsidR="002B4BCB">
        <w:t> </w:t>
      </w:r>
      <w:r w:rsidR="002B4BCB" w:rsidRPr="007447A1">
        <w:rPr>
          <w:lang w:val="de-DE"/>
        </w:rPr>
        <w:t>[</w:t>
      </w:r>
      <w:r w:rsidR="007447A1" w:rsidRPr="007447A1">
        <w:rPr>
          <w:lang w:val="de-DE"/>
        </w:rPr>
        <w:t>3]</w:t>
      </w:r>
      <w:r w:rsidR="007447A1" w:rsidRPr="007447A1">
        <w:t xml:space="preserve"> clause</w:t>
      </w:r>
      <w:r w:rsidR="007447A1">
        <w:t> </w:t>
      </w:r>
      <w:r w:rsidR="007447A1" w:rsidRPr="007447A1">
        <w:t>5.2.8.3</w:t>
      </w:r>
      <w:r w:rsidR="007447A1" w:rsidRPr="007447A1" w:rsidDel="00810CCE">
        <w:t xml:space="preserve"> </w:t>
      </w:r>
      <w:r w:rsidR="007447A1" w:rsidRPr="007447A1">
        <w:t xml:space="preserve">for the change </w:t>
      </w:r>
      <w:r w:rsidR="007447A1" w:rsidRPr="007447A1">
        <w:rPr>
          <w:rFonts w:eastAsia="DengXian"/>
        </w:rPr>
        <w:t>of UP path Event Id</w:t>
      </w:r>
      <w:r w:rsidR="00CB4FC8">
        <w:rPr>
          <w:lang w:val="en-GB"/>
        </w:rPr>
        <w:t xml:space="preserve"> </w:t>
      </w:r>
      <w:r w:rsidR="007447A1" w:rsidRPr="007447A1">
        <w:t xml:space="preserve">i.e. an </w:t>
      </w:r>
      <w:r w:rsidR="007447A1" w:rsidRPr="007447A1">
        <w:rPr>
          <w:i/>
        </w:rPr>
        <w:t>Indication of early and/or late notification</w:t>
      </w:r>
      <w:r w:rsidR="007447A1" w:rsidRPr="007447A1">
        <w:t xml:space="preserve"> and information on where to provide the corresponding notifications (Notification Target Address + Notification Correlation ID as specified in </w:t>
      </w:r>
      <w:r w:rsidR="002B4BCB" w:rsidRPr="007447A1">
        <w:rPr>
          <w:lang w:eastAsia="zh-CN"/>
        </w:rPr>
        <w:t>TS</w:t>
      </w:r>
      <w:r w:rsidR="002B4BCB">
        <w:rPr>
          <w:lang w:eastAsia="zh-CN"/>
        </w:rPr>
        <w:t> </w:t>
      </w:r>
      <w:r w:rsidR="002B4BCB" w:rsidRPr="007447A1">
        <w:rPr>
          <w:lang w:eastAsia="zh-CN"/>
        </w:rPr>
        <w:t>23.502</w:t>
      </w:r>
      <w:r w:rsidR="002B4BCB">
        <w:rPr>
          <w:lang w:eastAsia="zh-CN"/>
        </w:rPr>
        <w:t> </w:t>
      </w:r>
      <w:r w:rsidR="002B4BCB" w:rsidRPr="007447A1">
        <w:rPr>
          <w:lang w:eastAsia="zh-CN"/>
        </w:rPr>
        <w:t>[</w:t>
      </w:r>
      <w:r w:rsidR="007447A1" w:rsidRPr="007447A1">
        <w:rPr>
          <w:lang w:eastAsia="zh-CN"/>
        </w:rPr>
        <w:t>3] clause</w:t>
      </w:r>
      <w:r w:rsidR="007447A1" w:rsidRPr="007447A1">
        <w:rPr>
          <w:rFonts w:hint="eastAsia"/>
          <w:lang w:eastAsia="zh-CN"/>
        </w:rPr>
        <w:t> </w:t>
      </w:r>
      <w:r w:rsidR="007447A1" w:rsidRPr="007447A1">
        <w:rPr>
          <w:lang w:eastAsia="zh-CN"/>
        </w:rPr>
        <w:t>4.15.1</w:t>
      </w:r>
      <w:r w:rsidR="007447A1" w:rsidRPr="007447A1">
        <w:t>)</w:t>
      </w:r>
      <w:r w:rsidR="00401A84">
        <w:rPr>
          <w:lang w:val="en-GB"/>
        </w:rPr>
        <w:t xml:space="preserve"> and optionally an indication of "AF acknowledgment to be expected" to the corresponding notifications as described in </w:t>
      </w:r>
      <w:r w:rsidR="002B4BCB">
        <w:rPr>
          <w:lang w:val="en-GB"/>
        </w:rPr>
        <w:t>TS 23.501 [</w:t>
      </w:r>
      <w:r w:rsidR="00401A84">
        <w:rPr>
          <w:lang w:val="en-GB"/>
        </w:rPr>
        <w:t>2], clause 5.6.7</w:t>
      </w:r>
      <w:r w:rsidR="007447A1" w:rsidRPr="007447A1">
        <w:t>.</w:t>
      </w:r>
    </w:p>
    <w:p w14:paraId="6AFE8E43" w14:textId="77777777" w:rsidR="00C50CCB" w:rsidRDefault="00C50CCB" w:rsidP="00C50CCB">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w:t>
      </w:r>
      <w:r w:rsidR="002B4BCB">
        <w:t>TS 23.501 [</w:t>
      </w:r>
      <w:r>
        <w:t>2], clause 5.6.7.</w:t>
      </w:r>
    </w:p>
    <w:p w14:paraId="42A48BA3" w14:textId="77777777" w:rsidR="00C50CCB" w:rsidRDefault="00C50CCB" w:rsidP="00C50CCB">
      <w:r>
        <w:t xml:space="preserve">The </w:t>
      </w:r>
      <w:r w:rsidRPr="00627C98">
        <w:rPr>
          <w:i/>
        </w:rPr>
        <w:t>Redirect</w:t>
      </w:r>
      <w:r>
        <w:t xml:space="preserve"> indicates whether the uplink part of the service data flow should be redirected to a controlled address.</w:t>
      </w:r>
    </w:p>
    <w:p w14:paraId="3D8DCA40" w14:textId="77777777" w:rsidR="00C50CCB" w:rsidRDefault="00C50CCB" w:rsidP="00C50CCB">
      <w:r>
        <w:t xml:space="preserve">The </w:t>
      </w:r>
      <w:r w:rsidRPr="00627C98">
        <w:rPr>
          <w:i/>
        </w:rPr>
        <w:t>Redirect Destination</w:t>
      </w:r>
      <w:r>
        <w:t xml:space="preserve"> indicates the target redirect address when </w:t>
      </w:r>
      <w:r w:rsidRPr="00627C98">
        <w:rPr>
          <w:i/>
        </w:rPr>
        <w:t>Redirect</w:t>
      </w:r>
      <w:r>
        <w:t xml:space="preserve"> is enabled.</w:t>
      </w:r>
    </w:p>
    <w:p w14:paraId="0394D185" w14:textId="77777777" w:rsidR="00C50CCB" w:rsidRDefault="00C50CCB" w:rsidP="00C50CCB">
      <w:r>
        <w:t xml:space="preserve">The </w:t>
      </w:r>
      <w:r w:rsidRPr="00627C98">
        <w:rPr>
          <w:i/>
        </w:rPr>
        <w:t>UL Maximum Packet Loss Rate</w:t>
      </w:r>
      <w:r>
        <w:t xml:space="preserve"> indicates the maximum rate for lost packets that can be tolerated in the uplink direction.</w:t>
      </w:r>
    </w:p>
    <w:p w14:paraId="7F368DBD" w14:textId="77777777" w:rsidR="00C50CCB" w:rsidRDefault="00C50CCB" w:rsidP="00C50CCB">
      <w:r>
        <w:t xml:space="preserve">The </w:t>
      </w:r>
      <w:r w:rsidRPr="00627C98">
        <w:rPr>
          <w:i/>
        </w:rPr>
        <w:t>DL Maximum Packet Loss Rate</w:t>
      </w:r>
      <w:r>
        <w:t xml:space="preserve"> indicates the maximum rate for lost packets that can be tolerated in the downlink direction.</w:t>
      </w:r>
    </w:p>
    <w:p w14:paraId="6AE8953A" w14:textId="77777777" w:rsidR="000B4672" w:rsidRDefault="000B4672" w:rsidP="00C50CCB">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77B1BECA" w14:textId="77777777" w:rsidR="00C50CCB" w:rsidRDefault="00C50CCB" w:rsidP="00C50CCB">
      <w:r>
        <w:lastRenderedPageBreak/>
        <w:t xml:space="preserve">The </w:t>
      </w:r>
      <w:r w:rsidRPr="00627C98">
        <w:rPr>
          <w:i/>
        </w:rPr>
        <w:t>Steering Functionality</w:t>
      </w:r>
      <w:r>
        <w:t xml:space="preserve"> indicates the method for how traffic matching the SDF template is sent over the MA PDU Session.</w:t>
      </w:r>
      <w:r w:rsidR="00FA3753">
        <w:t xml:space="preserve"> The method </w:t>
      </w:r>
      <w:r>
        <w:t>ATSSS_LL indicates that the traffic matching the SDF template is sent over the MA PDU Session without additional tunnelling, e.g. with IP flow switching.</w:t>
      </w:r>
      <w:r w:rsidR="00FA3753">
        <w:t xml:space="preserve"> The method </w:t>
      </w:r>
      <w:r>
        <w:t>MPTCP indicates that the traffic matching the SDF template is sent over the MA PDU Session using MPTCP.</w:t>
      </w:r>
    </w:p>
    <w:p w14:paraId="78F13ACC" w14:textId="77777777" w:rsidR="00C50CCB" w:rsidRDefault="00C50CCB" w:rsidP="00C50CCB">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w:t>
      </w:r>
      <w:r w:rsidR="002B4BCB">
        <w:t>TS 23.501 [</w:t>
      </w:r>
      <w:r>
        <w:t>2].</w:t>
      </w:r>
    </w:p>
    <w:p w14:paraId="5969A835" w14:textId="77777777" w:rsidR="00C50CCB" w:rsidRDefault="00C50CCB" w:rsidP="00C50CCB">
      <w:r>
        <w:t xml:space="preserve">The </w:t>
      </w:r>
      <w:r w:rsidRPr="00627C98">
        <w:rPr>
          <w:i/>
        </w:rPr>
        <w:t>Charging</w:t>
      </w:r>
      <w:r w:rsidR="00FA3753">
        <w:rPr>
          <w:i/>
        </w:rPr>
        <w:t xml:space="preserve"> key</w:t>
      </w:r>
      <w:r w:rsidRPr="00627C98">
        <w:rPr>
          <w:i/>
        </w:rPr>
        <w:t xml:space="preserve"> for Non-3GPP access</w:t>
      </w:r>
      <w:r>
        <w:t xml:space="preserve"> indicate</w:t>
      </w:r>
      <w:r w:rsidR="00FA3753">
        <w:t>s the Charging key</w:t>
      </w:r>
      <w:r>
        <w:t xml:space="preserve"> that shall be used for charging</w:t>
      </w:r>
      <w:r w:rsidR="00FA3753">
        <w:t xml:space="preserve"> the</w:t>
      </w:r>
      <w:r>
        <w:t xml:space="preserve"> detected service data flow traffic carried via Non-3GPP access.</w:t>
      </w:r>
      <w:r w:rsidR="00FA3753">
        <w:t xml:space="preserve"> The other charging related parameters apply for both accesses</w:t>
      </w:r>
      <w:r>
        <w:t>.</w:t>
      </w:r>
    </w:p>
    <w:p w14:paraId="4566DC16" w14:textId="77777777" w:rsidR="00C50CCB" w:rsidRDefault="00C50CCB" w:rsidP="00C50CCB">
      <w:r>
        <w:t xml:space="preserve">The </w:t>
      </w:r>
      <w:r w:rsidRPr="00627C98">
        <w:rPr>
          <w:i/>
        </w:rPr>
        <w:t>Monitoring</w:t>
      </w:r>
      <w:r w:rsidR="00FA3753">
        <w:rPr>
          <w:i/>
        </w:rPr>
        <w:t xml:space="preserve"> key</w:t>
      </w:r>
      <w:r w:rsidRPr="00627C98">
        <w:rPr>
          <w:i/>
        </w:rPr>
        <w:t xml:space="preserve"> for Non-3GPP access</w:t>
      </w:r>
      <w:r>
        <w:t xml:space="preserve"> indicate</w:t>
      </w:r>
      <w:r w:rsidR="00FA3753">
        <w:t>s the Monitoring key</w:t>
      </w:r>
      <w:r>
        <w:t xml:space="preserve"> that shall be used for monitoring the usage of the detected service data flow traffic carried via Non-3GPP access.</w:t>
      </w:r>
    </w:p>
    <w:p w14:paraId="161601E0" w14:textId="77777777" w:rsidR="00E078F4" w:rsidRDefault="00E078F4" w:rsidP="00E078F4">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6552A598" w14:textId="77777777" w:rsidR="00E078F4" w:rsidRDefault="00E078F4" w:rsidP="00E078F4">
      <w:r>
        <w:t xml:space="preserve">The </w:t>
      </w:r>
      <w:r w:rsidRPr="00834DA8">
        <w:rPr>
          <w:i/>
        </w:rPr>
        <w:t>Reporting frequency</w:t>
      </w:r>
      <w:r>
        <w:t xml:space="preserve"> indicates the frequency for the reporting, such as event triggered, periodic,</w:t>
      </w:r>
      <w:r w:rsidR="00090C2F">
        <w:t xml:space="preserve"> when no packet delay measurement result is received for a delay exceeding a threshold,</w:t>
      </w:r>
      <w:r>
        <w:t xml:space="preserve"> or when the PDU Session is released. The following applies:</w:t>
      </w:r>
    </w:p>
    <w:p w14:paraId="2EA7B367" w14:textId="77777777" w:rsidR="00E078F4" w:rsidRPr="00CB4FC8" w:rsidRDefault="00E078F4" w:rsidP="00834DA8">
      <w:pPr>
        <w:pStyle w:val="B1"/>
        <w:rPr>
          <w:lang w:val="en-GB"/>
        </w:rPr>
      </w:pPr>
      <w:r>
        <w:t>-</w:t>
      </w:r>
      <w:r>
        <w:tab/>
        <w:t xml:space="preserve">If the </w:t>
      </w:r>
      <w:r w:rsidRPr="00834DA8">
        <w:rPr>
          <w:i/>
        </w:rPr>
        <w:t>Reporting frequency</w:t>
      </w:r>
      <w:r>
        <w:t xml:space="preserve"> indicates "periodic", the reporting time period shall also be included in the PCC rule.</w:t>
      </w:r>
      <w:r w:rsidR="00090C2F">
        <w:rPr>
          <w:lang w:val="en-GB"/>
        </w:rPr>
        <w:t xml:space="preserv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729A4191" w14:textId="77777777" w:rsidR="00E078F4" w:rsidRPr="00CB4FC8" w:rsidRDefault="00E078F4" w:rsidP="00834DA8">
      <w:pPr>
        <w:pStyle w:val="B1"/>
        <w:rPr>
          <w:lang w:val="en-GB"/>
        </w:rPr>
      </w:pPr>
      <w:r>
        <w:t>-</w:t>
      </w:r>
      <w:r>
        <w:tab/>
        <w:t xml:space="preserve">If the </w:t>
      </w:r>
      <w:r w:rsidRPr="00834DA8">
        <w:rPr>
          <w:i/>
        </w:rPr>
        <w:t>Reporting frequency</w:t>
      </w:r>
      <w:r>
        <w:t xml:space="preserve"> indicates "event triggered",</w:t>
      </w:r>
      <w:r w:rsidR="00DD3742">
        <w:rPr>
          <w:lang w:val="en-GB"/>
        </w:rPr>
        <w:t xml:space="preserve"> the </w:t>
      </w:r>
      <w:r w:rsidR="00DD3742" w:rsidRPr="0045409C">
        <w:rPr>
          <w:i/>
          <w:iCs/>
          <w:lang w:val="en-GB"/>
        </w:rPr>
        <w:t>Reporting threshold(s)</w:t>
      </w:r>
      <w:r w:rsidR="00DD3742">
        <w:rPr>
          <w:lang w:val="en-GB"/>
        </w:rPr>
        <w:t xml:space="preserve"> and the </w:t>
      </w:r>
      <w:r w:rsidR="00DD3742" w:rsidRPr="0045409C">
        <w:rPr>
          <w:i/>
          <w:iCs/>
          <w:lang w:val="en-GB"/>
        </w:rPr>
        <w:t>minimum waiting time</w:t>
      </w:r>
      <w:r w:rsidR="00DD3742">
        <w:rPr>
          <w:lang w:val="en-GB"/>
        </w:rPr>
        <w:t xml:space="preserve"> shall also be included in the PCC rule. The </w:t>
      </w:r>
      <w:r w:rsidR="00DD3742" w:rsidRPr="0045409C">
        <w:rPr>
          <w:i/>
          <w:iCs/>
          <w:lang w:val="en-GB"/>
        </w:rPr>
        <w:t>Reporting threshold(s)</w:t>
      </w:r>
      <w:r w:rsidR="00DD3742">
        <w:rPr>
          <w:lang w:val="en-GB"/>
        </w:rPr>
        <w:t xml:space="preserve"> indicates the measurement threshold for each of the included </w:t>
      </w:r>
      <w:r w:rsidR="00DD3742" w:rsidRPr="0045409C">
        <w:rPr>
          <w:i/>
          <w:iCs/>
          <w:lang w:val="en-GB"/>
        </w:rPr>
        <w:t>QoS parameter(s)</w:t>
      </w:r>
      <w:r w:rsidR="00DD3742">
        <w:rPr>
          <w:lang w:val="en-GB"/>
        </w:rPr>
        <w:t xml:space="preserve"> to be measured, i.e. the UL packet delay, DL packet delay or round trip packet delay. When </w:t>
      </w:r>
      <w:r w:rsidR="00DD3742" w:rsidRPr="0045409C">
        <w:rPr>
          <w:i/>
          <w:iCs/>
          <w:lang w:val="en-GB"/>
        </w:rPr>
        <w:t>Reporting threshold(s)</w:t>
      </w:r>
      <w:r w:rsidR="00DD3742">
        <w:rPr>
          <w:lang w:val="en-GB"/>
        </w:rP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w:t>
      </w:r>
      <w:r>
        <w:t xml:space="preserve">SMF sends the first report when the </w:t>
      </w:r>
      <w:r w:rsidRPr="00834DA8">
        <w:rPr>
          <w:i/>
        </w:rPr>
        <w:t>Reporting threshold</w:t>
      </w:r>
      <w:r>
        <w:t xml:space="preserve"> is exceeded and </w:t>
      </w:r>
      <w:r w:rsidR="00DD3742">
        <w:rPr>
          <w:lang w:val="en-GB"/>
        </w:rPr>
        <w:t xml:space="preserve">the </w:t>
      </w:r>
      <w:r>
        <w:t>minimum waiting time is applied for the subsequent report (if the threshold is exceeded after the waiting time).</w:t>
      </w:r>
      <w:r w:rsidR="00090C2F">
        <w:rPr>
          <w:lang w:val="en-GB"/>
        </w:rPr>
        <w:t xml:space="preserv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22D25F00" w14:textId="77777777" w:rsidR="00E078F4" w:rsidRDefault="00E078F4" w:rsidP="00E078F4">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w:t>
      </w:r>
      <w:r w:rsidR="002B4BCB">
        <w:t>TS 23.502 [</w:t>
      </w:r>
      <w:r>
        <w:t>3] clause 4.15.1.</w:t>
      </w:r>
    </w:p>
    <w:p w14:paraId="7B933845" w14:textId="77777777" w:rsidR="001978CF" w:rsidRDefault="001978CF" w:rsidP="001978CF">
      <w:r>
        <w:t xml:space="preserve">The </w:t>
      </w:r>
      <w:r w:rsidRPr="00834DA8">
        <w:rPr>
          <w:i/>
        </w:rPr>
        <w:t xml:space="preserve">Alternative QoS Parameter Set(s) </w:t>
      </w:r>
      <w:r>
        <w:t>define alternative set(s) of QoS parameters for the service data flow. Every set consists of a</w:t>
      </w:r>
      <w:r w:rsidR="000571E4">
        <w:t xml:space="preserve"> PER, a PDB</w:t>
      </w:r>
      <w:r>
        <w:t>, as well as an UL and a DL</w:t>
      </w:r>
      <w:r w:rsidR="002C60F5">
        <w:t xml:space="preserve"> </w:t>
      </w:r>
      <w:r>
        <w:t>guaranteed</w:t>
      </w:r>
      <w:r w:rsidR="000571E4">
        <w:t xml:space="preserve"> </w:t>
      </w:r>
      <w:r>
        <w:t>bitrate QoS parameter.</w:t>
      </w:r>
    </w:p>
    <w:p w14:paraId="59E2B4E3" w14:textId="77777777" w:rsidR="0025591F" w:rsidRDefault="0025591F" w:rsidP="0025591F">
      <w:r>
        <w:t>The</w:t>
      </w:r>
      <w:r w:rsidR="000B4672">
        <w:t xml:space="preserve"> TSC Assistance Container</w:t>
      </w:r>
      <w:r>
        <w:t xml:space="preserve"> contains the following parameters:</w:t>
      </w:r>
    </w:p>
    <w:p w14:paraId="69425230" w14:textId="77777777" w:rsidR="0025591F" w:rsidRDefault="0025591F" w:rsidP="0025591F">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w:t>
      </w:r>
      <w:r w:rsidR="002B4BCB">
        <w:t>TS 23.501 [</w:t>
      </w:r>
      <w:r>
        <w:t xml:space="preserve">2], clause 5.27.2 to assist transmission of deterministic flows on </w:t>
      </w:r>
      <w:proofErr w:type="spellStart"/>
      <w:r>
        <w:t>Uu</w:t>
      </w:r>
      <w:proofErr w:type="spellEnd"/>
      <w:r>
        <w:t>.</w:t>
      </w:r>
    </w:p>
    <w:p w14:paraId="3057E098" w14:textId="77777777" w:rsidR="0025591F" w:rsidRDefault="0025591F" w:rsidP="0025591F">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364FE2F0" w14:textId="77777777" w:rsidR="0025591F" w:rsidRDefault="0025591F" w:rsidP="0025591F">
      <w:pPr>
        <w:pStyle w:val="B1"/>
      </w:pPr>
      <w:r>
        <w:t>-</w:t>
      </w:r>
      <w:r>
        <w:tab/>
        <w:t>The Flow direction is sent to SMF to indicate the direction of the flow (UL or DL).</w:t>
      </w:r>
    </w:p>
    <w:p w14:paraId="38317950" w14:textId="77777777" w:rsidR="00F91EFE" w:rsidRDefault="00F91EFE" w:rsidP="00F91EFE">
      <w:pPr>
        <w:rPr>
          <w:ins w:id="1117" w:author="23.503_CR0489R1_(Rel-16)_5G_CIoT" w:date="2020-09-21T12:00:00Z"/>
        </w:rPr>
      </w:pPr>
      <w:bookmarkStart w:id="1118" w:name="_Toc19197385"/>
      <w:bookmarkStart w:id="1119" w:name="_Toc27896538"/>
      <w:bookmarkStart w:id="1120" w:name="_Toc36192706"/>
      <w:bookmarkStart w:id="1121" w:name="_Toc37076437"/>
      <w:bookmarkStart w:id="1122" w:name="_Toc45194887"/>
      <w:bookmarkStart w:id="1123" w:name="_Toc47594299"/>
      <w:ins w:id="1124" w:author="23.503_CR0489R1_(Rel-16)_5G_CIoT" w:date="2020-09-21T12:00:00Z">
        <w:r>
          <w:t xml:space="preserve">The </w:t>
        </w:r>
        <w:r w:rsidRPr="00F91EFE">
          <w:rPr>
            <w:i/>
            <w:iCs/>
            <w:rPrChange w:id="1125" w:author="23.503_CR0489R1_(Rel-16)_5G_CIoT" w:date="2020-09-21T12:00:00Z">
              <w:rPr/>
            </w:rPrChange>
          </w:rPr>
          <w:t>Downlink Data Notification Control</w:t>
        </w:r>
        <w:r>
          <w:t xml:space="preserve"> applies to the control of Downlink data delivery status event notifications and DDN Failure event notifications as specified in clause 4.15.3 of TS 23.502 [3]. The Following parameters are included:</w:t>
        </w:r>
      </w:ins>
    </w:p>
    <w:p w14:paraId="217C1FF7" w14:textId="22729D17" w:rsidR="00F91EFE" w:rsidRDefault="00F91EFE" w:rsidP="00F91EFE">
      <w:pPr>
        <w:pStyle w:val="B1"/>
        <w:rPr>
          <w:ins w:id="1126" w:author="23.503_CR0489R1_(Rel-16)_5G_CIoT" w:date="2020-09-21T12:00:00Z"/>
        </w:rPr>
        <w:pPrChange w:id="1127" w:author="23.503_CR0489R1_(Rel-16)_5G_CIoT" w:date="2020-09-21T12:00:00Z">
          <w:pPr/>
        </w:pPrChange>
      </w:pPr>
      <w:ins w:id="1128" w:author="23.503_CR0489R1_(Rel-16)_5G_CIoT" w:date="2020-09-21T12:00:00Z">
        <w:r>
          <w:t>-</w:t>
        </w:r>
        <w:r>
          <w:tab/>
          <w:t xml:space="preserve">The </w:t>
        </w:r>
        <w:r w:rsidRPr="00F91EFE">
          <w:rPr>
            <w:i/>
            <w:iCs/>
            <w:rPrChange w:id="1129" w:author="23.503_CR0489R1_(Rel-16)_5G_CIoT" w:date="2020-09-21T12:01:00Z">
              <w:rPr/>
            </w:rPrChange>
          </w:rPr>
          <w:t>Notification control of downlink data delivery status</w:t>
        </w:r>
        <w:r>
          <w:t xml:space="preserve"> applies as described in clause 4.15.3.2.8 of TS</w:t>
        </w:r>
        <w:r>
          <w:rPr>
            <w:lang w:val="en-GB"/>
          </w:rPr>
          <w:t> </w:t>
        </w:r>
        <w:r>
          <w:t>23.502</w:t>
        </w:r>
        <w:r>
          <w:rPr>
            <w:lang w:val="en-GB"/>
          </w:rPr>
          <w:t> [3]</w:t>
        </w:r>
        <w:r>
          <w:t xml:space="preserve"> and contains the following parameters:</w:t>
        </w:r>
      </w:ins>
    </w:p>
    <w:p w14:paraId="6DBF1CBD" w14:textId="77777777" w:rsidR="00F91EFE" w:rsidRDefault="00F91EFE" w:rsidP="00F91EFE">
      <w:pPr>
        <w:pStyle w:val="B2"/>
        <w:rPr>
          <w:ins w:id="1130" w:author="23.503_CR0489R1_(Rel-16)_5G_CIoT" w:date="2020-09-21T12:00:00Z"/>
        </w:rPr>
        <w:pPrChange w:id="1131" w:author="23.503_CR0489R1_(Rel-16)_5G_CIoT" w:date="2020-09-21T12:00:00Z">
          <w:pPr/>
        </w:pPrChange>
      </w:pPr>
      <w:ins w:id="1132" w:author="23.503_CR0489R1_(Rel-16)_5G_CIoT" w:date="2020-09-21T12:00:00Z">
        <w:r>
          <w:t>-</w:t>
        </w:r>
        <w:r>
          <w:tab/>
          <w:t>indication if notifications of downlink data delivery status are requested; and</w:t>
        </w:r>
      </w:ins>
    </w:p>
    <w:p w14:paraId="5DEB38F8" w14:textId="7B248EAD" w:rsidR="00F91EFE" w:rsidRPr="00F91EFE" w:rsidRDefault="00F91EFE" w:rsidP="00F91EFE">
      <w:pPr>
        <w:pStyle w:val="B2"/>
        <w:rPr>
          <w:ins w:id="1133" w:author="23.503_CR0489R1_(Rel-16)_5G_CIoT" w:date="2020-09-21T12:00:00Z"/>
          <w:lang w:val="en-GB"/>
          <w:rPrChange w:id="1134" w:author="23.503_CR0489R1_(Rel-16)_5G_CIoT" w:date="2020-09-21T12:01:00Z">
            <w:rPr>
              <w:ins w:id="1135" w:author="23.503_CR0489R1_(Rel-16)_5G_CIoT" w:date="2020-09-21T12:00:00Z"/>
            </w:rPr>
          </w:rPrChange>
        </w:rPr>
        <w:pPrChange w:id="1136" w:author="23.503_CR0489R1_(Rel-16)_5G_CIoT" w:date="2020-09-21T12:00:00Z">
          <w:pPr/>
        </w:pPrChange>
      </w:pPr>
      <w:ins w:id="1137" w:author="23.503_CR0489R1_(Rel-16)_5G_CIoT" w:date="2020-09-21T12:00:00Z">
        <w:r>
          <w:lastRenderedPageBreak/>
          <w:t>-</w:t>
        </w:r>
        <w:r>
          <w:tab/>
          <w:t>the requested type of such notifications (notifications about downlink packets being buffered, and/or discarded)</w:t>
        </w:r>
      </w:ins>
      <w:ins w:id="1138" w:author="23.503_CR0489R1_(Rel-16)_5G_CIoT" w:date="2020-09-21T12:01:00Z">
        <w:r>
          <w:rPr>
            <w:lang w:val="en-GB"/>
          </w:rPr>
          <w:t>.</w:t>
        </w:r>
      </w:ins>
    </w:p>
    <w:p w14:paraId="17F9E44F" w14:textId="0AD1073D" w:rsidR="00F91EFE" w:rsidRDefault="00F91EFE" w:rsidP="00F91EFE">
      <w:pPr>
        <w:pStyle w:val="B1"/>
        <w:rPr>
          <w:ins w:id="1139" w:author="23.503_CR0489R1_(Rel-16)_5G_CIoT" w:date="2020-09-21T12:00:00Z"/>
        </w:rPr>
        <w:pPrChange w:id="1140" w:author="23.503_CR0489R1_(Rel-16)_5G_CIoT" w:date="2020-09-21T12:00:00Z">
          <w:pPr/>
        </w:pPrChange>
      </w:pPr>
      <w:ins w:id="1141" w:author="23.503_CR0489R1_(Rel-16)_5G_CIoT" w:date="2020-09-21T12:00:00Z">
        <w:r>
          <w:t>-</w:t>
        </w:r>
        <w:r>
          <w:tab/>
          <w:t xml:space="preserve">The </w:t>
        </w:r>
        <w:r w:rsidRPr="00F91EFE">
          <w:rPr>
            <w:i/>
            <w:iCs/>
            <w:rPrChange w:id="1142" w:author="23.503_CR0489R1_(Rel-16)_5G_CIoT" w:date="2020-09-21T12:01:00Z">
              <w:rPr/>
            </w:rPrChange>
          </w:rPr>
          <w:t>Notification Control of DDN Failure</w:t>
        </w:r>
        <w:r>
          <w:t xml:space="preserve"> applies as described in clause 4.15.3.2.8 of TS</w:t>
        </w:r>
      </w:ins>
      <w:ins w:id="1143" w:author="23.503_CR0489R1_(Rel-16)_5G_CIoT" w:date="2020-09-21T12:01:00Z">
        <w:r>
          <w:rPr>
            <w:lang w:val="en-GB"/>
          </w:rPr>
          <w:t> </w:t>
        </w:r>
      </w:ins>
      <w:ins w:id="1144" w:author="23.503_CR0489R1_(Rel-16)_5G_CIoT" w:date="2020-09-21T12:00:00Z">
        <w:r>
          <w:t>23.502</w:t>
        </w:r>
      </w:ins>
      <w:ins w:id="1145" w:author="23.503_CR0489R1_(Rel-16)_5G_CIoT" w:date="2020-09-21T12:01:00Z">
        <w:r>
          <w:rPr>
            <w:lang w:val="en-GB"/>
          </w:rPr>
          <w:t> [3]</w:t>
        </w:r>
      </w:ins>
      <w:ins w:id="1146" w:author="23.503_CR0489R1_(Rel-16)_5G_CIoT" w:date="2020-09-21T12:00:00Z">
        <w:r>
          <w:t xml:space="preserve"> and contains the following parameters:</w:t>
        </w:r>
      </w:ins>
    </w:p>
    <w:p w14:paraId="35175575" w14:textId="77777777" w:rsidR="00F91EFE" w:rsidRDefault="00F91EFE" w:rsidP="00F91EFE">
      <w:pPr>
        <w:pStyle w:val="B2"/>
        <w:rPr>
          <w:ins w:id="1147" w:author="23.503_CR0489R1_(Rel-16)_5G_CIoT" w:date="2020-09-21T12:00:00Z"/>
        </w:rPr>
        <w:pPrChange w:id="1148" w:author="23.503_CR0489R1_(Rel-16)_5G_CIoT" w:date="2020-09-21T12:00:00Z">
          <w:pPr/>
        </w:pPrChange>
      </w:pPr>
      <w:ins w:id="1149" w:author="23.503_CR0489R1_(Rel-16)_5G_CIoT" w:date="2020-09-21T12:00:00Z">
        <w:r>
          <w:t>-</w:t>
        </w:r>
        <w:r>
          <w:tab/>
          <w:t>indication if notifications of DDN Failure is requested.</w:t>
        </w:r>
      </w:ins>
    </w:p>
    <w:p w14:paraId="31C1E21C" w14:textId="310D1DC4" w:rsidR="009249BC" w:rsidRPr="00F70B61" w:rsidRDefault="009249BC" w:rsidP="009249BC">
      <w:pPr>
        <w:pStyle w:val="Heading3"/>
      </w:pPr>
      <w:r w:rsidRPr="00F70B61">
        <w:t>6.3.2</w:t>
      </w:r>
      <w:r w:rsidRPr="00F70B61">
        <w:tab/>
        <w:t xml:space="preserve">Policy and </w:t>
      </w:r>
      <w:r w:rsidR="00B861FD" w:rsidRPr="00F70B61">
        <w:t>c</w:t>
      </w:r>
      <w:r w:rsidRPr="00F70B61">
        <w:t xml:space="preserve">harging </w:t>
      </w:r>
      <w:r w:rsidR="00B861FD" w:rsidRPr="00F70B61">
        <w:t>control r</w:t>
      </w:r>
      <w:r w:rsidRPr="00F70B61">
        <w:t xml:space="preserve">ule </w:t>
      </w:r>
      <w:r w:rsidR="00B861FD" w:rsidRPr="00F70B61">
        <w:t>o</w:t>
      </w:r>
      <w:r w:rsidRPr="00F70B61">
        <w:t>perations</w:t>
      </w:r>
      <w:bookmarkEnd w:id="1118"/>
      <w:bookmarkEnd w:id="1119"/>
      <w:bookmarkEnd w:id="1120"/>
      <w:bookmarkEnd w:id="1121"/>
      <w:bookmarkEnd w:id="1122"/>
      <w:bookmarkEnd w:id="1123"/>
    </w:p>
    <w:p w14:paraId="760C2C9A" w14:textId="77777777" w:rsidR="009249BC" w:rsidRPr="00F70B61" w:rsidRDefault="009249BC" w:rsidP="00867DCE">
      <w:r w:rsidRPr="00F70B61">
        <w:t>Policy and Charging Rule operations consist of activation, modification and de-activation of PCC rules.</w:t>
      </w:r>
      <w:r w:rsidR="00C50CCB">
        <w:t xml:space="preserve"> The PCF may activate, modify and deactivate a PCC rule at any time. However, the modification is applicable to dynamic PCC rules only.</w:t>
      </w:r>
    </w:p>
    <w:p w14:paraId="4C180761" w14:textId="77777777" w:rsidR="00C50CCB" w:rsidRDefault="00C50CCB" w:rsidP="009249BC">
      <w:r>
        <w:t>Activation of a dynamic PCC rule provides the PCC rule information to the SMF. Activation of a predefined PCC rule provides an identifier of the relevant PCC rule to the SMF.</w:t>
      </w:r>
    </w:p>
    <w:p w14:paraId="50E002C2" w14:textId="77777777" w:rsidR="00C50CCB" w:rsidRDefault="00C50CCB" w:rsidP="009249BC">
      <w:r>
        <w:t>Each PCC rule shall be installed for a single QoS Flow only (for further details about predefined PCC rules see below).</w:t>
      </w:r>
    </w:p>
    <w:p w14:paraId="3CD6A33E" w14:textId="77777777" w:rsidR="009249BC" w:rsidRPr="00F70B61" w:rsidRDefault="009249BC" w:rsidP="009249BC">
      <w:r w:rsidRPr="00F70B61">
        <w:t>An active PCC rule means that:</w:t>
      </w:r>
    </w:p>
    <w:p w14:paraId="11416867" w14:textId="77777777" w:rsidR="009249BC" w:rsidRPr="00F70B61" w:rsidRDefault="009249BC" w:rsidP="009249BC">
      <w:pPr>
        <w:pStyle w:val="B1"/>
      </w:pPr>
      <w:r w:rsidRPr="00F70B61">
        <w:t>-</w:t>
      </w:r>
      <w:r w:rsidRPr="00F70B61">
        <w:tab/>
        <w:t>the service data flow template shall be used for service data flow detection;</w:t>
      </w:r>
    </w:p>
    <w:p w14:paraId="154EF9F5" w14:textId="77777777" w:rsidR="009249BC" w:rsidRPr="00F70B61" w:rsidRDefault="009249BC" w:rsidP="009249BC">
      <w:pPr>
        <w:pStyle w:val="B1"/>
      </w:pPr>
      <w:r w:rsidRPr="00F70B61">
        <w:t>-</w:t>
      </w:r>
      <w:r w:rsidRPr="00F70B61">
        <w:tab/>
        <w:t xml:space="preserve">the service data flow template shall be used for mapping of downlink packets to the QoS </w:t>
      </w:r>
      <w:r w:rsidR="002D6BD8" w:rsidRPr="00F70B61">
        <w:rPr>
          <w:lang w:val="en-US"/>
        </w:rPr>
        <w:t>F</w:t>
      </w:r>
      <w:r w:rsidRPr="00F70B61">
        <w:t xml:space="preserve">low determined by the QoS </w:t>
      </w:r>
      <w:r w:rsidR="002D6BD8" w:rsidRPr="00F70B61">
        <w:rPr>
          <w:lang w:val="en-US"/>
        </w:rPr>
        <w:t>F</w:t>
      </w:r>
      <w:r w:rsidRPr="00F70B61">
        <w:t>low binding;</w:t>
      </w:r>
    </w:p>
    <w:p w14:paraId="11D7EADF" w14:textId="77777777" w:rsidR="009249BC" w:rsidRPr="00F70B61" w:rsidRDefault="009249BC" w:rsidP="009249BC">
      <w:pPr>
        <w:pStyle w:val="B1"/>
      </w:pPr>
      <w:r w:rsidRPr="00F70B61">
        <w:t>-</w:t>
      </w:r>
      <w:r w:rsidRPr="00F70B61">
        <w:tab/>
        <w:t xml:space="preserve">the service data flow template shall be used for service data flow detection of uplink packets on the PDU </w:t>
      </w:r>
      <w:r w:rsidR="008501F5" w:rsidRPr="00F70B61">
        <w:t>S</w:t>
      </w:r>
      <w:r w:rsidRPr="00F70B61">
        <w:t>ession</w:t>
      </w:r>
      <w:r w:rsidR="00C50CCB">
        <w:rPr>
          <w:lang w:val="en-GB"/>
        </w:rPr>
        <w:t xml:space="preserve"> determined by the QoS Flow binding</w:t>
      </w:r>
      <w:r w:rsidRPr="00F70B61">
        <w:t>;</w:t>
      </w:r>
    </w:p>
    <w:p w14:paraId="235A2FB3" w14:textId="77777777" w:rsidR="009249BC" w:rsidRPr="00F70B61" w:rsidRDefault="009249BC" w:rsidP="009249BC">
      <w:pPr>
        <w:pStyle w:val="B1"/>
      </w:pPr>
      <w:r w:rsidRPr="00F70B61">
        <w:t>-</w:t>
      </w:r>
      <w:r w:rsidRPr="00F70B61">
        <w:tab/>
        <w:t>usage data for the service data flow shall be recorded;</w:t>
      </w:r>
    </w:p>
    <w:p w14:paraId="55E4B2D4" w14:textId="77777777" w:rsidR="009249BC" w:rsidRPr="00F70B61" w:rsidRDefault="009249BC" w:rsidP="009249BC">
      <w:pPr>
        <w:pStyle w:val="B1"/>
      </w:pPr>
      <w:r w:rsidRPr="00F70B61">
        <w:t>-</w:t>
      </w:r>
      <w:r w:rsidRPr="00F70B61">
        <w:tab/>
        <w:t>policies associated with the PCC rule, if any, shall be invoked;</w:t>
      </w:r>
    </w:p>
    <w:p w14:paraId="41AD4FD3" w14:textId="77777777" w:rsidR="009249BC" w:rsidRPr="00F70B61" w:rsidRDefault="009249BC" w:rsidP="009249BC">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30DC1F34" w14:textId="77777777" w:rsidR="000B6B06" w:rsidRPr="00023E00" w:rsidRDefault="000B6B06" w:rsidP="000B6B06">
      <w:pPr>
        <w:pStyle w:val="B1"/>
      </w:pPr>
      <w:r w:rsidRPr="00023E00">
        <w:t>-</w:t>
      </w:r>
      <w:r w:rsidRPr="00023E00">
        <w:tab/>
        <w:t>Either one of the conditions below:</w:t>
      </w:r>
    </w:p>
    <w:p w14:paraId="07A5E7A9" w14:textId="77777777" w:rsidR="000B6B06" w:rsidRDefault="000B6B06" w:rsidP="000B6B06">
      <w:pPr>
        <w:pStyle w:val="B2"/>
      </w:pPr>
      <w:r>
        <w:t>-</w:t>
      </w:r>
      <w:r>
        <w:tab/>
        <w:t>a credit has been granted for the service data flow. Applicable when the Charging method is set to "online" and the Service Data Flow handling while requesting credit is set to "blocking"; or</w:t>
      </w:r>
    </w:p>
    <w:p w14:paraId="02B4E2BD" w14:textId="77777777" w:rsidR="000B6B06" w:rsidRDefault="000B6B06" w:rsidP="000B6B06">
      <w:pPr>
        <w:pStyle w:val="B2"/>
      </w:pPr>
      <w:r>
        <w:t>-</w:t>
      </w:r>
      <w:r>
        <w:tab/>
        <w:t>a credit has been requested for the service data flow. Applicable when the Charging method is set to "online" and the Service Data Flow handling while requesting credit is set to "non-blocking".</w:t>
      </w:r>
    </w:p>
    <w:p w14:paraId="706B23CE" w14:textId="77777777" w:rsidR="009249BC" w:rsidRPr="00F70B61" w:rsidRDefault="009249BC" w:rsidP="009249BC">
      <w:r w:rsidRPr="00F70B61">
        <w:t xml:space="preserve">A predefined PCC rule is known at least, within the scope of one PDU </w:t>
      </w:r>
      <w:r w:rsidR="008501F5" w:rsidRPr="00F70B61">
        <w:t>S</w:t>
      </w:r>
      <w:r w:rsidRPr="00F70B61">
        <w:t>ession.</w:t>
      </w:r>
    </w:p>
    <w:p w14:paraId="59498A0D" w14:textId="77777777" w:rsidR="009249BC" w:rsidRPr="00F70B61" w:rsidRDefault="009249BC" w:rsidP="009249BC">
      <w:pPr>
        <w:pStyle w:val="NO"/>
      </w:pPr>
      <w:r w:rsidRPr="00F70B61">
        <w:t>NOTE 1:</w:t>
      </w:r>
      <w:r w:rsidRPr="00F70B61">
        <w:tab/>
        <w:t xml:space="preserve">The same predefined PCC rule can be activated for multiple QoS </w:t>
      </w:r>
      <w:r w:rsidR="002D6BD8" w:rsidRPr="00F70B61">
        <w:t>F</w:t>
      </w:r>
      <w:r w:rsidRPr="00F70B61">
        <w:t xml:space="preserve">lows in multiple PDU </w:t>
      </w:r>
      <w:r w:rsidR="008501F5" w:rsidRPr="00F70B61">
        <w:t>S</w:t>
      </w:r>
      <w:r w:rsidRPr="00F70B61">
        <w:t>essions.</w:t>
      </w:r>
    </w:p>
    <w:p w14:paraId="7541FAFF" w14:textId="77777777" w:rsidR="009249BC" w:rsidRPr="00F70B61" w:rsidRDefault="009249BC" w:rsidP="009249BC">
      <w:r w:rsidRPr="00F70B61">
        <w:t xml:space="preserve">A predefined PCC rule is bound to one and only one QoS </w:t>
      </w:r>
      <w:r w:rsidR="002D6BD8" w:rsidRPr="00F70B61">
        <w:t>F</w:t>
      </w:r>
      <w:r w:rsidRPr="00F70B61">
        <w:t xml:space="preserve">low per PDU </w:t>
      </w:r>
      <w:r w:rsidR="008501F5" w:rsidRPr="00F70B61">
        <w:t>S</w:t>
      </w:r>
      <w:r w:rsidRPr="00F70B61">
        <w:t xml:space="preserve">ession. For a predefined PCC rule whose service data flow cannot be fully reflected for the uplink direction in terms of traffic mapping information sent to the UE, the SMF may request the UPF to apply the uplink service data flow detection at additional QoS </w:t>
      </w:r>
      <w:r w:rsidR="002D6BD8" w:rsidRPr="00F70B61">
        <w:t>F</w:t>
      </w:r>
      <w:r w:rsidRPr="00F70B61">
        <w:t xml:space="preserve">lows with non-GBR 5QI of the same PDU </w:t>
      </w:r>
      <w:r w:rsidR="008501F5" w:rsidRPr="00F70B61">
        <w:t>S</w:t>
      </w:r>
      <w:r w:rsidRPr="00F70B61">
        <w:t xml:space="preserve">ession. The deactivation of such a predefined PCC rule ceases its service data flow detection for the whole PDU </w:t>
      </w:r>
      <w:r w:rsidR="008501F5" w:rsidRPr="00F70B61">
        <w:t>S</w:t>
      </w:r>
      <w:r w:rsidRPr="00F70B61">
        <w:t>ession.</w:t>
      </w:r>
    </w:p>
    <w:p w14:paraId="7F470683" w14:textId="77777777" w:rsidR="009249BC" w:rsidRPr="00F70B61" w:rsidRDefault="009249BC" w:rsidP="009249BC">
      <w:r w:rsidRPr="00F70B61">
        <w:t xml:space="preserve">The PCF may, at any time, deactivate an active PCC rule in the SMF. At QoS </w:t>
      </w:r>
      <w:r w:rsidR="002D6BD8" w:rsidRPr="00F70B61">
        <w:t>F</w:t>
      </w:r>
      <w:r w:rsidRPr="00F70B61">
        <w:t xml:space="preserve">low termination all active PCC rules on that QoS </w:t>
      </w:r>
      <w:r w:rsidR="002D6BD8" w:rsidRPr="00F70B61">
        <w:t>F</w:t>
      </w:r>
      <w:r w:rsidRPr="00F70B61">
        <w:t>low are deactivated without explicit instructions from the PCF to do so.</w:t>
      </w:r>
    </w:p>
    <w:p w14:paraId="62D1D5C9" w14:textId="77777777" w:rsidR="009249BC" w:rsidRPr="00F70B61" w:rsidRDefault="009249BC" w:rsidP="009249BC">
      <w:r w:rsidRPr="00F70B61">
        <w:t>Policy and charging control rule operations can be also performed in a deferred mode. A PCC rule may have either a single deferred activation time, or a single deferred deactivation time or both.</w:t>
      </w:r>
    </w:p>
    <w:p w14:paraId="27036626" w14:textId="77777777" w:rsidR="00C50CCB" w:rsidRDefault="00C50CCB" w:rsidP="009249BC">
      <w:r>
        <w:t xml:space="preserve">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w:t>
      </w:r>
      <w:r>
        <w:lastRenderedPageBreak/>
        <w:t>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48728962" w14:textId="77777777" w:rsidR="00C50CCB" w:rsidRDefault="00C50CCB" w:rsidP="00627C98">
      <w:pPr>
        <w:pStyle w:val="NO"/>
      </w:pPr>
      <w:r>
        <w:t>NOTE 2:</w:t>
      </w:r>
      <w:r>
        <w:tab/>
        <w:t>In this case, the PCF omission of an attribute that has a prior value will erase that attribute from the rule.</w:t>
      </w:r>
    </w:p>
    <w:p w14:paraId="6D0D5CAD" w14:textId="77777777" w:rsidR="009249BC" w:rsidRPr="00F70B61" w:rsidRDefault="009249BC" w:rsidP="009249BC">
      <w:r w:rsidRPr="00F70B61">
        <w:t xml:space="preserve">Deferred activation and deactivation of PCC rules can only be used for PCC rules that belong to the QoS </w:t>
      </w:r>
      <w:r w:rsidR="002D6BD8" w:rsidRPr="00F70B61">
        <w:t>F</w:t>
      </w:r>
      <w:r w:rsidRPr="00F70B61">
        <w:t>low</w:t>
      </w:r>
      <w:r w:rsidR="004570A0">
        <w:t xml:space="preserve"> associated</w:t>
      </w:r>
      <w:r w:rsidRPr="00F70B61">
        <w:t xml:space="preserve"> with</w:t>
      </w:r>
      <w:r w:rsidR="004570A0">
        <w:t xml:space="preserve"> the default QoS rule</w:t>
      </w:r>
      <w:r w:rsidR="00C50CCB">
        <w:t xml:space="preserve"> that allows all UL packets</w:t>
      </w:r>
      <w:r w:rsidRPr="00F70B61">
        <w:t>.</w:t>
      </w:r>
    </w:p>
    <w:p w14:paraId="34A93E27" w14:textId="77777777" w:rsidR="00C50CCB" w:rsidRDefault="00C50CCB" w:rsidP="00627C98">
      <w:r>
        <w:t>Deferred modification of PCC rules shall not be applied for changes of the QoS or service data flow filter information of PCC rules.</w:t>
      </w:r>
    </w:p>
    <w:p w14:paraId="5BC227D2" w14:textId="77777777" w:rsidR="009249BC" w:rsidRPr="00F70B61" w:rsidRDefault="009249BC" w:rsidP="009249BC">
      <w:pPr>
        <w:pStyle w:val="NO"/>
        <w:rPr>
          <w:lang w:eastAsia="zh-CN"/>
        </w:rPr>
      </w:pPr>
      <w:r w:rsidRPr="00F70B61">
        <w:t>NOTE </w:t>
      </w:r>
      <w:r w:rsidR="00C50CCB">
        <w:rPr>
          <w:lang w:val="en-GB"/>
        </w:rPr>
        <w:t>3</w:t>
      </w:r>
      <w:r w:rsidRPr="00F70B61">
        <w:t>:</w:t>
      </w:r>
      <w:r w:rsidRPr="00F70B61">
        <w:tab/>
        <w:t>This limitation prevents dependencies on the signalling of changed traffic mapping information towards the UE.</w:t>
      </w:r>
    </w:p>
    <w:p w14:paraId="427E9255" w14:textId="77777777" w:rsidR="00E10B77" w:rsidRPr="00F70B61" w:rsidRDefault="00E10B77" w:rsidP="00E10B77">
      <w:pPr>
        <w:pStyle w:val="Heading2"/>
      </w:pPr>
      <w:bookmarkStart w:id="1150" w:name="_Toc19197386"/>
      <w:bookmarkStart w:id="1151" w:name="_Toc27896539"/>
      <w:bookmarkStart w:id="1152" w:name="_Toc36192707"/>
      <w:bookmarkStart w:id="1153" w:name="_Toc37076438"/>
      <w:bookmarkStart w:id="1154" w:name="_Toc45194888"/>
      <w:bookmarkStart w:id="1155" w:name="_Toc47594300"/>
      <w:r w:rsidRPr="00F70B61">
        <w:t>6.4</w:t>
      </w:r>
      <w:r w:rsidRPr="00F70B61">
        <w:tab/>
        <w:t xml:space="preserve">PDU </w:t>
      </w:r>
      <w:r w:rsidR="008501F5" w:rsidRPr="00F70B61">
        <w:t>S</w:t>
      </w:r>
      <w:r w:rsidRPr="00F70B61">
        <w:t>ession related policy information</w:t>
      </w:r>
      <w:bookmarkEnd w:id="1150"/>
      <w:bookmarkEnd w:id="1151"/>
      <w:bookmarkEnd w:id="1152"/>
      <w:bookmarkEnd w:id="1153"/>
      <w:bookmarkEnd w:id="1154"/>
      <w:bookmarkEnd w:id="1155"/>
    </w:p>
    <w:p w14:paraId="0CC0A810" w14:textId="77777777" w:rsidR="00A50710" w:rsidRPr="00F70B61" w:rsidRDefault="00956B35" w:rsidP="00E10B77">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00E10B77" w:rsidRPr="00F70B61">
        <w:rPr>
          <w:rFonts w:eastAsia="DengXian"/>
        </w:rPr>
        <w:t xml:space="preserve">The PCF may provide PDU </w:t>
      </w:r>
      <w:r w:rsidR="00F467AA" w:rsidRPr="00F70B61">
        <w:rPr>
          <w:rFonts w:eastAsia="DengXian"/>
        </w:rPr>
        <w:t>S</w:t>
      </w:r>
      <w:r w:rsidR="00E10B77" w:rsidRPr="00F70B61">
        <w:rPr>
          <w:rFonts w:eastAsia="DengXian"/>
        </w:rPr>
        <w:t>ession related policy information to the SMF</w:t>
      </w:r>
      <w:r>
        <w:rPr>
          <w:rFonts w:eastAsia="DengXian"/>
        </w:rPr>
        <w:t xml:space="preserve"> together with PCC rules or separately</w:t>
      </w:r>
      <w:r w:rsidR="00E10B77" w:rsidRPr="00F70B61">
        <w:rPr>
          <w:rFonts w:eastAsia="DengXian"/>
        </w:rPr>
        <w:t>.</w:t>
      </w:r>
    </w:p>
    <w:p w14:paraId="55FC37D7" w14:textId="77777777" w:rsidR="00E10B77" w:rsidRPr="00F70B61" w:rsidRDefault="008305DE" w:rsidP="00E10B77">
      <w:pPr>
        <w:rPr>
          <w:rFonts w:eastAsia="DengXian"/>
        </w:rPr>
      </w:pPr>
      <w:r w:rsidRPr="00F70B61">
        <w:rPr>
          <w:rFonts w:eastAsia="DengXian"/>
        </w:rPr>
        <w:t xml:space="preserve">Table 6.4-1 includes the PDU </w:t>
      </w:r>
      <w:r w:rsidR="00F467AA" w:rsidRPr="00F70B61">
        <w:rPr>
          <w:rFonts w:eastAsia="DengXian"/>
        </w:rPr>
        <w:t>S</w:t>
      </w:r>
      <w:r w:rsidRPr="00F70B61">
        <w:rPr>
          <w:rFonts w:eastAsia="DengXian"/>
        </w:rPr>
        <w:t>ession related policy information.</w:t>
      </w:r>
    </w:p>
    <w:p w14:paraId="47F71EA1" w14:textId="77777777" w:rsidR="00956B35" w:rsidRDefault="00956B35" w:rsidP="00956B35">
      <w:pPr>
        <w:rPr>
          <w:rFonts w:eastAsia="DengXian"/>
        </w:rPr>
      </w:pPr>
      <w:r>
        <w:rPr>
          <w:rFonts w:eastAsia="DengXian"/>
        </w:rPr>
        <w:t xml:space="preserve">The differences with table 6.4 and table 6.6 in </w:t>
      </w:r>
      <w:r w:rsidR="002B4BCB">
        <w:rPr>
          <w:rFonts w:eastAsia="DengXian"/>
        </w:rPr>
        <w:t>TS 23.203 [</w:t>
      </w:r>
      <w:r>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6E5ED310" w14:textId="77777777" w:rsidR="005D7DB3" w:rsidRPr="00F70B61" w:rsidRDefault="005D7DB3" w:rsidP="005D7DB3">
      <w:pPr>
        <w:pStyle w:val="TH"/>
      </w:pPr>
      <w:r w:rsidRPr="00F70B61">
        <w:lastRenderedPageBreak/>
        <w:t xml:space="preserve">Table 6.4-1: PDU </w:t>
      </w:r>
      <w:r w:rsidR="00F467AA" w:rsidRPr="00F70B61">
        <w:t>S</w:t>
      </w:r>
      <w:r w:rsidRPr="00F70B61">
        <w:t>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5D7DB3" w:rsidRPr="00F70B61" w14:paraId="72472C7A" w14:textId="77777777" w:rsidTr="005D7DB3">
        <w:trPr>
          <w:tblHeader/>
        </w:trPr>
        <w:tc>
          <w:tcPr>
            <w:tcW w:w="2047" w:type="dxa"/>
          </w:tcPr>
          <w:p w14:paraId="46D3FF14" w14:textId="77777777" w:rsidR="005D7DB3" w:rsidRPr="00F70B61" w:rsidRDefault="005D7DB3" w:rsidP="009949E0">
            <w:pPr>
              <w:pStyle w:val="TAH"/>
              <w:rPr>
                <w:lang w:val="en-GB"/>
              </w:rPr>
            </w:pPr>
            <w:r w:rsidRPr="00F70B61">
              <w:rPr>
                <w:lang w:val="en-GB"/>
              </w:rPr>
              <w:lastRenderedPageBreak/>
              <w:t>Attribute</w:t>
            </w:r>
          </w:p>
        </w:tc>
        <w:tc>
          <w:tcPr>
            <w:tcW w:w="2741" w:type="dxa"/>
          </w:tcPr>
          <w:p w14:paraId="4DED7C41" w14:textId="77777777" w:rsidR="005D7DB3" w:rsidRPr="00F70B61" w:rsidRDefault="005D7DB3" w:rsidP="009949E0">
            <w:pPr>
              <w:pStyle w:val="TAH"/>
              <w:rPr>
                <w:lang w:val="en-GB"/>
              </w:rPr>
            </w:pPr>
            <w:r w:rsidRPr="00F70B61">
              <w:rPr>
                <w:lang w:val="en-GB"/>
              </w:rPr>
              <w:t>Description</w:t>
            </w:r>
          </w:p>
        </w:tc>
        <w:tc>
          <w:tcPr>
            <w:tcW w:w="1620" w:type="dxa"/>
          </w:tcPr>
          <w:p w14:paraId="2AC4A939" w14:textId="77777777" w:rsidR="005D7DB3" w:rsidRPr="00F70B61" w:rsidRDefault="005D7DB3" w:rsidP="009949E0">
            <w:pPr>
              <w:pStyle w:val="TAH"/>
              <w:rPr>
                <w:lang w:val="en-GB"/>
              </w:rPr>
            </w:pPr>
            <w:r w:rsidRPr="00F70B61">
              <w:rPr>
                <w:lang w:val="en-GB"/>
              </w:rPr>
              <w:t>PCF permitted to modify for dynamically provided information</w:t>
            </w:r>
          </w:p>
        </w:tc>
        <w:tc>
          <w:tcPr>
            <w:tcW w:w="1260" w:type="dxa"/>
          </w:tcPr>
          <w:p w14:paraId="559CC0DA" w14:textId="77777777" w:rsidR="005D7DB3" w:rsidRPr="00F70B61" w:rsidRDefault="005D7DB3" w:rsidP="009949E0">
            <w:pPr>
              <w:pStyle w:val="TAH"/>
              <w:rPr>
                <w:lang w:val="en-GB"/>
              </w:rPr>
            </w:pPr>
            <w:r w:rsidRPr="00F70B61">
              <w:rPr>
                <w:lang w:val="en-GB"/>
              </w:rPr>
              <w:t>Scope</w:t>
            </w:r>
          </w:p>
        </w:tc>
        <w:tc>
          <w:tcPr>
            <w:tcW w:w="1800" w:type="dxa"/>
          </w:tcPr>
          <w:p w14:paraId="799F6088" w14:textId="77777777" w:rsidR="005D7DB3" w:rsidRPr="00F70B61" w:rsidRDefault="005D7DB3" w:rsidP="009949E0">
            <w:pPr>
              <w:pStyle w:val="TAH"/>
              <w:rPr>
                <w:lang w:val="en-GB"/>
              </w:rPr>
            </w:pPr>
            <w:r w:rsidRPr="00F70B61">
              <w:t xml:space="preserve">Differences compared with table 6.4. </w:t>
            </w:r>
            <w:r w:rsidR="008305DE" w:rsidRPr="00F70B61">
              <w:rPr>
                <w:rFonts w:eastAsia="DengXian"/>
              </w:rPr>
              <w:t>and 6.6</w:t>
            </w:r>
            <w:r w:rsidR="008305DE" w:rsidRPr="00F70B61">
              <w:rPr>
                <w:rFonts w:eastAsia="DengXian"/>
                <w:b w:val="0"/>
                <w:lang w:val="en-US"/>
              </w:rPr>
              <w:t xml:space="preserve"> </w:t>
            </w:r>
            <w:r w:rsidRPr="00F70B61">
              <w:t xml:space="preserve">in </w:t>
            </w:r>
            <w:r w:rsidR="00D25175" w:rsidRPr="00F70B61">
              <w:t>TS 23.203 </w:t>
            </w:r>
            <w:r w:rsidRPr="00F70B61">
              <w:t>[4]</w:t>
            </w:r>
          </w:p>
        </w:tc>
      </w:tr>
      <w:tr w:rsidR="005D7DB3" w:rsidRPr="00F70B61" w14:paraId="5A517F11" w14:textId="77777777" w:rsidTr="005D7DB3">
        <w:tc>
          <w:tcPr>
            <w:tcW w:w="2047" w:type="dxa"/>
          </w:tcPr>
          <w:p w14:paraId="2F8233E4" w14:textId="77777777" w:rsidR="005D7DB3" w:rsidRPr="00F70B61" w:rsidRDefault="005D7DB3" w:rsidP="009949E0">
            <w:pPr>
              <w:pStyle w:val="TAL"/>
              <w:rPr>
                <w:lang w:val="en-GB"/>
              </w:rPr>
            </w:pPr>
            <w:r w:rsidRPr="00F70B61">
              <w:t>Charging information</w:t>
            </w:r>
          </w:p>
        </w:tc>
        <w:tc>
          <w:tcPr>
            <w:tcW w:w="2741" w:type="dxa"/>
          </w:tcPr>
          <w:p w14:paraId="310D7723" w14:textId="77777777" w:rsidR="005D7DB3" w:rsidRPr="00F70B61" w:rsidRDefault="005D7DB3" w:rsidP="00E97C2C">
            <w:pPr>
              <w:pStyle w:val="TAL"/>
            </w:pPr>
            <w:r w:rsidRPr="00F70B61">
              <w:t>Defines the containing</w:t>
            </w:r>
            <w:r w:rsidR="00E97C2C">
              <w:rPr>
                <w:lang w:val="en-GB"/>
              </w:rPr>
              <w:t xml:space="preserve"> CHF</w:t>
            </w:r>
            <w:r w:rsidRPr="00F70B61">
              <w:t xml:space="preserve"> address</w:t>
            </w:r>
            <w:r w:rsidR="00024163">
              <w:rPr>
                <w:lang w:val="en-GB"/>
              </w:rPr>
              <w:t xml:space="preserve"> and optionally the associated CHF instance ID and CHF set ID</w:t>
            </w:r>
            <w:r w:rsidRPr="00F70B61">
              <w:t>.</w:t>
            </w:r>
          </w:p>
        </w:tc>
        <w:tc>
          <w:tcPr>
            <w:tcW w:w="1620" w:type="dxa"/>
          </w:tcPr>
          <w:p w14:paraId="6CA0543A" w14:textId="77777777" w:rsidR="005D7DB3" w:rsidRPr="00F70B61" w:rsidRDefault="005D7DB3" w:rsidP="009949E0">
            <w:pPr>
              <w:pStyle w:val="TAL"/>
              <w:rPr>
                <w:lang w:val="en-GB"/>
              </w:rPr>
            </w:pPr>
            <w:r w:rsidRPr="00F70B61">
              <w:rPr>
                <w:rFonts w:eastAsia="DengXian" w:hint="eastAsia"/>
                <w:lang w:eastAsia="zh-CN"/>
              </w:rPr>
              <w:t>N</w:t>
            </w:r>
            <w:r w:rsidRPr="00F70B61">
              <w:rPr>
                <w:rFonts w:eastAsia="DengXian"/>
                <w:lang w:eastAsia="zh-CN"/>
              </w:rPr>
              <w:t>o</w:t>
            </w:r>
          </w:p>
        </w:tc>
        <w:tc>
          <w:tcPr>
            <w:tcW w:w="1260" w:type="dxa"/>
          </w:tcPr>
          <w:p w14:paraId="5DCC1F18" w14:textId="77777777" w:rsidR="005D7DB3" w:rsidRPr="00F70B61" w:rsidRDefault="005D7DB3" w:rsidP="009949E0">
            <w:pPr>
              <w:pStyle w:val="TAL"/>
            </w:pPr>
            <w:r w:rsidRPr="00F70B61">
              <w:t>PDU Session</w:t>
            </w:r>
          </w:p>
        </w:tc>
        <w:tc>
          <w:tcPr>
            <w:tcW w:w="1800" w:type="dxa"/>
          </w:tcPr>
          <w:p w14:paraId="7AD1B674" w14:textId="77777777" w:rsidR="005D7DB3" w:rsidRPr="00F70B61" w:rsidRDefault="005D7DB3" w:rsidP="009949E0">
            <w:pPr>
              <w:pStyle w:val="TAL"/>
            </w:pPr>
            <w:r w:rsidRPr="00F70B61">
              <w:rPr>
                <w:rFonts w:eastAsia="DengXian"/>
              </w:rPr>
              <w:t>None</w:t>
            </w:r>
          </w:p>
        </w:tc>
      </w:tr>
      <w:tr w:rsidR="005D7DB3" w:rsidRPr="00F70B61" w14:paraId="6833D406" w14:textId="77777777" w:rsidTr="005D7DB3">
        <w:tc>
          <w:tcPr>
            <w:tcW w:w="2047" w:type="dxa"/>
          </w:tcPr>
          <w:p w14:paraId="0384A3FE" w14:textId="77777777" w:rsidR="005D7DB3" w:rsidRPr="00F70B61" w:rsidRDefault="005D7DB3" w:rsidP="005B67F5">
            <w:pPr>
              <w:pStyle w:val="TAL"/>
              <w:rPr>
                <w:lang w:val="en-GB"/>
              </w:rPr>
            </w:pPr>
            <w:r w:rsidRPr="00F70B61">
              <w:t>Default charging method</w:t>
            </w:r>
          </w:p>
        </w:tc>
        <w:tc>
          <w:tcPr>
            <w:tcW w:w="2741" w:type="dxa"/>
          </w:tcPr>
          <w:p w14:paraId="12940192" w14:textId="77777777" w:rsidR="005D7DB3" w:rsidRPr="00F70B61" w:rsidRDefault="005D7DB3" w:rsidP="005B67F5">
            <w:pPr>
              <w:pStyle w:val="TAL"/>
            </w:pPr>
            <w:r w:rsidRPr="00F70B61">
              <w:t xml:space="preserve">Defines the default charging method for the </w:t>
            </w:r>
            <w:r w:rsidRPr="00F70B61">
              <w:rPr>
                <w:rFonts w:eastAsia="DengXian" w:hint="eastAsia"/>
              </w:rPr>
              <w:t>PDU</w:t>
            </w:r>
            <w:r w:rsidRPr="00F70B61">
              <w:t xml:space="preserve"> </w:t>
            </w:r>
            <w:r w:rsidR="00F467AA" w:rsidRPr="00F70B61">
              <w:t>S</w:t>
            </w:r>
            <w:r w:rsidRPr="00F70B61">
              <w:t>ession.</w:t>
            </w:r>
          </w:p>
        </w:tc>
        <w:tc>
          <w:tcPr>
            <w:tcW w:w="1620" w:type="dxa"/>
          </w:tcPr>
          <w:p w14:paraId="530CFDA7" w14:textId="77777777" w:rsidR="005D7DB3" w:rsidRPr="00F70B61" w:rsidRDefault="005D7DB3" w:rsidP="005B67F5">
            <w:pPr>
              <w:pStyle w:val="TAL"/>
              <w:rPr>
                <w:lang w:val="en-GB"/>
              </w:rPr>
            </w:pPr>
            <w:r w:rsidRPr="00F70B61">
              <w:rPr>
                <w:rFonts w:eastAsia="DengXian" w:hint="eastAsia"/>
                <w:lang w:eastAsia="zh-CN"/>
              </w:rPr>
              <w:t>No</w:t>
            </w:r>
          </w:p>
        </w:tc>
        <w:tc>
          <w:tcPr>
            <w:tcW w:w="1260" w:type="dxa"/>
          </w:tcPr>
          <w:p w14:paraId="346BD1AD" w14:textId="77777777" w:rsidR="005D7DB3" w:rsidRPr="00F70B61" w:rsidRDefault="005D7DB3" w:rsidP="005B67F5">
            <w:pPr>
              <w:pStyle w:val="TAL"/>
            </w:pPr>
            <w:r w:rsidRPr="00F70B61">
              <w:t>PDU Session</w:t>
            </w:r>
          </w:p>
        </w:tc>
        <w:tc>
          <w:tcPr>
            <w:tcW w:w="1800" w:type="dxa"/>
          </w:tcPr>
          <w:p w14:paraId="2757A3CE" w14:textId="77777777" w:rsidR="005D7DB3" w:rsidRPr="00F70B61" w:rsidRDefault="005D7DB3" w:rsidP="005B67F5">
            <w:pPr>
              <w:pStyle w:val="TAL"/>
            </w:pPr>
            <w:r w:rsidRPr="00F70B61">
              <w:rPr>
                <w:rFonts w:eastAsia="DengXian"/>
              </w:rPr>
              <w:t>None</w:t>
            </w:r>
          </w:p>
        </w:tc>
      </w:tr>
      <w:tr w:rsidR="001978CF" w:rsidRPr="00F70B61" w14:paraId="039A0726" w14:textId="77777777" w:rsidTr="003C6C62">
        <w:tc>
          <w:tcPr>
            <w:tcW w:w="2047" w:type="dxa"/>
          </w:tcPr>
          <w:p w14:paraId="2759E13E" w14:textId="77777777" w:rsidR="001978CF" w:rsidRPr="00F70B61" w:rsidRDefault="001978CF" w:rsidP="001978CF">
            <w:pPr>
              <w:pStyle w:val="TAL"/>
              <w:rPr>
                <w:lang w:val="en-GB"/>
              </w:rPr>
            </w:pPr>
            <w:r>
              <w:rPr>
                <w:lang w:val="en-GB"/>
              </w:rPr>
              <w:t>PDU Session with offline charging only</w:t>
            </w:r>
          </w:p>
        </w:tc>
        <w:tc>
          <w:tcPr>
            <w:tcW w:w="2741" w:type="dxa"/>
          </w:tcPr>
          <w:p w14:paraId="3E22D30D" w14:textId="77777777" w:rsidR="001978CF" w:rsidRPr="00F70B61" w:rsidRDefault="001978CF" w:rsidP="001978CF">
            <w:pPr>
              <w:pStyle w:val="TAL"/>
            </w:pPr>
            <w:r>
              <w:t>Indicates that the "online" charging method is never used for PCC rules in the PDU Session.</w:t>
            </w:r>
          </w:p>
        </w:tc>
        <w:tc>
          <w:tcPr>
            <w:tcW w:w="1620" w:type="dxa"/>
          </w:tcPr>
          <w:p w14:paraId="59077728" w14:textId="77777777" w:rsidR="001978CF" w:rsidRPr="00F70B61" w:rsidRDefault="001978CF" w:rsidP="001978CF">
            <w:pPr>
              <w:pStyle w:val="TAL"/>
              <w:rPr>
                <w:lang w:val="en-GB"/>
              </w:rPr>
            </w:pPr>
            <w:r w:rsidRPr="00F70B61">
              <w:rPr>
                <w:rFonts w:eastAsia="DengXian" w:hint="eastAsia"/>
                <w:lang w:eastAsia="zh-CN"/>
              </w:rPr>
              <w:t>No</w:t>
            </w:r>
          </w:p>
        </w:tc>
        <w:tc>
          <w:tcPr>
            <w:tcW w:w="1260" w:type="dxa"/>
          </w:tcPr>
          <w:p w14:paraId="0E7326C8" w14:textId="77777777" w:rsidR="001978CF" w:rsidRPr="00F70B61" w:rsidRDefault="001978CF" w:rsidP="001978CF">
            <w:pPr>
              <w:pStyle w:val="TAL"/>
            </w:pPr>
            <w:r w:rsidRPr="00F70B61">
              <w:t>PDU Session</w:t>
            </w:r>
          </w:p>
        </w:tc>
        <w:tc>
          <w:tcPr>
            <w:tcW w:w="1800" w:type="dxa"/>
          </w:tcPr>
          <w:p w14:paraId="72A373AF" w14:textId="77777777" w:rsidR="001978CF" w:rsidRPr="00834DA8" w:rsidRDefault="001978CF" w:rsidP="001978CF">
            <w:pPr>
              <w:pStyle w:val="TAL"/>
              <w:rPr>
                <w:lang w:val="en-GB"/>
              </w:rPr>
            </w:pPr>
            <w:r>
              <w:rPr>
                <w:rFonts w:eastAsia="DengXian"/>
                <w:lang w:val="en-GB"/>
              </w:rPr>
              <w:t>Added</w:t>
            </w:r>
          </w:p>
        </w:tc>
      </w:tr>
      <w:tr w:rsidR="001978CF" w:rsidRPr="00F70B61" w14:paraId="6E0C02B2" w14:textId="77777777" w:rsidTr="005D7DB3">
        <w:tc>
          <w:tcPr>
            <w:tcW w:w="2047" w:type="dxa"/>
          </w:tcPr>
          <w:p w14:paraId="4710F8F9" w14:textId="77777777" w:rsidR="001978CF" w:rsidRPr="00F70B61" w:rsidRDefault="001978CF" w:rsidP="001978CF">
            <w:pPr>
              <w:pStyle w:val="TAL"/>
              <w:rPr>
                <w:lang w:val="en-GB"/>
              </w:rPr>
            </w:pPr>
            <w:r>
              <w:rPr>
                <w:lang w:val="en-GB"/>
              </w:rPr>
              <w:t>P</w:t>
            </w:r>
            <w:proofErr w:type="spellStart"/>
            <w:r>
              <w:t>olicy</w:t>
            </w:r>
            <w:proofErr w:type="spellEnd"/>
            <w:r>
              <w:t xml:space="preserve"> control request</w:t>
            </w:r>
            <w:r>
              <w:rPr>
                <w:lang w:val="en-GB"/>
              </w:rPr>
              <w:t xml:space="preserve"> </w:t>
            </w:r>
            <w:r w:rsidRPr="00F70B61">
              <w:t>trigger</w:t>
            </w:r>
          </w:p>
        </w:tc>
        <w:tc>
          <w:tcPr>
            <w:tcW w:w="2741" w:type="dxa"/>
          </w:tcPr>
          <w:p w14:paraId="712C3CD3" w14:textId="77777777" w:rsidR="001978CF" w:rsidRPr="00F70B61" w:rsidRDefault="001978CF" w:rsidP="001978CF">
            <w:pPr>
              <w:pStyle w:val="TAL"/>
            </w:pPr>
            <w:r w:rsidRPr="00F70B61">
              <w:t>Defines the event(s) that shall cause a re-request of PCC rules for the PDU Session.</w:t>
            </w:r>
          </w:p>
        </w:tc>
        <w:tc>
          <w:tcPr>
            <w:tcW w:w="1620" w:type="dxa"/>
          </w:tcPr>
          <w:p w14:paraId="492658B9" w14:textId="77777777" w:rsidR="001978CF" w:rsidRPr="00F70B61" w:rsidRDefault="001978CF" w:rsidP="001978CF">
            <w:pPr>
              <w:pStyle w:val="TAL"/>
            </w:pPr>
            <w:r w:rsidRPr="00F70B61">
              <w:rPr>
                <w:rFonts w:eastAsia="DengXian" w:hint="eastAsia"/>
              </w:rPr>
              <w:t>Yes</w:t>
            </w:r>
          </w:p>
        </w:tc>
        <w:tc>
          <w:tcPr>
            <w:tcW w:w="1260" w:type="dxa"/>
          </w:tcPr>
          <w:p w14:paraId="5F26849A" w14:textId="77777777" w:rsidR="001978CF" w:rsidRPr="00F70B61" w:rsidRDefault="001978CF" w:rsidP="001978CF">
            <w:pPr>
              <w:pStyle w:val="TAL"/>
            </w:pPr>
            <w:r w:rsidRPr="00F70B61">
              <w:t>PDU Session</w:t>
            </w:r>
          </w:p>
        </w:tc>
        <w:tc>
          <w:tcPr>
            <w:tcW w:w="1800" w:type="dxa"/>
          </w:tcPr>
          <w:p w14:paraId="63B9E827" w14:textId="77777777" w:rsidR="001978CF" w:rsidRPr="00F70B61" w:rsidRDefault="001978CF" w:rsidP="001978CF">
            <w:pPr>
              <w:pStyle w:val="TAL"/>
            </w:pPr>
            <w:r w:rsidRPr="00F70B61">
              <w:rPr>
                <w:rFonts w:eastAsia="DengXian"/>
              </w:rPr>
              <w:t>Explicitly subscribed by invoking</w:t>
            </w:r>
            <w:r>
              <w:rPr>
                <w:rFonts w:eastAsia="DengXian"/>
                <w:lang w:val="en-GB"/>
              </w:rPr>
              <w:t xml:space="preserve"> </w:t>
            </w:r>
            <w:proofErr w:type="spellStart"/>
            <w:r>
              <w:rPr>
                <w:rFonts w:eastAsia="DengXian"/>
                <w:lang w:val="en-GB"/>
              </w:rPr>
              <w:t>Npcf_SMPolicyControl</w:t>
            </w:r>
            <w:proofErr w:type="spellEnd"/>
            <w:r w:rsidRPr="00F70B61">
              <w:rPr>
                <w:rFonts w:eastAsia="DengXian"/>
              </w:rPr>
              <w:t xml:space="preserve"> service operation</w:t>
            </w:r>
          </w:p>
        </w:tc>
      </w:tr>
      <w:tr w:rsidR="001978CF" w:rsidRPr="00F70B61" w14:paraId="73D5B2F7" w14:textId="77777777" w:rsidTr="005D7DB3">
        <w:tc>
          <w:tcPr>
            <w:tcW w:w="2047" w:type="dxa"/>
          </w:tcPr>
          <w:p w14:paraId="5DD06165" w14:textId="77777777" w:rsidR="001978CF" w:rsidRPr="00F70B61" w:rsidRDefault="001978CF" w:rsidP="001978CF">
            <w:pPr>
              <w:pStyle w:val="TAL"/>
              <w:rPr>
                <w:lang w:val="en-GB"/>
              </w:rPr>
            </w:pPr>
            <w:r w:rsidRPr="00F70B61">
              <w:t>Authorized QoS per bearer (UE-initiated IP</w:t>
            </w:r>
            <w:r w:rsidRPr="00F70B61">
              <w:noBreakHyphen/>
              <w:t>CAN bearer activation/modification)</w:t>
            </w:r>
          </w:p>
        </w:tc>
        <w:tc>
          <w:tcPr>
            <w:tcW w:w="2741" w:type="dxa"/>
          </w:tcPr>
          <w:p w14:paraId="1E354DEA" w14:textId="77777777" w:rsidR="001978CF" w:rsidRPr="00F70B61" w:rsidRDefault="001978CF" w:rsidP="001978CF">
            <w:pPr>
              <w:pStyle w:val="TAL"/>
            </w:pPr>
            <w:r w:rsidRPr="00F70B61">
              <w:t>Defines the authorised QoS for the IP</w:t>
            </w:r>
            <w:r w:rsidRPr="00F70B61">
              <w:noBreakHyphen/>
              <w:t>CAN bearer (QCI, GBR, MBR).</w:t>
            </w:r>
          </w:p>
        </w:tc>
        <w:tc>
          <w:tcPr>
            <w:tcW w:w="1620" w:type="dxa"/>
          </w:tcPr>
          <w:p w14:paraId="7DFAC4E6" w14:textId="77777777" w:rsidR="001978CF" w:rsidRPr="00F70B61" w:rsidRDefault="001978CF" w:rsidP="001978CF">
            <w:pPr>
              <w:pStyle w:val="TAL"/>
              <w:rPr>
                <w:lang w:val="en-GB"/>
              </w:rPr>
            </w:pPr>
            <w:r w:rsidRPr="00F70B61">
              <w:t>Yes</w:t>
            </w:r>
          </w:p>
        </w:tc>
        <w:tc>
          <w:tcPr>
            <w:tcW w:w="1260" w:type="dxa"/>
          </w:tcPr>
          <w:p w14:paraId="1860A2EB" w14:textId="77777777" w:rsidR="001978CF" w:rsidRPr="00F70B61" w:rsidRDefault="001978CF" w:rsidP="001978CF">
            <w:pPr>
              <w:pStyle w:val="TAL"/>
            </w:pPr>
            <w:r w:rsidRPr="00F70B61">
              <w:t>IP</w:t>
            </w:r>
            <w:r w:rsidRPr="00F70B61">
              <w:noBreakHyphen/>
              <w:t>CAN bearer</w:t>
            </w:r>
          </w:p>
        </w:tc>
        <w:tc>
          <w:tcPr>
            <w:tcW w:w="1800" w:type="dxa"/>
          </w:tcPr>
          <w:p w14:paraId="4E56D27C" w14:textId="77777777" w:rsidR="001978CF" w:rsidRPr="00F70B61" w:rsidRDefault="001978CF" w:rsidP="001978CF">
            <w:pPr>
              <w:pStyle w:val="TAL"/>
            </w:pPr>
            <w:r w:rsidRPr="00F70B61">
              <w:rPr>
                <w:rFonts w:hint="eastAsia"/>
              </w:rPr>
              <w:t>Re</w:t>
            </w:r>
            <w:r w:rsidRPr="00F70B61">
              <w:t>m</w:t>
            </w:r>
            <w:r w:rsidRPr="00F70B61">
              <w:rPr>
                <w:rFonts w:hint="eastAsia"/>
              </w:rPr>
              <w:t>oved</w:t>
            </w:r>
          </w:p>
        </w:tc>
      </w:tr>
      <w:tr w:rsidR="001978CF" w:rsidRPr="00F70B61" w14:paraId="1F131195" w14:textId="77777777" w:rsidTr="005D7DB3">
        <w:tc>
          <w:tcPr>
            <w:tcW w:w="2047" w:type="dxa"/>
          </w:tcPr>
          <w:p w14:paraId="683F985A" w14:textId="77777777" w:rsidR="001978CF" w:rsidRPr="00F70B61" w:rsidRDefault="001978CF" w:rsidP="001978CF">
            <w:pPr>
              <w:pStyle w:val="TAL"/>
              <w:rPr>
                <w:lang w:val="en-GB"/>
              </w:rPr>
            </w:pPr>
            <w:r w:rsidRPr="00F70B61">
              <w:t>Authorized MBR per QCI (network initiated IP</w:t>
            </w:r>
            <w:r w:rsidRPr="00F70B61">
              <w:noBreakHyphen/>
              <w:t>CAN bearer activation/modification)</w:t>
            </w:r>
          </w:p>
        </w:tc>
        <w:tc>
          <w:tcPr>
            <w:tcW w:w="2741" w:type="dxa"/>
          </w:tcPr>
          <w:p w14:paraId="6AC4A0D1" w14:textId="77777777" w:rsidR="001978CF" w:rsidRPr="00F70B61" w:rsidRDefault="001978CF" w:rsidP="001978CF">
            <w:pPr>
              <w:pStyle w:val="TAL"/>
            </w:pPr>
            <w:r w:rsidRPr="00F70B61">
              <w:t>Defines the authorised MBR per QCI.</w:t>
            </w:r>
          </w:p>
        </w:tc>
        <w:tc>
          <w:tcPr>
            <w:tcW w:w="1620" w:type="dxa"/>
          </w:tcPr>
          <w:p w14:paraId="145A4FE4" w14:textId="77777777" w:rsidR="001978CF" w:rsidRPr="00F70B61" w:rsidRDefault="001978CF" w:rsidP="001978CF">
            <w:pPr>
              <w:pStyle w:val="TAL"/>
              <w:rPr>
                <w:lang w:val="en-GB"/>
              </w:rPr>
            </w:pPr>
            <w:r w:rsidRPr="00F70B61">
              <w:t>Yes</w:t>
            </w:r>
          </w:p>
        </w:tc>
        <w:tc>
          <w:tcPr>
            <w:tcW w:w="1260" w:type="dxa"/>
          </w:tcPr>
          <w:p w14:paraId="67B788C3" w14:textId="77777777" w:rsidR="001978CF" w:rsidRPr="00F70B61" w:rsidRDefault="001978CF" w:rsidP="001978CF">
            <w:pPr>
              <w:pStyle w:val="TAL"/>
            </w:pPr>
            <w:r w:rsidRPr="00F70B61">
              <w:t>IP</w:t>
            </w:r>
            <w:r w:rsidRPr="00F70B61">
              <w:noBreakHyphen/>
              <w:t>CAN session</w:t>
            </w:r>
          </w:p>
        </w:tc>
        <w:tc>
          <w:tcPr>
            <w:tcW w:w="1800" w:type="dxa"/>
          </w:tcPr>
          <w:p w14:paraId="07067DC1" w14:textId="77777777" w:rsidR="001978CF" w:rsidRPr="00F70B61" w:rsidRDefault="001978CF" w:rsidP="001978CF">
            <w:pPr>
              <w:pStyle w:val="TAL"/>
            </w:pPr>
            <w:r w:rsidRPr="00F70B61">
              <w:rPr>
                <w:rFonts w:hint="eastAsia"/>
              </w:rPr>
              <w:t>Removed</w:t>
            </w:r>
          </w:p>
        </w:tc>
      </w:tr>
      <w:tr w:rsidR="001978CF" w:rsidRPr="00F70B61" w14:paraId="27D6A187" w14:textId="77777777" w:rsidTr="005D7DB3">
        <w:tc>
          <w:tcPr>
            <w:tcW w:w="2047" w:type="dxa"/>
          </w:tcPr>
          <w:p w14:paraId="39964B02" w14:textId="77777777" w:rsidR="001978CF" w:rsidRPr="00F70B61" w:rsidRDefault="001978CF" w:rsidP="001978CF">
            <w:pPr>
              <w:pStyle w:val="TAL"/>
              <w:rPr>
                <w:lang w:val="en-GB"/>
              </w:rPr>
            </w:pPr>
            <w:r w:rsidRPr="00F70B61">
              <w:t>Revalidation time limit</w:t>
            </w:r>
          </w:p>
        </w:tc>
        <w:tc>
          <w:tcPr>
            <w:tcW w:w="2741" w:type="dxa"/>
          </w:tcPr>
          <w:p w14:paraId="55C86950" w14:textId="77777777" w:rsidR="001978CF" w:rsidRPr="00F70B61" w:rsidRDefault="001978CF" w:rsidP="001978CF">
            <w:pPr>
              <w:pStyle w:val="TAL"/>
            </w:pPr>
            <w:r w:rsidRPr="00F70B61">
              <w:t>Defines the time period within which the SMF shall perform a PCC rules request.</w:t>
            </w:r>
          </w:p>
        </w:tc>
        <w:tc>
          <w:tcPr>
            <w:tcW w:w="1620" w:type="dxa"/>
          </w:tcPr>
          <w:p w14:paraId="047CF6E3" w14:textId="77777777" w:rsidR="001978CF" w:rsidRPr="00F70B61" w:rsidRDefault="001978CF" w:rsidP="001978CF">
            <w:pPr>
              <w:pStyle w:val="TAL"/>
              <w:rPr>
                <w:lang w:val="en-GB"/>
              </w:rPr>
            </w:pPr>
            <w:r w:rsidRPr="00F70B61">
              <w:t>Yes</w:t>
            </w:r>
          </w:p>
        </w:tc>
        <w:tc>
          <w:tcPr>
            <w:tcW w:w="1260" w:type="dxa"/>
          </w:tcPr>
          <w:p w14:paraId="49180741" w14:textId="77777777" w:rsidR="001978CF" w:rsidRPr="00F70B61" w:rsidRDefault="001978CF" w:rsidP="001978CF">
            <w:pPr>
              <w:pStyle w:val="TAL"/>
            </w:pPr>
            <w:r w:rsidRPr="00F70B61">
              <w:t>PDU Session</w:t>
            </w:r>
          </w:p>
        </w:tc>
        <w:tc>
          <w:tcPr>
            <w:tcW w:w="1800" w:type="dxa"/>
          </w:tcPr>
          <w:p w14:paraId="39DB2992" w14:textId="77777777" w:rsidR="001978CF" w:rsidRPr="00F70B61" w:rsidRDefault="001978CF" w:rsidP="001978CF">
            <w:pPr>
              <w:pStyle w:val="TAL"/>
              <w:rPr>
                <w:lang w:val="en-GB"/>
              </w:rPr>
            </w:pPr>
            <w:r w:rsidRPr="00F70B61">
              <w:rPr>
                <w:rFonts w:eastAsia="DengXian"/>
                <w:lang w:eastAsia="zh-CN"/>
              </w:rPr>
              <w:t>None</w:t>
            </w:r>
          </w:p>
        </w:tc>
      </w:tr>
      <w:tr w:rsidR="001978CF" w:rsidRPr="00F70B61" w14:paraId="4D5B6D8A" w14:textId="77777777" w:rsidTr="005D7DB3">
        <w:tc>
          <w:tcPr>
            <w:tcW w:w="2047" w:type="dxa"/>
          </w:tcPr>
          <w:p w14:paraId="6FFF8990" w14:textId="77777777" w:rsidR="001978CF" w:rsidRPr="00F70B61" w:rsidRDefault="001978CF" w:rsidP="001978CF">
            <w:pPr>
              <w:pStyle w:val="TAL"/>
              <w:rPr>
                <w:lang w:val="en-GB"/>
              </w:rPr>
            </w:pPr>
            <w:r w:rsidRPr="00F70B61">
              <w:t>PRA Identifier(s)</w:t>
            </w:r>
          </w:p>
        </w:tc>
        <w:tc>
          <w:tcPr>
            <w:tcW w:w="2741" w:type="dxa"/>
          </w:tcPr>
          <w:p w14:paraId="394D4B21" w14:textId="77777777" w:rsidR="001978CF" w:rsidRPr="00F70B61" w:rsidRDefault="001978CF" w:rsidP="001978CF">
            <w:pPr>
              <w:pStyle w:val="TAL"/>
            </w:pPr>
            <w:r w:rsidRPr="00F70B61">
              <w:t>Defines the Presence Reporting Area(s) to monitor for the UE with respect to entering/leaving</w:t>
            </w:r>
          </w:p>
        </w:tc>
        <w:tc>
          <w:tcPr>
            <w:tcW w:w="1620" w:type="dxa"/>
          </w:tcPr>
          <w:p w14:paraId="65480787" w14:textId="77777777" w:rsidR="001978CF" w:rsidRPr="00F70B61" w:rsidRDefault="001978CF" w:rsidP="001978CF">
            <w:pPr>
              <w:pStyle w:val="TAL"/>
              <w:rPr>
                <w:lang w:val="en-GB"/>
              </w:rPr>
            </w:pPr>
            <w:r w:rsidRPr="00F70B61">
              <w:t>Yes</w:t>
            </w:r>
          </w:p>
        </w:tc>
        <w:tc>
          <w:tcPr>
            <w:tcW w:w="1260" w:type="dxa"/>
          </w:tcPr>
          <w:p w14:paraId="1755BE61" w14:textId="77777777" w:rsidR="001978CF" w:rsidRPr="00F70B61" w:rsidRDefault="001978CF" w:rsidP="001978CF">
            <w:pPr>
              <w:pStyle w:val="TAL"/>
            </w:pPr>
            <w:r w:rsidRPr="00F70B61">
              <w:t>PDU Session</w:t>
            </w:r>
          </w:p>
        </w:tc>
        <w:tc>
          <w:tcPr>
            <w:tcW w:w="1800" w:type="dxa"/>
          </w:tcPr>
          <w:p w14:paraId="4F755E23" w14:textId="77777777" w:rsidR="001978CF" w:rsidRPr="00F70B61" w:rsidRDefault="001978CF" w:rsidP="001978CF">
            <w:pPr>
              <w:pStyle w:val="TAL"/>
              <w:rPr>
                <w:rFonts w:eastAsia="DengXian"/>
              </w:rPr>
            </w:pPr>
            <w:r w:rsidRPr="00F70B61">
              <w:t>None but o</w:t>
            </w:r>
            <w:r w:rsidRPr="00F70B61">
              <w:rPr>
                <w:rFonts w:eastAsia="DengXian"/>
              </w:rPr>
              <w:t>nly applicable to PCF</w:t>
            </w:r>
          </w:p>
          <w:p w14:paraId="64A948D1" w14:textId="77777777" w:rsidR="001978CF" w:rsidRPr="00F70B61" w:rsidRDefault="001978CF" w:rsidP="001978CF">
            <w:pPr>
              <w:pStyle w:val="TAL"/>
              <w:rPr>
                <w:lang w:val="en-GB"/>
              </w:rPr>
            </w:pPr>
          </w:p>
        </w:tc>
      </w:tr>
      <w:tr w:rsidR="001978CF" w:rsidRPr="00F70B61" w14:paraId="6C6D2F4D" w14:textId="77777777" w:rsidTr="005D7DB3">
        <w:tc>
          <w:tcPr>
            <w:tcW w:w="2047" w:type="dxa"/>
          </w:tcPr>
          <w:p w14:paraId="47862B63" w14:textId="77777777" w:rsidR="001978CF" w:rsidRPr="00956B35" w:rsidRDefault="001978CF" w:rsidP="001978CF">
            <w:pPr>
              <w:pStyle w:val="TAL"/>
              <w:rPr>
                <w:lang w:val="en-GB"/>
              </w:rPr>
            </w:pPr>
            <w:r w:rsidRPr="00F70B61">
              <w:t>List(s) of Presence Reporting Area elements</w:t>
            </w:r>
            <w:r>
              <w:rPr>
                <w:lang w:val="en-GB"/>
              </w:rPr>
              <w:t xml:space="preserve"> (NOTE 14)</w:t>
            </w:r>
          </w:p>
        </w:tc>
        <w:tc>
          <w:tcPr>
            <w:tcW w:w="2741" w:type="dxa"/>
          </w:tcPr>
          <w:p w14:paraId="013B5028" w14:textId="77777777" w:rsidR="001978CF" w:rsidRPr="00F70B61" w:rsidRDefault="001978CF" w:rsidP="001978CF">
            <w:pPr>
              <w:pStyle w:val="TAL"/>
            </w:pPr>
            <w:r w:rsidRPr="00F70B61">
              <w:t>Defines the elements of the Presence Reporting Area(s)</w:t>
            </w:r>
          </w:p>
        </w:tc>
        <w:tc>
          <w:tcPr>
            <w:tcW w:w="1620" w:type="dxa"/>
          </w:tcPr>
          <w:p w14:paraId="5B7EC42E" w14:textId="77777777" w:rsidR="001978CF" w:rsidRPr="00F70B61" w:rsidRDefault="001978CF" w:rsidP="001978CF">
            <w:pPr>
              <w:pStyle w:val="TAL"/>
              <w:rPr>
                <w:lang w:val="en-GB"/>
              </w:rPr>
            </w:pPr>
            <w:r w:rsidRPr="00F70B61">
              <w:t>Yes</w:t>
            </w:r>
          </w:p>
        </w:tc>
        <w:tc>
          <w:tcPr>
            <w:tcW w:w="1260" w:type="dxa"/>
          </w:tcPr>
          <w:p w14:paraId="2938F4A7" w14:textId="77777777" w:rsidR="001978CF" w:rsidRPr="00F70B61" w:rsidRDefault="001978CF" w:rsidP="001978CF">
            <w:pPr>
              <w:pStyle w:val="TAL"/>
            </w:pPr>
            <w:r w:rsidRPr="00F70B61">
              <w:t>PDU Session</w:t>
            </w:r>
          </w:p>
        </w:tc>
        <w:tc>
          <w:tcPr>
            <w:tcW w:w="1800" w:type="dxa"/>
          </w:tcPr>
          <w:p w14:paraId="090E64BE" w14:textId="77777777" w:rsidR="001978CF" w:rsidRPr="00F70B61" w:rsidRDefault="001978CF" w:rsidP="001978CF">
            <w:pPr>
              <w:pStyle w:val="TAL"/>
              <w:rPr>
                <w:rFonts w:eastAsia="DengXian"/>
              </w:rPr>
            </w:pPr>
            <w:r w:rsidRPr="00F70B61">
              <w:t>None but o</w:t>
            </w:r>
            <w:r w:rsidRPr="00F70B61">
              <w:rPr>
                <w:rFonts w:eastAsia="DengXian"/>
              </w:rPr>
              <w:t>nly applicable to PCF</w:t>
            </w:r>
          </w:p>
          <w:p w14:paraId="083B77BC" w14:textId="77777777" w:rsidR="001978CF" w:rsidRPr="00F70B61" w:rsidRDefault="001978CF" w:rsidP="001978CF">
            <w:pPr>
              <w:pStyle w:val="TAL"/>
              <w:rPr>
                <w:lang w:val="en-GB"/>
              </w:rPr>
            </w:pPr>
          </w:p>
        </w:tc>
      </w:tr>
      <w:tr w:rsidR="001978CF" w:rsidRPr="00F70B61" w14:paraId="554F2FE7" w14:textId="77777777" w:rsidTr="005D7DB3">
        <w:tc>
          <w:tcPr>
            <w:tcW w:w="2047" w:type="dxa"/>
          </w:tcPr>
          <w:p w14:paraId="33BC8C2B" w14:textId="77777777" w:rsidR="001978CF" w:rsidRPr="00F70B61" w:rsidRDefault="001978CF" w:rsidP="001978CF">
            <w:pPr>
              <w:pStyle w:val="TAL"/>
              <w:rPr>
                <w:lang w:val="en-GB"/>
              </w:rPr>
            </w:pPr>
            <w:r w:rsidRPr="00F70B61">
              <w:t>Default NBIFOM access</w:t>
            </w:r>
          </w:p>
        </w:tc>
        <w:tc>
          <w:tcPr>
            <w:tcW w:w="2741" w:type="dxa"/>
          </w:tcPr>
          <w:p w14:paraId="635A1660" w14:textId="77777777" w:rsidR="001978CF" w:rsidRPr="00F70B61" w:rsidRDefault="001978CF" w:rsidP="001978CF">
            <w:pPr>
              <w:pStyle w:val="TAL"/>
            </w:pPr>
            <w:r w:rsidRPr="00F70B61">
              <w:t>The access to be used for all traffic that does not match any existing Routing Rule</w:t>
            </w:r>
          </w:p>
        </w:tc>
        <w:tc>
          <w:tcPr>
            <w:tcW w:w="1620" w:type="dxa"/>
          </w:tcPr>
          <w:p w14:paraId="12194907" w14:textId="77777777" w:rsidR="001978CF" w:rsidRPr="00F70B61" w:rsidRDefault="001978CF" w:rsidP="001978CF">
            <w:pPr>
              <w:pStyle w:val="TAL"/>
              <w:rPr>
                <w:lang w:val="en-GB"/>
              </w:rPr>
            </w:pPr>
            <w:r w:rsidRPr="00F70B61">
              <w:t>Yes (only at the addition of an access to the IP-CAN session)</w:t>
            </w:r>
          </w:p>
        </w:tc>
        <w:tc>
          <w:tcPr>
            <w:tcW w:w="1260" w:type="dxa"/>
          </w:tcPr>
          <w:p w14:paraId="6F135773" w14:textId="77777777" w:rsidR="001978CF" w:rsidRPr="00F70B61" w:rsidRDefault="001978CF" w:rsidP="001978CF">
            <w:pPr>
              <w:pStyle w:val="TAL"/>
            </w:pPr>
            <w:r w:rsidRPr="00F70B61">
              <w:t>IP-CAN session</w:t>
            </w:r>
          </w:p>
        </w:tc>
        <w:tc>
          <w:tcPr>
            <w:tcW w:w="1800" w:type="dxa"/>
          </w:tcPr>
          <w:p w14:paraId="540EC2AC" w14:textId="77777777" w:rsidR="001978CF" w:rsidRPr="00F70B61" w:rsidRDefault="001978CF" w:rsidP="001978CF">
            <w:pPr>
              <w:pStyle w:val="TAL"/>
              <w:rPr>
                <w:lang w:val="en-GB"/>
              </w:rPr>
            </w:pPr>
            <w:r w:rsidRPr="00F70B61">
              <w:rPr>
                <w:rFonts w:eastAsia="DengXian" w:hint="eastAsia"/>
                <w:lang w:eastAsia="zh-CN"/>
              </w:rPr>
              <w:t>Removed</w:t>
            </w:r>
          </w:p>
        </w:tc>
      </w:tr>
      <w:tr w:rsidR="001978CF" w:rsidRPr="00F70B61" w14:paraId="28AF7D12" w14:textId="77777777" w:rsidTr="005D7DB3">
        <w:tc>
          <w:tcPr>
            <w:tcW w:w="2047" w:type="dxa"/>
          </w:tcPr>
          <w:p w14:paraId="59ED8E94" w14:textId="77777777" w:rsidR="001978CF" w:rsidRPr="00662BBF" w:rsidRDefault="001978CF" w:rsidP="001978CF">
            <w:pPr>
              <w:keepNext/>
              <w:keepLines/>
              <w:spacing w:after="0"/>
              <w:rPr>
                <w:rFonts w:ascii="Arial" w:hAnsi="Arial"/>
                <w:sz w:val="18"/>
              </w:rPr>
            </w:pPr>
            <w:r w:rsidRPr="00F70B61">
              <w:t>IP Index</w:t>
            </w:r>
          </w:p>
          <w:p w14:paraId="09839F8E" w14:textId="77777777" w:rsidR="001978CF" w:rsidRPr="00F70B61" w:rsidRDefault="001978CF" w:rsidP="001978CF">
            <w:pPr>
              <w:pStyle w:val="TAL"/>
              <w:rPr>
                <w:lang w:val="en-GB"/>
              </w:rPr>
            </w:pPr>
            <w:r w:rsidRPr="00662BBF">
              <w:t>(NOTE 1</w:t>
            </w:r>
            <w:r>
              <w:rPr>
                <w:lang w:val="en-GB"/>
              </w:rPr>
              <w:t>1</w:t>
            </w:r>
            <w:r w:rsidRPr="00662BBF">
              <w:t>)</w:t>
            </w:r>
          </w:p>
        </w:tc>
        <w:tc>
          <w:tcPr>
            <w:tcW w:w="2741" w:type="dxa"/>
          </w:tcPr>
          <w:p w14:paraId="198CD19F" w14:textId="77777777" w:rsidR="001978CF" w:rsidRPr="00F70B61" w:rsidRDefault="001978CF" w:rsidP="001978CF">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14:paraId="4A527BBB" w14:textId="77777777" w:rsidR="001978CF" w:rsidRPr="00F70B61" w:rsidRDefault="001978CF" w:rsidP="001978CF">
            <w:pPr>
              <w:pStyle w:val="TAL"/>
              <w:rPr>
                <w:lang w:val="en-GB"/>
              </w:rPr>
            </w:pPr>
            <w:r w:rsidRPr="00F70B61">
              <w:rPr>
                <w:lang w:val="en-GB"/>
              </w:rPr>
              <w:t>No</w:t>
            </w:r>
          </w:p>
        </w:tc>
        <w:tc>
          <w:tcPr>
            <w:tcW w:w="1260" w:type="dxa"/>
          </w:tcPr>
          <w:p w14:paraId="59618CE6" w14:textId="77777777" w:rsidR="001978CF" w:rsidRPr="00F70B61" w:rsidRDefault="001978CF" w:rsidP="001978CF">
            <w:pPr>
              <w:pStyle w:val="TAL"/>
            </w:pPr>
            <w:r w:rsidRPr="00F70B61">
              <w:t>PDU Session</w:t>
            </w:r>
          </w:p>
        </w:tc>
        <w:tc>
          <w:tcPr>
            <w:tcW w:w="1800" w:type="dxa"/>
          </w:tcPr>
          <w:p w14:paraId="0E6736D7" w14:textId="77777777" w:rsidR="001978CF" w:rsidRPr="00F70B61" w:rsidRDefault="001978CF" w:rsidP="001978CF">
            <w:pPr>
              <w:pStyle w:val="TAL"/>
              <w:rPr>
                <w:lang w:val="en-GB"/>
              </w:rPr>
            </w:pPr>
            <w:r w:rsidRPr="00F70B61">
              <w:rPr>
                <w:rFonts w:eastAsia="DengXian"/>
                <w:lang w:eastAsia="zh-CN"/>
              </w:rPr>
              <w:t>Added</w:t>
            </w:r>
          </w:p>
        </w:tc>
      </w:tr>
      <w:tr w:rsidR="001978CF" w:rsidRPr="00F70B61" w14:paraId="257F46AB" w14:textId="77777777" w:rsidTr="005D7DB3">
        <w:tc>
          <w:tcPr>
            <w:tcW w:w="2047" w:type="dxa"/>
          </w:tcPr>
          <w:p w14:paraId="6F5DE065" w14:textId="77777777" w:rsidR="001978CF" w:rsidRPr="00F70B61" w:rsidRDefault="001978CF" w:rsidP="001978CF">
            <w:pPr>
              <w:pStyle w:val="TAL"/>
              <w:rPr>
                <w:lang w:val="en-GB"/>
              </w:rPr>
            </w:pPr>
            <w:r w:rsidRPr="00F70B61">
              <w:t xml:space="preserve">Explicitly </w:t>
            </w:r>
            <w:r w:rsidRPr="00F70B61">
              <w:rPr>
                <w:lang w:val="en-GB"/>
              </w:rPr>
              <w:t>signalled</w:t>
            </w:r>
            <w:r w:rsidRPr="00F70B61">
              <w:rPr>
                <w:lang w:val="en-US"/>
              </w:rPr>
              <w:t xml:space="preserve"> </w:t>
            </w:r>
            <w:r w:rsidRPr="00F70B61">
              <w:rPr>
                <w:lang w:val="en-GB"/>
              </w:rPr>
              <w:t>QoS Characteristics (NOTE 1)</w:t>
            </w:r>
          </w:p>
        </w:tc>
        <w:tc>
          <w:tcPr>
            <w:tcW w:w="2741" w:type="dxa"/>
          </w:tcPr>
          <w:p w14:paraId="7F76801E" w14:textId="77777777" w:rsidR="001978CF" w:rsidRPr="00F70B61" w:rsidRDefault="001978CF" w:rsidP="001978CF">
            <w:pPr>
              <w:pStyle w:val="TAL"/>
            </w:pPr>
            <w:r w:rsidRPr="00F70B61">
              <w:t>Defines a dynamically assigned 5QI value (from the non-standardized value range) and the associated 5G QoS characteristics as defined in TS 23.501 [2] clause 5.7.3.</w:t>
            </w:r>
          </w:p>
        </w:tc>
        <w:tc>
          <w:tcPr>
            <w:tcW w:w="1620" w:type="dxa"/>
          </w:tcPr>
          <w:p w14:paraId="001E01CD" w14:textId="77777777" w:rsidR="001978CF" w:rsidRPr="00F70B61" w:rsidRDefault="001978CF" w:rsidP="001978CF">
            <w:pPr>
              <w:pStyle w:val="TAL"/>
              <w:rPr>
                <w:lang w:val="en-GB"/>
              </w:rPr>
            </w:pPr>
            <w:r w:rsidRPr="00F70B61">
              <w:rPr>
                <w:lang w:val="en-GB" w:eastAsia="zh-CN"/>
              </w:rPr>
              <w:t>No</w:t>
            </w:r>
          </w:p>
        </w:tc>
        <w:tc>
          <w:tcPr>
            <w:tcW w:w="1260" w:type="dxa"/>
          </w:tcPr>
          <w:p w14:paraId="1A37D58A" w14:textId="77777777" w:rsidR="001978CF" w:rsidRPr="00F70B61" w:rsidRDefault="001978CF" w:rsidP="001978CF">
            <w:pPr>
              <w:pStyle w:val="TAL"/>
            </w:pPr>
            <w:r w:rsidRPr="00F70B61">
              <w:t>PDU Session</w:t>
            </w:r>
          </w:p>
        </w:tc>
        <w:tc>
          <w:tcPr>
            <w:tcW w:w="1800" w:type="dxa"/>
          </w:tcPr>
          <w:p w14:paraId="6B07CE39" w14:textId="77777777" w:rsidR="001978CF" w:rsidRPr="00F70B61" w:rsidRDefault="001978CF" w:rsidP="001978CF">
            <w:pPr>
              <w:pStyle w:val="TAL"/>
              <w:rPr>
                <w:lang w:val="en-GB"/>
              </w:rPr>
            </w:pPr>
            <w:r w:rsidRPr="00F70B61">
              <w:rPr>
                <w:rFonts w:eastAsia="DengXian"/>
                <w:lang w:eastAsia="zh-CN"/>
              </w:rPr>
              <w:t>Added</w:t>
            </w:r>
          </w:p>
        </w:tc>
      </w:tr>
      <w:tr w:rsidR="001978CF" w:rsidRPr="00F70B61" w14:paraId="460379A1" w14:textId="77777777" w:rsidTr="00E97C2C">
        <w:tc>
          <w:tcPr>
            <w:tcW w:w="2047" w:type="dxa"/>
          </w:tcPr>
          <w:p w14:paraId="1EC6D1A2" w14:textId="77777777" w:rsidR="001978CF" w:rsidRPr="00F70B61" w:rsidRDefault="001978CF" w:rsidP="001978CF">
            <w:pPr>
              <w:pStyle w:val="TAL"/>
              <w:rPr>
                <w:lang w:val="en-GB"/>
              </w:rPr>
            </w:pPr>
            <w:r>
              <w:rPr>
                <w:lang w:val="en-GB"/>
              </w:rPr>
              <w:t>Reflective QoS Timer</w:t>
            </w:r>
          </w:p>
        </w:tc>
        <w:tc>
          <w:tcPr>
            <w:tcW w:w="2741" w:type="dxa"/>
          </w:tcPr>
          <w:p w14:paraId="4C650094" w14:textId="77777777" w:rsidR="001978CF" w:rsidRPr="00F70B61" w:rsidRDefault="001978CF" w:rsidP="001978CF">
            <w:pPr>
              <w:pStyle w:val="TAL"/>
            </w:pPr>
            <w:r>
              <w:t>Defines the lifetime of a UE derived QoS rule belonging to the PDU Session.</w:t>
            </w:r>
          </w:p>
        </w:tc>
        <w:tc>
          <w:tcPr>
            <w:tcW w:w="1620" w:type="dxa"/>
          </w:tcPr>
          <w:p w14:paraId="59D4079A" w14:textId="77777777" w:rsidR="001978CF" w:rsidRPr="00F70B61" w:rsidRDefault="001978CF" w:rsidP="001978CF">
            <w:pPr>
              <w:pStyle w:val="TAL"/>
              <w:rPr>
                <w:lang w:val="en-GB"/>
              </w:rPr>
            </w:pPr>
            <w:r w:rsidRPr="00F70B61">
              <w:rPr>
                <w:lang w:val="en-GB" w:eastAsia="zh-CN"/>
              </w:rPr>
              <w:t>No</w:t>
            </w:r>
          </w:p>
        </w:tc>
        <w:tc>
          <w:tcPr>
            <w:tcW w:w="1260" w:type="dxa"/>
          </w:tcPr>
          <w:p w14:paraId="363496FB" w14:textId="77777777" w:rsidR="001978CF" w:rsidRPr="00F70B61" w:rsidRDefault="001978CF" w:rsidP="001978CF">
            <w:pPr>
              <w:pStyle w:val="TAL"/>
            </w:pPr>
            <w:r w:rsidRPr="00F70B61">
              <w:t>PDU Session</w:t>
            </w:r>
          </w:p>
        </w:tc>
        <w:tc>
          <w:tcPr>
            <w:tcW w:w="1800" w:type="dxa"/>
          </w:tcPr>
          <w:p w14:paraId="1A90F493" w14:textId="77777777" w:rsidR="001978CF" w:rsidRPr="00F70B61" w:rsidRDefault="001978CF" w:rsidP="001978CF">
            <w:pPr>
              <w:pStyle w:val="TAL"/>
              <w:rPr>
                <w:lang w:val="en-GB"/>
              </w:rPr>
            </w:pPr>
            <w:r w:rsidRPr="00F70B61">
              <w:rPr>
                <w:rFonts w:eastAsia="DengXian"/>
                <w:lang w:eastAsia="zh-CN"/>
              </w:rPr>
              <w:t>Added</w:t>
            </w:r>
          </w:p>
        </w:tc>
      </w:tr>
      <w:tr w:rsidR="001978CF" w:rsidRPr="00F70B61" w14:paraId="48DA8A69" w14:textId="77777777" w:rsidTr="005D7DB3">
        <w:tc>
          <w:tcPr>
            <w:tcW w:w="2047" w:type="dxa"/>
          </w:tcPr>
          <w:p w14:paraId="0E5DE13F" w14:textId="77777777" w:rsidR="001978CF" w:rsidRPr="00F70B61" w:rsidRDefault="001978CF" w:rsidP="001978CF">
            <w:pPr>
              <w:pStyle w:val="TAL"/>
              <w:rPr>
                <w:szCs w:val="18"/>
                <w:lang w:val="en-GB"/>
              </w:rPr>
            </w:pPr>
            <w:bookmarkStart w:id="1156" w:name="_Hlk491352672"/>
            <w:r w:rsidRPr="00F70B61">
              <w:rPr>
                <w:szCs w:val="18"/>
                <w:lang w:val="en-GB"/>
              </w:rPr>
              <w:t>Authorized</w:t>
            </w:r>
            <w:bookmarkEnd w:id="1156"/>
            <w:r w:rsidRPr="00F70B61">
              <w:rPr>
                <w:szCs w:val="18"/>
                <w:lang w:val="en-GB"/>
              </w:rPr>
              <w:t xml:space="preserve"> Session-AMBR</w:t>
            </w:r>
          </w:p>
          <w:p w14:paraId="4296D380" w14:textId="77777777" w:rsidR="001978CF" w:rsidRPr="00F70B61" w:rsidRDefault="001978CF" w:rsidP="001978CF">
            <w:pPr>
              <w:pStyle w:val="TAL"/>
              <w:rPr>
                <w:lang w:val="en-GB"/>
              </w:rPr>
            </w:pPr>
            <w:r w:rsidRPr="00F70B61">
              <w:rPr>
                <w:szCs w:val="18"/>
                <w:lang w:val="en-GB"/>
              </w:rPr>
              <w:t>(NOTE 2) (NOTE 3)</w:t>
            </w:r>
          </w:p>
        </w:tc>
        <w:tc>
          <w:tcPr>
            <w:tcW w:w="2741" w:type="dxa"/>
          </w:tcPr>
          <w:p w14:paraId="2F3CB662" w14:textId="77777777" w:rsidR="001978CF" w:rsidRPr="00F70B61" w:rsidRDefault="001978CF" w:rsidP="001978CF">
            <w:pPr>
              <w:pStyle w:val="TAL"/>
            </w:pPr>
            <w:r w:rsidRPr="00F70B61">
              <w:t>Defines the Aggregate Maximum Bit Rate for the Non-GBR QoS Flows of the PDU Session.</w:t>
            </w:r>
          </w:p>
        </w:tc>
        <w:tc>
          <w:tcPr>
            <w:tcW w:w="1620" w:type="dxa"/>
          </w:tcPr>
          <w:p w14:paraId="472DA21F" w14:textId="77777777" w:rsidR="001978CF" w:rsidRPr="00F70B61" w:rsidRDefault="001978CF" w:rsidP="001978CF">
            <w:pPr>
              <w:pStyle w:val="TAL"/>
              <w:rPr>
                <w:lang w:val="en-GB"/>
              </w:rPr>
            </w:pPr>
            <w:r w:rsidRPr="00F70B61">
              <w:rPr>
                <w:szCs w:val="18"/>
                <w:lang w:val="en-GB"/>
              </w:rPr>
              <w:t>Yes</w:t>
            </w:r>
          </w:p>
        </w:tc>
        <w:tc>
          <w:tcPr>
            <w:tcW w:w="1260" w:type="dxa"/>
          </w:tcPr>
          <w:p w14:paraId="3CB154E8" w14:textId="77777777" w:rsidR="001978CF" w:rsidRPr="00F70B61" w:rsidRDefault="001978CF" w:rsidP="001978CF">
            <w:pPr>
              <w:pStyle w:val="TAL"/>
            </w:pPr>
            <w:r w:rsidRPr="00F70B61">
              <w:t>PDU Session</w:t>
            </w:r>
          </w:p>
        </w:tc>
        <w:tc>
          <w:tcPr>
            <w:tcW w:w="1800" w:type="dxa"/>
          </w:tcPr>
          <w:p w14:paraId="7A13135B" w14:textId="77777777"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14:paraId="26C07A27" w14:textId="77777777" w:rsidTr="005D7DB3">
        <w:tc>
          <w:tcPr>
            <w:tcW w:w="2047" w:type="dxa"/>
          </w:tcPr>
          <w:p w14:paraId="02FCBDD5" w14:textId="77777777" w:rsidR="001978CF" w:rsidRPr="00F70B61" w:rsidRDefault="001978CF" w:rsidP="001978CF">
            <w:pPr>
              <w:pStyle w:val="TAL"/>
              <w:rPr>
                <w:szCs w:val="18"/>
                <w:lang w:val="en-GB"/>
              </w:rPr>
            </w:pPr>
            <w:r w:rsidRPr="00F70B61">
              <w:rPr>
                <w:szCs w:val="18"/>
                <w:lang w:val="en-GB"/>
              </w:rPr>
              <w:t>Authorized default 5QI/ARP</w:t>
            </w:r>
          </w:p>
          <w:p w14:paraId="350B4622" w14:textId="77777777" w:rsidR="001978CF" w:rsidRPr="00F70B61" w:rsidRDefault="001978CF" w:rsidP="001978CF">
            <w:pPr>
              <w:pStyle w:val="TAL"/>
              <w:rPr>
                <w:szCs w:val="18"/>
                <w:lang w:val="en-GB"/>
              </w:rPr>
            </w:pPr>
            <w:r w:rsidRPr="00F70B61">
              <w:rPr>
                <w:szCs w:val="18"/>
                <w:lang w:val="en-GB"/>
              </w:rPr>
              <w:t>(NOTE 3)</w:t>
            </w:r>
            <w:r w:rsidRPr="00865F08">
              <w:rPr>
                <w:szCs w:val="18"/>
              </w:rPr>
              <w:t xml:space="preserve"> (NOTE</w:t>
            </w:r>
            <w:r>
              <w:rPr>
                <w:szCs w:val="18"/>
              </w:rPr>
              <w:t> </w:t>
            </w:r>
            <w:r w:rsidRPr="00865F08">
              <w:rPr>
                <w:szCs w:val="18"/>
              </w:rPr>
              <w:t>10)</w:t>
            </w:r>
          </w:p>
        </w:tc>
        <w:tc>
          <w:tcPr>
            <w:tcW w:w="2741" w:type="dxa"/>
          </w:tcPr>
          <w:p w14:paraId="0C8E5136" w14:textId="77777777" w:rsidR="001978CF" w:rsidRPr="00F70B61" w:rsidRDefault="001978CF" w:rsidP="001978CF">
            <w:pPr>
              <w:pStyle w:val="TAL"/>
            </w:pPr>
            <w:r w:rsidRPr="00F70B61">
              <w:t>Defines the default 5QI and ARP of the QoS Flow associated with the default QoS rule.</w:t>
            </w:r>
          </w:p>
        </w:tc>
        <w:tc>
          <w:tcPr>
            <w:tcW w:w="1620" w:type="dxa"/>
          </w:tcPr>
          <w:p w14:paraId="4ACE3A57" w14:textId="77777777" w:rsidR="001978CF" w:rsidRPr="00F70B61" w:rsidRDefault="001978CF" w:rsidP="001978CF">
            <w:pPr>
              <w:pStyle w:val="TAL"/>
              <w:rPr>
                <w:szCs w:val="18"/>
                <w:lang w:val="en-GB"/>
              </w:rPr>
            </w:pPr>
            <w:r w:rsidRPr="00F70B61">
              <w:rPr>
                <w:szCs w:val="18"/>
                <w:lang w:val="en-GB"/>
              </w:rPr>
              <w:t>Yes</w:t>
            </w:r>
          </w:p>
        </w:tc>
        <w:tc>
          <w:tcPr>
            <w:tcW w:w="1260" w:type="dxa"/>
          </w:tcPr>
          <w:p w14:paraId="64A0FE82" w14:textId="77777777" w:rsidR="001978CF" w:rsidRPr="00F70B61" w:rsidRDefault="001978CF" w:rsidP="001978CF">
            <w:pPr>
              <w:pStyle w:val="TAL"/>
            </w:pPr>
            <w:r w:rsidRPr="00F70B61">
              <w:t>PDU Session</w:t>
            </w:r>
          </w:p>
        </w:tc>
        <w:tc>
          <w:tcPr>
            <w:tcW w:w="1800" w:type="dxa"/>
          </w:tcPr>
          <w:p w14:paraId="0F50B871" w14:textId="77777777"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14:paraId="2CE7EEA9" w14:textId="77777777" w:rsidTr="005D7DB3">
        <w:tc>
          <w:tcPr>
            <w:tcW w:w="2047" w:type="dxa"/>
          </w:tcPr>
          <w:p w14:paraId="411AFF5D" w14:textId="77777777" w:rsidR="001978CF" w:rsidRPr="00F70B61" w:rsidRDefault="001978CF" w:rsidP="001978CF">
            <w:pPr>
              <w:pStyle w:val="TAL"/>
              <w:rPr>
                <w:szCs w:val="18"/>
                <w:lang w:val="en-GB"/>
              </w:rPr>
            </w:pPr>
            <w:r w:rsidRPr="00F70B61">
              <w:rPr>
                <w:szCs w:val="18"/>
                <w:lang w:val="en-GB"/>
              </w:rPr>
              <w:lastRenderedPageBreak/>
              <w:t>Time Condition (NOTE 4)</w:t>
            </w:r>
          </w:p>
        </w:tc>
        <w:tc>
          <w:tcPr>
            <w:tcW w:w="2741" w:type="dxa"/>
          </w:tcPr>
          <w:p w14:paraId="43C35A6B" w14:textId="77777777" w:rsidR="001978CF" w:rsidRPr="00F70B61" w:rsidRDefault="001978CF" w:rsidP="001978CF">
            <w:pPr>
              <w:pStyle w:val="TAL"/>
            </w:pPr>
            <w:r w:rsidRPr="00F70B61">
              <w:t>Defines the time at which the corresponding Subsequent Authorized Session-AMBR or Subsequent Authorized default 5QI/ARP shall be applied.</w:t>
            </w:r>
          </w:p>
        </w:tc>
        <w:tc>
          <w:tcPr>
            <w:tcW w:w="1620" w:type="dxa"/>
          </w:tcPr>
          <w:p w14:paraId="38708739" w14:textId="77777777" w:rsidR="001978CF" w:rsidRPr="00F70B61" w:rsidRDefault="001978CF" w:rsidP="001978CF">
            <w:pPr>
              <w:pStyle w:val="TAL"/>
              <w:rPr>
                <w:szCs w:val="18"/>
                <w:lang w:val="en-GB"/>
              </w:rPr>
            </w:pPr>
            <w:r w:rsidRPr="00F70B61">
              <w:rPr>
                <w:szCs w:val="18"/>
                <w:lang w:val="en-GB"/>
              </w:rPr>
              <w:t>No (NOTE 5)</w:t>
            </w:r>
          </w:p>
        </w:tc>
        <w:tc>
          <w:tcPr>
            <w:tcW w:w="1260" w:type="dxa"/>
          </w:tcPr>
          <w:p w14:paraId="50007311" w14:textId="77777777" w:rsidR="001978CF" w:rsidRPr="00F70B61" w:rsidRDefault="001978CF" w:rsidP="001978CF">
            <w:pPr>
              <w:pStyle w:val="TAL"/>
            </w:pPr>
            <w:r w:rsidRPr="00F70B61">
              <w:t>PDU Session</w:t>
            </w:r>
          </w:p>
        </w:tc>
        <w:tc>
          <w:tcPr>
            <w:tcW w:w="1800" w:type="dxa"/>
          </w:tcPr>
          <w:p w14:paraId="3C4B3974" w14:textId="77777777"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14:paraId="51293C0B" w14:textId="77777777" w:rsidTr="005D7DB3">
        <w:tc>
          <w:tcPr>
            <w:tcW w:w="2047" w:type="dxa"/>
          </w:tcPr>
          <w:p w14:paraId="58BB82DD" w14:textId="77777777" w:rsidR="001978CF" w:rsidRPr="00F70B61" w:rsidRDefault="001978CF" w:rsidP="001978CF">
            <w:pPr>
              <w:pStyle w:val="TAL"/>
              <w:rPr>
                <w:szCs w:val="18"/>
                <w:lang w:val="en-GB"/>
              </w:rPr>
            </w:pPr>
            <w:r w:rsidRPr="00F70B61">
              <w:rPr>
                <w:szCs w:val="18"/>
                <w:lang w:val="en-GB"/>
              </w:rPr>
              <w:t xml:space="preserve">Subsequent </w:t>
            </w:r>
            <w:bookmarkStart w:id="1157" w:name="_Hlk491461470"/>
            <w:r w:rsidRPr="00F70B61">
              <w:rPr>
                <w:szCs w:val="18"/>
                <w:lang w:val="en-GB"/>
              </w:rPr>
              <w:t>Authorized</w:t>
            </w:r>
            <w:bookmarkEnd w:id="1157"/>
            <w:r w:rsidRPr="00F70B61">
              <w:rPr>
                <w:szCs w:val="18"/>
                <w:lang w:val="en-GB"/>
              </w:rPr>
              <w:t xml:space="preserve"> Session-AMBR (NOTE 4) (NOTE 2)</w:t>
            </w:r>
          </w:p>
        </w:tc>
        <w:tc>
          <w:tcPr>
            <w:tcW w:w="2741" w:type="dxa"/>
          </w:tcPr>
          <w:p w14:paraId="2C983E57" w14:textId="77777777" w:rsidR="001978CF" w:rsidRPr="00F70B61" w:rsidRDefault="001978CF" w:rsidP="001978CF">
            <w:pPr>
              <w:pStyle w:val="TAL"/>
            </w:pPr>
            <w:r w:rsidRPr="00F70B61">
              <w:t>Defines the Aggregate Maximum Bit Rate for the Non-GBR QoS Flows of the PDU Session when the Time Condition is reached.</w:t>
            </w:r>
          </w:p>
        </w:tc>
        <w:tc>
          <w:tcPr>
            <w:tcW w:w="1620" w:type="dxa"/>
          </w:tcPr>
          <w:p w14:paraId="679C5237" w14:textId="77777777" w:rsidR="001978CF" w:rsidRPr="00F70B61" w:rsidRDefault="001978CF" w:rsidP="001978CF">
            <w:pPr>
              <w:pStyle w:val="TAL"/>
              <w:rPr>
                <w:szCs w:val="18"/>
                <w:lang w:val="en-GB"/>
              </w:rPr>
            </w:pPr>
            <w:r w:rsidRPr="00F70B61">
              <w:rPr>
                <w:szCs w:val="18"/>
                <w:lang w:val="en-GB"/>
              </w:rPr>
              <w:t>No (NOTE 5)</w:t>
            </w:r>
          </w:p>
        </w:tc>
        <w:tc>
          <w:tcPr>
            <w:tcW w:w="1260" w:type="dxa"/>
          </w:tcPr>
          <w:p w14:paraId="730AF42D" w14:textId="77777777" w:rsidR="001978CF" w:rsidRPr="00F70B61" w:rsidRDefault="001978CF" w:rsidP="001978CF">
            <w:pPr>
              <w:pStyle w:val="TAL"/>
            </w:pPr>
            <w:r w:rsidRPr="00F70B61">
              <w:t>PDU Session</w:t>
            </w:r>
          </w:p>
        </w:tc>
        <w:tc>
          <w:tcPr>
            <w:tcW w:w="1800" w:type="dxa"/>
          </w:tcPr>
          <w:p w14:paraId="06464748" w14:textId="77777777"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14:paraId="326D85FD" w14:textId="77777777" w:rsidTr="005D7DB3">
        <w:tc>
          <w:tcPr>
            <w:tcW w:w="2047" w:type="dxa"/>
          </w:tcPr>
          <w:p w14:paraId="35F15640" w14:textId="77777777" w:rsidR="001978CF" w:rsidRPr="00F70B61" w:rsidRDefault="001978CF" w:rsidP="001978CF">
            <w:pPr>
              <w:pStyle w:val="TAL"/>
              <w:rPr>
                <w:szCs w:val="18"/>
                <w:lang w:val="en-GB"/>
              </w:rPr>
            </w:pPr>
            <w:r w:rsidRPr="00F70B61">
              <w:rPr>
                <w:szCs w:val="18"/>
                <w:lang w:val="en-GB"/>
              </w:rPr>
              <w:t>Subsequent Authorized default 5QI/ARP (NOTE 4)</w:t>
            </w:r>
            <w:r w:rsidRPr="00865F08">
              <w:rPr>
                <w:szCs w:val="18"/>
              </w:rPr>
              <w:t xml:space="preserve"> (NOTE</w:t>
            </w:r>
            <w:r>
              <w:rPr>
                <w:szCs w:val="18"/>
              </w:rPr>
              <w:t> </w:t>
            </w:r>
            <w:r w:rsidRPr="00865F08">
              <w:rPr>
                <w:szCs w:val="18"/>
              </w:rPr>
              <w:t>10)</w:t>
            </w:r>
          </w:p>
        </w:tc>
        <w:tc>
          <w:tcPr>
            <w:tcW w:w="2741" w:type="dxa"/>
          </w:tcPr>
          <w:p w14:paraId="0686B071" w14:textId="77777777" w:rsidR="001978CF" w:rsidRPr="00F70B61" w:rsidRDefault="001978CF" w:rsidP="001978CF">
            <w:pPr>
              <w:pStyle w:val="TAL"/>
            </w:pPr>
            <w:r w:rsidRPr="00F70B61">
              <w:t>Defines the default 5QI and ARP when the Time Condition is reached.</w:t>
            </w:r>
          </w:p>
        </w:tc>
        <w:tc>
          <w:tcPr>
            <w:tcW w:w="1620" w:type="dxa"/>
          </w:tcPr>
          <w:p w14:paraId="782B94B2" w14:textId="77777777" w:rsidR="001978CF" w:rsidRPr="00F70B61" w:rsidRDefault="001978CF" w:rsidP="001978CF">
            <w:pPr>
              <w:pStyle w:val="TAL"/>
              <w:rPr>
                <w:szCs w:val="18"/>
                <w:lang w:val="en-GB"/>
              </w:rPr>
            </w:pPr>
            <w:r w:rsidRPr="00F70B61">
              <w:rPr>
                <w:szCs w:val="18"/>
                <w:lang w:val="en-GB"/>
              </w:rPr>
              <w:t>No (NOTE 5)</w:t>
            </w:r>
          </w:p>
        </w:tc>
        <w:tc>
          <w:tcPr>
            <w:tcW w:w="1260" w:type="dxa"/>
          </w:tcPr>
          <w:p w14:paraId="3AF472F7" w14:textId="77777777" w:rsidR="001978CF" w:rsidRPr="00F70B61" w:rsidRDefault="001978CF" w:rsidP="001978CF">
            <w:pPr>
              <w:pStyle w:val="TAL"/>
            </w:pPr>
            <w:r w:rsidRPr="00F70B61">
              <w:t>PDU Session</w:t>
            </w:r>
          </w:p>
        </w:tc>
        <w:tc>
          <w:tcPr>
            <w:tcW w:w="1800" w:type="dxa"/>
          </w:tcPr>
          <w:p w14:paraId="4EEB42C6" w14:textId="77777777"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14:paraId="697B57F6" w14:textId="77777777" w:rsidTr="008305DE">
        <w:tc>
          <w:tcPr>
            <w:tcW w:w="2047" w:type="dxa"/>
            <w:tcBorders>
              <w:top w:val="single" w:sz="4" w:space="0" w:color="auto"/>
              <w:left w:val="single" w:sz="4" w:space="0" w:color="auto"/>
              <w:bottom w:val="single" w:sz="4" w:space="0" w:color="auto"/>
              <w:right w:val="single" w:sz="4" w:space="0" w:color="auto"/>
            </w:tcBorders>
          </w:tcPr>
          <w:p w14:paraId="2EBA0F81" w14:textId="77777777" w:rsidR="001978CF" w:rsidRDefault="001978CF" w:rsidP="001978CF">
            <w:pPr>
              <w:pStyle w:val="TAL"/>
              <w:rPr>
                <w:b/>
                <w:szCs w:val="18"/>
                <w:lang w:val="en-GB"/>
              </w:rPr>
            </w:pPr>
            <w:r w:rsidRPr="00F70B61">
              <w:rPr>
                <w:b/>
                <w:szCs w:val="18"/>
                <w:lang w:val="en-GB"/>
              </w:rPr>
              <w:t>Usage Monitoring Control related information</w:t>
            </w:r>
          </w:p>
          <w:p w14:paraId="32F1A47A" w14:textId="77777777" w:rsidR="001978CF" w:rsidRPr="00F70B61" w:rsidRDefault="001978CF" w:rsidP="001978CF">
            <w:pPr>
              <w:pStyle w:val="TAL"/>
              <w:rPr>
                <w:b/>
                <w:szCs w:val="18"/>
                <w:lang w:val="en-GB"/>
              </w:rPr>
            </w:pPr>
            <w:r>
              <w:rPr>
                <w:b/>
                <w:szCs w:val="18"/>
                <w:lang w:val="en-GB"/>
              </w:rPr>
              <w:t>(NOTE 12) (NOTE 13)</w:t>
            </w:r>
          </w:p>
        </w:tc>
        <w:tc>
          <w:tcPr>
            <w:tcW w:w="2741" w:type="dxa"/>
            <w:tcBorders>
              <w:top w:val="single" w:sz="4" w:space="0" w:color="auto"/>
              <w:left w:val="single" w:sz="4" w:space="0" w:color="auto"/>
              <w:bottom w:val="single" w:sz="4" w:space="0" w:color="auto"/>
              <w:right w:val="single" w:sz="4" w:space="0" w:color="auto"/>
            </w:tcBorders>
          </w:tcPr>
          <w:p w14:paraId="7B3FA346" w14:textId="77777777" w:rsidR="001978CF" w:rsidRPr="00F70B61" w:rsidRDefault="001978CF" w:rsidP="001978CF">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5367B528" w14:textId="77777777" w:rsidR="001978CF" w:rsidRPr="00F70B61" w:rsidRDefault="001978CF" w:rsidP="001978CF">
            <w:pPr>
              <w:pStyle w:val="TAL"/>
              <w:rPr>
                <w:szCs w:val="18"/>
                <w:lang w:val="en-GB"/>
              </w:rPr>
            </w:pPr>
          </w:p>
        </w:tc>
        <w:tc>
          <w:tcPr>
            <w:tcW w:w="1260" w:type="dxa"/>
            <w:tcBorders>
              <w:top w:val="single" w:sz="4" w:space="0" w:color="auto"/>
              <w:left w:val="single" w:sz="4" w:space="0" w:color="auto"/>
              <w:bottom w:val="single" w:sz="4" w:space="0" w:color="auto"/>
              <w:right w:val="single" w:sz="4" w:space="0" w:color="auto"/>
            </w:tcBorders>
          </w:tcPr>
          <w:p w14:paraId="4C9D9BC4" w14:textId="77777777" w:rsidR="001978CF" w:rsidRPr="00F70B61" w:rsidRDefault="001978CF" w:rsidP="001978CF">
            <w:pPr>
              <w:pStyle w:val="TAL"/>
            </w:pPr>
          </w:p>
        </w:tc>
        <w:tc>
          <w:tcPr>
            <w:tcW w:w="1800" w:type="dxa"/>
            <w:tcBorders>
              <w:top w:val="single" w:sz="4" w:space="0" w:color="auto"/>
              <w:left w:val="single" w:sz="4" w:space="0" w:color="auto"/>
              <w:bottom w:val="single" w:sz="4" w:space="0" w:color="auto"/>
              <w:right w:val="single" w:sz="4" w:space="0" w:color="auto"/>
            </w:tcBorders>
          </w:tcPr>
          <w:p w14:paraId="556D9F0B" w14:textId="77777777" w:rsidR="001978CF" w:rsidRPr="00F70B61" w:rsidRDefault="001978CF" w:rsidP="001978CF">
            <w:pPr>
              <w:pStyle w:val="TAL"/>
              <w:rPr>
                <w:rFonts w:eastAsia="DengXian"/>
                <w:lang w:eastAsia="zh-CN"/>
              </w:rPr>
            </w:pPr>
          </w:p>
        </w:tc>
      </w:tr>
      <w:tr w:rsidR="001978CF" w:rsidRPr="00F70B61" w14:paraId="7536FAA5" w14:textId="77777777" w:rsidTr="008305DE">
        <w:tc>
          <w:tcPr>
            <w:tcW w:w="2047" w:type="dxa"/>
            <w:tcBorders>
              <w:top w:val="single" w:sz="4" w:space="0" w:color="auto"/>
              <w:left w:val="single" w:sz="4" w:space="0" w:color="auto"/>
              <w:bottom w:val="single" w:sz="4" w:space="0" w:color="auto"/>
              <w:right w:val="single" w:sz="4" w:space="0" w:color="auto"/>
            </w:tcBorders>
          </w:tcPr>
          <w:p w14:paraId="3BEA78F2" w14:textId="77777777" w:rsidR="001978CF" w:rsidRPr="00F70B61" w:rsidRDefault="001978CF" w:rsidP="001978CF">
            <w:pPr>
              <w:pStyle w:val="TAL"/>
              <w:rPr>
                <w:szCs w:val="18"/>
                <w:lang w:val="en-GB"/>
              </w:rPr>
            </w:pPr>
            <w:r w:rsidRPr="00F70B61">
              <w:rPr>
                <w:szCs w:val="18"/>
                <w:lang w:val="en-GB"/>
              </w:rPr>
              <w:t>Monitoring key</w:t>
            </w:r>
          </w:p>
        </w:tc>
        <w:tc>
          <w:tcPr>
            <w:tcW w:w="2741" w:type="dxa"/>
            <w:tcBorders>
              <w:top w:val="single" w:sz="4" w:space="0" w:color="auto"/>
              <w:left w:val="single" w:sz="4" w:space="0" w:color="auto"/>
              <w:bottom w:val="single" w:sz="4" w:space="0" w:color="auto"/>
              <w:right w:val="single" w:sz="4" w:space="0" w:color="auto"/>
            </w:tcBorders>
          </w:tcPr>
          <w:p w14:paraId="2D2EAA11" w14:textId="77777777" w:rsidR="001978CF" w:rsidRPr="00F70B61" w:rsidRDefault="001978CF" w:rsidP="001978CF">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723F12F5" w14:textId="77777777" w:rsidR="001978CF" w:rsidRPr="00F70B61" w:rsidRDefault="001978CF" w:rsidP="001978CF">
            <w:pPr>
              <w:pStyle w:val="TAL"/>
              <w:rPr>
                <w:szCs w:val="18"/>
                <w:lang w:val="en-GB"/>
              </w:rPr>
            </w:pPr>
            <w:r w:rsidRPr="00F70B61">
              <w:rPr>
                <w:szCs w:val="18"/>
                <w:lang w:val="en-GB"/>
              </w:rPr>
              <w:t>No</w:t>
            </w:r>
          </w:p>
        </w:tc>
        <w:tc>
          <w:tcPr>
            <w:tcW w:w="1260" w:type="dxa"/>
            <w:tcBorders>
              <w:top w:val="single" w:sz="4" w:space="0" w:color="auto"/>
              <w:left w:val="single" w:sz="4" w:space="0" w:color="auto"/>
              <w:bottom w:val="single" w:sz="4" w:space="0" w:color="auto"/>
              <w:right w:val="single" w:sz="4" w:space="0" w:color="auto"/>
            </w:tcBorders>
          </w:tcPr>
          <w:p w14:paraId="78C73776" w14:textId="77777777" w:rsidR="001978CF" w:rsidRPr="00627C98" w:rsidRDefault="001978CF" w:rsidP="001978CF">
            <w:pPr>
              <w:pStyle w:val="TAL"/>
              <w:rPr>
                <w:lang w:val="en-GB"/>
              </w:rPr>
            </w:pPr>
            <w:r w:rsidRPr="00F70B61">
              <w:t>PDU Session</w:t>
            </w:r>
            <w:r>
              <w:rPr>
                <w:lang w:val="en-GB"/>
              </w:rPr>
              <w:t xml:space="preserve"> (NOTE 12)</w:t>
            </w:r>
          </w:p>
        </w:tc>
        <w:tc>
          <w:tcPr>
            <w:tcW w:w="1800" w:type="dxa"/>
            <w:tcBorders>
              <w:top w:val="single" w:sz="4" w:space="0" w:color="auto"/>
              <w:left w:val="single" w:sz="4" w:space="0" w:color="auto"/>
              <w:bottom w:val="single" w:sz="4" w:space="0" w:color="auto"/>
              <w:right w:val="single" w:sz="4" w:space="0" w:color="auto"/>
            </w:tcBorders>
          </w:tcPr>
          <w:p w14:paraId="0DA7B0D1" w14:textId="77777777" w:rsidR="001978CF" w:rsidRPr="00F70B61" w:rsidRDefault="001978CF" w:rsidP="001978CF">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978CF" w:rsidRPr="00F70B61" w14:paraId="25F6608D" w14:textId="77777777" w:rsidTr="008305DE">
        <w:tc>
          <w:tcPr>
            <w:tcW w:w="2047" w:type="dxa"/>
            <w:tcBorders>
              <w:top w:val="single" w:sz="4" w:space="0" w:color="auto"/>
              <w:left w:val="single" w:sz="4" w:space="0" w:color="auto"/>
              <w:bottom w:val="single" w:sz="4" w:space="0" w:color="auto"/>
              <w:right w:val="single" w:sz="4" w:space="0" w:color="auto"/>
            </w:tcBorders>
          </w:tcPr>
          <w:p w14:paraId="593A7909" w14:textId="77777777" w:rsidR="001978CF" w:rsidRPr="00F70B61" w:rsidRDefault="001978CF" w:rsidP="001978CF">
            <w:pPr>
              <w:pStyle w:val="TAL"/>
              <w:rPr>
                <w:szCs w:val="18"/>
                <w:lang w:val="en-GB"/>
              </w:rPr>
            </w:pPr>
            <w:r w:rsidRPr="00F70B61">
              <w:rPr>
                <w:szCs w:val="18"/>
                <w:lang w:val="en-GB"/>
              </w:rPr>
              <w:t>Volume threshold</w:t>
            </w:r>
          </w:p>
          <w:p w14:paraId="33423A18" w14:textId="77777777" w:rsidR="001978CF" w:rsidRPr="00F70B61" w:rsidRDefault="001978CF" w:rsidP="001978CF">
            <w:pPr>
              <w:pStyle w:val="TAL"/>
              <w:rPr>
                <w:szCs w:val="18"/>
                <w:lang w:val="en-GB"/>
              </w:rPr>
            </w:pPr>
            <w:r w:rsidRPr="00F70B61">
              <w:rPr>
                <w:szCs w:val="18"/>
                <w:lang w:val="en-GB"/>
              </w:rPr>
              <w:t>(NOTE 7)</w:t>
            </w:r>
          </w:p>
        </w:tc>
        <w:tc>
          <w:tcPr>
            <w:tcW w:w="2741" w:type="dxa"/>
            <w:tcBorders>
              <w:top w:val="single" w:sz="4" w:space="0" w:color="auto"/>
              <w:left w:val="single" w:sz="4" w:space="0" w:color="auto"/>
              <w:bottom w:val="single" w:sz="4" w:space="0" w:color="auto"/>
              <w:right w:val="single" w:sz="4" w:space="0" w:color="auto"/>
            </w:tcBorders>
          </w:tcPr>
          <w:p w14:paraId="0EBB6CCF" w14:textId="77777777" w:rsidR="001978CF" w:rsidRPr="00F70B61" w:rsidRDefault="001978CF" w:rsidP="001978CF">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4749FC9E" w14:textId="77777777" w:rsidR="001978CF" w:rsidRPr="00F70B61" w:rsidRDefault="001978CF" w:rsidP="001978CF">
            <w:pPr>
              <w:pStyle w:val="TAL"/>
              <w:rPr>
                <w:szCs w:val="18"/>
                <w:lang w:val="en-GB"/>
              </w:rPr>
            </w:pPr>
            <w:r w:rsidRPr="00F70B61">
              <w:rPr>
                <w:szCs w:val="18"/>
                <w:lang w:val="en-GB"/>
              </w:rPr>
              <w:t xml:space="preserve">Yes </w:t>
            </w:r>
          </w:p>
        </w:tc>
        <w:tc>
          <w:tcPr>
            <w:tcW w:w="1260" w:type="dxa"/>
            <w:tcBorders>
              <w:top w:val="single" w:sz="4" w:space="0" w:color="auto"/>
              <w:left w:val="single" w:sz="4" w:space="0" w:color="auto"/>
              <w:bottom w:val="single" w:sz="4" w:space="0" w:color="auto"/>
              <w:right w:val="single" w:sz="4" w:space="0" w:color="auto"/>
            </w:tcBorders>
          </w:tcPr>
          <w:p w14:paraId="7C6D14CF" w14:textId="77777777"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7FC43A1D" w14:textId="77777777" w:rsidR="001978CF" w:rsidRPr="00F70B61" w:rsidRDefault="001978CF" w:rsidP="001978CF">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978CF" w:rsidRPr="00F70B61" w14:paraId="4D99D342" w14:textId="77777777" w:rsidTr="008305DE">
        <w:tc>
          <w:tcPr>
            <w:tcW w:w="2047" w:type="dxa"/>
            <w:tcBorders>
              <w:top w:val="single" w:sz="4" w:space="0" w:color="auto"/>
              <w:left w:val="single" w:sz="4" w:space="0" w:color="auto"/>
              <w:bottom w:val="single" w:sz="4" w:space="0" w:color="auto"/>
              <w:right w:val="single" w:sz="4" w:space="0" w:color="auto"/>
            </w:tcBorders>
          </w:tcPr>
          <w:p w14:paraId="77E2B7FE" w14:textId="77777777" w:rsidR="001978CF" w:rsidRPr="00F70B61" w:rsidRDefault="001978CF" w:rsidP="001978CF">
            <w:pPr>
              <w:pStyle w:val="TAL"/>
              <w:rPr>
                <w:szCs w:val="18"/>
                <w:lang w:val="en-GB"/>
              </w:rPr>
            </w:pPr>
            <w:r w:rsidRPr="00F70B61">
              <w:rPr>
                <w:szCs w:val="18"/>
                <w:lang w:val="en-GB"/>
              </w:rPr>
              <w:t>Time threshold</w:t>
            </w:r>
          </w:p>
          <w:p w14:paraId="4FB98302" w14:textId="77777777" w:rsidR="001978CF" w:rsidRPr="00F70B61" w:rsidRDefault="001978CF" w:rsidP="001978CF">
            <w:pPr>
              <w:pStyle w:val="TAL"/>
              <w:rPr>
                <w:szCs w:val="18"/>
                <w:lang w:val="en-GB"/>
              </w:rPr>
            </w:pPr>
            <w:r w:rsidRPr="00F70B61">
              <w:rPr>
                <w:szCs w:val="18"/>
                <w:lang w:val="en-GB"/>
              </w:rPr>
              <w:t>(NOTE 7)</w:t>
            </w:r>
          </w:p>
        </w:tc>
        <w:tc>
          <w:tcPr>
            <w:tcW w:w="2741" w:type="dxa"/>
            <w:tcBorders>
              <w:top w:val="single" w:sz="4" w:space="0" w:color="auto"/>
              <w:left w:val="single" w:sz="4" w:space="0" w:color="auto"/>
              <w:bottom w:val="single" w:sz="4" w:space="0" w:color="auto"/>
              <w:right w:val="single" w:sz="4" w:space="0" w:color="auto"/>
            </w:tcBorders>
          </w:tcPr>
          <w:p w14:paraId="1AE3C7C2" w14:textId="77777777" w:rsidR="001978CF" w:rsidRPr="00F70B61" w:rsidRDefault="001978CF" w:rsidP="001978CF">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2F7323C3" w14:textId="77777777" w:rsidR="001978CF" w:rsidRPr="00F70B61" w:rsidRDefault="001978CF" w:rsidP="001978CF">
            <w:pPr>
              <w:pStyle w:val="TAL"/>
              <w:rPr>
                <w:szCs w:val="18"/>
                <w:lang w:val="en-GB"/>
              </w:rPr>
            </w:pPr>
            <w:r w:rsidRPr="00F70B61">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14:paraId="6F2FB1D9" w14:textId="77777777"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3C6D303" w14:textId="77777777" w:rsidR="001978CF" w:rsidRPr="00F70B61" w:rsidRDefault="001978CF" w:rsidP="001978CF">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978CF" w:rsidRPr="00F70B61" w14:paraId="195BF726" w14:textId="77777777" w:rsidTr="008305DE">
        <w:tc>
          <w:tcPr>
            <w:tcW w:w="2047" w:type="dxa"/>
            <w:tcBorders>
              <w:top w:val="single" w:sz="4" w:space="0" w:color="auto"/>
              <w:left w:val="single" w:sz="4" w:space="0" w:color="auto"/>
              <w:bottom w:val="single" w:sz="4" w:space="0" w:color="auto"/>
              <w:right w:val="single" w:sz="4" w:space="0" w:color="auto"/>
            </w:tcBorders>
          </w:tcPr>
          <w:p w14:paraId="214A7B85" w14:textId="77777777" w:rsidR="001978CF" w:rsidRPr="00F70B61" w:rsidRDefault="001978CF" w:rsidP="001978CF">
            <w:pPr>
              <w:pStyle w:val="TAL"/>
              <w:rPr>
                <w:szCs w:val="18"/>
                <w:lang w:val="en-GB"/>
              </w:rPr>
            </w:pPr>
            <w:r w:rsidRPr="00F70B61">
              <w:rPr>
                <w:szCs w:val="18"/>
                <w:lang w:val="en-GB"/>
              </w:rPr>
              <w:t>Monitoring time</w:t>
            </w:r>
          </w:p>
        </w:tc>
        <w:tc>
          <w:tcPr>
            <w:tcW w:w="2741" w:type="dxa"/>
            <w:tcBorders>
              <w:top w:val="single" w:sz="4" w:space="0" w:color="auto"/>
              <w:left w:val="single" w:sz="4" w:space="0" w:color="auto"/>
              <w:bottom w:val="single" w:sz="4" w:space="0" w:color="auto"/>
              <w:right w:val="single" w:sz="4" w:space="0" w:color="auto"/>
            </w:tcBorders>
          </w:tcPr>
          <w:p w14:paraId="4171706A" w14:textId="77777777" w:rsidR="001978CF" w:rsidRPr="00F70B61" w:rsidRDefault="001978CF" w:rsidP="001978CF">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37F256D8" w14:textId="77777777" w:rsidR="001978CF" w:rsidRPr="00F70B61" w:rsidRDefault="001978CF" w:rsidP="001978CF">
            <w:pPr>
              <w:pStyle w:val="TAL"/>
              <w:rPr>
                <w:szCs w:val="18"/>
                <w:lang w:val="en-GB"/>
              </w:rPr>
            </w:pPr>
            <w:r w:rsidRPr="00F70B61">
              <w:rPr>
                <w:rFonts w:hint="eastAsia"/>
                <w:szCs w:val="18"/>
                <w:lang w:val="en-GB"/>
              </w:rPr>
              <w:t>N</w:t>
            </w:r>
            <w:r w:rsidRPr="00F70B61">
              <w:rPr>
                <w:szCs w:val="18"/>
                <w:lang w:val="en-GB"/>
              </w:rPr>
              <w:t>o (NOTE 6)</w:t>
            </w:r>
          </w:p>
        </w:tc>
        <w:tc>
          <w:tcPr>
            <w:tcW w:w="1260" w:type="dxa"/>
            <w:tcBorders>
              <w:top w:val="single" w:sz="4" w:space="0" w:color="auto"/>
              <w:left w:val="single" w:sz="4" w:space="0" w:color="auto"/>
              <w:bottom w:val="single" w:sz="4" w:space="0" w:color="auto"/>
              <w:right w:val="single" w:sz="4" w:space="0" w:color="auto"/>
            </w:tcBorders>
          </w:tcPr>
          <w:p w14:paraId="66FA691E" w14:textId="77777777"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2F9F9D22" w14:textId="77777777" w:rsidR="001978CF" w:rsidRPr="00F70B61" w:rsidRDefault="001978CF" w:rsidP="001978CF">
            <w:pPr>
              <w:pStyle w:val="TAL"/>
              <w:rPr>
                <w:rFonts w:eastAsia="DengXian"/>
                <w:lang w:eastAsia="zh-CN"/>
              </w:rPr>
            </w:pPr>
            <w:r w:rsidRPr="00F70B61">
              <w:rPr>
                <w:rFonts w:eastAsia="DengXian"/>
                <w:lang w:eastAsia="zh-CN"/>
              </w:rPr>
              <w:t>None</w:t>
            </w:r>
          </w:p>
        </w:tc>
      </w:tr>
      <w:tr w:rsidR="001978CF" w:rsidRPr="00F70B61" w14:paraId="7B4727E4" w14:textId="77777777" w:rsidTr="008305DE">
        <w:tc>
          <w:tcPr>
            <w:tcW w:w="2047" w:type="dxa"/>
            <w:tcBorders>
              <w:top w:val="single" w:sz="4" w:space="0" w:color="auto"/>
              <w:left w:val="single" w:sz="4" w:space="0" w:color="auto"/>
              <w:bottom w:val="single" w:sz="4" w:space="0" w:color="auto"/>
              <w:right w:val="single" w:sz="4" w:space="0" w:color="auto"/>
            </w:tcBorders>
          </w:tcPr>
          <w:p w14:paraId="78251F74" w14:textId="77777777" w:rsidR="001978CF" w:rsidRPr="00F70B61" w:rsidRDefault="001978CF" w:rsidP="001978CF">
            <w:pPr>
              <w:pStyle w:val="TAL"/>
              <w:rPr>
                <w:szCs w:val="18"/>
                <w:lang w:val="en-GB"/>
              </w:rPr>
            </w:pPr>
            <w:r w:rsidRPr="00F70B61">
              <w:rPr>
                <w:szCs w:val="18"/>
                <w:lang w:val="en-GB"/>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43349D40" w14:textId="77777777" w:rsidR="001978CF" w:rsidRPr="00F70B61" w:rsidRDefault="001978CF" w:rsidP="001978CF">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48180AF" w14:textId="77777777" w:rsidR="001978CF" w:rsidRPr="00F70B61" w:rsidRDefault="001978CF" w:rsidP="001978CF">
            <w:pPr>
              <w:pStyle w:val="TAL"/>
              <w:rPr>
                <w:szCs w:val="18"/>
                <w:lang w:val="en-GB"/>
              </w:rPr>
            </w:pPr>
            <w:r w:rsidRPr="00F70B61">
              <w:rPr>
                <w:szCs w:val="18"/>
                <w:lang w:val="en-GB"/>
              </w:rPr>
              <w:t>No (NOTE 6)</w:t>
            </w:r>
          </w:p>
        </w:tc>
        <w:tc>
          <w:tcPr>
            <w:tcW w:w="1260" w:type="dxa"/>
            <w:tcBorders>
              <w:top w:val="single" w:sz="4" w:space="0" w:color="auto"/>
              <w:left w:val="single" w:sz="4" w:space="0" w:color="auto"/>
              <w:bottom w:val="single" w:sz="4" w:space="0" w:color="auto"/>
              <w:right w:val="single" w:sz="4" w:space="0" w:color="auto"/>
            </w:tcBorders>
          </w:tcPr>
          <w:p w14:paraId="07328AA7" w14:textId="77777777"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8FDCA50" w14:textId="77777777" w:rsidR="001978CF" w:rsidRPr="00F70B61" w:rsidRDefault="001978CF" w:rsidP="001978CF">
            <w:pPr>
              <w:pStyle w:val="TAL"/>
              <w:rPr>
                <w:rFonts w:eastAsia="DengXian"/>
                <w:lang w:eastAsia="zh-CN"/>
              </w:rPr>
            </w:pPr>
            <w:r w:rsidRPr="00F70B61">
              <w:rPr>
                <w:rFonts w:eastAsia="DengXian"/>
                <w:lang w:eastAsia="zh-CN"/>
              </w:rPr>
              <w:t>None</w:t>
            </w:r>
          </w:p>
        </w:tc>
      </w:tr>
      <w:tr w:rsidR="001978CF" w:rsidRPr="00F70B61" w14:paraId="1E8D0B51" w14:textId="77777777" w:rsidTr="008305DE">
        <w:tc>
          <w:tcPr>
            <w:tcW w:w="2047" w:type="dxa"/>
            <w:tcBorders>
              <w:top w:val="single" w:sz="4" w:space="0" w:color="auto"/>
              <w:left w:val="single" w:sz="4" w:space="0" w:color="auto"/>
              <w:bottom w:val="single" w:sz="4" w:space="0" w:color="auto"/>
              <w:right w:val="single" w:sz="4" w:space="0" w:color="auto"/>
            </w:tcBorders>
          </w:tcPr>
          <w:p w14:paraId="73D244F2" w14:textId="77777777" w:rsidR="001978CF" w:rsidRPr="00F70B61" w:rsidRDefault="001978CF" w:rsidP="001978CF">
            <w:pPr>
              <w:pStyle w:val="TAL"/>
              <w:rPr>
                <w:szCs w:val="18"/>
                <w:lang w:val="en-GB"/>
              </w:rPr>
            </w:pPr>
            <w:r w:rsidRPr="00F70B61">
              <w:rPr>
                <w:szCs w:val="18"/>
                <w:lang w:val="en-GB"/>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4ABE023" w14:textId="77777777" w:rsidR="001978CF" w:rsidRPr="00F70B61" w:rsidRDefault="001978CF" w:rsidP="001978CF">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30C29208" w14:textId="77777777" w:rsidR="001978CF" w:rsidRPr="00F70B61" w:rsidRDefault="001978CF" w:rsidP="001978CF">
            <w:pPr>
              <w:pStyle w:val="TAL"/>
              <w:rPr>
                <w:szCs w:val="18"/>
                <w:lang w:val="en-GB"/>
              </w:rPr>
            </w:pPr>
            <w:r w:rsidRPr="00F70B61">
              <w:rPr>
                <w:szCs w:val="18"/>
                <w:lang w:val="en-GB"/>
              </w:rPr>
              <w:t>No (NOTE 6)</w:t>
            </w:r>
          </w:p>
        </w:tc>
        <w:tc>
          <w:tcPr>
            <w:tcW w:w="1260" w:type="dxa"/>
            <w:tcBorders>
              <w:top w:val="single" w:sz="4" w:space="0" w:color="auto"/>
              <w:left w:val="single" w:sz="4" w:space="0" w:color="auto"/>
              <w:bottom w:val="single" w:sz="4" w:space="0" w:color="auto"/>
              <w:right w:val="single" w:sz="4" w:space="0" w:color="auto"/>
            </w:tcBorders>
          </w:tcPr>
          <w:p w14:paraId="3369054A" w14:textId="77777777"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5EFCAD31" w14:textId="77777777" w:rsidR="001978CF" w:rsidRPr="00F70B61" w:rsidRDefault="001978CF" w:rsidP="001978CF">
            <w:pPr>
              <w:pStyle w:val="TAL"/>
              <w:rPr>
                <w:rFonts w:eastAsia="DengXian"/>
                <w:lang w:eastAsia="zh-CN"/>
              </w:rPr>
            </w:pPr>
            <w:r w:rsidRPr="00F70B61">
              <w:rPr>
                <w:rFonts w:eastAsia="DengXian"/>
                <w:lang w:eastAsia="zh-CN"/>
              </w:rPr>
              <w:t>None</w:t>
            </w:r>
          </w:p>
        </w:tc>
      </w:tr>
      <w:tr w:rsidR="001978CF" w:rsidRPr="00F70B61" w14:paraId="39737D8B" w14:textId="77777777" w:rsidTr="008305DE">
        <w:tc>
          <w:tcPr>
            <w:tcW w:w="2047" w:type="dxa"/>
            <w:tcBorders>
              <w:top w:val="single" w:sz="4" w:space="0" w:color="auto"/>
              <w:left w:val="single" w:sz="4" w:space="0" w:color="auto"/>
              <w:bottom w:val="single" w:sz="4" w:space="0" w:color="auto"/>
              <w:right w:val="single" w:sz="4" w:space="0" w:color="auto"/>
            </w:tcBorders>
          </w:tcPr>
          <w:p w14:paraId="23F7E617" w14:textId="77777777" w:rsidR="001978CF" w:rsidRPr="00F70B61" w:rsidRDefault="001978CF" w:rsidP="001978CF">
            <w:pPr>
              <w:pStyle w:val="TAL"/>
              <w:rPr>
                <w:szCs w:val="18"/>
                <w:lang w:val="en-GB"/>
              </w:rPr>
            </w:pPr>
            <w:r w:rsidRPr="00F70B61">
              <w:rPr>
                <w:szCs w:val="18"/>
                <w:lang w:val="en-GB"/>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7842B4A7" w14:textId="77777777" w:rsidR="001978CF" w:rsidRPr="00F70B61" w:rsidRDefault="001978CF" w:rsidP="001978CF">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321962A1" w14:textId="77777777" w:rsidR="001978CF" w:rsidRPr="00F70B61" w:rsidRDefault="001978CF" w:rsidP="001978CF">
            <w:pPr>
              <w:pStyle w:val="TAL"/>
              <w:rPr>
                <w:szCs w:val="18"/>
                <w:lang w:val="en-GB"/>
              </w:rPr>
            </w:pPr>
            <w:r w:rsidRPr="00F70B61">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14:paraId="12E98CFD" w14:textId="77777777"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24D278DD" w14:textId="77777777" w:rsidR="001978CF" w:rsidRPr="00F70B61" w:rsidRDefault="001978CF" w:rsidP="001978CF">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978CF" w:rsidRPr="00F70B61" w14:paraId="51BBF510" w14:textId="77777777" w:rsidTr="004A44B4">
        <w:tc>
          <w:tcPr>
            <w:tcW w:w="2047" w:type="dxa"/>
            <w:tcBorders>
              <w:top w:val="single" w:sz="4" w:space="0" w:color="auto"/>
              <w:left w:val="single" w:sz="4" w:space="0" w:color="auto"/>
              <w:bottom w:val="single" w:sz="4" w:space="0" w:color="auto"/>
              <w:right w:val="single" w:sz="4" w:space="0" w:color="auto"/>
            </w:tcBorders>
          </w:tcPr>
          <w:p w14:paraId="1EA40D5F" w14:textId="77777777" w:rsidR="001978CF" w:rsidRPr="00627C98" w:rsidRDefault="001978CF" w:rsidP="001978CF">
            <w:pPr>
              <w:pStyle w:val="TAL"/>
              <w:rPr>
                <w:b/>
                <w:szCs w:val="18"/>
                <w:lang w:val="en-GB"/>
              </w:rPr>
            </w:pPr>
            <w:r>
              <w:rPr>
                <w:b/>
                <w:szCs w:val="18"/>
                <w:lang w:val="en-GB"/>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16A1C11E" w14:textId="77777777" w:rsidR="001978CF" w:rsidRPr="00F70B61" w:rsidRDefault="001978CF" w:rsidP="001978CF">
            <w:pPr>
              <w:pStyle w:val="TAL"/>
            </w:pPr>
          </w:p>
        </w:tc>
        <w:tc>
          <w:tcPr>
            <w:tcW w:w="1620" w:type="dxa"/>
            <w:tcBorders>
              <w:top w:val="single" w:sz="4" w:space="0" w:color="auto"/>
              <w:left w:val="single" w:sz="4" w:space="0" w:color="auto"/>
              <w:bottom w:val="single" w:sz="4" w:space="0" w:color="auto"/>
              <w:right w:val="single" w:sz="4" w:space="0" w:color="auto"/>
            </w:tcBorders>
          </w:tcPr>
          <w:p w14:paraId="567A59F0" w14:textId="77777777" w:rsidR="001978CF" w:rsidRPr="00F70B61" w:rsidRDefault="001978CF" w:rsidP="001978CF">
            <w:pPr>
              <w:pStyle w:val="TAL"/>
              <w:rPr>
                <w:szCs w:val="18"/>
                <w:lang w:val="en-GB"/>
              </w:rPr>
            </w:pPr>
          </w:p>
        </w:tc>
        <w:tc>
          <w:tcPr>
            <w:tcW w:w="1260" w:type="dxa"/>
            <w:tcBorders>
              <w:top w:val="single" w:sz="4" w:space="0" w:color="auto"/>
              <w:left w:val="single" w:sz="4" w:space="0" w:color="auto"/>
              <w:bottom w:val="single" w:sz="4" w:space="0" w:color="auto"/>
              <w:right w:val="single" w:sz="4" w:space="0" w:color="auto"/>
            </w:tcBorders>
          </w:tcPr>
          <w:p w14:paraId="2ED93550" w14:textId="77777777" w:rsidR="001978CF" w:rsidRPr="00F70B61" w:rsidRDefault="001978CF" w:rsidP="001978CF">
            <w:pPr>
              <w:pStyle w:val="TAL"/>
            </w:pPr>
          </w:p>
        </w:tc>
        <w:tc>
          <w:tcPr>
            <w:tcW w:w="1800" w:type="dxa"/>
            <w:tcBorders>
              <w:top w:val="single" w:sz="4" w:space="0" w:color="auto"/>
              <w:left w:val="single" w:sz="4" w:space="0" w:color="auto"/>
              <w:bottom w:val="single" w:sz="4" w:space="0" w:color="auto"/>
              <w:right w:val="single" w:sz="4" w:space="0" w:color="auto"/>
            </w:tcBorders>
          </w:tcPr>
          <w:p w14:paraId="5DDF11D5" w14:textId="77777777" w:rsidR="001978CF" w:rsidRPr="00F70B61" w:rsidRDefault="001978CF" w:rsidP="001978CF">
            <w:pPr>
              <w:pStyle w:val="TAL"/>
              <w:rPr>
                <w:rFonts w:eastAsia="DengXian"/>
                <w:lang w:eastAsia="zh-CN"/>
              </w:rPr>
            </w:pPr>
          </w:p>
        </w:tc>
      </w:tr>
      <w:tr w:rsidR="001978CF" w:rsidRPr="00F70B61" w14:paraId="74B4895D" w14:textId="77777777" w:rsidTr="004A44B4">
        <w:tc>
          <w:tcPr>
            <w:tcW w:w="2047" w:type="dxa"/>
            <w:tcBorders>
              <w:top w:val="single" w:sz="4" w:space="0" w:color="auto"/>
              <w:left w:val="single" w:sz="4" w:space="0" w:color="auto"/>
              <w:bottom w:val="single" w:sz="4" w:space="0" w:color="auto"/>
              <w:right w:val="single" w:sz="4" w:space="0" w:color="auto"/>
            </w:tcBorders>
          </w:tcPr>
          <w:p w14:paraId="32B55B1A" w14:textId="77777777" w:rsidR="001978CF" w:rsidRPr="00F70B61" w:rsidRDefault="001978CF" w:rsidP="001978CF">
            <w:pPr>
              <w:pStyle w:val="TAL"/>
              <w:rPr>
                <w:szCs w:val="18"/>
                <w:lang w:val="en-GB"/>
              </w:rPr>
            </w:pPr>
            <w:r>
              <w:rPr>
                <w:szCs w:val="18"/>
                <w:lang w:val="en-GB"/>
              </w:rPr>
              <w:t>Port number</w:t>
            </w:r>
          </w:p>
        </w:tc>
        <w:tc>
          <w:tcPr>
            <w:tcW w:w="2741" w:type="dxa"/>
            <w:tcBorders>
              <w:top w:val="single" w:sz="4" w:space="0" w:color="auto"/>
              <w:left w:val="single" w:sz="4" w:space="0" w:color="auto"/>
              <w:bottom w:val="single" w:sz="4" w:space="0" w:color="auto"/>
              <w:right w:val="single" w:sz="4" w:space="0" w:color="auto"/>
            </w:tcBorders>
          </w:tcPr>
          <w:p w14:paraId="7274CAAF" w14:textId="77777777" w:rsidR="001978CF" w:rsidRPr="00F70B61" w:rsidRDefault="001978CF" w:rsidP="001978CF">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05909E67" w14:textId="77777777" w:rsidR="001978CF" w:rsidRPr="00F70B61" w:rsidRDefault="001978CF" w:rsidP="001978CF">
            <w:pPr>
              <w:pStyle w:val="TAL"/>
              <w:rPr>
                <w:szCs w:val="18"/>
                <w:lang w:val="en-GB"/>
              </w:rPr>
            </w:pPr>
            <w:r>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14:paraId="18198E97" w14:textId="77777777" w:rsidR="001978CF" w:rsidRPr="004502FC" w:rsidRDefault="001978CF" w:rsidP="001978CF">
            <w:pPr>
              <w:pStyle w:val="TAL"/>
              <w:rPr>
                <w:lang w:val="en-GB"/>
              </w:rPr>
            </w:pPr>
            <w:r>
              <w:rPr>
                <w:lang w:val="en-GB"/>
              </w:rPr>
              <w:t>PDU Session</w:t>
            </w:r>
          </w:p>
        </w:tc>
        <w:tc>
          <w:tcPr>
            <w:tcW w:w="1800" w:type="dxa"/>
            <w:tcBorders>
              <w:top w:val="single" w:sz="4" w:space="0" w:color="auto"/>
              <w:left w:val="single" w:sz="4" w:space="0" w:color="auto"/>
              <w:bottom w:val="single" w:sz="4" w:space="0" w:color="auto"/>
              <w:right w:val="single" w:sz="4" w:space="0" w:color="auto"/>
            </w:tcBorders>
          </w:tcPr>
          <w:p w14:paraId="27800109" w14:textId="77777777" w:rsidR="001978CF" w:rsidRPr="00627C98" w:rsidRDefault="001978CF" w:rsidP="001978CF">
            <w:pPr>
              <w:pStyle w:val="TAL"/>
              <w:rPr>
                <w:rFonts w:eastAsia="DengXian"/>
                <w:lang w:val="en-GB" w:eastAsia="zh-CN"/>
              </w:rPr>
            </w:pPr>
            <w:r>
              <w:rPr>
                <w:rFonts w:eastAsia="DengXian"/>
                <w:lang w:val="en-GB" w:eastAsia="zh-CN"/>
              </w:rPr>
              <w:t>New</w:t>
            </w:r>
          </w:p>
        </w:tc>
      </w:tr>
      <w:tr w:rsidR="001978CF" w:rsidRPr="00F70B61" w14:paraId="2FCC4D15" w14:textId="77777777" w:rsidTr="003C6C62">
        <w:tc>
          <w:tcPr>
            <w:tcW w:w="2047" w:type="dxa"/>
            <w:tcBorders>
              <w:top w:val="single" w:sz="4" w:space="0" w:color="auto"/>
              <w:left w:val="single" w:sz="4" w:space="0" w:color="auto"/>
              <w:bottom w:val="single" w:sz="4" w:space="0" w:color="auto"/>
              <w:right w:val="single" w:sz="4" w:space="0" w:color="auto"/>
            </w:tcBorders>
          </w:tcPr>
          <w:p w14:paraId="4D069F7C" w14:textId="77777777" w:rsidR="001978CF" w:rsidRPr="00F70B61" w:rsidRDefault="001978CF" w:rsidP="001978CF">
            <w:pPr>
              <w:pStyle w:val="TAL"/>
              <w:rPr>
                <w:szCs w:val="18"/>
                <w:lang w:val="en-GB"/>
              </w:rPr>
            </w:pPr>
            <w:r>
              <w:rPr>
                <w:szCs w:val="18"/>
                <w:lang w:val="en-GB"/>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122124B4" w14:textId="77777777" w:rsidR="001978CF" w:rsidRPr="00F70B61" w:rsidRDefault="001978CF" w:rsidP="001978CF">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1C89B9E7" w14:textId="77777777" w:rsidR="001978CF" w:rsidRPr="00F70B61" w:rsidRDefault="001978CF" w:rsidP="001978CF">
            <w:pPr>
              <w:pStyle w:val="TAL"/>
              <w:rPr>
                <w:szCs w:val="18"/>
                <w:lang w:val="en-GB"/>
              </w:rPr>
            </w:pPr>
            <w:r>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14:paraId="6AAD8258" w14:textId="77777777" w:rsidR="001978CF" w:rsidRPr="004502FC" w:rsidRDefault="001978CF" w:rsidP="001978CF">
            <w:pPr>
              <w:pStyle w:val="TAL"/>
              <w:rPr>
                <w:lang w:val="en-GB"/>
              </w:rPr>
            </w:pPr>
            <w:r>
              <w:rPr>
                <w:lang w:val="en-GB"/>
              </w:rPr>
              <w:t>PDU Session</w:t>
            </w:r>
          </w:p>
        </w:tc>
        <w:tc>
          <w:tcPr>
            <w:tcW w:w="1800" w:type="dxa"/>
            <w:tcBorders>
              <w:top w:val="single" w:sz="4" w:space="0" w:color="auto"/>
              <w:left w:val="single" w:sz="4" w:space="0" w:color="auto"/>
              <w:bottom w:val="single" w:sz="4" w:space="0" w:color="auto"/>
              <w:right w:val="single" w:sz="4" w:space="0" w:color="auto"/>
            </w:tcBorders>
          </w:tcPr>
          <w:p w14:paraId="1D6E6959" w14:textId="77777777" w:rsidR="001978CF" w:rsidRPr="00627C98" w:rsidRDefault="001978CF" w:rsidP="001978CF">
            <w:pPr>
              <w:pStyle w:val="TAL"/>
              <w:rPr>
                <w:rFonts w:eastAsia="DengXian"/>
                <w:lang w:val="en-GB" w:eastAsia="zh-CN"/>
              </w:rPr>
            </w:pPr>
            <w:r>
              <w:rPr>
                <w:rFonts w:eastAsia="DengXian"/>
                <w:lang w:val="en-GB" w:eastAsia="zh-CN"/>
              </w:rPr>
              <w:t>New</w:t>
            </w:r>
          </w:p>
        </w:tc>
      </w:tr>
      <w:tr w:rsidR="00DA6482" w:rsidRPr="00F70B61" w14:paraId="45DEC014" w14:textId="77777777" w:rsidTr="00DA6482">
        <w:trPr>
          <w:ins w:id="1158" w:author="23.503_CR0484R1_(Rel-16)_Vertical_LAN" w:date="2020-09-21T11:36:00Z"/>
        </w:trPr>
        <w:tc>
          <w:tcPr>
            <w:tcW w:w="2047" w:type="dxa"/>
            <w:tcBorders>
              <w:top w:val="single" w:sz="4" w:space="0" w:color="auto"/>
              <w:left w:val="single" w:sz="4" w:space="0" w:color="auto"/>
              <w:bottom w:val="single" w:sz="4" w:space="0" w:color="auto"/>
              <w:right w:val="single" w:sz="4" w:space="0" w:color="auto"/>
            </w:tcBorders>
          </w:tcPr>
          <w:p w14:paraId="0D8C923B" w14:textId="0491FCD3" w:rsidR="00DA6482" w:rsidRPr="00F70B61" w:rsidRDefault="00DA6482" w:rsidP="00DA6482">
            <w:pPr>
              <w:pStyle w:val="TAL"/>
              <w:rPr>
                <w:ins w:id="1159" w:author="23.503_CR0484R1_(Rel-16)_Vertical_LAN" w:date="2020-09-21T11:36:00Z"/>
                <w:szCs w:val="18"/>
                <w:lang w:val="en-GB"/>
              </w:rPr>
            </w:pPr>
            <w:ins w:id="1160" w:author="23.503_CR0484R1_(Rel-16)_Vertical_LAN" w:date="2020-09-21T11:36:00Z">
              <w:r>
                <w:rPr>
                  <w:szCs w:val="18"/>
                  <w:lang w:val="en-GB"/>
                </w:rPr>
                <w:t>Bridge Management Information Container</w:t>
              </w:r>
            </w:ins>
          </w:p>
        </w:tc>
        <w:tc>
          <w:tcPr>
            <w:tcW w:w="2741" w:type="dxa"/>
            <w:tcBorders>
              <w:top w:val="single" w:sz="4" w:space="0" w:color="auto"/>
              <w:left w:val="single" w:sz="4" w:space="0" w:color="auto"/>
              <w:bottom w:val="single" w:sz="4" w:space="0" w:color="auto"/>
              <w:right w:val="single" w:sz="4" w:space="0" w:color="auto"/>
            </w:tcBorders>
          </w:tcPr>
          <w:p w14:paraId="64D28E3D" w14:textId="772C1944" w:rsidR="00DA6482" w:rsidRPr="00F70B61" w:rsidRDefault="00DA6482" w:rsidP="00DA6482">
            <w:pPr>
              <w:pStyle w:val="TAL"/>
              <w:rPr>
                <w:ins w:id="1161" w:author="23.503_CR0484R1_(Rel-16)_Vertical_LAN" w:date="2020-09-21T11:36:00Z"/>
              </w:rPr>
            </w:pPr>
            <w:ins w:id="1162" w:author="23.503_CR0484R1_(Rel-16)_Vertical_LAN" w:date="2020-09-21T11:36:00Z">
              <w:r>
                <w:t>Includes Bridge management information</w:t>
              </w:r>
            </w:ins>
          </w:p>
        </w:tc>
        <w:tc>
          <w:tcPr>
            <w:tcW w:w="1620" w:type="dxa"/>
            <w:tcBorders>
              <w:top w:val="single" w:sz="4" w:space="0" w:color="auto"/>
              <w:left w:val="single" w:sz="4" w:space="0" w:color="auto"/>
              <w:bottom w:val="single" w:sz="4" w:space="0" w:color="auto"/>
              <w:right w:val="single" w:sz="4" w:space="0" w:color="auto"/>
            </w:tcBorders>
          </w:tcPr>
          <w:p w14:paraId="7CA7ABD3" w14:textId="0D70DDA4" w:rsidR="00DA6482" w:rsidRPr="00F70B61" w:rsidRDefault="00DA6482" w:rsidP="00DA6482">
            <w:pPr>
              <w:pStyle w:val="TAL"/>
              <w:rPr>
                <w:ins w:id="1163" w:author="23.503_CR0484R1_(Rel-16)_Vertical_LAN" w:date="2020-09-21T11:36:00Z"/>
                <w:szCs w:val="18"/>
                <w:lang w:val="en-GB"/>
              </w:rPr>
            </w:pPr>
            <w:ins w:id="1164" w:author="23.503_CR0484R1_(Rel-16)_Vertical_LAN" w:date="2020-09-21T11:37:00Z">
              <w:r>
                <w:rPr>
                  <w:szCs w:val="18"/>
                  <w:lang w:val="en-GB"/>
                </w:rPr>
                <w:t>Yes</w:t>
              </w:r>
            </w:ins>
          </w:p>
        </w:tc>
        <w:tc>
          <w:tcPr>
            <w:tcW w:w="1260" w:type="dxa"/>
            <w:tcBorders>
              <w:top w:val="single" w:sz="4" w:space="0" w:color="auto"/>
              <w:left w:val="single" w:sz="4" w:space="0" w:color="auto"/>
              <w:bottom w:val="single" w:sz="4" w:space="0" w:color="auto"/>
              <w:right w:val="single" w:sz="4" w:space="0" w:color="auto"/>
            </w:tcBorders>
          </w:tcPr>
          <w:p w14:paraId="4777AC8C" w14:textId="7A4BD6FF" w:rsidR="00DA6482" w:rsidRPr="004502FC" w:rsidRDefault="00DA6482" w:rsidP="00DA6482">
            <w:pPr>
              <w:pStyle w:val="TAL"/>
              <w:rPr>
                <w:ins w:id="1165" w:author="23.503_CR0484R1_(Rel-16)_Vertical_LAN" w:date="2020-09-21T11:36:00Z"/>
                <w:lang w:val="en-GB"/>
              </w:rPr>
            </w:pPr>
          </w:p>
        </w:tc>
        <w:tc>
          <w:tcPr>
            <w:tcW w:w="1800" w:type="dxa"/>
            <w:tcBorders>
              <w:top w:val="single" w:sz="4" w:space="0" w:color="auto"/>
              <w:left w:val="single" w:sz="4" w:space="0" w:color="auto"/>
              <w:bottom w:val="single" w:sz="4" w:space="0" w:color="auto"/>
              <w:right w:val="single" w:sz="4" w:space="0" w:color="auto"/>
            </w:tcBorders>
          </w:tcPr>
          <w:p w14:paraId="55234A1B" w14:textId="42326E8B" w:rsidR="00DA6482" w:rsidRPr="00627C98" w:rsidRDefault="00DA6482" w:rsidP="00DA6482">
            <w:pPr>
              <w:pStyle w:val="TAL"/>
              <w:rPr>
                <w:ins w:id="1166" w:author="23.503_CR0484R1_(Rel-16)_Vertical_LAN" w:date="2020-09-21T11:36:00Z"/>
                <w:rFonts w:eastAsia="DengXian"/>
                <w:lang w:val="en-GB" w:eastAsia="zh-CN"/>
              </w:rPr>
            </w:pPr>
            <w:ins w:id="1167" w:author="23.503_CR0484R1_(Rel-16)_Vertical_LAN" w:date="2020-09-21T11:37:00Z">
              <w:r>
                <w:rPr>
                  <w:rFonts w:eastAsia="DengXian"/>
                  <w:lang w:val="en-GB" w:eastAsia="zh-CN"/>
                </w:rPr>
                <w:t>New</w:t>
              </w:r>
            </w:ins>
          </w:p>
        </w:tc>
      </w:tr>
      <w:tr w:rsidR="00DA6482" w:rsidRPr="00F70B61" w14:paraId="37F10480" w14:textId="77777777" w:rsidTr="00CB11DF">
        <w:tc>
          <w:tcPr>
            <w:tcW w:w="9468" w:type="dxa"/>
            <w:gridSpan w:val="5"/>
          </w:tcPr>
          <w:p w14:paraId="4BB5D89F" w14:textId="77777777" w:rsidR="00DA6482" w:rsidRPr="00F70B61" w:rsidRDefault="00DA6482" w:rsidP="00DA6482">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1A443C3B" w14:textId="77777777" w:rsidR="00DA6482" w:rsidRPr="00F70B61" w:rsidRDefault="00DA6482" w:rsidP="00DA6482">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46C76F90" w14:textId="77777777" w:rsidR="00DA6482" w:rsidRPr="00F70B61" w:rsidRDefault="00DA6482" w:rsidP="00DA6482">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6C0FAFC4" w14:textId="77777777" w:rsidR="00DA6482" w:rsidRPr="00F70B61" w:rsidRDefault="00DA6482" w:rsidP="00DA6482">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30D6E4D8" w14:textId="77777777" w:rsidR="00DA6482" w:rsidRPr="00F70B61" w:rsidRDefault="00DA6482" w:rsidP="00DA6482">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3F160903" w14:textId="77777777" w:rsidR="00DA6482" w:rsidRPr="00F70B61" w:rsidRDefault="00DA6482" w:rsidP="00DA6482">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4B648A10" w14:textId="77777777" w:rsidR="00DA6482" w:rsidRPr="00F70B61" w:rsidRDefault="00DA6482" w:rsidP="00DA6482">
            <w:pPr>
              <w:pStyle w:val="TAN"/>
            </w:pPr>
            <w:r w:rsidRPr="00F70B61">
              <w:t>NOTE 7:</w:t>
            </w:r>
            <w:r w:rsidRPr="00F70B61">
              <w:tab/>
              <w:t>This attribute is also used by the SMF, e.g. during PDU Session termination, to inform the PCF about the resources that have been consumed by the UE.</w:t>
            </w:r>
          </w:p>
          <w:p w14:paraId="6B1156B6" w14:textId="77777777" w:rsidR="00DA6482" w:rsidRPr="00F70B61" w:rsidRDefault="00DA6482" w:rsidP="00DA6482">
            <w:pPr>
              <w:pStyle w:val="TAN"/>
            </w:pPr>
            <w:r w:rsidRPr="00F70B61">
              <w:t>NOTE 8:</w:t>
            </w:r>
            <w:r w:rsidRPr="00F70B61">
              <w:tab/>
              <w:t>This attribute is applicable in presence of Time threshold only.</w:t>
            </w:r>
          </w:p>
          <w:p w14:paraId="13386839" w14:textId="77777777" w:rsidR="00DA6482" w:rsidRPr="00865F08" w:rsidRDefault="00DA6482" w:rsidP="00DA6482">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76031FF5" w14:textId="77777777" w:rsidR="00DA6482" w:rsidRDefault="00DA6482" w:rsidP="00DA6482">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70EDDE41" w14:textId="77777777" w:rsidR="00DA6482" w:rsidRDefault="00DA6482" w:rsidP="00DA6482">
            <w:pPr>
              <w:pStyle w:val="TAN"/>
            </w:pPr>
            <w:r>
              <w:t>NOTE</w:t>
            </w:r>
            <w:r>
              <w:rPr>
                <w:lang w:val="en-GB"/>
              </w:rPr>
              <w:t> </w:t>
            </w:r>
            <w:r>
              <w:t>11:</w:t>
            </w:r>
            <w:r>
              <w:tab/>
              <w:t>This attribute is applicable only when no IP address/Prefix for the PDU</w:t>
            </w:r>
            <w:r>
              <w:rPr>
                <w:lang w:val="en-GB"/>
              </w:rPr>
              <w:t xml:space="preserve"> </w:t>
            </w:r>
            <w:r w:rsidRPr="00FA3753">
              <w:t>Session</w:t>
            </w:r>
            <w:r>
              <w:t xml:space="preserve"> is received from the SMF.</w:t>
            </w:r>
          </w:p>
          <w:p w14:paraId="70746550" w14:textId="77777777" w:rsidR="00DA6482" w:rsidRDefault="00DA6482" w:rsidP="00DA6482">
            <w:pPr>
              <w:pStyle w:val="TAN"/>
            </w:pPr>
            <w:r>
              <w:t>NOTE</w:t>
            </w:r>
            <w:r>
              <w:rPr>
                <w:lang w:val="en-GB"/>
              </w:rPr>
              <w:t> </w:t>
            </w:r>
            <w:r>
              <w:t>12:</w:t>
            </w:r>
            <w:r>
              <w:tab/>
              <w:t>A Monitoring Key can either be used to monitor the traffic of a PDU</w:t>
            </w:r>
            <w:r>
              <w:rPr>
                <w:lang w:val="en-GB"/>
              </w:rPr>
              <w:t xml:space="preserve"> </w:t>
            </w:r>
            <w:r w:rsidRPr="00FA3753">
              <w:t>Session</w:t>
            </w:r>
            <w:r>
              <w:t>, the traffic of a PDU Session per access (for a MA PDU Session) or the traffic of</w:t>
            </w:r>
            <w:r>
              <w:rPr>
                <w:lang w:val="en-GB"/>
              </w:rPr>
              <w:t xml:space="preserve"> </w:t>
            </w:r>
            <w:r>
              <w:t>specific SDF(s) in the PCC Rule(s) that share the same Monitoring Key.</w:t>
            </w:r>
          </w:p>
          <w:p w14:paraId="3C5F9816" w14:textId="77777777" w:rsidR="00DA6482" w:rsidRDefault="00DA6482" w:rsidP="00DA6482">
            <w:pPr>
              <w:pStyle w:val="TAN"/>
            </w:pPr>
            <w:r>
              <w:t>NOTE</w:t>
            </w:r>
            <w:r>
              <w:rPr>
                <w:lang w:val="en-GB"/>
              </w:rPr>
              <w:t> </w:t>
            </w:r>
            <w:r>
              <w:t>1</w:t>
            </w:r>
            <w:r>
              <w:rPr>
                <w:lang w:val="en-GB"/>
              </w:rPr>
              <w:t>3</w:t>
            </w:r>
            <w:r>
              <w:t>:</w:t>
            </w:r>
            <w:r>
              <w:tab/>
              <w:t>For a MA PDU Session, the</w:t>
            </w:r>
            <w:r>
              <w:rPr>
                <w:lang w:val="en-GB"/>
              </w:rPr>
              <w:t xml:space="preserve"> PDU Session level</w:t>
            </w:r>
            <w:r>
              <w:t xml:space="preserve"> Usage Monitoring</w:t>
            </w:r>
            <w:r>
              <w:rPr>
                <w:lang w:val="en-GB"/>
              </w:rPr>
              <w:t xml:space="preserve"> shall be possible per access (i.e. 3GPP and/or Non-3GPP) and irrespective of the access</w:t>
            </w:r>
            <w:r>
              <w:t>.</w:t>
            </w:r>
          </w:p>
          <w:p w14:paraId="3A5A5EBB" w14:textId="77777777" w:rsidR="00DA6482" w:rsidRPr="00045CF7" w:rsidRDefault="00DA6482" w:rsidP="00DA6482">
            <w:pPr>
              <w:pStyle w:val="TAN"/>
            </w:pPr>
            <w:r>
              <w:t>NOTE</w:t>
            </w:r>
            <w:r>
              <w:rPr>
                <w:lang w:val="en-GB"/>
              </w:rPr>
              <w:t> </w:t>
            </w:r>
            <w:r>
              <w:t>1</w:t>
            </w:r>
            <w:r>
              <w:rPr>
                <w:lang w:val="en-GB"/>
              </w:rPr>
              <w:t>4</w:t>
            </w:r>
            <w:r>
              <w:t>:</w:t>
            </w:r>
            <w:r>
              <w:tab/>
              <w:t>The list of PRA elements shall be a short list of elements.</w:t>
            </w:r>
          </w:p>
        </w:tc>
      </w:tr>
    </w:tbl>
    <w:p w14:paraId="344670CD" w14:textId="77777777" w:rsidR="00E10B77" w:rsidRPr="00F70B61" w:rsidRDefault="00E10B77" w:rsidP="00E10B77">
      <w:pPr>
        <w:spacing w:after="0"/>
        <w:rPr>
          <w:rFonts w:eastAsia="DengXian"/>
        </w:rPr>
      </w:pPr>
    </w:p>
    <w:p w14:paraId="0D623B32" w14:textId="77777777" w:rsidR="007726C2" w:rsidRPr="00F70B61" w:rsidRDefault="007726C2" w:rsidP="007726C2">
      <w:r w:rsidRPr="00F70B61">
        <w:t>Upon the initial interaction with the SMF, the PCF may provide the following attributes to the SMF:</w:t>
      </w:r>
    </w:p>
    <w:p w14:paraId="0C85B506" w14:textId="77777777" w:rsidR="007726C2" w:rsidRPr="00F70B61" w:rsidRDefault="007726C2" w:rsidP="007726C2">
      <w:r w:rsidRPr="00F70B61">
        <w:t xml:space="preserve">The </w:t>
      </w:r>
      <w:r w:rsidRPr="00F70B61">
        <w:rPr>
          <w:i/>
        </w:rPr>
        <w:t>Charging information</w:t>
      </w:r>
      <w:r w:rsidRPr="00F70B61">
        <w:t xml:space="preserve"> contains</w:t>
      </w:r>
      <w:r w:rsidR="00E97C2C">
        <w:t xml:space="preserve"> </w:t>
      </w:r>
      <w:r w:rsidRPr="00F70B61">
        <w:t xml:space="preserve">addresses </w:t>
      </w:r>
      <w:r w:rsidR="00360718" w:rsidRPr="00482229">
        <w:t>of</w:t>
      </w:r>
      <w:r w:rsidR="00360718">
        <w:t xml:space="preserve"> </w:t>
      </w:r>
      <w:r w:rsidRPr="00F70B61">
        <w:t>the</w:t>
      </w:r>
      <w:r w:rsidR="00E97C2C">
        <w:t xml:space="preserve"> </w:t>
      </w:r>
      <w:r w:rsidR="00360718" w:rsidRPr="00482229">
        <w:t xml:space="preserve">CHF that manages </w:t>
      </w:r>
      <w:r w:rsidR="00E97C2C">
        <w:t xml:space="preserve">charging </w:t>
      </w:r>
      <w:r w:rsidR="00360718" w:rsidRPr="00482229">
        <w:t>for the PDU Session</w:t>
      </w:r>
      <w:r w:rsidR="00024163">
        <w:t xml:space="preserve"> and optionally the associated CHF instance ID and CHF set ID (see clause 6.3.1.0 of </w:t>
      </w:r>
      <w:r w:rsidR="002B4BCB">
        <w:t>TS 23.501 [</w:t>
      </w:r>
      <w:r w:rsidR="00024163">
        <w:t>2])</w:t>
      </w:r>
      <w:r w:rsidR="00360718" w:rsidRPr="00482229">
        <w:t>.</w:t>
      </w:r>
      <w:r w:rsidRPr="00F70B61">
        <w:t xml:space="preserve"> If received</w:t>
      </w:r>
      <w:r w:rsidR="00360718" w:rsidRPr="00482229">
        <w:t>,</w:t>
      </w:r>
      <w:r w:rsidRPr="00F70B61">
        <w:t xml:space="preserve"> the SMF</w:t>
      </w:r>
      <w:r w:rsidR="00360718" w:rsidRPr="00482229">
        <w:t xml:space="preserve"> shall apply</w:t>
      </w:r>
      <w:r w:rsidRPr="00F70B61">
        <w:t xml:space="preserve"> it </w:t>
      </w:r>
      <w:r w:rsidR="00360718" w:rsidRPr="00482229">
        <w:t>as defined</w:t>
      </w:r>
      <w:r w:rsidRPr="00F70B61">
        <w:t xml:space="preserve"> in </w:t>
      </w:r>
      <w:r w:rsidR="002B4BCB" w:rsidRPr="00482229">
        <w:t>TS</w:t>
      </w:r>
      <w:r w:rsidR="002B4BCB">
        <w:t> </w:t>
      </w:r>
      <w:r w:rsidR="002B4BCB" w:rsidRPr="00482229">
        <w:t>23.501</w:t>
      </w:r>
      <w:r w:rsidR="002B4BCB">
        <w:t> </w:t>
      </w:r>
      <w:r w:rsidR="002B4BCB" w:rsidRPr="00482229">
        <w:t>[</w:t>
      </w:r>
      <w:r w:rsidR="00360718" w:rsidRPr="00482229">
        <w:t>2] clause 6.3.</w:t>
      </w:r>
      <w:r w:rsidR="00360718">
        <w:t>11</w:t>
      </w:r>
      <w:r w:rsidR="00360718" w:rsidRPr="00482229">
        <w:t>.</w:t>
      </w:r>
    </w:p>
    <w:p w14:paraId="007E6214" w14:textId="77777777" w:rsidR="007726C2" w:rsidRPr="00F70B61" w:rsidRDefault="007726C2" w:rsidP="007726C2">
      <w:pPr>
        <w:rPr>
          <w:rFonts w:eastAsia="DengXian"/>
          <w:lang w:eastAsia="zh-CN"/>
        </w:rPr>
      </w:pPr>
      <w:r w:rsidRPr="00F70B61">
        <w:t xml:space="preserve">The </w:t>
      </w:r>
      <w:r w:rsidRPr="00F70B61">
        <w:rPr>
          <w:i/>
        </w:rPr>
        <w:t>Default charging method</w:t>
      </w:r>
      <w:r w:rsidRPr="00F70B61">
        <w:t xml:space="preserve"> indicates what charging method shall be used in the PDU </w:t>
      </w:r>
      <w:r w:rsidR="00F467AA" w:rsidRPr="00F70B61">
        <w:t>S</w:t>
      </w:r>
      <w:r w:rsidRPr="00F70B61">
        <w:t xml:space="preserve">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0B8543E7" w14:textId="77777777" w:rsidR="001978CF" w:rsidRDefault="001978CF" w:rsidP="002A7F34">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128AB5F6" w14:textId="77777777" w:rsidR="001978CF" w:rsidRDefault="001978CF" w:rsidP="00834DA8">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w:t>
      </w:r>
      <w:r w:rsidR="002B4BCB">
        <w:rPr>
          <w:lang w:eastAsia="zh-CN"/>
        </w:rPr>
        <w:t>TS 32.255 [</w:t>
      </w:r>
      <w:r>
        <w:rPr>
          <w:lang w:eastAsia="zh-CN"/>
        </w:rPr>
        <w:t>2</w:t>
      </w:r>
      <w:r w:rsidR="00834DA8">
        <w:rPr>
          <w:lang w:val="en-GB" w:eastAsia="zh-CN"/>
        </w:rPr>
        <w:t>1</w:t>
      </w:r>
      <w:r>
        <w:rPr>
          <w:lang w:eastAsia="zh-CN"/>
        </w:rPr>
        <w:t>].</w:t>
      </w:r>
    </w:p>
    <w:p w14:paraId="6E735074" w14:textId="77777777" w:rsidR="002A7F34" w:rsidRPr="00662BBF" w:rsidRDefault="002A7F34" w:rsidP="002A7F34">
      <w:pPr>
        <w:rPr>
          <w:rFonts w:ascii="Arial" w:hAnsi="Arial"/>
          <w:sz w:val="18"/>
          <w:lang w:val="x-none"/>
        </w:rPr>
      </w:pPr>
      <w:r w:rsidRPr="00662BBF">
        <w:rPr>
          <w:rFonts w:hint="eastAsia"/>
          <w:lang w:eastAsia="zh-CN"/>
        </w:rPr>
        <w:t>T</w:t>
      </w:r>
      <w:r w:rsidRPr="00662BBF">
        <w:rPr>
          <w:lang w:eastAsia="zh-CN"/>
        </w:rPr>
        <w:t xml:space="preserve">he </w:t>
      </w:r>
      <w:r w:rsidRPr="00662BBF">
        <w:rPr>
          <w:rFonts w:ascii="Arial" w:hAnsi="Arial"/>
          <w:i/>
          <w:sz w:val="18"/>
        </w:rPr>
        <w:t>IP Index</w:t>
      </w:r>
      <w:r w:rsidRPr="00662BBF">
        <w:rPr>
          <w:rFonts w:ascii="Arial" w:hAnsi="Arial"/>
          <w:sz w:val="18"/>
        </w:rPr>
        <w:t xml:space="preserve"> indicates the</w:t>
      </w:r>
      <w:r w:rsidRPr="00662BBF">
        <w:rPr>
          <w:rFonts w:ascii="Arial" w:hAnsi="Arial"/>
          <w:sz w:val="18"/>
          <w:lang w:val="x-none"/>
        </w:rPr>
        <w:t xml:space="preserve"> IP Address/Prefix allocation method which is used by the SMF for IP Address/Prefix allocation </w:t>
      </w:r>
      <w:r w:rsidRPr="00662BBF">
        <w:t>during PDU Session Establishment procedure</w:t>
      </w:r>
      <w:r w:rsidRPr="00662BBF">
        <w:rPr>
          <w:rFonts w:ascii="Arial" w:hAnsi="Arial"/>
          <w:sz w:val="18"/>
          <w:lang w:val="x-none"/>
        </w:rPr>
        <w:t xml:space="preserve"> as defined in TS 23.501 [2] clause 5.8.2.2.1.</w:t>
      </w:r>
    </w:p>
    <w:p w14:paraId="58E26F88" w14:textId="77777777" w:rsidR="007726C2" w:rsidRPr="00F70B61" w:rsidRDefault="007726C2" w:rsidP="007726C2">
      <w:r w:rsidRPr="00F70B61">
        <w:t>Upon every interaction with the SMF, the PCF may provide the following attributes to the SMF:</w:t>
      </w:r>
    </w:p>
    <w:p w14:paraId="01DDA088" w14:textId="77777777" w:rsidR="007726C2" w:rsidRPr="00F70B61" w:rsidRDefault="007726C2" w:rsidP="007726C2">
      <w:r w:rsidRPr="00F70B61">
        <w:t xml:space="preserve">The </w:t>
      </w:r>
      <w:r w:rsidRPr="00F70B61">
        <w:rPr>
          <w:i/>
        </w:rPr>
        <w:t>Revalidation time limit</w:t>
      </w:r>
      <w:r w:rsidRPr="00F70B61">
        <w:t xml:space="preserve"> defines the time period within which the SMF shall trigger a request for PCC rules for an established PDU </w:t>
      </w:r>
      <w:r w:rsidR="00F467AA" w:rsidRPr="00F70B61">
        <w:t>S</w:t>
      </w:r>
      <w:r w:rsidRPr="00F70B61">
        <w:t>ession.</w:t>
      </w:r>
    </w:p>
    <w:p w14:paraId="2E643901" w14:textId="77777777" w:rsidR="000652FD" w:rsidRDefault="000652FD" w:rsidP="00E10B77">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w:t>
      </w:r>
      <w:r w:rsidR="002B4BCB">
        <w:rPr>
          <w:rFonts w:eastAsia="DengXian"/>
        </w:rPr>
        <w:t>TS 23.501 [</w:t>
      </w:r>
      <w:r>
        <w:rPr>
          <w:rFonts w:eastAsia="DengXian"/>
        </w:rPr>
        <w:t>2] clause 5.7.5.3.</w:t>
      </w:r>
    </w:p>
    <w:p w14:paraId="55EBACA9" w14:textId="77777777" w:rsidR="000652FD" w:rsidRDefault="000652FD" w:rsidP="000652FD">
      <w:pPr>
        <w:pStyle w:val="NO"/>
        <w:rPr>
          <w:rFonts w:eastAsia="DengXian"/>
        </w:rPr>
      </w:pPr>
      <w:r>
        <w:rPr>
          <w:rFonts w:eastAsia="DengXian"/>
        </w:rPr>
        <w:t>NOTE </w:t>
      </w:r>
      <w:r w:rsidR="001978CF">
        <w:rPr>
          <w:rFonts w:eastAsia="DengXian"/>
          <w:lang w:val="en-GB"/>
        </w:rPr>
        <w:t>2</w:t>
      </w:r>
      <w:r>
        <w:rPr>
          <w:rFonts w:eastAsia="DengXian"/>
        </w:rPr>
        <w:t>:</w:t>
      </w:r>
      <w:r>
        <w:rPr>
          <w:rFonts w:eastAsia="DengXian"/>
        </w:rPr>
        <w:tab/>
        <w:t xml:space="preserve">The Reflective </w:t>
      </w:r>
      <w:r w:rsidRPr="000652FD">
        <w:rPr>
          <w:rFonts w:eastAsia="DengXian"/>
          <w:noProof/>
          <w:lang w:val="en-GB"/>
        </w:rPr>
        <w:t>QoS</w:t>
      </w:r>
      <w:r>
        <w:rPr>
          <w:rFonts w:eastAsia="DengXian"/>
        </w:rPr>
        <w:t xml:space="preserve"> Timer that is sent to the UE has to be in alignment with the corresponding timer configured in the UPF (defined in </w:t>
      </w:r>
      <w:r w:rsidR="002B4BCB">
        <w:rPr>
          <w:rFonts w:eastAsia="DengXian"/>
        </w:rPr>
        <w:t>TS 23.501 [</w:t>
      </w:r>
      <w:r>
        <w:rPr>
          <w:rFonts w:eastAsia="DengXian"/>
        </w:rPr>
        <w:t>2]</w:t>
      </w:r>
      <w:r>
        <w:rPr>
          <w:rFonts w:eastAsia="DengXian"/>
          <w:lang w:val="en-GB"/>
        </w:rPr>
        <w:t>,</w:t>
      </w:r>
      <w:r>
        <w:rPr>
          <w:rFonts w:eastAsia="DengXian"/>
        </w:rPr>
        <w:t xml:space="preserve"> clause 5.7.5.3).</w:t>
      </w:r>
    </w:p>
    <w:p w14:paraId="4D4BC34F" w14:textId="77777777" w:rsidR="00E10B77" w:rsidRPr="00F70B61" w:rsidRDefault="00E10B77" w:rsidP="00E10B77">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QoS </w:t>
      </w:r>
      <w:r w:rsidR="00E04321" w:rsidRPr="00F70B61">
        <w:rPr>
          <w:rFonts w:eastAsia="DengXian"/>
        </w:rPr>
        <w:t>F</w:t>
      </w:r>
      <w:r w:rsidRPr="00F70B61">
        <w:rPr>
          <w:rFonts w:eastAsia="DengXian"/>
        </w:rPr>
        <w:t xml:space="preserve">lows of the PDU </w:t>
      </w:r>
      <w:r w:rsidR="00F467AA" w:rsidRPr="00F70B61">
        <w:rPr>
          <w:rFonts w:eastAsia="DengXian"/>
        </w:rPr>
        <w:t>S</w:t>
      </w:r>
      <w:r w:rsidRPr="00F70B61">
        <w:rPr>
          <w:rFonts w:eastAsia="DengXian"/>
        </w:rPr>
        <w:t xml:space="preserve">ession, which is enforced in the UPF as defined in </w:t>
      </w:r>
      <w:r w:rsidR="002B4BCB" w:rsidRPr="00F70B61">
        <w:t>TS</w:t>
      </w:r>
      <w:r w:rsidR="002B4BCB">
        <w:t> </w:t>
      </w:r>
      <w:r w:rsidR="002B4BCB" w:rsidRPr="00F70B61">
        <w:t>23.501</w:t>
      </w:r>
      <w:r w:rsidR="002B4BCB">
        <w:t> </w:t>
      </w:r>
      <w:r w:rsidR="002B4BCB" w:rsidRPr="00F70B61">
        <w:t>[</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00F467AA" w:rsidRPr="00F70B61">
        <w:rPr>
          <w:rFonts w:eastAsia="DengXian"/>
        </w:rPr>
        <w:t>S</w:t>
      </w:r>
      <w:r w:rsidRPr="00F70B61">
        <w:rPr>
          <w:rFonts w:eastAsia="DengXian"/>
        </w:rPr>
        <w:t xml:space="preserve">ession policy, it is </w:t>
      </w:r>
      <w:r w:rsidRPr="00F70B61">
        <w:rPr>
          <w:rFonts w:eastAsia="DengXian"/>
          <w:lang w:eastAsia="zh-CN"/>
        </w:rPr>
        <w:t>provided to the UPF over N4 interface for the enforcement.</w:t>
      </w:r>
    </w:p>
    <w:p w14:paraId="6E908776" w14:textId="77777777" w:rsidR="00E10B77" w:rsidRPr="00F70B61" w:rsidRDefault="00E10B77" w:rsidP="00E10B77">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w:t>
      </w:r>
      <w:r w:rsidR="00E04321" w:rsidRPr="00F70B61">
        <w:rPr>
          <w:rFonts w:eastAsia="DengXian"/>
        </w:rPr>
        <w:t xml:space="preserve">values </w:t>
      </w:r>
      <w:r w:rsidRPr="00F70B61">
        <w:rPr>
          <w:rFonts w:eastAsia="DengXian"/>
        </w:rPr>
        <w:t xml:space="preserve">of the QoS </w:t>
      </w:r>
      <w:r w:rsidR="00E04321" w:rsidRPr="00F70B61">
        <w:rPr>
          <w:rFonts w:eastAsia="DengXian"/>
        </w:rPr>
        <w:t>F</w:t>
      </w:r>
      <w:r w:rsidRPr="00F70B61">
        <w:rPr>
          <w:rFonts w:eastAsia="DengXian"/>
        </w:rPr>
        <w:t xml:space="preserve">low </w:t>
      </w:r>
      <w:r w:rsidR="0063313C" w:rsidRPr="00F70B61">
        <w:rPr>
          <w:rFonts w:eastAsia="DengXian"/>
        </w:rPr>
        <w:t>associated with</w:t>
      </w:r>
      <w:r w:rsidRPr="00F70B61">
        <w:rPr>
          <w:rFonts w:eastAsia="DengXian"/>
        </w:rPr>
        <w:t xml:space="preserve"> the default QoS rule as described in </w:t>
      </w:r>
      <w:r w:rsidR="003C67C5">
        <w:rPr>
          <w:rFonts w:eastAsia="DengXian"/>
        </w:rPr>
        <w:t>clause </w:t>
      </w:r>
      <w:r w:rsidR="003C67C5" w:rsidRPr="00865F08">
        <w:t>6.</w:t>
      </w:r>
      <w:r w:rsidRPr="00F70B61">
        <w:t>2</w:t>
      </w:r>
      <w:r w:rsidRPr="00F70B61">
        <w:rPr>
          <w:rFonts w:eastAsia="DengXian"/>
        </w:rPr>
        <w:t>.2.</w:t>
      </w:r>
      <w:r w:rsidR="003C67C5" w:rsidRPr="00865F08">
        <w:t>4</w:t>
      </w:r>
      <w:r w:rsidR="003C67C5" w:rsidRPr="00865F08">
        <w:rPr>
          <w:rFonts w:eastAsia="DengXian"/>
        </w:rPr>
        <w:t>.</w:t>
      </w:r>
      <w:r w:rsidRPr="00F70B61">
        <w:rPr>
          <w:rFonts w:eastAsia="DengXian"/>
        </w:rPr>
        <w:t xml:space="preserve"> The </w:t>
      </w:r>
      <w:r w:rsidR="003C67C5"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003C67C5" w:rsidRPr="00865F08">
        <w:rPr>
          <w:rFonts w:eastAsia="DengXian"/>
        </w:rPr>
        <w:t>also</w:t>
      </w:r>
      <w:r w:rsidRPr="00F70B61">
        <w:rPr>
          <w:rFonts w:eastAsia="DengXian"/>
        </w:rPr>
        <w:t xml:space="preserve"> for the QoS </w:t>
      </w:r>
      <w:r w:rsidR="0063313C" w:rsidRPr="00F70B61">
        <w:rPr>
          <w:rFonts w:eastAsia="DengXian"/>
        </w:rPr>
        <w:t>F</w:t>
      </w:r>
      <w:r w:rsidRPr="00F70B61">
        <w:rPr>
          <w:rFonts w:eastAsia="DengXian"/>
        </w:rPr>
        <w:t xml:space="preserve">low binding </w:t>
      </w:r>
      <w:r w:rsidR="003C67C5" w:rsidRPr="00865F08">
        <w:rPr>
          <w:rFonts w:eastAsia="DengXian"/>
        </w:rPr>
        <w:t xml:space="preserve">as described in </w:t>
      </w:r>
      <w:r w:rsidR="003C67C5">
        <w:t>clause </w:t>
      </w:r>
      <w:r w:rsidR="003C67C5" w:rsidRPr="00865F08">
        <w:t>6.1.3.2.4</w:t>
      </w:r>
      <w:r w:rsidRPr="00F70B61">
        <w:rPr>
          <w:rFonts w:eastAsia="DengXian"/>
        </w:rPr>
        <w:t>.</w:t>
      </w:r>
    </w:p>
    <w:p w14:paraId="39A9AAEF" w14:textId="77777777" w:rsidR="00E10B77" w:rsidRPr="00F70B61" w:rsidRDefault="00E10B77" w:rsidP="00E10B77">
      <w:pPr>
        <w:rPr>
          <w:rFonts w:eastAsia="DengXian"/>
        </w:rPr>
      </w:pPr>
      <w:r w:rsidRPr="00F70B61">
        <w:rPr>
          <w:rFonts w:eastAsia="DengXian"/>
        </w:rPr>
        <w:t xml:space="preserve">The </w:t>
      </w:r>
      <w:bookmarkStart w:id="1168" w:name="_Hlk490444922"/>
      <w:r w:rsidRPr="00F70B61">
        <w:rPr>
          <w:rFonts w:eastAsia="DengXian"/>
          <w:i/>
        </w:rPr>
        <w:t>Time Condition</w:t>
      </w:r>
      <w:r w:rsidRPr="00F70B61">
        <w:rPr>
          <w:rFonts w:eastAsia="DengXian"/>
        </w:rPr>
        <w:t xml:space="preserve"> and </w:t>
      </w:r>
      <w:bookmarkStart w:id="1169" w:name="_Hlk491445120"/>
      <w:bookmarkEnd w:id="1168"/>
      <w:r w:rsidRPr="00F70B61">
        <w:rPr>
          <w:rFonts w:eastAsia="DengXian"/>
          <w:i/>
        </w:rPr>
        <w:t>Subsequent Authorized Session-AMBR / Subsequent Authorized default 5QI/ARP</w:t>
      </w:r>
      <w:bookmarkEnd w:id="1169"/>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sidR="00956B35">
        <w:rPr>
          <w:rFonts w:eastAsia="DengXian"/>
        </w:rPr>
        <w:t xml:space="preserve"> The SMF shall discard any previously received </w:t>
      </w:r>
      <w:r w:rsidR="00956B35" w:rsidRPr="00627C98">
        <w:rPr>
          <w:rFonts w:eastAsia="DengXian"/>
          <w:i/>
        </w:rPr>
        <w:t>Subsequent Authorized Session-AMBR</w:t>
      </w:r>
      <w:r w:rsidR="00956B35">
        <w:rPr>
          <w:rFonts w:eastAsia="DengXian"/>
        </w:rPr>
        <w:t xml:space="preserve"> / </w:t>
      </w:r>
      <w:r w:rsidR="00956B35" w:rsidRPr="00627C98">
        <w:rPr>
          <w:rFonts w:eastAsia="DengXian"/>
          <w:i/>
        </w:rPr>
        <w:t>Subsequent Authorized default 5QI/ARP</w:t>
      </w:r>
      <w:r w:rsidR="00956B35">
        <w:rPr>
          <w:rFonts w:eastAsia="DengXian"/>
        </w:rPr>
        <w:t xml:space="preserve"> instances on explicit instruction as well as whenever the PCF provides a new instruction for one or more </w:t>
      </w:r>
      <w:r w:rsidR="00956B35" w:rsidRPr="00627C98">
        <w:rPr>
          <w:rFonts w:eastAsia="DengXian"/>
          <w:i/>
        </w:rPr>
        <w:t>Subsequent Authorized Session-AMBR</w:t>
      </w:r>
      <w:r w:rsidR="00956B35">
        <w:rPr>
          <w:rFonts w:eastAsia="DengXian"/>
        </w:rPr>
        <w:t xml:space="preserve"> / </w:t>
      </w:r>
      <w:r w:rsidR="00956B35" w:rsidRPr="00627C98">
        <w:rPr>
          <w:rFonts w:eastAsia="DengXian"/>
          <w:i/>
        </w:rPr>
        <w:t>Subsequent Authorized default 5QI/ARP</w:t>
      </w:r>
      <w:r w:rsidR="00956B35">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3D0F7069" w14:textId="77777777" w:rsidR="00E10B77" w:rsidRPr="00F70B61" w:rsidRDefault="00E10B77" w:rsidP="00E10B77">
      <w:pPr>
        <w:pStyle w:val="NO"/>
      </w:pPr>
      <w:r w:rsidRPr="00F70B61">
        <w:t>NOTE </w:t>
      </w:r>
      <w:r w:rsidR="001978CF">
        <w:rPr>
          <w:lang w:val="en-GB"/>
        </w:rP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145840F7" w14:textId="77777777" w:rsidR="00E10B77" w:rsidRPr="00F70B61" w:rsidRDefault="00E10B77" w:rsidP="00E10B77">
      <w:pPr>
        <w:pStyle w:val="NO"/>
      </w:pPr>
      <w:r w:rsidRPr="00F70B61">
        <w:t>NOTE </w:t>
      </w:r>
      <w:r w:rsidR="001978CF">
        <w:rPr>
          <w:lang w:val="en-GB"/>
        </w:rP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18C10EE3" w14:textId="77777777" w:rsidR="00E10B77" w:rsidRPr="00F70B61" w:rsidRDefault="00E10B77" w:rsidP="00E10B77">
      <w:pPr>
        <w:pStyle w:val="NO"/>
      </w:pPr>
      <w:r w:rsidRPr="00F70B61">
        <w:t>NOTE </w:t>
      </w:r>
      <w:r w:rsidR="001978CF">
        <w:rPr>
          <w:lang w:val="en-GB"/>
        </w:rP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4164D50F" w14:textId="77777777" w:rsidR="008305DE" w:rsidRPr="00F70B61" w:rsidRDefault="008305DE" w:rsidP="008305D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544E7BF0" w14:textId="77777777" w:rsidR="008305DE" w:rsidRPr="00F70B61" w:rsidRDefault="008305DE" w:rsidP="008305DE">
      <w:r w:rsidRPr="00F70B61">
        <w:t xml:space="preserve">It shall also be possible for an operator to use the </w:t>
      </w:r>
      <w:r w:rsidRPr="00F70B61">
        <w:rPr>
          <w:i/>
        </w:rPr>
        <w:t>Monitoring Key</w:t>
      </w:r>
      <w:r w:rsidRPr="00F70B61">
        <w:t xml:space="preserve"> parameter to indicate usage monitoring on an PDU </w:t>
      </w:r>
      <w:r w:rsidR="00F467AA" w:rsidRPr="00F70B61">
        <w:t>S</w:t>
      </w:r>
      <w:r w:rsidRPr="00F70B61">
        <w:t>ession level</w:t>
      </w:r>
      <w:r w:rsidR="00FA3753">
        <w:t xml:space="preserve"> or, in the case of an MA PDU Session, to indicate usage monitoring on PDU Session level for the 3GPP access and/or the Non-3GPP access</w:t>
      </w:r>
      <w:r w:rsidRPr="00F70B61">
        <w:t>.</w:t>
      </w:r>
    </w:p>
    <w:p w14:paraId="61F577B5" w14:textId="77777777" w:rsidR="00956B35" w:rsidRDefault="00956B35" w:rsidP="008305D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20FE4C92" w14:textId="77777777" w:rsidR="008305DE" w:rsidRPr="00F70B61" w:rsidRDefault="008305DE" w:rsidP="008305D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56CC5381" w14:textId="77777777" w:rsidR="008305DE" w:rsidRPr="00F70B61" w:rsidRDefault="008305DE" w:rsidP="008305D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77AC6D3A" w14:textId="77777777" w:rsidR="008305DE" w:rsidRPr="00F70B61" w:rsidRDefault="008305DE" w:rsidP="008305DE">
      <w:r w:rsidRPr="00F70B61">
        <w:t xml:space="preserve">The </w:t>
      </w:r>
      <w:r w:rsidRPr="00F70B61">
        <w:rPr>
          <w:i/>
        </w:rPr>
        <w:t>Monitoring time</w:t>
      </w:r>
      <w:r w:rsidRPr="00F70B61">
        <w:t xml:space="preserve"> indicates the time at which the SMF shall store the accumulated usage information.</w:t>
      </w:r>
    </w:p>
    <w:p w14:paraId="2CE74375" w14:textId="77777777" w:rsidR="008305DE" w:rsidRPr="00F70B61" w:rsidRDefault="008305DE" w:rsidP="008305D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3F139CDF" w14:textId="77777777" w:rsidR="008305DE" w:rsidRPr="00F70B61" w:rsidRDefault="008305DE" w:rsidP="008305D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6E75E7C8" w14:textId="77777777" w:rsidR="008305DE" w:rsidRPr="00F70B61" w:rsidRDefault="008305DE" w:rsidP="008305D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3C49DC84" w14:textId="77777777" w:rsidR="00597CB3" w:rsidRDefault="00597CB3" w:rsidP="00627C98">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1EAC57AA" w14:textId="2F718B26" w:rsidR="00DA6482" w:rsidRDefault="00DA6482" w:rsidP="00DA6482">
      <w:pPr>
        <w:rPr>
          <w:ins w:id="1170" w:author="23.503_CR0484R1_(Rel-16)_Vertical_LAN" w:date="2020-09-21T11:37:00Z"/>
          <w:lang w:val="en-US"/>
        </w:rPr>
        <w:pPrChange w:id="1171" w:author="23.503_CR0484R1_(Rel-16)_Vertical_LAN" w:date="2020-09-21T11:37:00Z">
          <w:pPr>
            <w:pStyle w:val="Heading2"/>
          </w:pPr>
        </w:pPrChange>
      </w:pPr>
      <w:bookmarkStart w:id="1172" w:name="_Toc19197387"/>
      <w:bookmarkStart w:id="1173" w:name="_Toc27896540"/>
      <w:bookmarkStart w:id="1174" w:name="_Toc36192708"/>
      <w:bookmarkStart w:id="1175" w:name="_Toc37076439"/>
      <w:bookmarkStart w:id="1176" w:name="_Toc45194889"/>
      <w:bookmarkStart w:id="1177" w:name="_Toc47594301"/>
      <w:ins w:id="1178" w:author="23.503_CR0484R1_(Rel-16)_Vertical_LAN" w:date="2020-09-21T11:37:00Z">
        <w:r>
          <w:rPr>
            <w:lang w:val="en-US"/>
          </w:rPr>
          <w:lastRenderedPageBreak/>
          <w:t xml:space="preserve">The </w:t>
        </w:r>
        <w:r w:rsidRPr="00DA6482">
          <w:rPr>
            <w:i/>
            <w:iCs/>
            <w:lang w:val="en-US"/>
            <w:rPrChange w:id="1179" w:author="23.503_CR0484R1_(Rel-16)_Vertical_LAN" w:date="2020-09-21T11:37:00Z">
              <w:rPr>
                <w:lang w:val="en-US"/>
              </w:rPr>
            </w:rPrChange>
          </w:rPr>
          <w:t>Bridge Management Information Container</w:t>
        </w:r>
        <w:r>
          <w:rPr>
            <w:lang w:val="en-US"/>
          </w:rPr>
          <w:t xml:space="preserve"> carries Bridge management information for a 5GS TSN bridge.</w:t>
        </w:r>
      </w:ins>
    </w:p>
    <w:p w14:paraId="789D8D57" w14:textId="3E92BEBE" w:rsidR="00E10B77" w:rsidRPr="00F70B61" w:rsidRDefault="00E10B77" w:rsidP="00E10B77">
      <w:pPr>
        <w:pStyle w:val="Heading2"/>
        <w:rPr>
          <w:lang w:val="en-US"/>
        </w:rPr>
      </w:pPr>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1172"/>
      <w:bookmarkEnd w:id="1173"/>
      <w:bookmarkEnd w:id="1174"/>
      <w:bookmarkEnd w:id="1175"/>
      <w:bookmarkEnd w:id="1176"/>
      <w:bookmarkEnd w:id="1177"/>
    </w:p>
    <w:p w14:paraId="4F443731" w14:textId="77777777" w:rsidR="00E10B77" w:rsidRPr="00F70B61" w:rsidRDefault="00E10B77" w:rsidP="00E10B77">
      <w:pPr>
        <w:rPr>
          <w:rFonts w:eastAsia="DengXian"/>
        </w:rPr>
      </w:pPr>
      <w:r w:rsidRPr="00F70B61">
        <w:rPr>
          <w:rFonts w:eastAsia="DengXian"/>
        </w:rPr>
        <w:t xml:space="preserve">To enable the enforcement in the 5GC system of the access and mobility policy decisions made by the PCF for the control of the service area restrictions and RFSP </w:t>
      </w:r>
      <w:r w:rsidR="009B7627" w:rsidRPr="00F70B61">
        <w:rPr>
          <w:rFonts w:eastAsia="DengXian"/>
        </w:rPr>
        <w:t>Index</w:t>
      </w:r>
      <w:r w:rsidRPr="00F70B61">
        <w:rPr>
          <w:rFonts w:eastAsia="DengXian"/>
        </w:rPr>
        <w:t xml:space="preserve">, the 5GC system may provide </w:t>
      </w:r>
      <w:r w:rsidR="009B7627" w:rsidRPr="00F70B61">
        <w:rPr>
          <w:rFonts w:eastAsia="DengXian"/>
        </w:rPr>
        <w:t xml:space="preserve">the Access and mobility related policy control information </w:t>
      </w:r>
      <w:r w:rsidRPr="00F70B61">
        <w:rPr>
          <w:rFonts w:eastAsia="DengXian"/>
        </w:rPr>
        <w:t>from the PCF to the AMF.</w:t>
      </w:r>
    </w:p>
    <w:p w14:paraId="070644EC" w14:textId="77777777" w:rsidR="00E10B77" w:rsidRPr="00F70B61" w:rsidRDefault="00E10B77" w:rsidP="00E10B77">
      <w:pPr>
        <w:rPr>
          <w:rFonts w:eastAsia="DengXian"/>
        </w:rPr>
      </w:pPr>
      <w:r w:rsidRPr="00F70B61">
        <w:rPr>
          <w:rFonts w:eastAsia="DengXian"/>
        </w:rPr>
        <w:t xml:space="preserve">Table 6.5-1 lists the </w:t>
      </w:r>
      <w:r w:rsidR="009B7627" w:rsidRPr="00F70B61">
        <w:rPr>
          <w:lang w:val="en-US"/>
        </w:rPr>
        <w:t>AMF access</w:t>
      </w:r>
      <w:r w:rsidR="009B7627" w:rsidRPr="00F70B61">
        <w:t xml:space="preserve"> and mobility related policy</w:t>
      </w:r>
      <w:r w:rsidR="009B7627" w:rsidRPr="00F70B61">
        <w:rPr>
          <w:rFonts w:eastAsia="DengXian"/>
        </w:rPr>
        <w:t xml:space="preserve"> </w:t>
      </w:r>
      <w:r w:rsidRPr="00F70B61">
        <w:rPr>
          <w:rFonts w:eastAsia="DengXian"/>
        </w:rPr>
        <w:t>information</w:t>
      </w:r>
      <w:r w:rsidR="00CD305F" w:rsidRPr="00F70B61">
        <w:rPr>
          <w:rFonts w:eastAsia="DengXian"/>
        </w:rPr>
        <w:t>.</w:t>
      </w:r>
    </w:p>
    <w:p w14:paraId="168EB75A" w14:textId="77777777" w:rsidR="00E10B77" w:rsidRPr="00F70B61" w:rsidRDefault="00E10B77" w:rsidP="00E10B77">
      <w:pPr>
        <w:pStyle w:val="TH"/>
        <w:rPr>
          <w:rFonts w:eastAsia="DengXian"/>
        </w:rPr>
      </w:pPr>
      <w:r w:rsidRPr="00F70B61">
        <w:rPr>
          <w:rFonts w:eastAsia="DengXian"/>
        </w:rPr>
        <w:t xml:space="preserve">Table 6.5-1: </w:t>
      </w:r>
      <w:r w:rsidR="00F7647A"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7647A" w:rsidRPr="003F46C2" w14:paraId="5955CED4" w14:textId="77777777" w:rsidTr="005B67F5">
        <w:trPr>
          <w:cantSplit/>
          <w:tblHeader/>
        </w:trPr>
        <w:tc>
          <w:tcPr>
            <w:tcW w:w="1531" w:type="dxa"/>
          </w:tcPr>
          <w:p w14:paraId="7C1CB236" w14:textId="77777777" w:rsidR="00F7647A" w:rsidRPr="003F46C2" w:rsidRDefault="00F7647A" w:rsidP="005B67F5">
            <w:pPr>
              <w:pStyle w:val="TAH"/>
            </w:pPr>
            <w:r w:rsidRPr="003F46C2">
              <w:t>Information name</w:t>
            </w:r>
          </w:p>
        </w:tc>
        <w:tc>
          <w:tcPr>
            <w:tcW w:w="2902" w:type="dxa"/>
          </w:tcPr>
          <w:p w14:paraId="73EDBC7F" w14:textId="77777777" w:rsidR="00F7647A" w:rsidRPr="003F46C2" w:rsidRDefault="00F7647A" w:rsidP="005B67F5">
            <w:pPr>
              <w:pStyle w:val="TAH"/>
            </w:pPr>
            <w:r w:rsidRPr="003F46C2">
              <w:t>Description</w:t>
            </w:r>
          </w:p>
        </w:tc>
        <w:tc>
          <w:tcPr>
            <w:tcW w:w="1759" w:type="dxa"/>
          </w:tcPr>
          <w:p w14:paraId="02655026" w14:textId="77777777" w:rsidR="00F7647A" w:rsidRPr="003F46C2" w:rsidRDefault="00F7647A" w:rsidP="005B67F5">
            <w:pPr>
              <w:pStyle w:val="TAH"/>
            </w:pPr>
            <w:r w:rsidRPr="003F46C2">
              <w:t>Category</w:t>
            </w:r>
          </w:p>
        </w:tc>
        <w:tc>
          <w:tcPr>
            <w:tcW w:w="1798" w:type="dxa"/>
          </w:tcPr>
          <w:p w14:paraId="03C06699" w14:textId="77777777" w:rsidR="00F7647A" w:rsidRPr="003F46C2" w:rsidRDefault="00F7647A" w:rsidP="005B67F5">
            <w:pPr>
              <w:pStyle w:val="TAH"/>
            </w:pPr>
            <w:r w:rsidRPr="003F46C2">
              <w:t>PCF permitted to modify in a UE context in the AMF</w:t>
            </w:r>
          </w:p>
        </w:tc>
        <w:tc>
          <w:tcPr>
            <w:tcW w:w="1638" w:type="dxa"/>
          </w:tcPr>
          <w:p w14:paraId="072CB62F" w14:textId="77777777" w:rsidR="00F7647A" w:rsidRPr="003F46C2" w:rsidRDefault="00F7647A" w:rsidP="005B67F5">
            <w:pPr>
              <w:pStyle w:val="TAH"/>
            </w:pPr>
            <w:r w:rsidRPr="003F46C2">
              <w:t>Scope</w:t>
            </w:r>
          </w:p>
        </w:tc>
      </w:tr>
      <w:tr w:rsidR="000B4672" w:rsidRPr="00F70B61" w14:paraId="1000FDCC" w14:textId="77777777" w:rsidTr="000B4672">
        <w:trPr>
          <w:cantSplit/>
        </w:trPr>
        <w:tc>
          <w:tcPr>
            <w:tcW w:w="1531" w:type="dxa"/>
          </w:tcPr>
          <w:p w14:paraId="4BEC7A94" w14:textId="77777777" w:rsidR="000B4672" w:rsidRPr="00F70B61" w:rsidRDefault="000B4672" w:rsidP="000B4672">
            <w:pPr>
              <w:pStyle w:val="TAL"/>
            </w:pPr>
            <w:r>
              <w:t>UE-AMBR</w:t>
            </w:r>
          </w:p>
        </w:tc>
        <w:tc>
          <w:tcPr>
            <w:tcW w:w="2902" w:type="dxa"/>
          </w:tcPr>
          <w:p w14:paraId="4A27515D" w14:textId="77777777" w:rsidR="000B4672" w:rsidRPr="00F70B61" w:rsidRDefault="000B4672" w:rsidP="000B4672">
            <w:pPr>
              <w:pStyle w:val="TAL"/>
            </w:pPr>
            <w:r>
              <w:t>This defines the UE-AMBR value that applies for a UE</w:t>
            </w:r>
          </w:p>
        </w:tc>
        <w:tc>
          <w:tcPr>
            <w:tcW w:w="1759" w:type="dxa"/>
          </w:tcPr>
          <w:p w14:paraId="61692F34" w14:textId="77777777" w:rsidR="000B4672" w:rsidRDefault="000B4672" w:rsidP="000B4672">
            <w:pPr>
              <w:pStyle w:val="TAL"/>
              <w:rPr>
                <w:szCs w:val="18"/>
              </w:rPr>
            </w:pPr>
            <w:r>
              <w:rPr>
                <w:szCs w:val="18"/>
              </w:rPr>
              <w:t>Conditional</w:t>
            </w:r>
          </w:p>
          <w:p w14:paraId="1B44D69A" w14:textId="77777777" w:rsidR="000B4672" w:rsidRPr="00F70B61" w:rsidRDefault="000B4672" w:rsidP="000B4672">
            <w:pPr>
              <w:pStyle w:val="TAL"/>
              <w:rPr>
                <w:szCs w:val="18"/>
              </w:rPr>
            </w:pPr>
            <w:r>
              <w:rPr>
                <w:szCs w:val="18"/>
              </w:rPr>
              <w:t>(NOTE</w:t>
            </w:r>
            <w:r>
              <w:rPr>
                <w:szCs w:val="18"/>
                <w:lang w:val="en-GB"/>
              </w:rPr>
              <w:t> </w:t>
            </w:r>
            <w:r>
              <w:rPr>
                <w:szCs w:val="18"/>
              </w:rPr>
              <w:t>5)</w:t>
            </w:r>
          </w:p>
        </w:tc>
        <w:tc>
          <w:tcPr>
            <w:tcW w:w="1798" w:type="dxa"/>
          </w:tcPr>
          <w:p w14:paraId="3AE99D53" w14:textId="77777777" w:rsidR="000B4672" w:rsidRPr="00F70B61" w:rsidRDefault="000B4672" w:rsidP="000B4672">
            <w:pPr>
              <w:pStyle w:val="TAL"/>
              <w:rPr>
                <w:szCs w:val="18"/>
              </w:rPr>
            </w:pPr>
            <w:r>
              <w:rPr>
                <w:szCs w:val="18"/>
              </w:rPr>
              <w:t>Yes</w:t>
            </w:r>
          </w:p>
        </w:tc>
        <w:tc>
          <w:tcPr>
            <w:tcW w:w="1638" w:type="dxa"/>
          </w:tcPr>
          <w:p w14:paraId="2F4548A7" w14:textId="77777777" w:rsidR="000B4672" w:rsidRPr="00F70B61" w:rsidRDefault="000B4672" w:rsidP="000B4672">
            <w:pPr>
              <w:pStyle w:val="TAL"/>
              <w:rPr>
                <w:szCs w:val="18"/>
              </w:rPr>
            </w:pPr>
            <w:r w:rsidRPr="00F70B61">
              <w:rPr>
                <w:szCs w:val="18"/>
              </w:rPr>
              <w:t>UE context</w:t>
            </w:r>
          </w:p>
        </w:tc>
      </w:tr>
      <w:tr w:rsidR="000B4672" w:rsidRPr="00F70B61" w14:paraId="440F90BF" w14:textId="77777777" w:rsidTr="005B67F5">
        <w:trPr>
          <w:cantSplit/>
        </w:trPr>
        <w:tc>
          <w:tcPr>
            <w:tcW w:w="1531" w:type="dxa"/>
          </w:tcPr>
          <w:p w14:paraId="11152765" w14:textId="77777777" w:rsidR="000B4672" w:rsidRPr="00F70B61" w:rsidRDefault="000B4672" w:rsidP="000B4672">
            <w:pPr>
              <w:pStyle w:val="TAL"/>
              <w:rPr>
                <w:b/>
              </w:rPr>
            </w:pPr>
            <w:r w:rsidRPr="00F70B61">
              <w:rPr>
                <w:b/>
              </w:rPr>
              <w:t xml:space="preserve">Service Area Restrictions </w:t>
            </w:r>
          </w:p>
        </w:tc>
        <w:tc>
          <w:tcPr>
            <w:tcW w:w="2902" w:type="dxa"/>
          </w:tcPr>
          <w:p w14:paraId="73950E94" w14:textId="77777777" w:rsidR="000B4672" w:rsidRPr="00F70B61" w:rsidRDefault="000B4672" w:rsidP="000B4672">
            <w:pPr>
              <w:pStyle w:val="TAL"/>
            </w:pPr>
            <w:r w:rsidRPr="00F70B61">
              <w:rPr>
                <w:i/>
                <w:szCs w:val="18"/>
              </w:rPr>
              <w:t xml:space="preserve">This part defines the </w:t>
            </w:r>
            <w:r w:rsidRPr="00F70B61">
              <w:rPr>
                <w:i/>
                <w:szCs w:val="18"/>
                <w:lang w:val="en-US"/>
              </w:rPr>
              <w:t>service area restrictions</w:t>
            </w:r>
          </w:p>
        </w:tc>
        <w:tc>
          <w:tcPr>
            <w:tcW w:w="1759" w:type="dxa"/>
          </w:tcPr>
          <w:p w14:paraId="385D2925" w14:textId="77777777" w:rsidR="000B4672" w:rsidRPr="00F70B61" w:rsidRDefault="000B4672" w:rsidP="000B4672">
            <w:pPr>
              <w:pStyle w:val="TAL"/>
              <w:rPr>
                <w:szCs w:val="18"/>
              </w:rPr>
            </w:pPr>
          </w:p>
        </w:tc>
        <w:tc>
          <w:tcPr>
            <w:tcW w:w="1798" w:type="dxa"/>
          </w:tcPr>
          <w:p w14:paraId="69004123" w14:textId="77777777" w:rsidR="000B4672" w:rsidRPr="00F70B61" w:rsidRDefault="000B4672" w:rsidP="000B4672">
            <w:pPr>
              <w:pStyle w:val="TAL"/>
              <w:rPr>
                <w:szCs w:val="18"/>
              </w:rPr>
            </w:pPr>
          </w:p>
        </w:tc>
        <w:tc>
          <w:tcPr>
            <w:tcW w:w="1638" w:type="dxa"/>
          </w:tcPr>
          <w:p w14:paraId="49CFCD9B" w14:textId="77777777" w:rsidR="000B4672" w:rsidRPr="00F70B61" w:rsidRDefault="000B4672" w:rsidP="000B4672">
            <w:pPr>
              <w:pStyle w:val="TAL"/>
              <w:rPr>
                <w:szCs w:val="18"/>
              </w:rPr>
            </w:pPr>
          </w:p>
        </w:tc>
      </w:tr>
      <w:tr w:rsidR="000B4672" w:rsidRPr="00F70B61" w14:paraId="751B6345" w14:textId="77777777" w:rsidTr="005B67F5">
        <w:trPr>
          <w:cantSplit/>
        </w:trPr>
        <w:tc>
          <w:tcPr>
            <w:tcW w:w="1531" w:type="dxa"/>
          </w:tcPr>
          <w:p w14:paraId="2430B645" w14:textId="77777777" w:rsidR="000B4672" w:rsidRPr="00F70B61" w:rsidRDefault="000B4672" w:rsidP="000B4672">
            <w:pPr>
              <w:pStyle w:val="TAL"/>
            </w:pPr>
            <w:r w:rsidRPr="00F70B61">
              <w:t>List of allowed TAIs.</w:t>
            </w:r>
          </w:p>
        </w:tc>
        <w:tc>
          <w:tcPr>
            <w:tcW w:w="2902" w:type="dxa"/>
          </w:tcPr>
          <w:p w14:paraId="7BCD4875" w14:textId="77777777" w:rsidR="000B4672" w:rsidRPr="00F70B61" w:rsidRDefault="000B4672" w:rsidP="000B4672">
            <w:pPr>
              <w:pStyle w:val="TAL"/>
            </w:pPr>
            <w:r w:rsidRPr="00F70B61">
              <w:t>List of allowed TA</w:t>
            </w:r>
            <w:r w:rsidRPr="00F70B61">
              <w:rPr>
                <w:lang w:val="en-US"/>
              </w:rPr>
              <w:t>I</w:t>
            </w:r>
            <w:r w:rsidRPr="00F70B61">
              <w:t>s</w:t>
            </w:r>
          </w:p>
          <w:p w14:paraId="0D61B714" w14:textId="77777777" w:rsidR="000B4672" w:rsidRPr="00F70B61" w:rsidRDefault="000B4672" w:rsidP="000B4672">
            <w:pPr>
              <w:pStyle w:val="TAL"/>
            </w:pPr>
            <w:r w:rsidRPr="00F70B61">
              <w:t>(NOTE 3) (NOTE 4)</w:t>
            </w:r>
            <w:r w:rsidRPr="00F70B61">
              <w:rPr>
                <w:lang w:val="en-US"/>
              </w:rPr>
              <w:t>.</w:t>
            </w:r>
          </w:p>
        </w:tc>
        <w:tc>
          <w:tcPr>
            <w:tcW w:w="1759" w:type="dxa"/>
          </w:tcPr>
          <w:p w14:paraId="78B9366E" w14:textId="77777777" w:rsidR="000B4672" w:rsidRPr="00F70B61" w:rsidRDefault="000B4672" w:rsidP="000B4672">
            <w:pPr>
              <w:pStyle w:val="TAL"/>
              <w:rPr>
                <w:szCs w:val="18"/>
              </w:rPr>
            </w:pPr>
            <w:r w:rsidRPr="00F70B61">
              <w:rPr>
                <w:szCs w:val="18"/>
              </w:rPr>
              <w:t>Conditional</w:t>
            </w:r>
          </w:p>
          <w:p w14:paraId="746A14B1" w14:textId="77777777" w:rsidR="000B4672" w:rsidRPr="00F70B61" w:rsidRDefault="000B4672" w:rsidP="000B4672">
            <w:pPr>
              <w:pStyle w:val="TAL"/>
              <w:rPr>
                <w:szCs w:val="18"/>
              </w:rPr>
            </w:pPr>
            <w:r w:rsidRPr="00F70B61">
              <w:rPr>
                <w:szCs w:val="18"/>
                <w:lang w:val="es-ES_tradnl"/>
              </w:rPr>
              <w:t>(NOTE 1)</w:t>
            </w:r>
          </w:p>
        </w:tc>
        <w:tc>
          <w:tcPr>
            <w:tcW w:w="1798" w:type="dxa"/>
          </w:tcPr>
          <w:p w14:paraId="24A8B886" w14:textId="77777777" w:rsidR="000B4672" w:rsidRPr="00F70B61" w:rsidRDefault="000B4672" w:rsidP="000B4672">
            <w:pPr>
              <w:pStyle w:val="TAL"/>
              <w:rPr>
                <w:szCs w:val="18"/>
              </w:rPr>
            </w:pPr>
            <w:r w:rsidRPr="00F70B61">
              <w:rPr>
                <w:szCs w:val="18"/>
              </w:rPr>
              <w:t>Yes</w:t>
            </w:r>
          </w:p>
        </w:tc>
        <w:tc>
          <w:tcPr>
            <w:tcW w:w="1638" w:type="dxa"/>
          </w:tcPr>
          <w:p w14:paraId="77BBA7A5" w14:textId="77777777" w:rsidR="000B4672" w:rsidRPr="00F70B61" w:rsidRDefault="000B4672" w:rsidP="000B4672">
            <w:pPr>
              <w:pStyle w:val="TAL"/>
              <w:rPr>
                <w:szCs w:val="18"/>
              </w:rPr>
            </w:pPr>
            <w:r w:rsidRPr="00F70B61">
              <w:rPr>
                <w:szCs w:val="18"/>
              </w:rPr>
              <w:t>UE context</w:t>
            </w:r>
          </w:p>
        </w:tc>
      </w:tr>
      <w:tr w:rsidR="000B4672" w:rsidRPr="00F70B61" w14:paraId="13DCF07D" w14:textId="77777777" w:rsidTr="005B67F5">
        <w:trPr>
          <w:cantSplit/>
        </w:trPr>
        <w:tc>
          <w:tcPr>
            <w:tcW w:w="1531" w:type="dxa"/>
          </w:tcPr>
          <w:p w14:paraId="36BC317F" w14:textId="77777777" w:rsidR="000B4672" w:rsidRPr="00F70B61" w:rsidRDefault="000B4672" w:rsidP="000B4672">
            <w:pPr>
              <w:pStyle w:val="TAL"/>
            </w:pPr>
            <w:r w:rsidRPr="00F70B61">
              <w:t>List of non-allowed TAIs.</w:t>
            </w:r>
          </w:p>
        </w:tc>
        <w:tc>
          <w:tcPr>
            <w:tcW w:w="2902" w:type="dxa"/>
          </w:tcPr>
          <w:p w14:paraId="6CC3B079" w14:textId="77777777" w:rsidR="000B4672" w:rsidRPr="00F70B61" w:rsidRDefault="000B4672" w:rsidP="000B4672">
            <w:pPr>
              <w:pStyle w:val="TAL"/>
            </w:pPr>
            <w:r w:rsidRPr="00F70B61">
              <w:t>List of non-allowed TA</w:t>
            </w:r>
            <w:r w:rsidRPr="00F70B61">
              <w:rPr>
                <w:lang w:val="en-US"/>
              </w:rPr>
              <w:t>I</w:t>
            </w:r>
            <w:r w:rsidRPr="00F70B61">
              <w:t>s</w:t>
            </w:r>
          </w:p>
          <w:p w14:paraId="2A55FBE8" w14:textId="77777777" w:rsidR="000B4672" w:rsidRPr="00F70B61" w:rsidRDefault="000B4672" w:rsidP="000B4672">
            <w:pPr>
              <w:pStyle w:val="TAL"/>
            </w:pPr>
            <w:r w:rsidRPr="00F70B61">
              <w:t xml:space="preserve"> (NOTE 3)</w:t>
            </w:r>
            <w:r w:rsidRPr="00F70B61">
              <w:rPr>
                <w:lang w:val="en-US"/>
              </w:rPr>
              <w:t>.</w:t>
            </w:r>
          </w:p>
        </w:tc>
        <w:tc>
          <w:tcPr>
            <w:tcW w:w="1759" w:type="dxa"/>
          </w:tcPr>
          <w:p w14:paraId="3FADC720" w14:textId="77777777" w:rsidR="000B4672" w:rsidRPr="00F70B61" w:rsidRDefault="000B4672" w:rsidP="000B4672">
            <w:pPr>
              <w:pStyle w:val="TAL"/>
              <w:rPr>
                <w:szCs w:val="18"/>
              </w:rPr>
            </w:pPr>
            <w:r w:rsidRPr="00F70B61">
              <w:rPr>
                <w:szCs w:val="18"/>
              </w:rPr>
              <w:t>Conditional</w:t>
            </w:r>
          </w:p>
          <w:p w14:paraId="08BCFA49" w14:textId="77777777" w:rsidR="000B4672" w:rsidRPr="00F70B61" w:rsidRDefault="000B4672" w:rsidP="000B4672">
            <w:pPr>
              <w:pStyle w:val="TAL"/>
              <w:rPr>
                <w:szCs w:val="18"/>
              </w:rPr>
            </w:pPr>
            <w:r w:rsidRPr="00F70B61">
              <w:rPr>
                <w:szCs w:val="18"/>
                <w:lang w:val="es-ES_tradnl"/>
              </w:rPr>
              <w:t>(NOTE 1)</w:t>
            </w:r>
          </w:p>
        </w:tc>
        <w:tc>
          <w:tcPr>
            <w:tcW w:w="1798" w:type="dxa"/>
          </w:tcPr>
          <w:p w14:paraId="54DA65F6" w14:textId="77777777" w:rsidR="000B4672" w:rsidRPr="00F70B61" w:rsidRDefault="000B4672" w:rsidP="000B4672">
            <w:pPr>
              <w:pStyle w:val="TAL"/>
              <w:rPr>
                <w:szCs w:val="18"/>
              </w:rPr>
            </w:pPr>
            <w:r w:rsidRPr="00F70B61">
              <w:rPr>
                <w:szCs w:val="18"/>
              </w:rPr>
              <w:t>Yes</w:t>
            </w:r>
          </w:p>
        </w:tc>
        <w:tc>
          <w:tcPr>
            <w:tcW w:w="1638" w:type="dxa"/>
          </w:tcPr>
          <w:p w14:paraId="598664FC" w14:textId="77777777" w:rsidR="000B4672" w:rsidRPr="00F70B61" w:rsidRDefault="000B4672" w:rsidP="000B4672">
            <w:pPr>
              <w:pStyle w:val="TAL"/>
              <w:rPr>
                <w:szCs w:val="18"/>
              </w:rPr>
            </w:pPr>
            <w:r w:rsidRPr="00F70B61">
              <w:rPr>
                <w:szCs w:val="18"/>
              </w:rPr>
              <w:t>UE context</w:t>
            </w:r>
          </w:p>
        </w:tc>
      </w:tr>
      <w:tr w:rsidR="000B4672" w:rsidRPr="00F70B61" w14:paraId="1BBA561D" w14:textId="77777777" w:rsidTr="005B67F5">
        <w:trPr>
          <w:cantSplit/>
        </w:trPr>
        <w:tc>
          <w:tcPr>
            <w:tcW w:w="1531" w:type="dxa"/>
          </w:tcPr>
          <w:p w14:paraId="1E02B631" w14:textId="77777777" w:rsidR="000B4672" w:rsidRPr="00F70B61" w:rsidRDefault="000B4672" w:rsidP="000B4672">
            <w:pPr>
              <w:pStyle w:val="TAL"/>
            </w:pPr>
            <w:r w:rsidRPr="00F70B61">
              <w:t>Maximum number of allowed TA</w:t>
            </w:r>
            <w:r w:rsidRPr="00F70B61">
              <w:rPr>
                <w:lang w:val="en-US"/>
              </w:rPr>
              <w:t>I</w:t>
            </w:r>
            <w:r w:rsidRPr="00F70B61">
              <w:t>s</w:t>
            </w:r>
          </w:p>
        </w:tc>
        <w:tc>
          <w:tcPr>
            <w:tcW w:w="2902" w:type="dxa"/>
          </w:tcPr>
          <w:p w14:paraId="691433EA" w14:textId="77777777" w:rsidR="000B4672" w:rsidRPr="00F70B61" w:rsidRDefault="000B4672" w:rsidP="000B4672">
            <w:pPr>
              <w:pStyle w:val="TAL"/>
            </w:pPr>
            <w:r w:rsidRPr="00F70B61">
              <w:t>The maximum number of allowed TA</w:t>
            </w:r>
            <w:r w:rsidRPr="00F70B61">
              <w:rPr>
                <w:lang w:val="en-US"/>
              </w:rPr>
              <w:t>I</w:t>
            </w:r>
            <w:r w:rsidRPr="00F70B61">
              <w:t>s.</w:t>
            </w:r>
          </w:p>
          <w:p w14:paraId="4718881A" w14:textId="77777777" w:rsidR="000B4672" w:rsidRPr="00F70B61" w:rsidRDefault="000B4672" w:rsidP="000B4672">
            <w:pPr>
              <w:pStyle w:val="TAL"/>
            </w:pPr>
            <w:r w:rsidRPr="00F70B61">
              <w:t>(NOTE 4)</w:t>
            </w:r>
          </w:p>
        </w:tc>
        <w:tc>
          <w:tcPr>
            <w:tcW w:w="1759" w:type="dxa"/>
          </w:tcPr>
          <w:p w14:paraId="132A1D19" w14:textId="77777777" w:rsidR="000B4672" w:rsidRPr="00F70B61" w:rsidRDefault="000B4672" w:rsidP="000B4672">
            <w:pPr>
              <w:pStyle w:val="TAL"/>
              <w:rPr>
                <w:szCs w:val="18"/>
              </w:rPr>
            </w:pPr>
            <w:r w:rsidRPr="00F70B61">
              <w:rPr>
                <w:szCs w:val="18"/>
              </w:rPr>
              <w:t>Conditional</w:t>
            </w:r>
          </w:p>
          <w:p w14:paraId="51AAFEC7" w14:textId="77777777" w:rsidR="000B4672" w:rsidRPr="00F70B61" w:rsidRDefault="000B4672" w:rsidP="000B4672">
            <w:pPr>
              <w:pStyle w:val="TAL"/>
              <w:rPr>
                <w:szCs w:val="18"/>
              </w:rPr>
            </w:pPr>
            <w:r w:rsidRPr="00F70B61">
              <w:rPr>
                <w:szCs w:val="18"/>
                <w:lang w:val="es-ES_tradnl"/>
              </w:rPr>
              <w:t>(NOTE 1)</w:t>
            </w:r>
          </w:p>
        </w:tc>
        <w:tc>
          <w:tcPr>
            <w:tcW w:w="1798" w:type="dxa"/>
          </w:tcPr>
          <w:p w14:paraId="27FD0910" w14:textId="77777777" w:rsidR="000B4672" w:rsidRPr="00F70B61" w:rsidRDefault="000B4672" w:rsidP="000B4672">
            <w:pPr>
              <w:pStyle w:val="TAL"/>
              <w:rPr>
                <w:szCs w:val="18"/>
              </w:rPr>
            </w:pPr>
            <w:r w:rsidRPr="00F70B61">
              <w:rPr>
                <w:szCs w:val="18"/>
              </w:rPr>
              <w:t>Yes</w:t>
            </w:r>
          </w:p>
        </w:tc>
        <w:tc>
          <w:tcPr>
            <w:tcW w:w="1638" w:type="dxa"/>
          </w:tcPr>
          <w:p w14:paraId="31516C73" w14:textId="77777777" w:rsidR="000B4672" w:rsidRPr="00F70B61" w:rsidRDefault="000B4672" w:rsidP="000B4672">
            <w:pPr>
              <w:pStyle w:val="TAL"/>
              <w:rPr>
                <w:szCs w:val="18"/>
              </w:rPr>
            </w:pPr>
            <w:r w:rsidRPr="00F70B61">
              <w:rPr>
                <w:szCs w:val="18"/>
              </w:rPr>
              <w:t>UE context</w:t>
            </w:r>
          </w:p>
        </w:tc>
      </w:tr>
      <w:tr w:rsidR="000B4672" w:rsidRPr="00F70B61" w14:paraId="6B4869F1" w14:textId="77777777" w:rsidTr="005B67F5">
        <w:trPr>
          <w:cantSplit/>
        </w:trPr>
        <w:tc>
          <w:tcPr>
            <w:tcW w:w="1531" w:type="dxa"/>
          </w:tcPr>
          <w:p w14:paraId="5686644F" w14:textId="77777777" w:rsidR="000B4672" w:rsidRPr="00F70B61" w:rsidRDefault="000B4672" w:rsidP="000B4672">
            <w:pPr>
              <w:pStyle w:val="TAL"/>
              <w:rPr>
                <w:b/>
              </w:rPr>
            </w:pPr>
            <w:r w:rsidRPr="00F70B61">
              <w:rPr>
                <w:b/>
              </w:rPr>
              <w:t>RFSP Index</w:t>
            </w:r>
          </w:p>
        </w:tc>
        <w:tc>
          <w:tcPr>
            <w:tcW w:w="2902" w:type="dxa"/>
          </w:tcPr>
          <w:p w14:paraId="7CC3195D" w14:textId="77777777" w:rsidR="000B4672" w:rsidRPr="00F70B61" w:rsidRDefault="000B4672" w:rsidP="000B4672">
            <w:pPr>
              <w:pStyle w:val="TAL"/>
            </w:pPr>
            <w:r w:rsidRPr="00F70B61">
              <w:rPr>
                <w:i/>
                <w:szCs w:val="18"/>
              </w:rPr>
              <w:t>This part defines the RFSP index</w:t>
            </w:r>
          </w:p>
        </w:tc>
        <w:tc>
          <w:tcPr>
            <w:tcW w:w="1759" w:type="dxa"/>
          </w:tcPr>
          <w:p w14:paraId="63B10FDA" w14:textId="77777777" w:rsidR="000B4672" w:rsidRPr="00F70B61" w:rsidRDefault="000B4672" w:rsidP="000B4672">
            <w:pPr>
              <w:pStyle w:val="TAL"/>
              <w:rPr>
                <w:szCs w:val="18"/>
              </w:rPr>
            </w:pPr>
          </w:p>
        </w:tc>
        <w:tc>
          <w:tcPr>
            <w:tcW w:w="1798" w:type="dxa"/>
          </w:tcPr>
          <w:p w14:paraId="1AB9FCD5" w14:textId="77777777" w:rsidR="000B4672" w:rsidRPr="00F70B61" w:rsidRDefault="000B4672" w:rsidP="000B4672">
            <w:pPr>
              <w:pStyle w:val="TAL"/>
              <w:rPr>
                <w:szCs w:val="18"/>
              </w:rPr>
            </w:pPr>
          </w:p>
        </w:tc>
        <w:tc>
          <w:tcPr>
            <w:tcW w:w="1638" w:type="dxa"/>
          </w:tcPr>
          <w:p w14:paraId="6C253AAA" w14:textId="77777777" w:rsidR="000B4672" w:rsidRPr="00F70B61" w:rsidRDefault="000B4672" w:rsidP="000B4672">
            <w:pPr>
              <w:pStyle w:val="TAL"/>
              <w:rPr>
                <w:szCs w:val="18"/>
              </w:rPr>
            </w:pPr>
          </w:p>
        </w:tc>
      </w:tr>
      <w:tr w:rsidR="000B4672" w:rsidRPr="00F70B61" w14:paraId="10C2EA90" w14:textId="77777777" w:rsidTr="005B67F5">
        <w:trPr>
          <w:cantSplit/>
        </w:trPr>
        <w:tc>
          <w:tcPr>
            <w:tcW w:w="1531" w:type="dxa"/>
          </w:tcPr>
          <w:p w14:paraId="541528D4" w14:textId="77777777" w:rsidR="000B4672" w:rsidRPr="00F70B61" w:rsidRDefault="000B4672" w:rsidP="000B4672">
            <w:pPr>
              <w:pStyle w:val="TAL"/>
            </w:pPr>
            <w:r w:rsidRPr="00F70B61">
              <w:t>RFSP Index</w:t>
            </w:r>
          </w:p>
        </w:tc>
        <w:tc>
          <w:tcPr>
            <w:tcW w:w="2902" w:type="dxa"/>
          </w:tcPr>
          <w:p w14:paraId="4ACC249B" w14:textId="77777777" w:rsidR="000B4672" w:rsidRPr="00F70B61" w:rsidRDefault="000B4672" w:rsidP="000B4672">
            <w:pPr>
              <w:pStyle w:val="TAL"/>
            </w:pPr>
            <w:r w:rsidRPr="00F70B61">
              <w:t>Defines the RFSP Index that applies for a UE</w:t>
            </w:r>
          </w:p>
        </w:tc>
        <w:tc>
          <w:tcPr>
            <w:tcW w:w="1759" w:type="dxa"/>
          </w:tcPr>
          <w:p w14:paraId="14A5351D" w14:textId="77777777" w:rsidR="000B4672" w:rsidRPr="00F70B61" w:rsidRDefault="000B4672" w:rsidP="000B4672">
            <w:pPr>
              <w:pStyle w:val="TAL"/>
              <w:rPr>
                <w:szCs w:val="18"/>
              </w:rPr>
            </w:pPr>
            <w:r w:rsidRPr="00F70B61">
              <w:rPr>
                <w:szCs w:val="18"/>
              </w:rPr>
              <w:t>Conditional</w:t>
            </w:r>
          </w:p>
          <w:p w14:paraId="20F3551B" w14:textId="77777777" w:rsidR="000B4672" w:rsidRPr="00F70B61" w:rsidRDefault="000B4672" w:rsidP="000B4672">
            <w:pPr>
              <w:pStyle w:val="TAL"/>
              <w:rPr>
                <w:szCs w:val="18"/>
              </w:rPr>
            </w:pPr>
            <w:r w:rsidRPr="00F70B61">
              <w:rPr>
                <w:szCs w:val="18"/>
                <w:lang w:val="es-ES_tradnl"/>
              </w:rPr>
              <w:t>(NOTE 2)</w:t>
            </w:r>
          </w:p>
        </w:tc>
        <w:tc>
          <w:tcPr>
            <w:tcW w:w="1798" w:type="dxa"/>
          </w:tcPr>
          <w:p w14:paraId="3214AFCC" w14:textId="77777777" w:rsidR="000B4672" w:rsidRPr="00F70B61" w:rsidRDefault="000B4672" w:rsidP="000B4672">
            <w:pPr>
              <w:pStyle w:val="TAL"/>
              <w:rPr>
                <w:szCs w:val="18"/>
              </w:rPr>
            </w:pPr>
            <w:r w:rsidRPr="00F70B61">
              <w:rPr>
                <w:szCs w:val="18"/>
              </w:rPr>
              <w:t>Yes</w:t>
            </w:r>
          </w:p>
        </w:tc>
        <w:tc>
          <w:tcPr>
            <w:tcW w:w="1638" w:type="dxa"/>
          </w:tcPr>
          <w:p w14:paraId="5EA8E76B" w14:textId="77777777" w:rsidR="000B4672" w:rsidRPr="00F70B61" w:rsidRDefault="000B4672" w:rsidP="000B4672">
            <w:pPr>
              <w:pStyle w:val="TAL"/>
              <w:rPr>
                <w:szCs w:val="18"/>
              </w:rPr>
            </w:pPr>
            <w:r w:rsidRPr="00F70B61">
              <w:rPr>
                <w:szCs w:val="18"/>
              </w:rPr>
              <w:t>UE context</w:t>
            </w:r>
          </w:p>
        </w:tc>
      </w:tr>
      <w:tr w:rsidR="000B4672" w:rsidRPr="00F70B61" w14:paraId="17BFFA7D" w14:textId="77777777" w:rsidTr="003C6C62">
        <w:trPr>
          <w:cantSplit/>
        </w:trPr>
        <w:tc>
          <w:tcPr>
            <w:tcW w:w="1531" w:type="dxa"/>
          </w:tcPr>
          <w:p w14:paraId="20AD3F00" w14:textId="77777777" w:rsidR="000B4672" w:rsidRPr="00F70B61" w:rsidRDefault="000B4672" w:rsidP="000B4672">
            <w:pPr>
              <w:pStyle w:val="TAL"/>
              <w:rPr>
                <w:b/>
              </w:rPr>
            </w:pPr>
            <w:r>
              <w:rPr>
                <w:b/>
              </w:rPr>
              <w:t>SMF selection management</w:t>
            </w:r>
          </w:p>
        </w:tc>
        <w:tc>
          <w:tcPr>
            <w:tcW w:w="2902" w:type="dxa"/>
          </w:tcPr>
          <w:p w14:paraId="3156AEAE" w14:textId="77777777" w:rsidR="000B4672" w:rsidRPr="00F70B61" w:rsidRDefault="000B4672" w:rsidP="000B4672">
            <w:pPr>
              <w:pStyle w:val="TAL"/>
            </w:pPr>
            <w:r>
              <w:t>This part defines the SMF selection management instructions</w:t>
            </w:r>
          </w:p>
        </w:tc>
        <w:tc>
          <w:tcPr>
            <w:tcW w:w="1759" w:type="dxa"/>
          </w:tcPr>
          <w:p w14:paraId="65780E38" w14:textId="77777777" w:rsidR="000B4672" w:rsidRPr="00F70B61" w:rsidRDefault="000B4672" w:rsidP="000B4672">
            <w:pPr>
              <w:pStyle w:val="TAL"/>
              <w:rPr>
                <w:szCs w:val="18"/>
              </w:rPr>
            </w:pPr>
          </w:p>
        </w:tc>
        <w:tc>
          <w:tcPr>
            <w:tcW w:w="1798" w:type="dxa"/>
          </w:tcPr>
          <w:p w14:paraId="49C65F59" w14:textId="77777777" w:rsidR="000B4672" w:rsidRPr="00F70B61" w:rsidRDefault="000B4672" w:rsidP="000B4672">
            <w:pPr>
              <w:pStyle w:val="TAL"/>
              <w:rPr>
                <w:szCs w:val="18"/>
              </w:rPr>
            </w:pPr>
          </w:p>
        </w:tc>
        <w:tc>
          <w:tcPr>
            <w:tcW w:w="1638" w:type="dxa"/>
          </w:tcPr>
          <w:p w14:paraId="5A44AD7A" w14:textId="77777777" w:rsidR="000B4672" w:rsidRPr="00F70B61" w:rsidRDefault="000B4672" w:rsidP="000B4672">
            <w:pPr>
              <w:pStyle w:val="TAL"/>
              <w:rPr>
                <w:szCs w:val="18"/>
              </w:rPr>
            </w:pPr>
          </w:p>
        </w:tc>
      </w:tr>
      <w:tr w:rsidR="000B4672" w:rsidRPr="00F70B61" w14:paraId="0D245A77" w14:textId="77777777" w:rsidTr="003C6C62">
        <w:trPr>
          <w:cantSplit/>
        </w:trPr>
        <w:tc>
          <w:tcPr>
            <w:tcW w:w="1531" w:type="dxa"/>
          </w:tcPr>
          <w:p w14:paraId="3AF946BB" w14:textId="77777777" w:rsidR="000B4672" w:rsidRPr="00F70B61" w:rsidRDefault="000B4672" w:rsidP="000B4672">
            <w:pPr>
              <w:pStyle w:val="TAL"/>
            </w:pPr>
            <w:r>
              <w:t>DNN replacement of unsupported DNNs</w:t>
            </w:r>
          </w:p>
        </w:tc>
        <w:tc>
          <w:tcPr>
            <w:tcW w:w="2902" w:type="dxa"/>
          </w:tcPr>
          <w:p w14:paraId="081B4C0E" w14:textId="77777777" w:rsidR="000B4672" w:rsidRPr="00F70B61" w:rsidRDefault="000B4672" w:rsidP="000B4672">
            <w:pPr>
              <w:pStyle w:val="TAL"/>
            </w:pPr>
            <w:r>
              <w:t>Defines if a UE requested unsupported DNN is requested for replacement by PCF</w:t>
            </w:r>
          </w:p>
        </w:tc>
        <w:tc>
          <w:tcPr>
            <w:tcW w:w="1759" w:type="dxa"/>
          </w:tcPr>
          <w:p w14:paraId="1A415994" w14:textId="77777777" w:rsidR="000B4672" w:rsidRDefault="000B4672" w:rsidP="000B4672">
            <w:pPr>
              <w:pStyle w:val="TAL"/>
              <w:rPr>
                <w:szCs w:val="18"/>
              </w:rPr>
            </w:pPr>
            <w:r>
              <w:rPr>
                <w:szCs w:val="18"/>
              </w:rPr>
              <w:t>Conditional</w:t>
            </w:r>
          </w:p>
          <w:p w14:paraId="581647D9" w14:textId="77777777" w:rsidR="000B4672" w:rsidRPr="00F70B61" w:rsidRDefault="000B4672" w:rsidP="000B4672">
            <w:pPr>
              <w:pStyle w:val="TAL"/>
              <w:rPr>
                <w:szCs w:val="18"/>
              </w:rPr>
            </w:pPr>
            <w:r>
              <w:rPr>
                <w:szCs w:val="18"/>
              </w:rPr>
              <w:t>(NOTE</w:t>
            </w:r>
            <w:r>
              <w:rPr>
                <w:szCs w:val="18"/>
                <w:lang w:val="en-GB"/>
              </w:rPr>
              <w:t> </w:t>
            </w:r>
            <w:r>
              <w:rPr>
                <w:szCs w:val="18"/>
              </w:rPr>
              <w:t>6)</w:t>
            </w:r>
          </w:p>
        </w:tc>
        <w:tc>
          <w:tcPr>
            <w:tcW w:w="1798" w:type="dxa"/>
          </w:tcPr>
          <w:p w14:paraId="69CF3BCD" w14:textId="77777777" w:rsidR="000B4672" w:rsidRPr="00F70B61" w:rsidRDefault="000B4672" w:rsidP="000B4672">
            <w:pPr>
              <w:pStyle w:val="TAL"/>
              <w:rPr>
                <w:szCs w:val="18"/>
              </w:rPr>
            </w:pPr>
            <w:r>
              <w:rPr>
                <w:szCs w:val="18"/>
              </w:rPr>
              <w:t>Yes</w:t>
            </w:r>
          </w:p>
        </w:tc>
        <w:tc>
          <w:tcPr>
            <w:tcW w:w="1638" w:type="dxa"/>
          </w:tcPr>
          <w:p w14:paraId="4E361DDC" w14:textId="77777777" w:rsidR="000B4672" w:rsidRPr="00F70B61" w:rsidRDefault="000B4672" w:rsidP="000B4672">
            <w:pPr>
              <w:pStyle w:val="TAL"/>
              <w:rPr>
                <w:szCs w:val="18"/>
              </w:rPr>
            </w:pPr>
            <w:r w:rsidRPr="00F70B61">
              <w:rPr>
                <w:szCs w:val="18"/>
              </w:rPr>
              <w:t>UE context</w:t>
            </w:r>
          </w:p>
        </w:tc>
      </w:tr>
      <w:tr w:rsidR="000B4672" w:rsidRPr="00F70B61" w14:paraId="27D3C9DF" w14:textId="77777777" w:rsidTr="003C6C62">
        <w:trPr>
          <w:cantSplit/>
        </w:trPr>
        <w:tc>
          <w:tcPr>
            <w:tcW w:w="1531" w:type="dxa"/>
          </w:tcPr>
          <w:p w14:paraId="46AF3D07" w14:textId="77777777" w:rsidR="000B4672" w:rsidRPr="00F70B61" w:rsidRDefault="000B4672" w:rsidP="000B4672">
            <w:pPr>
              <w:pStyle w:val="TAL"/>
            </w:pPr>
            <w:r>
              <w:t>List of S-NSSAIs</w:t>
            </w:r>
          </w:p>
        </w:tc>
        <w:tc>
          <w:tcPr>
            <w:tcW w:w="2902" w:type="dxa"/>
          </w:tcPr>
          <w:p w14:paraId="4BC51F6B" w14:textId="77777777" w:rsidR="000B4672" w:rsidRPr="00F70B61" w:rsidRDefault="000B4672" w:rsidP="000B4672">
            <w:pPr>
              <w:pStyle w:val="TAL"/>
            </w:pPr>
            <w:r>
              <w:t>Defines the list of S-NSSAIs containing DNN candidates for replacement by PCF</w:t>
            </w:r>
          </w:p>
        </w:tc>
        <w:tc>
          <w:tcPr>
            <w:tcW w:w="1759" w:type="dxa"/>
          </w:tcPr>
          <w:p w14:paraId="64531899" w14:textId="77777777" w:rsidR="000B4672" w:rsidRDefault="000B4672" w:rsidP="000B4672">
            <w:pPr>
              <w:pStyle w:val="TAL"/>
              <w:rPr>
                <w:szCs w:val="18"/>
              </w:rPr>
            </w:pPr>
            <w:r>
              <w:rPr>
                <w:szCs w:val="18"/>
              </w:rPr>
              <w:t>Conditional</w:t>
            </w:r>
          </w:p>
          <w:p w14:paraId="62E37F6B" w14:textId="77777777" w:rsidR="000B4672" w:rsidRDefault="000B4672" w:rsidP="000B4672">
            <w:pPr>
              <w:pStyle w:val="TAL"/>
              <w:rPr>
                <w:szCs w:val="18"/>
              </w:rPr>
            </w:pPr>
            <w:r>
              <w:rPr>
                <w:szCs w:val="18"/>
              </w:rPr>
              <w:t>(NOTE</w:t>
            </w:r>
            <w:r>
              <w:rPr>
                <w:szCs w:val="18"/>
                <w:lang w:val="en-GB"/>
              </w:rPr>
              <w:t> </w:t>
            </w:r>
            <w:r>
              <w:rPr>
                <w:szCs w:val="18"/>
              </w:rPr>
              <w:t>6)</w:t>
            </w:r>
          </w:p>
          <w:p w14:paraId="4C9C23E8" w14:textId="77777777" w:rsidR="000B4672" w:rsidRPr="00834DA8" w:rsidRDefault="000B4672" w:rsidP="000B4672">
            <w:pPr>
              <w:pStyle w:val="TAL"/>
              <w:rPr>
                <w:szCs w:val="18"/>
                <w:lang w:val="en-GB"/>
              </w:rPr>
            </w:pPr>
            <w:r>
              <w:rPr>
                <w:szCs w:val="18"/>
                <w:lang w:val="en-GB"/>
              </w:rPr>
              <w:t>(NOTE 7)</w:t>
            </w:r>
          </w:p>
        </w:tc>
        <w:tc>
          <w:tcPr>
            <w:tcW w:w="1798" w:type="dxa"/>
          </w:tcPr>
          <w:p w14:paraId="1D1A54AC" w14:textId="77777777" w:rsidR="000B4672" w:rsidRPr="00F70B61" w:rsidRDefault="000B4672" w:rsidP="000B4672">
            <w:pPr>
              <w:pStyle w:val="TAL"/>
              <w:rPr>
                <w:szCs w:val="18"/>
              </w:rPr>
            </w:pPr>
            <w:r>
              <w:rPr>
                <w:szCs w:val="18"/>
              </w:rPr>
              <w:t>Yes</w:t>
            </w:r>
          </w:p>
        </w:tc>
        <w:tc>
          <w:tcPr>
            <w:tcW w:w="1638" w:type="dxa"/>
          </w:tcPr>
          <w:p w14:paraId="162F18B6" w14:textId="77777777" w:rsidR="000B4672" w:rsidRPr="00F70B61" w:rsidRDefault="000B4672" w:rsidP="000B4672">
            <w:pPr>
              <w:pStyle w:val="TAL"/>
              <w:rPr>
                <w:szCs w:val="18"/>
              </w:rPr>
            </w:pPr>
            <w:r w:rsidRPr="00F70B61">
              <w:rPr>
                <w:szCs w:val="18"/>
              </w:rPr>
              <w:t>UE context</w:t>
            </w:r>
          </w:p>
        </w:tc>
      </w:tr>
      <w:tr w:rsidR="000B4672" w:rsidRPr="00F70B61" w14:paraId="0DC8C028" w14:textId="77777777" w:rsidTr="003C6C62">
        <w:trPr>
          <w:cantSplit/>
        </w:trPr>
        <w:tc>
          <w:tcPr>
            <w:tcW w:w="1531" w:type="dxa"/>
          </w:tcPr>
          <w:p w14:paraId="02F43BFE" w14:textId="77777777" w:rsidR="000B4672" w:rsidRPr="00F70B61" w:rsidRDefault="000B4672" w:rsidP="000B4672">
            <w:pPr>
              <w:pStyle w:val="TAL"/>
            </w:pPr>
            <w:r>
              <w:t>Per S-NSSAI: List of DNNs</w:t>
            </w:r>
          </w:p>
        </w:tc>
        <w:tc>
          <w:tcPr>
            <w:tcW w:w="2902" w:type="dxa"/>
          </w:tcPr>
          <w:p w14:paraId="6EAE39CA" w14:textId="77777777" w:rsidR="000B4672" w:rsidRPr="00F70B61" w:rsidRDefault="000B4672" w:rsidP="000B4672">
            <w:pPr>
              <w:pStyle w:val="TAL"/>
            </w:pPr>
            <w:r>
              <w:t>Defines UE requested DNN candidates for replacement by PCF</w:t>
            </w:r>
          </w:p>
        </w:tc>
        <w:tc>
          <w:tcPr>
            <w:tcW w:w="1759" w:type="dxa"/>
          </w:tcPr>
          <w:p w14:paraId="2CEBF545" w14:textId="77777777" w:rsidR="000B4672" w:rsidRDefault="000B4672" w:rsidP="000B4672">
            <w:pPr>
              <w:pStyle w:val="TAL"/>
              <w:rPr>
                <w:szCs w:val="18"/>
              </w:rPr>
            </w:pPr>
            <w:r>
              <w:rPr>
                <w:szCs w:val="18"/>
              </w:rPr>
              <w:t>Conditional</w:t>
            </w:r>
          </w:p>
          <w:p w14:paraId="732D1E6C" w14:textId="77777777" w:rsidR="000B4672" w:rsidRPr="00F70B61" w:rsidRDefault="000B4672" w:rsidP="000B4672">
            <w:pPr>
              <w:pStyle w:val="TAL"/>
              <w:rPr>
                <w:szCs w:val="18"/>
              </w:rPr>
            </w:pPr>
            <w:r>
              <w:rPr>
                <w:szCs w:val="18"/>
              </w:rPr>
              <w:t>(NOTE</w:t>
            </w:r>
            <w:r>
              <w:rPr>
                <w:szCs w:val="18"/>
                <w:lang w:val="en-GB"/>
              </w:rPr>
              <w:t> </w:t>
            </w:r>
            <w:r>
              <w:rPr>
                <w:szCs w:val="18"/>
              </w:rPr>
              <w:t>6)</w:t>
            </w:r>
          </w:p>
        </w:tc>
        <w:tc>
          <w:tcPr>
            <w:tcW w:w="1798" w:type="dxa"/>
          </w:tcPr>
          <w:p w14:paraId="24F50494" w14:textId="77777777" w:rsidR="000B4672" w:rsidRPr="00F70B61" w:rsidRDefault="000B4672" w:rsidP="000B4672">
            <w:pPr>
              <w:pStyle w:val="TAL"/>
              <w:rPr>
                <w:szCs w:val="18"/>
              </w:rPr>
            </w:pPr>
            <w:r>
              <w:rPr>
                <w:szCs w:val="18"/>
              </w:rPr>
              <w:t>Yes</w:t>
            </w:r>
          </w:p>
        </w:tc>
        <w:tc>
          <w:tcPr>
            <w:tcW w:w="1638" w:type="dxa"/>
          </w:tcPr>
          <w:p w14:paraId="66BD789B" w14:textId="77777777" w:rsidR="000B4672" w:rsidRPr="00F70B61" w:rsidRDefault="000B4672" w:rsidP="000B4672">
            <w:pPr>
              <w:pStyle w:val="TAL"/>
              <w:rPr>
                <w:szCs w:val="18"/>
              </w:rPr>
            </w:pPr>
            <w:r w:rsidRPr="00F70B61">
              <w:rPr>
                <w:szCs w:val="18"/>
              </w:rPr>
              <w:t>UE context</w:t>
            </w:r>
          </w:p>
        </w:tc>
      </w:tr>
      <w:tr w:rsidR="000B4672" w:rsidRPr="00F70B61" w14:paraId="42810392" w14:textId="77777777" w:rsidTr="005B67F5">
        <w:trPr>
          <w:cantSplit/>
        </w:trPr>
        <w:tc>
          <w:tcPr>
            <w:tcW w:w="9628" w:type="dxa"/>
            <w:gridSpan w:val="5"/>
          </w:tcPr>
          <w:p w14:paraId="69807CF2" w14:textId="77777777" w:rsidR="000B4672" w:rsidRPr="00F70B61" w:rsidRDefault="000B4672" w:rsidP="000B4672">
            <w:pPr>
              <w:pStyle w:val="TAN"/>
              <w:rPr>
                <w:lang w:val="en-US"/>
              </w:rPr>
            </w:pPr>
            <w:r w:rsidRPr="00F70B61">
              <w:rPr>
                <w:lang w:val="en-US"/>
              </w:rPr>
              <w:t>NOTE 1:</w:t>
            </w:r>
            <w:r w:rsidRPr="00F70B61">
              <w:rPr>
                <w:lang w:val="en-US"/>
              </w:rPr>
              <w:tab/>
              <w:t>If service area restrictions is enable</w:t>
            </w:r>
            <w:r>
              <w:rPr>
                <w:lang w:val="en-US"/>
              </w:rPr>
              <w:t>d</w:t>
            </w:r>
            <w:r w:rsidRPr="00F70B61">
              <w:rPr>
                <w:lang w:val="en-US"/>
              </w:rPr>
              <w:t>.</w:t>
            </w:r>
          </w:p>
          <w:p w14:paraId="01463585" w14:textId="77777777" w:rsidR="000B4672" w:rsidRPr="00F70B61" w:rsidRDefault="000B4672" w:rsidP="000B4672">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14:paraId="7D7FEE7A" w14:textId="77777777" w:rsidR="000B4672" w:rsidRPr="00F70B61" w:rsidRDefault="000B4672" w:rsidP="000B4672">
            <w:pPr>
              <w:pStyle w:val="TAN"/>
            </w:pPr>
            <w:r w:rsidRPr="00F70B61">
              <w:t>NOTE 3:</w:t>
            </w:r>
            <w:r w:rsidRPr="00F70B61">
              <w:rPr>
                <w:lang w:val="en-GB"/>
              </w:rPr>
              <w:tab/>
            </w:r>
            <w:r w:rsidRPr="00F70B61">
              <w:t>Either the list of allowed TAIs or the list of non-allowed TAIs are provided by the PCF.</w:t>
            </w:r>
          </w:p>
          <w:p w14:paraId="2FECC33F" w14:textId="77777777" w:rsidR="000B4672" w:rsidRDefault="000B4672" w:rsidP="000B4672">
            <w:pPr>
              <w:pStyle w:val="TAN"/>
            </w:pPr>
            <w:r w:rsidRPr="00F70B61">
              <w:t>NOTE 4:</w:t>
            </w:r>
            <w:r w:rsidRPr="00F70B61">
              <w:rPr>
                <w:lang w:val="en-GB"/>
              </w:rPr>
              <w:tab/>
            </w:r>
            <w:r w:rsidRPr="00F70B61">
              <w:t>Both the maximum number of allowed TAIs and the list of allowed TAIs may be sent by PCF.</w:t>
            </w:r>
          </w:p>
          <w:p w14:paraId="290B0FBF" w14:textId="77777777" w:rsidR="000B4672" w:rsidRDefault="000B4672" w:rsidP="000B4672">
            <w:pPr>
              <w:pStyle w:val="TAN"/>
              <w:rPr>
                <w:lang w:val="en-GB"/>
              </w:rPr>
            </w:pPr>
            <w:r>
              <w:rPr>
                <w:lang w:val="en-GB"/>
              </w:rPr>
              <w:t>NOTE 5:</w:t>
            </w:r>
            <w:r>
              <w:rPr>
                <w:lang w:val="en-GB"/>
              </w:rPr>
              <w:tab/>
              <w:t xml:space="preserve">If UE-AMBR is enabled. </w:t>
            </w:r>
          </w:p>
          <w:p w14:paraId="2867CD48" w14:textId="77777777" w:rsidR="000B4672" w:rsidRDefault="000B4672" w:rsidP="000B4672">
            <w:pPr>
              <w:pStyle w:val="TAN"/>
              <w:rPr>
                <w:lang w:val="en-GB"/>
              </w:rPr>
            </w:pPr>
            <w:r>
              <w:rPr>
                <w:lang w:val="en-GB"/>
              </w:rPr>
              <w:t>NOTE 6:</w:t>
            </w:r>
            <w:r>
              <w:rPr>
                <w:lang w:val="en-GB"/>
              </w:rPr>
              <w:tab/>
              <w:t>If SMF selection management by PCF is enabled.</w:t>
            </w:r>
          </w:p>
          <w:p w14:paraId="313B1428" w14:textId="77777777" w:rsidR="000B4672" w:rsidRPr="00F70B61" w:rsidRDefault="000B4672" w:rsidP="000B4672">
            <w:pPr>
              <w:pStyle w:val="TAN"/>
              <w:rPr>
                <w:lang w:val="en-GB"/>
              </w:rPr>
            </w:pPr>
            <w:r>
              <w:rPr>
                <w:lang w:val="en-GB"/>
              </w:rPr>
              <w:t>NOTE 7:</w:t>
            </w:r>
            <w:r>
              <w:rPr>
                <w:lang w:val="en-GB"/>
              </w:rPr>
              <w:tab/>
              <w:t>The List of S-NSSAIs contains S-NSSAIs, valid in the serving network, of the Allowed NSSAI.</w:t>
            </w:r>
          </w:p>
        </w:tc>
      </w:tr>
    </w:tbl>
    <w:p w14:paraId="6A72C4FD" w14:textId="77777777" w:rsidR="00CD305F" w:rsidRPr="00F70B61" w:rsidRDefault="00CD305F" w:rsidP="00C41F46"/>
    <w:p w14:paraId="4FFC0CA7" w14:textId="77777777" w:rsidR="00C41F46" w:rsidRPr="00F70B61" w:rsidRDefault="00C41F46" w:rsidP="00C41F46">
      <w:r w:rsidRPr="00F70B61">
        <w:t xml:space="preserve">The </w:t>
      </w:r>
      <w:r w:rsidRPr="00F70B61">
        <w:rPr>
          <w:i/>
        </w:rPr>
        <w:t>list of allowed TAIs</w:t>
      </w:r>
      <w:r w:rsidRPr="00F70B61">
        <w:t xml:space="preserve"> indicates the TAIs where the UE is allowed to be registered, see </w:t>
      </w:r>
      <w:r w:rsidR="002B4BCB" w:rsidRPr="00F70B61">
        <w:t>TS</w:t>
      </w:r>
      <w:r w:rsidR="002B4BCB">
        <w:t> </w:t>
      </w:r>
      <w:r w:rsidR="002B4BCB" w:rsidRPr="00F70B61">
        <w:t>23.501</w:t>
      </w:r>
      <w:r w:rsidR="002B4BCB">
        <w:t> </w:t>
      </w:r>
      <w:r w:rsidR="002B4BCB" w:rsidRPr="00F70B61">
        <w:t>[</w:t>
      </w:r>
      <w:r w:rsidRPr="00F70B61">
        <w:t>2] clause 5.3.4 for the description on how AMF uses this information.</w:t>
      </w:r>
    </w:p>
    <w:p w14:paraId="137E4E58" w14:textId="77777777" w:rsidR="00C41F46" w:rsidRPr="00F70B61" w:rsidRDefault="00C41F46" w:rsidP="00C41F46">
      <w:r w:rsidRPr="00F70B61">
        <w:t xml:space="preserve">The </w:t>
      </w:r>
      <w:r w:rsidRPr="00F70B61">
        <w:rPr>
          <w:i/>
        </w:rPr>
        <w:t>list of non-allowed TAIs</w:t>
      </w:r>
      <w:r w:rsidRPr="00F70B61">
        <w:t xml:space="preserve"> indicates the TAIs where the UE is not allowed to be registered, see </w:t>
      </w:r>
      <w:r w:rsidR="002B4BCB" w:rsidRPr="00F70B61">
        <w:t>TS</w:t>
      </w:r>
      <w:r w:rsidR="002B4BCB">
        <w:t> </w:t>
      </w:r>
      <w:r w:rsidR="002B4BCB" w:rsidRPr="00F70B61">
        <w:t>23.501</w:t>
      </w:r>
      <w:r w:rsidR="002B4BCB">
        <w:t> </w:t>
      </w:r>
      <w:r w:rsidR="002B4BCB" w:rsidRPr="00F70B61">
        <w:t>[</w:t>
      </w:r>
      <w:r w:rsidRPr="00F70B61">
        <w:t>2] clause 5.3.4 for the description on how AMF uses this information.</w:t>
      </w:r>
    </w:p>
    <w:p w14:paraId="6F903A1E" w14:textId="77777777" w:rsidR="00C41F46" w:rsidRPr="00F70B61" w:rsidRDefault="00C41F46" w:rsidP="00C41F46">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0B127AED" w14:textId="77777777" w:rsidR="00C41F46" w:rsidRPr="00F70B61" w:rsidRDefault="00C41F46" w:rsidP="00C41F46">
      <w:r w:rsidRPr="00F70B61">
        <w:t xml:space="preserve">The </w:t>
      </w:r>
      <w:r w:rsidRPr="00F70B61">
        <w:rPr>
          <w:i/>
        </w:rPr>
        <w:t>RFSP Index</w:t>
      </w:r>
      <w:r w:rsidRPr="00F70B61">
        <w:t xml:space="preserve"> defines the RFSP Index for radio resource management functionality.</w:t>
      </w:r>
    </w:p>
    <w:p w14:paraId="5F028A79" w14:textId="77777777" w:rsidR="00401A84" w:rsidRDefault="00401A84" w:rsidP="00401A84">
      <w:r>
        <w:t xml:space="preserve">The </w:t>
      </w:r>
      <w:r w:rsidRPr="008A7CE6">
        <w:rPr>
          <w:i/>
        </w:rPr>
        <w:t>UE-AMBR</w:t>
      </w:r>
      <w:r>
        <w:t xml:space="preserve"> limits the aggregated bit rate across all Non-GBR QoS Flows of a UE in the serving network.</w:t>
      </w:r>
    </w:p>
    <w:p w14:paraId="7F871C85" w14:textId="77777777" w:rsidR="00E078F4" w:rsidRDefault="00E078F4" w:rsidP="00E078F4">
      <w:pPr>
        <w:rPr>
          <w:lang w:val="en-US"/>
        </w:rPr>
      </w:pPr>
      <w:r>
        <w:rPr>
          <w:lang w:val="en-US"/>
        </w:rPr>
        <w:lastRenderedPageBreak/>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7D5E0EFA" w14:textId="77777777" w:rsidR="00E078F4" w:rsidRDefault="00E078F4" w:rsidP="00E078F4">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1C7185FB" w14:textId="77777777" w:rsidR="00E078F4" w:rsidRDefault="00E078F4" w:rsidP="00E078F4">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14:paraId="4A2DBD15" w14:textId="283EC095" w:rsidR="00E10B77" w:rsidRPr="00F70B61" w:rsidRDefault="00E10B77" w:rsidP="00E10B77">
      <w:pPr>
        <w:pStyle w:val="Heading2"/>
        <w:rPr>
          <w:lang w:val="en-US"/>
        </w:rPr>
      </w:pPr>
      <w:bookmarkStart w:id="1180" w:name="_Toc19197388"/>
      <w:bookmarkStart w:id="1181" w:name="_Toc27896541"/>
      <w:bookmarkStart w:id="1182" w:name="_Toc36192709"/>
      <w:bookmarkStart w:id="1183" w:name="_Toc37076440"/>
      <w:bookmarkStart w:id="1184" w:name="_Toc45194890"/>
      <w:bookmarkStart w:id="1185" w:name="_Toc47594302"/>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UE</w:t>
      </w:r>
      <w:del w:id="1186" w:author="23.503_CR0486R1_(Rel-16)_eV2XARC" w:date="2020-09-21T11:55:00Z">
        <w:r w:rsidRPr="00F70B61" w:rsidDel="00F91EFE">
          <w:rPr>
            <w:lang w:val="en-US"/>
          </w:rPr>
          <w:delText xml:space="preserve"> access </w:delText>
        </w:r>
        <w:r w:rsidR="00215B3F" w:rsidRPr="00F70B61" w:rsidDel="00F91EFE">
          <w:rPr>
            <w:lang w:val="en-US"/>
          </w:rPr>
          <w:delText xml:space="preserve">selection </w:delText>
        </w:r>
        <w:r w:rsidRPr="00F70B61" w:rsidDel="00F91EFE">
          <w:rPr>
            <w:lang w:val="en-US"/>
          </w:rPr>
          <w:delText xml:space="preserve">and </w:delText>
        </w:r>
        <w:r w:rsidR="00215B3F" w:rsidRPr="00F70B61" w:rsidDel="00F91EFE">
          <w:rPr>
            <w:lang w:val="en-US"/>
          </w:rPr>
          <w:delText xml:space="preserve">PDU </w:delText>
        </w:r>
        <w:r w:rsidR="00F467AA" w:rsidRPr="00F70B61" w:rsidDel="00F91EFE">
          <w:rPr>
            <w:lang w:val="en-US"/>
          </w:rPr>
          <w:delText>S</w:delText>
        </w:r>
        <w:r w:rsidR="00215B3F" w:rsidRPr="00F70B61" w:rsidDel="00F91EFE">
          <w:rPr>
            <w:lang w:val="en-US"/>
          </w:rPr>
          <w:delText>ession selection</w:delText>
        </w:r>
        <w:r w:rsidRPr="00F70B61" w:rsidDel="00F91EFE">
          <w:rPr>
            <w:lang w:val="en-US"/>
          </w:rPr>
          <w:delText xml:space="preserve"> related</w:delText>
        </w:r>
      </w:del>
      <w:r w:rsidRPr="00F70B61">
        <w:rPr>
          <w:lang w:val="en-US"/>
        </w:rPr>
        <w:t xml:space="preserve"> policy information</w:t>
      </w:r>
      <w:bookmarkEnd w:id="1180"/>
      <w:bookmarkEnd w:id="1181"/>
      <w:bookmarkEnd w:id="1182"/>
      <w:bookmarkEnd w:id="1183"/>
      <w:bookmarkEnd w:id="1184"/>
      <w:bookmarkEnd w:id="1185"/>
    </w:p>
    <w:p w14:paraId="57BBB2BB" w14:textId="77777777" w:rsidR="00D5163E" w:rsidRPr="00F70B61" w:rsidRDefault="00D5163E" w:rsidP="00D5163E">
      <w:pPr>
        <w:pStyle w:val="Heading3"/>
        <w:rPr>
          <w:lang w:val="en-US"/>
        </w:rPr>
      </w:pPr>
      <w:bookmarkStart w:id="1187" w:name="_Toc19197389"/>
      <w:bookmarkStart w:id="1188" w:name="_Toc27896542"/>
      <w:bookmarkStart w:id="1189" w:name="_Toc36192710"/>
      <w:bookmarkStart w:id="1190" w:name="_Toc37076441"/>
      <w:bookmarkStart w:id="1191" w:name="_Toc45194891"/>
      <w:bookmarkStart w:id="1192" w:name="_Toc47594303"/>
      <w:r w:rsidRPr="00F70B61">
        <w:rPr>
          <w:lang w:val="en-US"/>
        </w:rPr>
        <w:t>6.6.1</w:t>
      </w:r>
      <w:r w:rsidRPr="00F70B61">
        <w:rPr>
          <w:lang w:val="en-US"/>
        </w:rPr>
        <w:tab/>
        <w:t>Access Network Discovery &amp; Selection Policy Information</w:t>
      </w:r>
      <w:bookmarkEnd w:id="1187"/>
      <w:bookmarkEnd w:id="1188"/>
      <w:bookmarkEnd w:id="1189"/>
      <w:bookmarkEnd w:id="1190"/>
      <w:bookmarkEnd w:id="1191"/>
      <w:bookmarkEnd w:id="1192"/>
    </w:p>
    <w:p w14:paraId="56C4A38C" w14:textId="77777777" w:rsidR="00D5163E" w:rsidRPr="00F70B61" w:rsidRDefault="00D5163E" w:rsidP="00D5163E">
      <w:pPr>
        <w:pStyle w:val="Heading4"/>
      </w:pPr>
      <w:bookmarkStart w:id="1193" w:name="_Toc19197390"/>
      <w:bookmarkStart w:id="1194" w:name="_Toc27896543"/>
      <w:bookmarkStart w:id="1195" w:name="_Toc36192711"/>
      <w:bookmarkStart w:id="1196" w:name="_Toc37076442"/>
      <w:bookmarkStart w:id="1197" w:name="_Toc45194892"/>
      <w:bookmarkStart w:id="1198" w:name="_Toc47594304"/>
      <w:r w:rsidRPr="00F70B61">
        <w:t>6.6.1.1</w:t>
      </w:r>
      <w:r w:rsidRPr="00F70B61">
        <w:tab/>
        <w:t>General</w:t>
      </w:r>
      <w:bookmarkEnd w:id="1193"/>
      <w:bookmarkEnd w:id="1194"/>
      <w:bookmarkEnd w:id="1195"/>
      <w:bookmarkEnd w:id="1196"/>
      <w:bookmarkEnd w:id="1197"/>
      <w:bookmarkEnd w:id="1198"/>
    </w:p>
    <w:p w14:paraId="50C3161D" w14:textId="77777777" w:rsidR="00D5163E" w:rsidRPr="00F70B61" w:rsidRDefault="00D5163E" w:rsidP="00D5163E">
      <w:r w:rsidRPr="00F70B61">
        <w:t xml:space="preserve">The </w:t>
      </w:r>
      <w:bookmarkStart w:id="1199" w:name="_Hlk499015430"/>
      <w:r w:rsidRPr="00F70B61">
        <w:t xml:space="preserve">Access Network Discovery &amp; Selection policy </w:t>
      </w:r>
      <w:bookmarkEnd w:id="1199"/>
      <w:r w:rsidRPr="00F70B61">
        <w:t>is an optional policy that may be provided to UE by the network.</w:t>
      </w:r>
    </w:p>
    <w:p w14:paraId="673431B9" w14:textId="77777777" w:rsidR="00D5163E" w:rsidRPr="00F70B61" w:rsidRDefault="00D5163E" w:rsidP="00D5163E">
      <w:r w:rsidRPr="00F70B61">
        <w:t>In this release of the specification, the Access Network Discovery &amp; Selection policy shall contain only rules that aid the UE in selecting a WLAN access network. Rules for selecting other types of non-3GPP access networks are not specified.</w:t>
      </w:r>
    </w:p>
    <w:p w14:paraId="58646238" w14:textId="77777777" w:rsidR="00D5163E" w:rsidRPr="00F70B61" w:rsidRDefault="00D5163E" w:rsidP="00D5163E">
      <w:r w:rsidRPr="00F70B61">
        <w:t xml:space="preserve">The WLAN access network selected by the UE with the use of Access Network Discovery &amp; Selection policy may be used for direct traffic offload (i.e. sending traffic to the WLAN outside of a PDU </w:t>
      </w:r>
      <w:r w:rsidR="00F467AA" w:rsidRPr="00F70B61">
        <w:t>S</w:t>
      </w:r>
      <w:r w:rsidRPr="00F70B61">
        <w:t>ession) and for registering to 5GC</w:t>
      </w:r>
      <w:r w:rsidR="00BC612F">
        <w:t xml:space="preserve"> using the non-3GPP access network selection information</w:t>
      </w:r>
      <w:r w:rsidRPr="00F70B61">
        <w:t>.</w:t>
      </w:r>
    </w:p>
    <w:p w14:paraId="1E18DA48" w14:textId="77777777" w:rsidR="0055700E" w:rsidRDefault="0055700E" w:rsidP="00D5163E">
      <w:r>
        <w:t>If the UE supports non-3GPP access to 5GC, it shall support ANDSP.</w:t>
      </w:r>
    </w:p>
    <w:p w14:paraId="3A7AD120" w14:textId="77777777" w:rsidR="00BC612F" w:rsidRDefault="00BC612F" w:rsidP="00D5163E">
      <w:r>
        <w:t xml:space="preserve">The procedure for WLAN access network selection is defined in clause 6.6.1.3, the procedure for N3IWF selection is defined in </w:t>
      </w:r>
      <w:r w:rsidR="002B4BCB">
        <w:t>TS 23.501 [</w:t>
      </w:r>
      <w:r>
        <w:t>2] clause 6.3.6.1.</w:t>
      </w:r>
    </w:p>
    <w:p w14:paraId="14B591B8" w14:textId="77777777" w:rsidR="00D5163E" w:rsidRPr="00F70B61" w:rsidRDefault="00D5163E" w:rsidP="00D5163E">
      <w:r w:rsidRPr="00F70B61">
        <w:t xml:space="preserve">The Access Network Discovery &amp; Selection policy shall contain one or more WLAN Selection Policy (WLANSP) rules defined in </w:t>
      </w:r>
      <w:r w:rsidR="00BC612F">
        <w:t>clause </w:t>
      </w:r>
      <w:r w:rsidRPr="00F70B61">
        <w:t xml:space="preserve">4.8.2.1.6 of </w:t>
      </w:r>
      <w:r w:rsidR="002B4BCB" w:rsidRPr="00F70B61">
        <w:t>TS</w:t>
      </w:r>
      <w:r w:rsidR="002B4BCB">
        <w:t> </w:t>
      </w:r>
      <w:r w:rsidR="002B4BCB" w:rsidRPr="00F70B61">
        <w:t>23.402</w:t>
      </w:r>
      <w:r w:rsidR="002B4BCB">
        <w:t> </w:t>
      </w:r>
      <w:r w:rsidR="002B4BCB" w:rsidRPr="00F70B61">
        <w:t>[</w:t>
      </w:r>
      <w:r w:rsidRPr="00F70B61">
        <w:t>9].</w:t>
      </w:r>
    </w:p>
    <w:p w14:paraId="14A3F233" w14:textId="77777777" w:rsidR="003D5C1C" w:rsidRDefault="003D5C1C" w:rsidP="003D5C1C">
      <w:r>
        <w:t xml:space="preserve">The Access Network Discovery &amp; Selection policy may contain information to select </w:t>
      </w:r>
      <w:proofErr w:type="spellStart"/>
      <w:r>
        <w:t>ePDG</w:t>
      </w:r>
      <w:proofErr w:type="spellEnd"/>
      <w:r>
        <w:t xml:space="preserve"> or N3IWF by the UE as specified in </w:t>
      </w:r>
      <w:r w:rsidR="002B4BCB">
        <w:t>TS 23.501 [</w:t>
      </w:r>
      <w:r>
        <w:t>2]</w:t>
      </w:r>
    </w:p>
    <w:p w14:paraId="708F4466" w14:textId="77777777" w:rsidR="00D5163E" w:rsidRPr="00F70B61" w:rsidRDefault="00D5163E" w:rsidP="00D5163E">
      <w:pPr>
        <w:pStyle w:val="TH"/>
        <w:rPr>
          <w:lang w:val="en-US"/>
        </w:rPr>
      </w:pPr>
      <w:r w:rsidRPr="00F70B61">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D5163E" w:rsidRPr="003F46C2" w14:paraId="15CFFE07" w14:textId="77777777" w:rsidTr="009922D6">
        <w:trPr>
          <w:cantSplit/>
          <w:tblHeader/>
        </w:trPr>
        <w:tc>
          <w:tcPr>
            <w:tcW w:w="1531" w:type="dxa"/>
          </w:tcPr>
          <w:p w14:paraId="433FEDE6" w14:textId="77777777" w:rsidR="00D5163E" w:rsidRPr="003F46C2" w:rsidRDefault="00D5163E" w:rsidP="009922D6">
            <w:pPr>
              <w:pStyle w:val="TAH"/>
            </w:pPr>
            <w:r w:rsidRPr="003F46C2">
              <w:t>Information name</w:t>
            </w:r>
          </w:p>
        </w:tc>
        <w:tc>
          <w:tcPr>
            <w:tcW w:w="2902" w:type="dxa"/>
          </w:tcPr>
          <w:p w14:paraId="06965950" w14:textId="77777777" w:rsidR="00D5163E" w:rsidRPr="003F46C2" w:rsidRDefault="00D5163E" w:rsidP="009922D6">
            <w:pPr>
              <w:pStyle w:val="TAH"/>
            </w:pPr>
            <w:r w:rsidRPr="003F46C2">
              <w:t>Description</w:t>
            </w:r>
          </w:p>
        </w:tc>
        <w:tc>
          <w:tcPr>
            <w:tcW w:w="1759" w:type="dxa"/>
          </w:tcPr>
          <w:p w14:paraId="50ED13D9" w14:textId="77777777" w:rsidR="00D5163E" w:rsidRPr="003F46C2" w:rsidRDefault="00D5163E" w:rsidP="009922D6">
            <w:pPr>
              <w:pStyle w:val="TAH"/>
            </w:pPr>
            <w:r w:rsidRPr="003F46C2">
              <w:t>Category</w:t>
            </w:r>
          </w:p>
        </w:tc>
        <w:tc>
          <w:tcPr>
            <w:tcW w:w="1798" w:type="dxa"/>
          </w:tcPr>
          <w:p w14:paraId="321F581B" w14:textId="77777777" w:rsidR="00D5163E" w:rsidRPr="003F46C2" w:rsidRDefault="00D5163E" w:rsidP="009922D6">
            <w:pPr>
              <w:pStyle w:val="TAH"/>
            </w:pPr>
            <w:r w:rsidRPr="003F46C2">
              <w:t>PCF permitted to modify in a UE context</w:t>
            </w:r>
          </w:p>
        </w:tc>
        <w:tc>
          <w:tcPr>
            <w:tcW w:w="1638" w:type="dxa"/>
          </w:tcPr>
          <w:p w14:paraId="7783C957" w14:textId="77777777" w:rsidR="00D5163E" w:rsidRPr="003F46C2" w:rsidRDefault="00D5163E" w:rsidP="009922D6">
            <w:pPr>
              <w:pStyle w:val="TAH"/>
            </w:pPr>
            <w:r w:rsidRPr="003F46C2">
              <w:t>Scope</w:t>
            </w:r>
          </w:p>
        </w:tc>
      </w:tr>
      <w:tr w:rsidR="00D5163E" w:rsidRPr="00F70B61" w14:paraId="14F5CAC5" w14:textId="77777777" w:rsidTr="009922D6">
        <w:trPr>
          <w:cantSplit/>
        </w:trPr>
        <w:tc>
          <w:tcPr>
            <w:tcW w:w="1531" w:type="dxa"/>
          </w:tcPr>
          <w:p w14:paraId="675109EA" w14:textId="77777777" w:rsidR="00D5163E" w:rsidRPr="00F70B61" w:rsidRDefault="00D5163E" w:rsidP="009922D6">
            <w:pPr>
              <w:pStyle w:val="TAL"/>
              <w:rPr>
                <w:lang w:val="en-US"/>
              </w:rPr>
            </w:pPr>
            <w:r w:rsidRPr="00F70B61">
              <w:rPr>
                <w:lang w:val="en-US"/>
              </w:rPr>
              <w:t>WLANSP rules</w:t>
            </w:r>
          </w:p>
        </w:tc>
        <w:tc>
          <w:tcPr>
            <w:tcW w:w="2902" w:type="dxa"/>
          </w:tcPr>
          <w:p w14:paraId="2AF638C4" w14:textId="77777777" w:rsidR="00D5163E" w:rsidRPr="00F70B61" w:rsidRDefault="00D5163E" w:rsidP="00F70B61">
            <w:pPr>
              <w:pStyle w:val="TAL"/>
              <w:rPr>
                <w:lang w:val="en-US"/>
              </w:rPr>
            </w:pPr>
            <w:r w:rsidRPr="00F70B61">
              <w:rPr>
                <w:lang w:val="en-US"/>
              </w:rPr>
              <w:t xml:space="preserve">1 or more WLANSP rules as specified in </w:t>
            </w:r>
            <w:r w:rsidRPr="00F70B61">
              <w:t>4.8.2.1.6 of TS 23.402 [9]</w:t>
            </w:r>
          </w:p>
        </w:tc>
        <w:tc>
          <w:tcPr>
            <w:tcW w:w="1759" w:type="dxa"/>
          </w:tcPr>
          <w:p w14:paraId="42EC7A1D" w14:textId="77777777" w:rsidR="00D5163E" w:rsidRPr="00F70B61" w:rsidRDefault="00D5163E" w:rsidP="009922D6">
            <w:pPr>
              <w:pStyle w:val="TAL"/>
              <w:rPr>
                <w:szCs w:val="18"/>
              </w:rPr>
            </w:pPr>
            <w:r w:rsidRPr="00F70B61">
              <w:rPr>
                <w:szCs w:val="18"/>
              </w:rPr>
              <w:t>Mandatory</w:t>
            </w:r>
          </w:p>
        </w:tc>
        <w:tc>
          <w:tcPr>
            <w:tcW w:w="1798" w:type="dxa"/>
          </w:tcPr>
          <w:p w14:paraId="05158C3F" w14:textId="77777777" w:rsidR="00D5163E" w:rsidRPr="00F70B61" w:rsidRDefault="00D5163E" w:rsidP="009922D6">
            <w:pPr>
              <w:pStyle w:val="TAL"/>
              <w:rPr>
                <w:szCs w:val="18"/>
              </w:rPr>
            </w:pPr>
            <w:r w:rsidRPr="00F70B61">
              <w:rPr>
                <w:szCs w:val="18"/>
              </w:rPr>
              <w:t>Yes</w:t>
            </w:r>
          </w:p>
        </w:tc>
        <w:tc>
          <w:tcPr>
            <w:tcW w:w="1638" w:type="dxa"/>
          </w:tcPr>
          <w:p w14:paraId="26B1FAF8" w14:textId="77777777" w:rsidR="00D5163E" w:rsidRPr="00F70B61" w:rsidRDefault="00D5163E" w:rsidP="009922D6">
            <w:pPr>
              <w:pStyle w:val="TAL"/>
              <w:rPr>
                <w:szCs w:val="18"/>
              </w:rPr>
            </w:pPr>
            <w:r w:rsidRPr="00F70B61">
              <w:rPr>
                <w:szCs w:val="18"/>
              </w:rPr>
              <w:t>UE context</w:t>
            </w:r>
          </w:p>
        </w:tc>
      </w:tr>
      <w:tr w:rsidR="003D5C1C" w:rsidRPr="00F70B61" w14:paraId="6BBE4592" w14:textId="77777777" w:rsidTr="009922D6">
        <w:trPr>
          <w:cantSplit/>
        </w:trPr>
        <w:tc>
          <w:tcPr>
            <w:tcW w:w="1531" w:type="dxa"/>
          </w:tcPr>
          <w:p w14:paraId="3470B6C4" w14:textId="77777777" w:rsidR="003D5C1C" w:rsidRPr="00F70B61" w:rsidRDefault="003D5C1C" w:rsidP="009922D6">
            <w:pPr>
              <w:pStyle w:val="TAL"/>
              <w:rPr>
                <w:lang w:val="en-US"/>
              </w:rPr>
            </w:pPr>
            <w:proofErr w:type="spellStart"/>
            <w:r w:rsidRPr="00FF6654">
              <w:t>ePDG</w:t>
            </w:r>
            <w:proofErr w:type="spellEnd"/>
            <w:r w:rsidRPr="00FF6654">
              <w:t xml:space="preserve"> identifier configuration</w:t>
            </w:r>
          </w:p>
        </w:tc>
        <w:tc>
          <w:tcPr>
            <w:tcW w:w="2902" w:type="dxa"/>
          </w:tcPr>
          <w:p w14:paraId="632056D1" w14:textId="77777777" w:rsidR="003D5C1C" w:rsidRPr="00F70B61" w:rsidRDefault="003D5C1C" w:rsidP="003D5C1C">
            <w:pPr>
              <w:pStyle w:val="TAL"/>
              <w:rPr>
                <w:lang w:val="en-US"/>
              </w:rPr>
            </w:pPr>
            <w:r w:rsidRPr="00FF6654">
              <w:t xml:space="preserve">The UE uses this information to select </w:t>
            </w:r>
            <w:proofErr w:type="spellStart"/>
            <w:r w:rsidRPr="00FF6654">
              <w:t>ePDG</w:t>
            </w:r>
            <w:proofErr w:type="spellEnd"/>
            <w:r w:rsidRPr="00FF6654">
              <w:t xml:space="preserve"> as defined in clause</w:t>
            </w:r>
            <w:r>
              <w:rPr>
                <w:lang w:val="en-GB"/>
              </w:rPr>
              <w:t> </w:t>
            </w:r>
            <w:r w:rsidRPr="00FF6654">
              <w:t>6.3.6.1 of TS</w:t>
            </w:r>
            <w:r>
              <w:t> </w:t>
            </w:r>
            <w:r w:rsidRPr="00FF6654">
              <w:t>23.501</w:t>
            </w:r>
            <w:r>
              <w:t> </w:t>
            </w:r>
            <w:r w:rsidRPr="00FF6654">
              <w:t>[2]</w:t>
            </w:r>
          </w:p>
        </w:tc>
        <w:tc>
          <w:tcPr>
            <w:tcW w:w="1759" w:type="dxa"/>
          </w:tcPr>
          <w:p w14:paraId="6AAF730E" w14:textId="77777777" w:rsidR="003D5C1C" w:rsidRPr="00F70B61" w:rsidRDefault="003D5C1C" w:rsidP="009922D6">
            <w:pPr>
              <w:pStyle w:val="TAL"/>
              <w:rPr>
                <w:szCs w:val="18"/>
              </w:rPr>
            </w:pPr>
            <w:r w:rsidRPr="00FF6654">
              <w:t>Optional</w:t>
            </w:r>
          </w:p>
        </w:tc>
        <w:tc>
          <w:tcPr>
            <w:tcW w:w="1798" w:type="dxa"/>
          </w:tcPr>
          <w:p w14:paraId="67DDC5D6" w14:textId="77777777" w:rsidR="003D5C1C" w:rsidRPr="00F70B61" w:rsidRDefault="003D5C1C" w:rsidP="009922D6">
            <w:pPr>
              <w:pStyle w:val="TAL"/>
              <w:rPr>
                <w:szCs w:val="18"/>
              </w:rPr>
            </w:pPr>
            <w:r w:rsidRPr="00FF6654">
              <w:t>Yes</w:t>
            </w:r>
          </w:p>
        </w:tc>
        <w:tc>
          <w:tcPr>
            <w:tcW w:w="1638" w:type="dxa"/>
          </w:tcPr>
          <w:p w14:paraId="41FB9635" w14:textId="77777777" w:rsidR="003D5C1C" w:rsidRPr="00F70B61" w:rsidRDefault="003D5C1C" w:rsidP="009922D6">
            <w:pPr>
              <w:pStyle w:val="TAL"/>
              <w:rPr>
                <w:szCs w:val="18"/>
              </w:rPr>
            </w:pPr>
            <w:r w:rsidRPr="00FF6654">
              <w:t>UE context</w:t>
            </w:r>
          </w:p>
        </w:tc>
      </w:tr>
      <w:tr w:rsidR="003D5C1C" w:rsidRPr="00F70B61" w14:paraId="57618BE7" w14:textId="77777777" w:rsidTr="009922D6">
        <w:trPr>
          <w:cantSplit/>
        </w:trPr>
        <w:tc>
          <w:tcPr>
            <w:tcW w:w="1531" w:type="dxa"/>
          </w:tcPr>
          <w:p w14:paraId="7D7FD577" w14:textId="77777777" w:rsidR="003D5C1C" w:rsidRPr="00F70B61" w:rsidRDefault="003D5C1C" w:rsidP="009922D6">
            <w:pPr>
              <w:pStyle w:val="TAL"/>
              <w:rPr>
                <w:lang w:val="en-US"/>
              </w:rPr>
            </w:pPr>
            <w:r w:rsidRPr="00FF6654">
              <w:t>N3IWF identifier configuration</w:t>
            </w:r>
          </w:p>
        </w:tc>
        <w:tc>
          <w:tcPr>
            <w:tcW w:w="2902" w:type="dxa"/>
          </w:tcPr>
          <w:p w14:paraId="2C2D37EF" w14:textId="77777777" w:rsidR="003D5C1C" w:rsidRPr="00F70B61" w:rsidRDefault="003D5C1C" w:rsidP="003D5C1C">
            <w:pPr>
              <w:pStyle w:val="TAL"/>
              <w:rPr>
                <w:lang w:val="en-US"/>
              </w:rPr>
            </w:pPr>
            <w:r w:rsidRPr="00FF6654">
              <w:t>The UE uses this information to select N3IWF as defined in clause</w:t>
            </w:r>
            <w:r>
              <w:rPr>
                <w:lang w:val="en-GB"/>
              </w:rPr>
              <w:t> </w:t>
            </w:r>
            <w:r w:rsidRPr="00FF6654">
              <w:t>6.3.6.1 of TS</w:t>
            </w:r>
            <w:r>
              <w:t> </w:t>
            </w:r>
            <w:r w:rsidRPr="00FF6654">
              <w:t>23.501</w:t>
            </w:r>
            <w:r>
              <w:t> </w:t>
            </w:r>
            <w:r w:rsidRPr="00FF6654">
              <w:t>[2]</w:t>
            </w:r>
          </w:p>
        </w:tc>
        <w:tc>
          <w:tcPr>
            <w:tcW w:w="1759" w:type="dxa"/>
          </w:tcPr>
          <w:p w14:paraId="5DC78F7C" w14:textId="77777777" w:rsidR="003D5C1C" w:rsidRPr="00F70B61" w:rsidRDefault="003D5C1C" w:rsidP="009922D6">
            <w:pPr>
              <w:pStyle w:val="TAL"/>
              <w:rPr>
                <w:szCs w:val="18"/>
              </w:rPr>
            </w:pPr>
            <w:r w:rsidRPr="00FF6654">
              <w:t>Optional</w:t>
            </w:r>
          </w:p>
        </w:tc>
        <w:tc>
          <w:tcPr>
            <w:tcW w:w="1798" w:type="dxa"/>
          </w:tcPr>
          <w:p w14:paraId="4BD862B6" w14:textId="77777777" w:rsidR="003D5C1C" w:rsidRPr="00F70B61" w:rsidRDefault="003D5C1C" w:rsidP="009922D6">
            <w:pPr>
              <w:pStyle w:val="TAL"/>
              <w:rPr>
                <w:szCs w:val="18"/>
              </w:rPr>
            </w:pPr>
            <w:r w:rsidRPr="00FF6654">
              <w:t>Yes</w:t>
            </w:r>
          </w:p>
        </w:tc>
        <w:tc>
          <w:tcPr>
            <w:tcW w:w="1638" w:type="dxa"/>
          </w:tcPr>
          <w:p w14:paraId="474FB1B7" w14:textId="77777777" w:rsidR="003D5C1C" w:rsidRPr="00F70B61" w:rsidRDefault="003D5C1C" w:rsidP="009922D6">
            <w:pPr>
              <w:pStyle w:val="TAL"/>
              <w:rPr>
                <w:szCs w:val="18"/>
              </w:rPr>
            </w:pPr>
            <w:r w:rsidRPr="00FF6654">
              <w:t>UE context</w:t>
            </w:r>
          </w:p>
        </w:tc>
      </w:tr>
      <w:tr w:rsidR="003D5C1C" w:rsidRPr="00F70B61" w14:paraId="44A0BC09" w14:textId="77777777" w:rsidTr="009922D6">
        <w:trPr>
          <w:cantSplit/>
        </w:trPr>
        <w:tc>
          <w:tcPr>
            <w:tcW w:w="1531" w:type="dxa"/>
          </w:tcPr>
          <w:p w14:paraId="5440EF43" w14:textId="77777777" w:rsidR="003D5C1C" w:rsidRPr="00F70B61" w:rsidRDefault="003D5C1C" w:rsidP="009922D6">
            <w:pPr>
              <w:pStyle w:val="TAL"/>
              <w:rPr>
                <w:lang w:val="en-US"/>
              </w:rPr>
            </w:pPr>
            <w:r w:rsidRPr="00FF6654">
              <w:t>Non-3GPP access node (N3AN) selection information</w:t>
            </w:r>
          </w:p>
        </w:tc>
        <w:tc>
          <w:tcPr>
            <w:tcW w:w="2902" w:type="dxa"/>
          </w:tcPr>
          <w:p w14:paraId="5A27CF14" w14:textId="77777777" w:rsidR="003D5C1C" w:rsidRPr="00F70B61" w:rsidRDefault="003D5C1C" w:rsidP="003D5C1C">
            <w:pPr>
              <w:pStyle w:val="TAL"/>
              <w:rPr>
                <w:lang w:val="en-US"/>
              </w:rPr>
            </w:pPr>
            <w:r w:rsidRPr="00FF6654">
              <w:t xml:space="preserve">The UE uses this information to select </w:t>
            </w:r>
            <w:proofErr w:type="spellStart"/>
            <w:r w:rsidRPr="00FF6654">
              <w:t>ePDG</w:t>
            </w:r>
            <w:proofErr w:type="spellEnd"/>
            <w:r w:rsidRPr="00FF6654">
              <w:t xml:space="preserve"> or N3IWF as defined in clause</w:t>
            </w:r>
            <w:r>
              <w:rPr>
                <w:lang w:val="en-GB"/>
              </w:rPr>
              <w:t> </w:t>
            </w:r>
            <w:r w:rsidRPr="00FF6654">
              <w:t>6.3.6.1 of TS</w:t>
            </w:r>
            <w:r>
              <w:t> </w:t>
            </w:r>
            <w:r w:rsidRPr="00FF6654">
              <w:t>23.501</w:t>
            </w:r>
            <w:r>
              <w:t> </w:t>
            </w:r>
            <w:r w:rsidRPr="00FF6654">
              <w:t>[2]</w:t>
            </w:r>
          </w:p>
        </w:tc>
        <w:tc>
          <w:tcPr>
            <w:tcW w:w="1759" w:type="dxa"/>
          </w:tcPr>
          <w:p w14:paraId="44402821" w14:textId="77777777" w:rsidR="003D5C1C" w:rsidRPr="00F70B61" w:rsidRDefault="003D5C1C" w:rsidP="009922D6">
            <w:pPr>
              <w:pStyle w:val="TAL"/>
              <w:rPr>
                <w:szCs w:val="18"/>
              </w:rPr>
            </w:pPr>
            <w:r w:rsidRPr="00FF6654">
              <w:t>Optional</w:t>
            </w:r>
          </w:p>
        </w:tc>
        <w:tc>
          <w:tcPr>
            <w:tcW w:w="1798" w:type="dxa"/>
          </w:tcPr>
          <w:p w14:paraId="6C50491C" w14:textId="77777777" w:rsidR="003D5C1C" w:rsidRPr="00F70B61" w:rsidRDefault="003D5C1C" w:rsidP="009922D6">
            <w:pPr>
              <w:pStyle w:val="TAL"/>
              <w:rPr>
                <w:szCs w:val="18"/>
              </w:rPr>
            </w:pPr>
            <w:r w:rsidRPr="00FF6654">
              <w:t>Yes</w:t>
            </w:r>
          </w:p>
        </w:tc>
        <w:tc>
          <w:tcPr>
            <w:tcW w:w="1638" w:type="dxa"/>
          </w:tcPr>
          <w:p w14:paraId="5F11B02E" w14:textId="77777777" w:rsidR="003D5C1C" w:rsidRPr="00F70B61" w:rsidRDefault="003D5C1C" w:rsidP="009922D6">
            <w:pPr>
              <w:pStyle w:val="TAL"/>
              <w:rPr>
                <w:szCs w:val="18"/>
              </w:rPr>
            </w:pPr>
            <w:r w:rsidRPr="00FF6654">
              <w:t>UE context</w:t>
            </w:r>
          </w:p>
        </w:tc>
      </w:tr>
    </w:tbl>
    <w:p w14:paraId="655A919D" w14:textId="77777777" w:rsidR="00D5163E" w:rsidRPr="00F70B61" w:rsidRDefault="00D5163E" w:rsidP="00D5163E"/>
    <w:p w14:paraId="5E9126E6" w14:textId="77777777" w:rsidR="00D5163E" w:rsidRPr="00F70B61" w:rsidRDefault="00D5163E" w:rsidP="00D5163E">
      <w:pPr>
        <w:pStyle w:val="Heading4"/>
      </w:pPr>
      <w:bookmarkStart w:id="1200" w:name="_Toc19197391"/>
      <w:bookmarkStart w:id="1201" w:name="_Toc27896544"/>
      <w:bookmarkStart w:id="1202" w:name="_Toc36192712"/>
      <w:bookmarkStart w:id="1203" w:name="_Toc37076443"/>
      <w:bookmarkStart w:id="1204" w:name="_Toc45194893"/>
      <w:bookmarkStart w:id="1205" w:name="_Toc47594305"/>
      <w:r w:rsidRPr="00F70B61">
        <w:t>6.6.1.2</w:t>
      </w:r>
      <w:r w:rsidRPr="00F70B61">
        <w:tab/>
        <w:t>UE selecting a WLANSP rule</w:t>
      </w:r>
      <w:bookmarkEnd w:id="1200"/>
      <w:bookmarkEnd w:id="1201"/>
      <w:bookmarkEnd w:id="1202"/>
      <w:bookmarkEnd w:id="1203"/>
      <w:bookmarkEnd w:id="1204"/>
      <w:bookmarkEnd w:id="1205"/>
    </w:p>
    <w:p w14:paraId="018E30DB" w14:textId="77777777" w:rsidR="00D5163E" w:rsidRPr="00F70B61" w:rsidRDefault="00D5163E" w:rsidP="00D5163E">
      <w:r w:rsidRPr="00F70B61">
        <w:t>The UE may be provisioned with multiple valid WLANSP rules (by the HPLMN and by the VPLMN when the UE is roaming). A WLANSP rule is valid if it meets the validity conditions included in the WLANSP rule (if provided).</w:t>
      </w:r>
    </w:p>
    <w:p w14:paraId="46F4F93B" w14:textId="77777777" w:rsidR="00D5163E" w:rsidRPr="00F70B61" w:rsidRDefault="00D5163E" w:rsidP="00D5163E">
      <w:pPr>
        <w:rPr>
          <w:lang w:eastAsia="zh-CN"/>
        </w:rPr>
      </w:pPr>
      <w:r w:rsidRPr="00F70B61">
        <w:rPr>
          <w:lang w:eastAsia="zh-CN"/>
        </w:rPr>
        <w:lastRenderedPageBreak/>
        <w:t>When the UE is in the home the UE uses the valid WLANSP rules from the home PLMN to select an available WLAN. When the UE is roaming and the UE has valid rules from both HPLMN and VPLMN the UE gives priority to the valid WLANSP rules from the VPLMN.</w:t>
      </w:r>
    </w:p>
    <w:p w14:paraId="3F0A24B3" w14:textId="77777777" w:rsidR="00D5163E" w:rsidRPr="00F70B61" w:rsidRDefault="00D5163E" w:rsidP="00D5163E">
      <w:pPr>
        <w:pStyle w:val="Heading4"/>
      </w:pPr>
      <w:bookmarkStart w:id="1206" w:name="_Toc19197392"/>
      <w:bookmarkStart w:id="1207" w:name="_Toc27896545"/>
      <w:bookmarkStart w:id="1208" w:name="_Toc36192713"/>
      <w:bookmarkStart w:id="1209" w:name="_Toc37076444"/>
      <w:bookmarkStart w:id="1210" w:name="_Toc45194894"/>
      <w:bookmarkStart w:id="1211" w:name="_Toc47594306"/>
      <w:r w:rsidRPr="00F70B61">
        <w:t>6.6.1.3</w:t>
      </w:r>
      <w:r w:rsidRPr="00F70B61">
        <w:tab/>
        <w:t>UE procedure for selecting a WLAN access based on WLANSP</w:t>
      </w:r>
      <w:r w:rsidR="00BC612F">
        <w:t xml:space="preserve"> rules</w:t>
      </w:r>
      <w:bookmarkEnd w:id="1206"/>
      <w:bookmarkEnd w:id="1207"/>
      <w:bookmarkEnd w:id="1208"/>
      <w:bookmarkEnd w:id="1209"/>
      <w:bookmarkEnd w:id="1210"/>
      <w:bookmarkEnd w:id="1211"/>
    </w:p>
    <w:p w14:paraId="032ECB49" w14:textId="77777777" w:rsidR="00D5163E" w:rsidRPr="00F70B61" w:rsidRDefault="00D5163E" w:rsidP="00D5163E">
      <w:r w:rsidRPr="00F70B61">
        <w:t>When the UE has valid 3GPP subscription credentials (i.e. a valid USIM) and WLANSP</w:t>
      </w:r>
      <w:r w:rsidR="00BC612F">
        <w:t xml:space="preserve"> rules</w:t>
      </w:r>
      <w:r w:rsidRPr="00F70B61">
        <w:t>, the UE shall perform WLAN selection based on these</w:t>
      </w:r>
      <w:r w:rsidR="00BC612F">
        <w:t xml:space="preserve"> rules</w:t>
      </w:r>
      <w:r w:rsidRPr="00F70B61">
        <w:t xml:space="preserve">, the applicable </w:t>
      </w:r>
      <w:r w:rsidR="00C91550" w:rsidRPr="0006216F">
        <w:t>User Preferences On Non-3GPP Access Selection</w:t>
      </w:r>
      <w:r w:rsidRPr="00F70B61">
        <w:t xml:space="preserve"> and the corresponding procedures specified in this document. </w:t>
      </w:r>
      <w:r w:rsidR="00C91550" w:rsidRPr="0006216F">
        <w:t>User Preferences On Non-3GPP Access Selection</w:t>
      </w:r>
      <w:r w:rsidRPr="00F70B61">
        <w:t xml:space="preserve"> take precedence over the WLANSP</w:t>
      </w:r>
      <w:r w:rsidR="00BC612F">
        <w:t xml:space="preserve"> rules</w:t>
      </w:r>
      <w:r w:rsidRPr="00F70B61">
        <w:t>.</w:t>
      </w:r>
    </w:p>
    <w:p w14:paraId="35396458" w14:textId="77777777" w:rsidR="00D5163E" w:rsidRPr="00F70B61" w:rsidRDefault="00D5163E" w:rsidP="00D5163E">
      <w:r w:rsidRPr="00F70B61">
        <w:t xml:space="preserve">The UE determines the most preferred WLAN access network using WLANSP </w:t>
      </w:r>
      <w:r w:rsidR="00BC612F">
        <w:t xml:space="preserve">rules </w:t>
      </w:r>
      <w:r w:rsidRPr="00F70B61">
        <w:t xml:space="preserve">when a WLAN access network cannot be selected based on </w:t>
      </w:r>
      <w:r w:rsidR="00C91550" w:rsidRPr="0006216F">
        <w:t>User Preferences On Non-3GPP Access Selection</w:t>
      </w:r>
      <w:r w:rsidRPr="00F70B61">
        <w:t xml:space="preserve"> (e.g. when there are no </w:t>
      </w:r>
      <w:r w:rsidR="00C91550" w:rsidRPr="0006216F">
        <w:t>User Preferences On Non-3GPP Access Selection</w:t>
      </w:r>
      <w:r w:rsidRPr="00F70B61">
        <w:t xml:space="preserve"> or when there is no user-preferred WLAN access network available).</w:t>
      </w:r>
    </w:p>
    <w:p w14:paraId="75CB5FFB" w14:textId="77777777" w:rsidR="00D5163E" w:rsidRPr="00F70B61" w:rsidRDefault="00D5163E" w:rsidP="00D5163E">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62E1320" w14:textId="77777777" w:rsidR="00D5163E" w:rsidRPr="00F70B61" w:rsidRDefault="00D5163E" w:rsidP="00D5163E">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00A07EAE" w14:textId="77777777" w:rsidR="00D5163E" w:rsidRPr="00F70B61" w:rsidRDefault="00D5163E" w:rsidP="00D5163E">
      <w:r w:rsidRPr="00F70B61">
        <w:t xml:space="preserve">When a group of selection criteria includes the </w:t>
      </w:r>
      <w:proofErr w:type="spellStart"/>
      <w:r w:rsidRPr="00F70B61">
        <w:t>HomeNetwork</w:t>
      </w:r>
      <w:proofErr w:type="spellEnd"/>
      <w:r w:rsidRPr="00F70B61">
        <w:t xml:space="preserve"> attribute and is set, then the UE (a) shall create a list of available WLANs that directly interwork with the home operator (as specified in clause 4.8.2.1.6 of</w:t>
      </w:r>
      <w:r w:rsidR="00CB4FC8">
        <w:t xml:space="preserve"> </w:t>
      </w:r>
      <w:r w:rsidR="002B4BCB">
        <w:t>T</w:t>
      </w:r>
      <w:r w:rsidR="002B4BCB" w:rsidRPr="00F70B61">
        <w:t>S</w:t>
      </w:r>
      <w:r w:rsidR="002B4BCB">
        <w:t> </w:t>
      </w:r>
      <w:r w:rsidR="002B4BCB" w:rsidRPr="00F70B61">
        <w:t>23.402</w:t>
      </w:r>
      <w:r w:rsidR="002B4BCB">
        <w:t> </w:t>
      </w:r>
      <w:r w:rsidR="002B4BCB" w:rsidRPr="00F70B61">
        <w:t>[</w:t>
      </w:r>
      <w:r w:rsidR="00F10D59" w:rsidRPr="00F70B61">
        <w:t>9]</w:t>
      </w:r>
      <w:r w:rsidRPr="00F70B61">
        <w:t xml:space="preserve">) and (b) shall apply the group of selection criteria to all the WLANs in this list. Otherwise, when the </w:t>
      </w:r>
      <w:proofErr w:type="spellStart"/>
      <w:r w:rsidRPr="00F70B61">
        <w:t>HomeNetwork</w:t>
      </w:r>
      <w:proofErr w:type="spellEnd"/>
      <w:r w:rsidRPr="00F70B61">
        <w:t xml:space="preserve">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14:paraId="28289AB3" w14:textId="77777777" w:rsidR="00D5163E" w:rsidRPr="00F70B61" w:rsidRDefault="00D5163E" w:rsidP="00D5163E">
      <w:r w:rsidRPr="00F70B61">
        <w:t xml:space="preserve">When the UE is roaming the UE may have valid WLANSP </w:t>
      </w:r>
      <w:r w:rsidR="00BC612F">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38C3956D" w14:textId="77777777" w:rsidR="0068781E" w:rsidRPr="00F70B61" w:rsidRDefault="0068781E" w:rsidP="0068781E">
      <w:pPr>
        <w:pStyle w:val="Heading3"/>
      </w:pPr>
      <w:bookmarkStart w:id="1212" w:name="_Toc19197393"/>
      <w:bookmarkStart w:id="1213" w:name="_Toc27896546"/>
      <w:bookmarkStart w:id="1214" w:name="_Toc36192714"/>
      <w:bookmarkStart w:id="1215" w:name="_Toc37076445"/>
      <w:bookmarkStart w:id="1216" w:name="_Toc45194895"/>
      <w:bookmarkStart w:id="1217" w:name="_Toc47594307"/>
      <w:r w:rsidRPr="00F70B61">
        <w:t>6.6.2</w:t>
      </w:r>
      <w:r w:rsidRPr="00F70B61">
        <w:tab/>
      </w:r>
      <w:r w:rsidRPr="00F70B61">
        <w:rPr>
          <w:lang w:val="en-US"/>
        </w:rPr>
        <w:t>UE Route Selection Policy information</w:t>
      </w:r>
      <w:bookmarkEnd w:id="1212"/>
      <w:bookmarkEnd w:id="1213"/>
      <w:bookmarkEnd w:id="1214"/>
      <w:bookmarkEnd w:id="1215"/>
      <w:bookmarkEnd w:id="1216"/>
      <w:bookmarkEnd w:id="1217"/>
    </w:p>
    <w:p w14:paraId="4248581E" w14:textId="77777777" w:rsidR="00FD5049" w:rsidRDefault="00FD5049" w:rsidP="00FD5049">
      <w:pPr>
        <w:pStyle w:val="Heading4"/>
      </w:pPr>
      <w:bookmarkStart w:id="1218" w:name="_Toc19197394"/>
      <w:bookmarkStart w:id="1219" w:name="_Toc27896547"/>
      <w:bookmarkStart w:id="1220" w:name="_Toc36192715"/>
      <w:bookmarkStart w:id="1221" w:name="_Toc37076446"/>
      <w:bookmarkStart w:id="1222" w:name="_Toc45194896"/>
      <w:bookmarkStart w:id="1223" w:name="_Toc47594308"/>
      <w:r>
        <w:t>6.6.2.1</w:t>
      </w:r>
      <w:r>
        <w:tab/>
        <w:t>Structure Description</w:t>
      </w:r>
      <w:bookmarkEnd w:id="1218"/>
      <w:bookmarkEnd w:id="1219"/>
      <w:bookmarkEnd w:id="1220"/>
      <w:bookmarkEnd w:id="1221"/>
      <w:bookmarkEnd w:id="1222"/>
      <w:bookmarkEnd w:id="1223"/>
    </w:p>
    <w:p w14:paraId="6C694D10" w14:textId="77777777" w:rsidR="0068781E" w:rsidRPr="00F70B61" w:rsidRDefault="0068781E" w:rsidP="0068781E">
      <w:r w:rsidRPr="00F70B61">
        <w:t>The UE Route Selection Policy (URSP) includes a prioritized list of URSP rules.</w:t>
      </w:r>
    </w:p>
    <w:p w14:paraId="1EBE5AAC" w14:textId="77777777" w:rsidR="00E97C2C" w:rsidRDefault="00E97C2C" w:rsidP="00E97C2C">
      <w:pPr>
        <w:pStyle w:val="TH"/>
        <w:rPr>
          <w:lang w:eastAsia="zh-CN"/>
        </w:rPr>
      </w:pPr>
      <w:r>
        <w:rPr>
          <w:lang w:eastAsia="zh-CN"/>
        </w:rPr>
        <w:t>Table 6.6.2</w:t>
      </w:r>
      <w:r w:rsidR="00FD5049">
        <w:rPr>
          <w:lang w:val="en-GB" w:eastAsia="zh-CN"/>
        </w:rPr>
        <w:t>.1</w:t>
      </w:r>
      <w:r>
        <w:rPr>
          <w:lang w:eastAsia="zh-CN"/>
        </w:rPr>
        <w:t>-1: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E97C2C" w:rsidRPr="003F46C2" w14:paraId="4E1C15CC" w14:textId="77777777" w:rsidTr="00E97C2C">
        <w:trPr>
          <w:cantSplit/>
          <w:tblHeader/>
        </w:trPr>
        <w:tc>
          <w:tcPr>
            <w:tcW w:w="1541" w:type="dxa"/>
          </w:tcPr>
          <w:p w14:paraId="07A935B4" w14:textId="77777777" w:rsidR="00E97C2C" w:rsidRPr="003F46C2" w:rsidRDefault="00E97C2C" w:rsidP="00E97C2C">
            <w:pPr>
              <w:pStyle w:val="TAH"/>
            </w:pPr>
            <w:r w:rsidRPr="00BD766F">
              <w:t>Information name</w:t>
            </w:r>
          </w:p>
        </w:tc>
        <w:tc>
          <w:tcPr>
            <w:tcW w:w="2902" w:type="dxa"/>
          </w:tcPr>
          <w:p w14:paraId="017DFD3B" w14:textId="77777777" w:rsidR="00E97C2C" w:rsidRPr="003F46C2" w:rsidRDefault="00E97C2C" w:rsidP="00E97C2C">
            <w:pPr>
              <w:pStyle w:val="TAH"/>
            </w:pPr>
            <w:r w:rsidRPr="00BD766F">
              <w:t>Description</w:t>
            </w:r>
          </w:p>
        </w:tc>
        <w:tc>
          <w:tcPr>
            <w:tcW w:w="1759" w:type="dxa"/>
          </w:tcPr>
          <w:p w14:paraId="596874CF" w14:textId="77777777" w:rsidR="00E97C2C" w:rsidRPr="003F46C2" w:rsidRDefault="00E97C2C" w:rsidP="00E97C2C">
            <w:pPr>
              <w:pStyle w:val="TAH"/>
            </w:pPr>
            <w:r w:rsidRPr="00BD766F">
              <w:t>Category</w:t>
            </w:r>
          </w:p>
        </w:tc>
        <w:tc>
          <w:tcPr>
            <w:tcW w:w="1798" w:type="dxa"/>
          </w:tcPr>
          <w:p w14:paraId="175601C5" w14:textId="77777777" w:rsidR="00E97C2C" w:rsidRPr="003F46C2" w:rsidRDefault="00E97C2C" w:rsidP="00E97C2C">
            <w:pPr>
              <w:pStyle w:val="TAH"/>
            </w:pPr>
            <w:r w:rsidRPr="00BD766F">
              <w:t>PCF permitted to modify in a URSP</w:t>
            </w:r>
          </w:p>
        </w:tc>
        <w:tc>
          <w:tcPr>
            <w:tcW w:w="1638" w:type="dxa"/>
          </w:tcPr>
          <w:p w14:paraId="598E95F7" w14:textId="77777777" w:rsidR="00E97C2C" w:rsidRPr="003F46C2" w:rsidRDefault="00E97C2C" w:rsidP="00E97C2C">
            <w:pPr>
              <w:pStyle w:val="TAH"/>
            </w:pPr>
            <w:r w:rsidRPr="00BD766F">
              <w:t>Scope</w:t>
            </w:r>
          </w:p>
        </w:tc>
      </w:tr>
      <w:tr w:rsidR="00E97C2C" w:rsidRPr="00F70B61" w14:paraId="30603463" w14:textId="77777777" w:rsidTr="00E97C2C">
        <w:trPr>
          <w:cantSplit/>
          <w:tblHeader/>
        </w:trPr>
        <w:tc>
          <w:tcPr>
            <w:tcW w:w="1541" w:type="dxa"/>
          </w:tcPr>
          <w:p w14:paraId="267D109F" w14:textId="77777777" w:rsidR="00E97C2C" w:rsidRPr="00F70B61" w:rsidRDefault="00E97C2C" w:rsidP="00E97C2C">
            <w:pPr>
              <w:pStyle w:val="TAL"/>
              <w:rPr>
                <w:lang w:val="en-GB" w:eastAsia="zh-CN"/>
              </w:rPr>
            </w:pPr>
            <w:r w:rsidRPr="00BD766F">
              <w:rPr>
                <w:lang w:val="en-US"/>
              </w:rPr>
              <w:t>URSP rules</w:t>
            </w:r>
          </w:p>
        </w:tc>
        <w:tc>
          <w:tcPr>
            <w:tcW w:w="2902" w:type="dxa"/>
          </w:tcPr>
          <w:p w14:paraId="26F3719D" w14:textId="77777777" w:rsidR="00E97C2C" w:rsidRPr="00F70B61" w:rsidRDefault="00E97C2C" w:rsidP="00E97C2C">
            <w:pPr>
              <w:pStyle w:val="TAL"/>
              <w:rPr>
                <w:lang w:val="en-GB" w:eastAsia="zh-CN"/>
              </w:rPr>
            </w:pPr>
            <w:r w:rsidRPr="00BD766F">
              <w:rPr>
                <w:lang w:val="en-US"/>
              </w:rPr>
              <w:t xml:space="preserve">1 or more URSP rules as specified in </w:t>
            </w:r>
            <w:r w:rsidRPr="00BD766F">
              <w:t>table 6.6.2</w:t>
            </w:r>
            <w:r w:rsidR="00FD5049">
              <w:rPr>
                <w:lang w:val="en-GB"/>
              </w:rPr>
              <w:t>.1</w:t>
            </w:r>
            <w:r w:rsidRPr="00BD766F">
              <w:t>-2</w:t>
            </w:r>
          </w:p>
        </w:tc>
        <w:tc>
          <w:tcPr>
            <w:tcW w:w="1759" w:type="dxa"/>
          </w:tcPr>
          <w:p w14:paraId="645A634F" w14:textId="77777777" w:rsidR="00E97C2C" w:rsidRPr="00F70B61" w:rsidRDefault="00E97C2C" w:rsidP="00E97C2C">
            <w:pPr>
              <w:pStyle w:val="TAL"/>
              <w:rPr>
                <w:lang w:val="en-GB" w:eastAsia="zh-CN"/>
              </w:rPr>
            </w:pPr>
            <w:r w:rsidRPr="00BD766F">
              <w:rPr>
                <w:szCs w:val="18"/>
              </w:rPr>
              <w:t>Mandatory</w:t>
            </w:r>
          </w:p>
        </w:tc>
        <w:tc>
          <w:tcPr>
            <w:tcW w:w="1798" w:type="dxa"/>
          </w:tcPr>
          <w:p w14:paraId="7AA0AE47" w14:textId="77777777" w:rsidR="00E97C2C" w:rsidRPr="00F70B61" w:rsidRDefault="00E97C2C" w:rsidP="00E97C2C">
            <w:pPr>
              <w:pStyle w:val="TAL"/>
              <w:rPr>
                <w:szCs w:val="18"/>
                <w:lang w:val="en-GB" w:eastAsia="ja-JP"/>
              </w:rPr>
            </w:pPr>
            <w:r w:rsidRPr="00BD766F">
              <w:rPr>
                <w:szCs w:val="18"/>
              </w:rPr>
              <w:t>Yes</w:t>
            </w:r>
          </w:p>
        </w:tc>
        <w:tc>
          <w:tcPr>
            <w:tcW w:w="1638" w:type="dxa"/>
          </w:tcPr>
          <w:p w14:paraId="014ADF2B" w14:textId="77777777" w:rsidR="00E97C2C" w:rsidRPr="00F70B61" w:rsidRDefault="00E97C2C" w:rsidP="00E97C2C">
            <w:pPr>
              <w:pStyle w:val="TAL"/>
              <w:rPr>
                <w:lang w:val="es-ES_tradnl"/>
              </w:rPr>
            </w:pPr>
            <w:r w:rsidRPr="00BD766F">
              <w:rPr>
                <w:szCs w:val="18"/>
              </w:rPr>
              <w:t>UE context</w:t>
            </w:r>
          </w:p>
        </w:tc>
      </w:tr>
    </w:tbl>
    <w:p w14:paraId="75C6838B" w14:textId="77777777" w:rsidR="00E97C2C" w:rsidRDefault="00E97C2C" w:rsidP="00E97C2C">
      <w:pPr>
        <w:pStyle w:val="FP"/>
        <w:rPr>
          <w:lang w:eastAsia="zh-CN"/>
        </w:rPr>
      </w:pPr>
    </w:p>
    <w:p w14:paraId="5BB15F12" w14:textId="77777777" w:rsidR="0068781E" w:rsidRPr="00F70B61" w:rsidRDefault="0068781E" w:rsidP="0068781E">
      <w:pPr>
        <w:rPr>
          <w:rFonts w:eastAsia="SimSun"/>
        </w:rPr>
      </w:pPr>
      <w:r w:rsidRPr="00F70B61">
        <w:rPr>
          <w:lang w:eastAsia="zh-CN"/>
        </w:rPr>
        <w:t xml:space="preserve">The structure of the URSP rules </w:t>
      </w:r>
      <w:r w:rsidR="00E97C2C">
        <w:rPr>
          <w:lang w:eastAsia="zh-CN"/>
        </w:rPr>
        <w:t xml:space="preserve">is </w:t>
      </w:r>
      <w:r w:rsidRPr="00F70B61">
        <w:rPr>
          <w:lang w:eastAsia="zh-CN"/>
        </w:rPr>
        <w:t>described in Table 6.6.2</w:t>
      </w:r>
      <w:r w:rsidR="00FD5049">
        <w:rPr>
          <w:lang w:eastAsia="zh-CN"/>
        </w:rPr>
        <w:t>.1</w:t>
      </w:r>
      <w:r w:rsidRPr="00F70B61">
        <w:rPr>
          <w:lang w:eastAsia="zh-CN"/>
        </w:rPr>
        <w:t>-</w:t>
      </w:r>
      <w:r w:rsidR="00E97C2C">
        <w:rPr>
          <w:lang w:eastAsia="zh-CN"/>
        </w:rPr>
        <w:t>2</w:t>
      </w:r>
      <w:r w:rsidRPr="00F70B61">
        <w:rPr>
          <w:lang w:eastAsia="zh-CN"/>
        </w:rPr>
        <w:t xml:space="preserve"> and Table 6.6.2</w:t>
      </w:r>
      <w:r w:rsidR="00FD5049">
        <w:rPr>
          <w:lang w:eastAsia="zh-CN"/>
        </w:rPr>
        <w:t>.1</w:t>
      </w:r>
      <w:r w:rsidRPr="00F70B61">
        <w:rPr>
          <w:lang w:eastAsia="zh-CN"/>
        </w:rPr>
        <w:t>-</w:t>
      </w:r>
      <w:r w:rsidR="00E97C2C">
        <w:rPr>
          <w:lang w:eastAsia="zh-CN"/>
        </w:rPr>
        <w:t>3</w:t>
      </w:r>
      <w:r w:rsidRPr="00F70B61">
        <w:rPr>
          <w:lang w:eastAsia="zh-CN"/>
        </w:rPr>
        <w:t>.</w:t>
      </w:r>
    </w:p>
    <w:p w14:paraId="3E99299A" w14:textId="77777777" w:rsidR="0068781E" w:rsidRPr="00F70B61" w:rsidRDefault="0068781E" w:rsidP="0068781E">
      <w:pPr>
        <w:pStyle w:val="TH"/>
        <w:rPr>
          <w:lang w:val="en-US"/>
        </w:rPr>
      </w:pPr>
      <w:r w:rsidRPr="00F70B61">
        <w:lastRenderedPageBreak/>
        <w:t>Table 6.</w:t>
      </w:r>
      <w:r w:rsidRPr="00F70B61">
        <w:rPr>
          <w:lang w:val="en-US"/>
        </w:rPr>
        <w:t>6.2</w:t>
      </w:r>
      <w:r w:rsidR="00FD5049">
        <w:rPr>
          <w:lang w:val="en-US"/>
        </w:rPr>
        <w:t>.1</w:t>
      </w:r>
      <w:r w:rsidRPr="00F70B61">
        <w:t>-</w:t>
      </w:r>
      <w:r w:rsidR="00E97C2C">
        <w:rPr>
          <w:lang w:val="en-GB"/>
        </w:rP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68781E" w:rsidRPr="003F46C2" w14:paraId="35080EC7" w14:textId="77777777" w:rsidTr="009922D6">
        <w:trPr>
          <w:cantSplit/>
          <w:tblHeader/>
        </w:trPr>
        <w:tc>
          <w:tcPr>
            <w:tcW w:w="1541" w:type="dxa"/>
          </w:tcPr>
          <w:p w14:paraId="14DDE0A6" w14:textId="77777777" w:rsidR="0068781E" w:rsidRPr="003F46C2" w:rsidRDefault="0068781E" w:rsidP="009922D6">
            <w:pPr>
              <w:pStyle w:val="TAH"/>
            </w:pPr>
            <w:r w:rsidRPr="003F46C2">
              <w:t>Information name</w:t>
            </w:r>
          </w:p>
        </w:tc>
        <w:tc>
          <w:tcPr>
            <w:tcW w:w="2902" w:type="dxa"/>
          </w:tcPr>
          <w:p w14:paraId="1F0002C5" w14:textId="77777777" w:rsidR="0068781E" w:rsidRPr="003F46C2" w:rsidRDefault="0068781E" w:rsidP="009922D6">
            <w:pPr>
              <w:pStyle w:val="TAH"/>
            </w:pPr>
            <w:r w:rsidRPr="003F46C2">
              <w:t>Description</w:t>
            </w:r>
          </w:p>
        </w:tc>
        <w:tc>
          <w:tcPr>
            <w:tcW w:w="1759" w:type="dxa"/>
          </w:tcPr>
          <w:p w14:paraId="5E76F776" w14:textId="77777777" w:rsidR="0068781E" w:rsidRPr="003F46C2" w:rsidRDefault="0068781E" w:rsidP="009922D6">
            <w:pPr>
              <w:pStyle w:val="TAH"/>
            </w:pPr>
            <w:r w:rsidRPr="003F46C2">
              <w:t>Category</w:t>
            </w:r>
          </w:p>
        </w:tc>
        <w:tc>
          <w:tcPr>
            <w:tcW w:w="1798" w:type="dxa"/>
          </w:tcPr>
          <w:p w14:paraId="1500570A" w14:textId="77777777" w:rsidR="0068781E" w:rsidRPr="003F46C2" w:rsidRDefault="0068781E" w:rsidP="009922D6">
            <w:pPr>
              <w:pStyle w:val="TAH"/>
            </w:pPr>
            <w:r w:rsidRPr="003F46C2">
              <w:t>PCF permitted to modify in a UE context</w:t>
            </w:r>
          </w:p>
        </w:tc>
        <w:tc>
          <w:tcPr>
            <w:tcW w:w="1638" w:type="dxa"/>
          </w:tcPr>
          <w:p w14:paraId="4917E70F" w14:textId="77777777" w:rsidR="0068781E" w:rsidRPr="003F46C2" w:rsidRDefault="0068781E" w:rsidP="009922D6">
            <w:pPr>
              <w:pStyle w:val="TAH"/>
            </w:pPr>
            <w:r w:rsidRPr="003F46C2">
              <w:t>Scope</w:t>
            </w:r>
          </w:p>
        </w:tc>
      </w:tr>
      <w:tr w:rsidR="0068781E" w:rsidRPr="00F70B61" w14:paraId="5EE588F7" w14:textId="77777777" w:rsidTr="009922D6">
        <w:trPr>
          <w:cantSplit/>
          <w:tblHeader/>
        </w:trPr>
        <w:tc>
          <w:tcPr>
            <w:tcW w:w="1541" w:type="dxa"/>
          </w:tcPr>
          <w:p w14:paraId="112BCA74" w14:textId="77777777" w:rsidR="0068781E" w:rsidRPr="00F70B61" w:rsidRDefault="0068781E" w:rsidP="009922D6">
            <w:pPr>
              <w:pStyle w:val="TAL"/>
              <w:rPr>
                <w:lang w:val="en-GB" w:eastAsia="zh-CN"/>
              </w:rPr>
            </w:pPr>
            <w:r w:rsidRPr="00F70B61">
              <w:rPr>
                <w:szCs w:val="18"/>
                <w:lang w:val="en-GB"/>
              </w:rPr>
              <w:t xml:space="preserve">Rule </w:t>
            </w:r>
            <w:r w:rsidRPr="00F70B61">
              <w:rPr>
                <w:rFonts w:hint="eastAsia"/>
                <w:szCs w:val="18"/>
                <w:lang w:val="en-GB" w:eastAsia="ja-JP"/>
              </w:rPr>
              <w:t>Precedence</w:t>
            </w:r>
          </w:p>
        </w:tc>
        <w:tc>
          <w:tcPr>
            <w:tcW w:w="2902" w:type="dxa"/>
          </w:tcPr>
          <w:p w14:paraId="580275AB" w14:textId="77777777" w:rsidR="0068781E" w:rsidRPr="00F70B61" w:rsidRDefault="0068781E" w:rsidP="009922D6">
            <w:pPr>
              <w:pStyle w:val="TAL"/>
              <w:rPr>
                <w:lang w:val="en-GB" w:eastAsia="zh-CN"/>
              </w:rPr>
            </w:pPr>
            <w:r w:rsidRPr="00F70B61">
              <w:rPr>
                <w:rFonts w:hint="eastAsia"/>
                <w:szCs w:val="18"/>
                <w:lang w:val="en-GB"/>
              </w:rPr>
              <w:t>Determines the order the UR</w:t>
            </w:r>
            <w:r w:rsidRPr="00F70B61">
              <w:rPr>
                <w:szCs w:val="18"/>
                <w:lang w:val="en-GB"/>
              </w:rPr>
              <w:t>S</w:t>
            </w:r>
            <w:r w:rsidRPr="00F70B61">
              <w:rPr>
                <w:rFonts w:hint="eastAsia"/>
                <w:szCs w:val="18"/>
                <w:lang w:val="en-GB"/>
              </w:rPr>
              <w:t xml:space="preserve">P </w:t>
            </w:r>
            <w:r w:rsidRPr="00F70B61">
              <w:rPr>
                <w:szCs w:val="18"/>
                <w:lang w:val="en-GB"/>
              </w:rPr>
              <w:t xml:space="preserve">rule </w:t>
            </w:r>
            <w:r w:rsidRPr="00F70B61">
              <w:rPr>
                <w:rFonts w:hint="eastAsia"/>
                <w:szCs w:val="18"/>
                <w:lang w:val="en-GB"/>
              </w:rPr>
              <w:t>is enforced</w:t>
            </w:r>
            <w:r w:rsidRPr="00F70B61">
              <w:rPr>
                <w:szCs w:val="18"/>
                <w:lang w:val="en-GB"/>
              </w:rPr>
              <w:t xml:space="preserve"> in the UE</w:t>
            </w:r>
            <w:r w:rsidRPr="00F70B61">
              <w:rPr>
                <w:rFonts w:hint="eastAsia"/>
                <w:szCs w:val="18"/>
                <w:lang w:val="en-GB"/>
              </w:rPr>
              <w:t>.</w:t>
            </w:r>
          </w:p>
        </w:tc>
        <w:tc>
          <w:tcPr>
            <w:tcW w:w="1759" w:type="dxa"/>
          </w:tcPr>
          <w:p w14:paraId="7168FD6E" w14:textId="77777777" w:rsidR="0068781E" w:rsidRPr="00F70B61" w:rsidRDefault="0068781E" w:rsidP="009922D6">
            <w:pPr>
              <w:pStyle w:val="TAL"/>
              <w:rPr>
                <w:lang w:val="en-GB" w:eastAsia="zh-CN"/>
              </w:rPr>
            </w:pPr>
            <w:r w:rsidRPr="00F70B61">
              <w:rPr>
                <w:rFonts w:hint="eastAsia"/>
                <w:szCs w:val="18"/>
                <w:lang w:val="en-GB" w:eastAsia="ja-JP"/>
              </w:rPr>
              <w:t>Mandatory</w:t>
            </w:r>
            <w:r w:rsidRPr="00F70B61">
              <w:rPr>
                <w:szCs w:val="18"/>
                <w:lang w:val="en-GB"/>
              </w:rPr>
              <w:br/>
              <w:t>(NOTE 1)</w:t>
            </w:r>
          </w:p>
        </w:tc>
        <w:tc>
          <w:tcPr>
            <w:tcW w:w="1798" w:type="dxa"/>
          </w:tcPr>
          <w:p w14:paraId="63CF5CC5" w14:textId="77777777" w:rsidR="0068781E" w:rsidRPr="00F70B61" w:rsidRDefault="0068781E" w:rsidP="009922D6">
            <w:pPr>
              <w:pStyle w:val="TAL"/>
              <w:rPr>
                <w:szCs w:val="18"/>
                <w:lang w:val="en-GB" w:eastAsia="ja-JP"/>
              </w:rPr>
            </w:pPr>
            <w:r w:rsidRPr="00F70B61">
              <w:rPr>
                <w:rFonts w:hint="eastAsia"/>
                <w:szCs w:val="18"/>
                <w:lang w:val="en-GB" w:eastAsia="ja-JP"/>
              </w:rPr>
              <w:t>Yes</w:t>
            </w:r>
          </w:p>
        </w:tc>
        <w:tc>
          <w:tcPr>
            <w:tcW w:w="1638" w:type="dxa"/>
          </w:tcPr>
          <w:p w14:paraId="2526DC7E" w14:textId="77777777" w:rsidR="0068781E" w:rsidRPr="00F70B61" w:rsidRDefault="0068781E" w:rsidP="009922D6">
            <w:pPr>
              <w:pStyle w:val="TAL"/>
              <w:rPr>
                <w:lang w:val="es-ES_tradnl"/>
              </w:rPr>
            </w:pPr>
            <w:r w:rsidRPr="00F70B61">
              <w:rPr>
                <w:szCs w:val="18"/>
                <w:lang w:val="en-GB"/>
              </w:rPr>
              <w:t>UE context</w:t>
            </w:r>
          </w:p>
        </w:tc>
      </w:tr>
      <w:tr w:rsidR="0068781E" w:rsidRPr="00F70B61" w14:paraId="14D9F768" w14:textId="77777777" w:rsidTr="009922D6">
        <w:trPr>
          <w:cantSplit/>
        </w:trPr>
        <w:tc>
          <w:tcPr>
            <w:tcW w:w="1541" w:type="dxa"/>
          </w:tcPr>
          <w:p w14:paraId="26C4589A" w14:textId="77777777" w:rsidR="0068781E" w:rsidRPr="00F70B61" w:rsidRDefault="0068781E" w:rsidP="009922D6">
            <w:pPr>
              <w:pStyle w:val="TAL"/>
              <w:rPr>
                <w:b/>
                <w:lang w:val="en-US"/>
              </w:rPr>
            </w:pPr>
            <w:r w:rsidRPr="00F70B61">
              <w:rPr>
                <w:b/>
                <w:lang w:val="en-US"/>
              </w:rPr>
              <w:t>Traffic descriptor</w:t>
            </w:r>
          </w:p>
        </w:tc>
        <w:tc>
          <w:tcPr>
            <w:tcW w:w="2902" w:type="dxa"/>
          </w:tcPr>
          <w:p w14:paraId="5587E2DC" w14:textId="77777777" w:rsidR="0068781E" w:rsidRPr="00F70B61" w:rsidRDefault="0068781E" w:rsidP="007447A1">
            <w:pPr>
              <w:pStyle w:val="TAL"/>
              <w:rPr>
                <w:lang w:val="en-US"/>
              </w:rPr>
            </w:pPr>
            <w:r w:rsidRPr="00F70B61">
              <w:rPr>
                <w:i/>
                <w:szCs w:val="18"/>
                <w:lang w:val="en-US"/>
              </w:rPr>
              <w:t xml:space="preserve">This part defines the </w:t>
            </w:r>
            <w:r w:rsidR="00E528BE" w:rsidRPr="00A17DB2">
              <w:rPr>
                <w:i/>
                <w:szCs w:val="18"/>
                <w:lang w:val="en-US"/>
              </w:rPr>
              <w:t>Traffic descriptor components</w:t>
            </w:r>
            <w:r w:rsidRPr="00F70B61">
              <w:rPr>
                <w:i/>
                <w:szCs w:val="18"/>
                <w:lang w:val="en-US"/>
              </w:rPr>
              <w:t xml:space="preserve"> for the</w:t>
            </w:r>
            <w:r w:rsidR="007447A1">
              <w:rPr>
                <w:i/>
                <w:szCs w:val="18"/>
                <w:lang w:val="en-US"/>
              </w:rPr>
              <w:t xml:space="preserve"> URSP rule.</w:t>
            </w:r>
          </w:p>
        </w:tc>
        <w:tc>
          <w:tcPr>
            <w:tcW w:w="1759" w:type="dxa"/>
          </w:tcPr>
          <w:p w14:paraId="591706BC" w14:textId="77777777" w:rsidR="0068781E" w:rsidRPr="00F70B61" w:rsidRDefault="00E528BE" w:rsidP="009922D6">
            <w:pPr>
              <w:pStyle w:val="TAL"/>
              <w:rPr>
                <w:szCs w:val="18"/>
                <w:lang w:val="en-GB"/>
              </w:rPr>
            </w:pPr>
            <w:r w:rsidRPr="00A17DB2">
              <w:rPr>
                <w:szCs w:val="18"/>
              </w:rPr>
              <w:t>Mandatory</w:t>
            </w:r>
            <w:r w:rsidRPr="00A17DB2">
              <w:rPr>
                <w:szCs w:val="18"/>
              </w:rPr>
              <w:br/>
              <w:t>(NOTE</w:t>
            </w:r>
            <w:r>
              <w:rPr>
                <w:szCs w:val="18"/>
                <w:lang w:val="en-GB"/>
              </w:rPr>
              <w:t> </w:t>
            </w:r>
            <w:r w:rsidRPr="00A17DB2">
              <w:rPr>
                <w:szCs w:val="18"/>
              </w:rPr>
              <w:t>3)</w:t>
            </w:r>
          </w:p>
        </w:tc>
        <w:tc>
          <w:tcPr>
            <w:tcW w:w="1798" w:type="dxa"/>
          </w:tcPr>
          <w:p w14:paraId="636A3AF4" w14:textId="77777777" w:rsidR="0068781E" w:rsidRPr="00F70B61" w:rsidRDefault="0068781E" w:rsidP="009922D6">
            <w:pPr>
              <w:pStyle w:val="TAL"/>
              <w:rPr>
                <w:szCs w:val="18"/>
                <w:lang w:val="en-GB"/>
              </w:rPr>
            </w:pPr>
          </w:p>
        </w:tc>
        <w:tc>
          <w:tcPr>
            <w:tcW w:w="1638" w:type="dxa"/>
          </w:tcPr>
          <w:p w14:paraId="7D64889D" w14:textId="77777777" w:rsidR="0068781E" w:rsidRPr="00F70B61" w:rsidRDefault="0068781E" w:rsidP="009922D6">
            <w:pPr>
              <w:pStyle w:val="TAL"/>
              <w:rPr>
                <w:szCs w:val="18"/>
                <w:lang w:val="en-GB"/>
              </w:rPr>
            </w:pPr>
          </w:p>
        </w:tc>
      </w:tr>
      <w:tr w:rsidR="00A12350" w:rsidRPr="00F70B61" w14:paraId="1603C60B" w14:textId="77777777" w:rsidTr="009922D6">
        <w:trPr>
          <w:cantSplit/>
        </w:trPr>
        <w:tc>
          <w:tcPr>
            <w:tcW w:w="1541" w:type="dxa"/>
          </w:tcPr>
          <w:p w14:paraId="08F51ABD" w14:textId="77777777" w:rsidR="00A12350" w:rsidRPr="00F70B61" w:rsidRDefault="00A12350" w:rsidP="007447A1">
            <w:pPr>
              <w:pStyle w:val="TAL"/>
              <w:rPr>
                <w:lang w:val="en-US"/>
              </w:rPr>
            </w:pPr>
            <w:r w:rsidRPr="00F70B61">
              <w:rPr>
                <w:lang w:val="en-US"/>
              </w:rPr>
              <w:t>Application</w:t>
            </w:r>
            <w:r w:rsidR="00CB4FC8">
              <w:rPr>
                <w:lang w:val="en-US"/>
              </w:rPr>
              <w:t xml:space="preserve"> </w:t>
            </w:r>
            <w:r w:rsidR="007447A1">
              <w:rPr>
                <w:lang w:val="en-US"/>
              </w:rPr>
              <w:t>descriptors</w:t>
            </w:r>
          </w:p>
        </w:tc>
        <w:tc>
          <w:tcPr>
            <w:tcW w:w="2902" w:type="dxa"/>
          </w:tcPr>
          <w:p w14:paraId="3E0F82DA" w14:textId="77777777" w:rsidR="00A12350" w:rsidRPr="00F70B61" w:rsidRDefault="007447A1" w:rsidP="007447A1">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741BB5E4" w14:textId="77777777" w:rsidR="00A12350" w:rsidRPr="00F70B61" w:rsidRDefault="00A12350" w:rsidP="009922D6">
            <w:pPr>
              <w:pStyle w:val="TAL"/>
              <w:rPr>
                <w:szCs w:val="18"/>
                <w:lang w:val="en-GB"/>
              </w:rPr>
            </w:pPr>
            <w:r w:rsidRPr="00F70B61">
              <w:rPr>
                <w:szCs w:val="18"/>
                <w:lang w:val="en-GB"/>
              </w:rPr>
              <w:t>Optional</w:t>
            </w:r>
          </w:p>
        </w:tc>
        <w:tc>
          <w:tcPr>
            <w:tcW w:w="1798" w:type="dxa"/>
          </w:tcPr>
          <w:p w14:paraId="661DDDB8" w14:textId="77777777" w:rsidR="00A12350" w:rsidRPr="00F70B61" w:rsidRDefault="00A12350" w:rsidP="009922D6">
            <w:pPr>
              <w:pStyle w:val="TAL"/>
              <w:rPr>
                <w:szCs w:val="18"/>
                <w:lang w:val="en-GB"/>
              </w:rPr>
            </w:pPr>
            <w:r w:rsidRPr="00F70B61">
              <w:rPr>
                <w:rFonts w:hint="eastAsia"/>
                <w:szCs w:val="18"/>
                <w:lang w:val="en-GB"/>
              </w:rPr>
              <w:t>Yes</w:t>
            </w:r>
          </w:p>
        </w:tc>
        <w:tc>
          <w:tcPr>
            <w:tcW w:w="1638" w:type="dxa"/>
          </w:tcPr>
          <w:p w14:paraId="22CFB948" w14:textId="77777777" w:rsidR="00A12350" w:rsidRPr="00F70B61" w:rsidRDefault="00A12350" w:rsidP="009922D6">
            <w:pPr>
              <w:pStyle w:val="TAL"/>
              <w:rPr>
                <w:szCs w:val="18"/>
                <w:lang w:val="en-GB"/>
              </w:rPr>
            </w:pPr>
            <w:r w:rsidRPr="00F70B61">
              <w:rPr>
                <w:szCs w:val="18"/>
                <w:lang w:val="en-GB"/>
              </w:rPr>
              <w:t>UE context</w:t>
            </w:r>
          </w:p>
        </w:tc>
      </w:tr>
      <w:tr w:rsidR="00A12350" w:rsidRPr="00F70B61" w14:paraId="0039C5C8" w14:textId="77777777" w:rsidTr="009922D6">
        <w:trPr>
          <w:cantSplit/>
        </w:trPr>
        <w:tc>
          <w:tcPr>
            <w:tcW w:w="1541" w:type="dxa"/>
          </w:tcPr>
          <w:p w14:paraId="29D14108" w14:textId="77777777" w:rsidR="00E528BE" w:rsidRPr="00A17DB2" w:rsidRDefault="00A12350" w:rsidP="00E528BE">
            <w:pPr>
              <w:keepNext/>
              <w:keepLines/>
              <w:spacing w:after="0"/>
              <w:rPr>
                <w:rFonts w:ascii="Arial" w:hAnsi="Arial"/>
                <w:sz w:val="18"/>
                <w:lang w:val="en-US"/>
              </w:rPr>
            </w:pPr>
            <w:r w:rsidRPr="00F70B61">
              <w:rPr>
                <w:lang w:val="en-US"/>
              </w:rPr>
              <w:t>IP descriptors</w:t>
            </w:r>
          </w:p>
          <w:p w14:paraId="5BB889C0" w14:textId="77777777" w:rsidR="00A12350" w:rsidRPr="00F70B61" w:rsidRDefault="00E528BE" w:rsidP="00E528BE">
            <w:pPr>
              <w:pStyle w:val="TAL"/>
              <w:rPr>
                <w:lang w:val="en-US"/>
              </w:rPr>
            </w:pPr>
            <w:r w:rsidRPr="00A17DB2">
              <w:rPr>
                <w:lang w:val="en-US"/>
              </w:rPr>
              <w:t>(NOTE</w:t>
            </w:r>
            <w:r>
              <w:rPr>
                <w:lang w:val="en-US"/>
              </w:rPr>
              <w:t> </w:t>
            </w:r>
            <w:r w:rsidRPr="00A17DB2">
              <w:rPr>
                <w:lang w:val="en-US"/>
              </w:rPr>
              <w:t>5)</w:t>
            </w:r>
          </w:p>
        </w:tc>
        <w:tc>
          <w:tcPr>
            <w:tcW w:w="2902" w:type="dxa"/>
          </w:tcPr>
          <w:p w14:paraId="51896D48" w14:textId="77777777" w:rsidR="00A12350" w:rsidRPr="00F70B61" w:rsidRDefault="00E528BE" w:rsidP="009922D6">
            <w:pPr>
              <w:pStyle w:val="TAL"/>
              <w:rPr>
                <w:lang w:val="en-US"/>
              </w:rPr>
            </w:pPr>
            <w:r w:rsidRPr="00A17DB2">
              <w:rPr>
                <w:lang w:val="en-US"/>
              </w:rPr>
              <w:t xml:space="preserve">Destination </w:t>
            </w:r>
            <w:r w:rsidR="00A12350" w:rsidRPr="00F70B61">
              <w:rPr>
                <w:lang w:val="en-US"/>
              </w:rPr>
              <w:t>IP 3 tuple(s) (</w:t>
            </w:r>
            <w:r w:rsidR="00A12350" w:rsidRPr="00F70B61">
              <w:rPr>
                <w:lang w:val="en-GB"/>
              </w:rPr>
              <w:t>IP address or IPv6 network prefix, port number, protocol ID of the protocol above IP)</w:t>
            </w:r>
            <w:r w:rsidR="007447A1">
              <w:rPr>
                <w:lang w:val="en-GB"/>
              </w:rPr>
              <w:t>.</w:t>
            </w:r>
          </w:p>
        </w:tc>
        <w:tc>
          <w:tcPr>
            <w:tcW w:w="1759" w:type="dxa"/>
          </w:tcPr>
          <w:p w14:paraId="20323787" w14:textId="77777777" w:rsidR="00A12350" w:rsidRPr="00F70B61" w:rsidRDefault="00A12350" w:rsidP="009922D6">
            <w:pPr>
              <w:pStyle w:val="TAL"/>
              <w:rPr>
                <w:szCs w:val="18"/>
                <w:lang w:val="en-GB"/>
              </w:rPr>
            </w:pPr>
            <w:r w:rsidRPr="00F70B61">
              <w:rPr>
                <w:szCs w:val="18"/>
                <w:lang w:val="en-GB"/>
              </w:rPr>
              <w:t>Optional</w:t>
            </w:r>
          </w:p>
        </w:tc>
        <w:tc>
          <w:tcPr>
            <w:tcW w:w="1798" w:type="dxa"/>
          </w:tcPr>
          <w:p w14:paraId="4188FDC0" w14:textId="77777777" w:rsidR="00A12350" w:rsidRPr="00F70B61" w:rsidRDefault="00A12350" w:rsidP="009922D6">
            <w:pPr>
              <w:pStyle w:val="TAL"/>
              <w:rPr>
                <w:szCs w:val="18"/>
                <w:lang w:val="en-GB"/>
              </w:rPr>
            </w:pPr>
            <w:r w:rsidRPr="00F70B61">
              <w:rPr>
                <w:rFonts w:hint="eastAsia"/>
                <w:szCs w:val="18"/>
                <w:lang w:val="en-GB"/>
              </w:rPr>
              <w:t>Yes</w:t>
            </w:r>
          </w:p>
        </w:tc>
        <w:tc>
          <w:tcPr>
            <w:tcW w:w="1638" w:type="dxa"/>
          </w:tcPr>
          <w:p w14:paraId="3F7B8212" w14:textId="77777777" w:rsidR="00A12350" w:rsidRPr="00F70B61" w:rsidRDefault="00A12350" w:rsidP="009922D6">
            <w:pPr>
              <w:pStyle w:val="TAL"/>
              <w:rPr>
                <w:szCs w:val="18"/>
                <w:lang w:val="es-ES_tradnl"/>
              </w:rPr>
            </w:pPr>
            <w:r w:rsidRPr="00F70B61">
              <w:rPr>
                <w:szCs w:val="18"/>
                <w:lang w:val="en-GB"/>
              </w:rPr>
              <w:t>UE context</w:t>
            </w:r>
          </w:p>
        </w:tc>
      </w:tr>
      <w:tr w:rsidR="00CD6983" w:rsidRPr="00081B28" w14:paraId="1FA43D5D" w14:textId="77777777" w:rsidTr="00F26177">
        <w:trPr>
          <w:cantSplit/>
        </w:trPr>
        <w:tc>
          <w:tcPr>
            <w:tcW w:w="1541" w:type="dxa"/>
          </w:tcPr>
          <w:p w14:paraId="436549F2" w14:textId="77777777" w:rsidR="00CD6983" w:rsidRPr="00081B28" w:rsidRDefault="00CD6983" w:rsidP="00F26177">
            <w:pPr>
              <w:pStyle w:val="TAL"/>
              <w:rPr>
                <w:lang w:val="en-US"/>
              </w:rPr>
            </w:pPr>
            <w:r w:rsidRPr="00081B28">
              <w:rPr>
                <w:lang w:val="en-US"/>
              </w:rPr>
              <w:t>Domain descriptors</w:t>
            </w:r>
          </w:p>
        </w:tc>
        <w:tc>
          <w:tcPr>
            <w:tcW w:w="2902" w:type="dxa"/>
          </w:tcPr>
          <w:p w14:paraId="1FD29CEA" w14:textId="77777777" w:rsidR="00CD6983" w:rsidRPr="00CB4FC8" w:rsidRDefault="00CD6983" w:rsidP="00F26177">
            <w:pPr>
              <w:pStyle w:val="TAL"/>
              <w:rPr>
                <w:lang w:val="en-GB"/>
              </w:rPr>
            </w:pPr>
            <w:r w:rsidRPr="00081B28">
              <w:t>Destination FQDN(s)</w:t>
            </w:r>
            <w:r w:rsidR="00D1444B">
              <w:rPr>
                <w:lang w:val="en-GB"/>
              </w:rPr>
              <w:t xml:space="preserve"> or a regular expression as a domain name matching criteria.</w:t>
            </w:r>
          </w:p>
        </w:tc>
        <w:tc>
          <w:tcPr>
            <w:tcW w:w="1759" w:type="dxa"/>
          </w:tcPr>
          <w:p w14:paraId="6DDA7042" w14:textId="77777777" w:rsidR="00CD6983" w:rsidRPr="00081B28" w:rsidRDefault="00CD6983" w:rsidP="00F26177">
            <w:pPr>
              <w:pStyle w:val="TAL"/>
              <w:rPr>
                <w:szCs w:val="18"/>
              </w:rPr>
            </w:pPr>
            <w:r w:rsidRPr="00081B28">
              <w:rPr>
                <w:szCs w:val="18"/>
              </w:rPr>
              <w:t>Optional</w:t>
            </w:r>
          </w:p>
        </w:tc>
        <w:tc>
          <w:tcPr>
            <w:tcW w:w="1798" w:type="dxa"/>
          </w:tcPr>
          <w:p w14:paraId="7011771B" w14:textId="77777777" w:rsidR="00CD6983" w:rsidRPr="00081B28" w:rsidRDefault="00CD6983" w:rsidP="00F26177">
            <w:pPr>
              <w:pStyle w:val="TAL"/>
              <w:rPr>
                <w:szCs w:val="18"/>
              </w:rPr>
            </w:pPr>
            <w:r w:rsidRPr="00081B28">
              <w:rPr>
                <w:rFonts w:hint="eastAsia"/>
                <w:szCs w:val="18"/>
              </w:rPr>
              <w:t>Yes</w:t>
            </w:r>
          </w:p>
        </w:tc>
        <w:tc>
          <w:tcPr>
            <w:tcW w:w="1638" w:type="dxa"/>
          </w:tcPr>
          <w:p w14:paraId="69132CA2" w14:textId="77777777" w:rsidR="00CD6983" w:rsidRPr="00081B28" w:rsidRDefault="00CD6983" w:rsidP="00F26177">
            <w:pPr>
              <w:pStyle w:val="TAL"/>
              <w:rPr>
                <w:szCs w:val="18"/>
              </w:rPr>
            </w:pPr>
            <w:r w:rsidRPr="00081B28">
              <w:rPr>
                <w:szCs w:val="18"/>
              </w:rPr>
              <w:t>UE context</w:t>
            </w:r>
          </w:p>
        </w:tc>
      </w:tr>
      <w:tr w:rsidR="00A12350" w:rsidRPr="00F70B61" w14:paraId="261480C5" w14:textId="77777777" w:rsidTr="009922D6">
        <w:trPr>
          <w:cantSplit/>
        </w:trPr>
        <w:tc>
          <w:tcPr>
            <w:tcW w:w="1541" w:type="dxa"/>
          </w:tcPr>
          <w:p w14:paraId="7AD2CB95" w14:textId="77777777" w:rsidR="00E528BE" w:rsidRPr="00A17DB2" w:rsidRDefault="00A12350" w:rsidP="00E528BE">
            <w:pPr>
              <w:keepNext/>
              <w:keepLines/>
              <w:spacing w:after="0"/>
              <w:rPr>
                <w:rFonts w:ascii="Arial" w:hAnsi="Arial"/>
                <w:sz w:val="18"/>
                <w:lang w:val="en-US"/>
              </w:rPr>
            </w:pPr>
            <w:r w:rsidRPr="00F70B61">
              <w:rPr>
                <w:lang w:val="en-US"/>
              </w:rPr>
              <w:t>Non-IP descriptors</w:t>
            </w:r>
          </w:p>
          <w:p w14:paraId="03D9192E" w14:textId="77777777" w:rsidR="00A12350" w:rsidRPr="00F70B61" w:rsidRDefault="00E528BE" w:rsidP="00E528BE">
            <w:pPr>
              <w:pStyle w:val="TAL"/>
              <w:rPr>
                <w:lang w:val="en-US"/>
              </w:rPr>
            </w:pPr>
            <w:r w:rsidRPr="00A17DB2">
              <w:rPr>
                <w:lang w:val="en-US"/>
              </w:rPr>
              <w:t>(NOTE</w:t>
            </w:r>
            <w:r>
              <w:rPr>
                <w:lang w:val="en-US"/>
              </w:rPr>
              <w:t> </w:t>
            </w:r>
            <w:r w:rsidRPr="00A17DB2">
              <w:rPr>
                <w:lang w:val="en-US"/>
              </w:rPr>
              <w:t>5)</w:t>
            </w:r>
          </w:p>
        </w:tc>
        <w:tc>
          <w:tcPr>
            <w:tcW w:w="2902" w:type="dxa"/>
          </w:tcPr>
          <w:p w14:paraId="3AA7AB8A" w14:textId="77777777" w:rsidR="00A12350" w:rsidRPr="00F70B61" w:rsidRDefault="00A12350" w:rsidP="009922D6">
            <w:pPr>
              <w:pStyle w:val="TAL"/>
              <w:rPr>
                <w:lang w:val="en-US"/>
              </w:rPr>
            </w:pPr>
            <w:r w:rsidRPr="00F70B61">
              <w:rPr>
                <w:lang w:val="en-US"/>
              </w:rPr>
              <w:t xml:space="preserve">Descriptor(s) for </w:t>
            </w:r>
            <w:r w:rsidR="00E528BE" w:rsidRPr="00A17DB2">
              <w:rPr>
                <w:lang w:val="en-US"/>
              </w:rPr>
              <w:t xml:space="preserve">destination information of </w:t>
            </w:r>
            <w:r w:rsidRPr="00F70B61">
              <w:rPr>
                <w:lang w:val="en-US"/>
              </w:rPr>
              <w:t>non-IP traffic</w:t>
            </w:r>
          </w:p>
        </w:tc>
        <w:tc>
          <w:tcPr>
            <w:tcW w:w="1759" w:type="dxa"/>
          </w:tcPr>
          <w:p w14:paraId="4D6C9EF4" w14:textId="77777777" w:rsidR="00A12350" w:rsidRPr="00F70B61" w:rsidRDefault="00A12350" w:rsidP="009922D6">
            <w:pPr>
              <w:pStyle w:val="TAL"/>
              <w:rPr>
                <w:szCs w:val="18"/>
                <w:lang w:val="en-GB"/>
              </w:rPr>
            </w:pPr>
            <w:r w:rsidRPr="00F70B61">
              <w:rPr>
                <w:szCs w:val="18"/>
                <w:lang w:val="en-GB"/>
              </w:rPr>
              <w:t>Optional</w:t>
            </w:r>
          </w:p>
        </w:tc>
        <w:tc>
          <w:tcPr>
            <w:tcW w:w="1798" w:type="dxa"/>
          </w:tcPr>
          <w:p w14:paraId="5B1ADDF7" w14:textId="77777777" w:rsidR="00A12350" w:rsidRPr="00F70B61" w:rsidRDefault="00A12350" w:rsidP="009922D6">
            <w:pPr>
              <w:pStyle w:val="TAL"/>
              <w:rPr>
                <w:szCs w:val="18"/>
                <w:lang w:val="en-GB"/>
              </w:rPr>
            </w:pPr>
            <w:r w:rsidRPr="00F70B61">
              <w:rPr>
                <w:szCs w:val="18"/>
                <w:lang w:val="en-GB"/>
              </w:rPr>
              <w:t>Yes</w:t>
            </w:r>
          </w:p>
        </w:tc>
        <w:tc>
          <w:tcPr>
            <w:tcW w:w="1638" w:type="dxa"/>
          </w:tcPr>
          <w:p w14:paraId="30C23914" w14:textId="77777777" w:rsidR="00A12350" w:rsidRPr="00F70B61" w:rsidRDefault="00A12350" w:rsidP="009922D6">
            <w:pPr>
              <w:pStyle w:val="TAL"/>
              <w:rPr>
                <w:szCs w:val="18"/>
                <w:lang w:val="es-ES_tradnl"/>
              </w:rPr>
            </w:pPr>
            <w:r w:rsidRPr="00F70B61">
              <w:rPr>
                <w:szCs w:val="18"/>
                <w:lang w:val="en-GB"/>
              </w:rPr>
              <w:t>UE context</w:t>
            </w:r>
          </w:p>
        </w:tc>
      </w:tr>
      <w:tr w:rsidR="003D5C1C" w:rsidRPr="00F70B61" w14:paraId="5E308D97" w14:textId="77777777" w:rsidTr="00BC612F">
        <w:trPr>
          <w:cantSplit/>
        </w:trPr>
        <w:tc>
          <w:tcPr>
            <w:tcW w:w="1541" w:type="dxa"/>
          </w:tcPr>
          <w:p w14:paraId="7B9CCA7F" w14:textId="77777777" w:rsidR="003D5C1C" w:rsidRPr="00F70B61" w:rsidRDefault="003D5C1C" w:rsidP="00BC612F">
            <w:pPr>
              <w:pStyle w:val="TAL"/>
              <w:rPr>
                <w:lang w:val="en-US"/>
              </w:rPr>
            </w:pPr>
            <w:r>
              <w:rPr>
                <w:lang w:val="en-US"/>
              </w:rPr>
              <w:t>DNN</w:t>
            </w:r>
          </w:p>
        </w:tc>
        <w:tc>
          <w:tcPr>
            <w:tcW w:w="2902" w:type="dxa"/>
          </w:tcPr>
          <w:p w14:paraId="49116E89" w14:textId="77777777" w:rsidR="003D5C1C" w:rsidRPr="00F70B61" w:rsidRDefault="003D5C1C" w:rsidP="00BC612F">
            <w:pPr>
              <w:pStyle w:val="TAL"/>
              <w:rPr>
                <w:lang w:val="en-US"/>
              </w:rPr>
            </w:pPr>
            <w:r>
              <w:rPr>
                <w:lang w:val="en-US"/>
              </w:rPr>
              <w:t>This is</w:t>
            </w:r>
            <w:r w:rsidR="00E528BE" w:rsidRPr="00A17DB2">
              <w:rPr>
                <w:lang w:val="en-US"/>
              </w:rPr>
              <w:t xml:space="preserve"> matched against</w:t>
            </w:r>
            <w:r>
              <w:rPr>
                <w:lang w:val="en-US"/>
              </w:rPr>
              <w:t xml:space="preserve"> the DNN information provided by the application</w:t>
            </w:r>
            <w:r w:rsidR="007447A1">
              <w:rPr>
                <w:lang w:val="en-US"/>
              </w:rPr>
              <w:t>.</w:t>
            </w:r>
          </w:p>
        </w:tc>
        <w:tc>
          <w:tcPr>
            <w:tcW w:w="1759" w:type="dxa"/>
          </w:tcPr>
          <w:p w14:paraId="3CCA561C" w14:textId="77777777" w:rsidR="003D5C1C" w:rsidRPr="00F70B61" w:rsidRDefault="003D5C1C" w:rsidP="00BC612F">
            <w:pPr>
              <w:pStyle w:val="TAL"/>
              <w:rPr>
                <w:szCs w:val="18"/>
                <w:lang w:val="en-GB"/>
              </w:rPr>
            </w:pPr>
            <w:r w:rsidRPr="00F70B61">
              <w:rPr>
                <w:szCs w:val="18"/>
                <w:lang w:val="en-GB"/>
              </w:rPr>
              <w:t>Optional</w:t>
            </w:r>
          </w:p>
        </w:tc>
        <w:tc>
          <w:tcPr>
            <w:tcW w:w="1798" w:type="dxa"/>
          </w:tcPr>
          <w:p w14:paraId="39564FEE" w14:textId="77777777" w:rsidR="003D5C1C" w:rsidRPr="00F70B61" w:rsidRDefault="003D5C1C" w:rsidP="00BC612F">
            <w:pPr>
              <w:pStyle w:val="TAL"/>
              <w:rPr>
                <w:szCs w:val="18"/>
                <w:lang w:val="en-GB"/>
              </w:rPr>
            </w:pPr>
            <w:r w:rsidRPr="00F70B61">
              <w:rPr>
                <w:szCs w:val="18"/>
                <w:lang w:val="en-GB"/>
              </w:rPr>
              <w:t>Yes</w:t>
            </w:r>
          </w:p>
        </w:tc>
        <w:tc>
          <w:tcPr>
            <w:tcW w:w="1638" w:type="dxa"/>
          </w:tcPr>
          <w:p w14:paraId="3F453C8C" w14:textId="77777777" w:rsidR="003D5C1C" w:rsidRPr="00F70B61" w:rsidRDefault="003D5C1C" w:rsidP="00BC612F">
            <w:pPr>
              <w:pStyle w:val="TAL"/>
              <w:rPr>
                <w:szCs w:val="18"/>
                <w:lang w:val="es-ES_tradnl"/>
              </w:rPr>
            </w:pPr>
            <w:r w:rsidRPr="00F70B61">
              <w:rPr>
                <w:szCs w:val="18"/>
                <w:lang w:val="en-GB"/>
              </w:rPr>
              <w:t>UE context</w:t>
            </w:r>
          </w:p>
        </w:tc>
      </w:tr>
      <w:tr w:rsidR="007447A1" w:rsidRPr="00F70B61" w14:paraId="6877C256" w14:textId="77777777" w:rsidTr="00386167">
        <w:trPr>
          <w:cantSplit/>
        </w:trPr>
        <w:tc>
          <w:tcPr>
            <w:tcW w:w="1541" w:type="dxa"/>
          </w:tcPr>
          <w:p w14:paraId="07B4C5AE" w14:textId="77777777" w:rsidR="007447A1" w:rsidRPr="00F70B61" w:rsidRDefault="007447A1" w:rsidP="00386167">
            <w:pPr>
              <w:pStyle w:val="TAL"/>
              <w:rPr>
                <w:lang w:val="en-US"/>
              </w:rPr>
            </w:pPr>
            <w:r>
              <w:rPr>
                <w:lang w:val="en-US"/>
              </w:rPr>
              <w:t>Connection Capabilities</w:t>
            </w:r>
          </w:p>
        </w:tc>
        <w:tc>
          <w:tcPr>
            <w:tcW w:w="2902" w:type="dxa"/>
          </w:tcPr>
          <w:p w14:paraId="3D10664C" w14:textId="77777777" w:rsidR="007447A1" w:rsidRPr="00F70B61" w:rsidRDefault="007447A1" w:rsidP="00386167">
            <w:pPr>
              <w:pStyle w:val="TAL"/>
              <w:rPr>
                <w:lang w:val="en-US"/>
              </w:rPr>
            </w:pPr>
            <w:r>
              <w:rPr>
                <w:lang w:val="en-US"/>
              </w:rPr>
              <w:t xml:space="preserve">This is </w:t>
            </w:r>
            <w:r w:rsidR="00E528BE" w:rsidRPr="00A17DB2">
              <w:rPr>
                <w:lang w:val="en-US"/>
              </w:rPr>
              <w:t xml:space="preserve">matched against </w:t>
            </w:r>
            <w:r>
              <w:rPr>
                <w:lang w:val="en-US"/>
              </w:rPr>
              <w:t>the information provided by a UE application when it requests a network connection with certain capabilities.</w:t>
            </w:r>
            <w:r w:rsidR="00E528BE" w:rsidRPr="00A17DB2">
              <w:rPr>
                <w:lang w:val="en-US"/>
              </w:rPr>
              <w:t xml:space="preserve"> (NOTE</w:t>
            </w:r>
            <w:r w:rsidR="00E528BE">
              <w:rPr>
                <w:lang w:val="en-US"/>
              </w:rPr>
              <w:t> </w:t>
            </w:r>
            <w:r w:rsidR="00E528BE" w:rsidRPr="00A17DB2">
              <w:rPr>
                <w:lang w:val="en-US"/>
              </w:rPr>
              <w:t>4)</w:t>
            </w:r>
          </w:p>
        </w:tc>
        <w:tc>
          <w:tcPr>
            <w:tcW w:w="1759" w:type="dxa"/>
          </w:tcPr>
          <w:p w14:paraId="39315364" w14:textId="77777777" w:rsidR="007447A1" w:rsidRPr="00F70B61" w:rsidRDefault="007447A1" w:rsidP="00386167">
            <w:pPr>
              <w:pStyle w:val="TAL"/>
              <w:rPr>
                <w:szCs w:val="18"/>
                <w:lang w:val="en-GB"/>
              </w:rPr>
            </w:pPr>
            <w:r w:rsidRPr="00F70B61">
              <w:rPr>
                <w:szCs w:val="18"/>
                <w:lang w:val="en-GB"/>
              </w:rPr>
              <w:t>Optional</w:t>
            </w:r>
          </w:p>
        </w:tc>
        <w:tc>
          <w:tcPr>
            <w:tcW w:w="1798" w:type="dxa"/>
          </w:tcPr>
          <w:p w14:paraId="3458FEBE" w14:textId="77777777" w:rsidR="007447A1" w:rsidRPr="00F70B61" w:rsidRDefault="007447A1" w:rsidP="00386167">
            <w:pPr>
              <w:pStyle w:val="TAL"/>
              <w:rPr>
                <w:szCs w:val="18"/>
                <w:lang w:val="en-GB"/>
              </w:rPr>
            </w:pPr>
            <w:r w:rsidRPr="00F70B61">
              <w:rPr>
                <w:szCs w:val="18"/>
                <w:lang w:val="en-GB"/>
              </w:rPr>
              <w:t>Yes</w:t>
            </w:r>
          </w:p>
        </w:tc>
        <w:tc>
          <w:tcPr>
            <w:tcW w:w="1638" w:type="dxa"/>
          </w:tcPr>
          <w:p w14:paraId="55318993" w14:textId="77777777" w:rsidR="007447A1" w:rsidRPr="00F70B61" w:rsidRDefault="007447A1" w:rsidP="00386167">
            <w:pPr>
              <w:pStyle w:val="TAL"/>
              <w:rPr>
                <w:szCs w:val="18"/>
                <w:lang w:val="es-ES_tradnl"/>
              </w:rPr>
            </w:pPr>
            <w:r w:rsidRPr="00F70B61">
              <w:rPr>
                <w:szCs w:val="18"/>
                <w:lang w:val="en-GB"/>
              </w:rPr>
              <w:t>UE context</w:t>
            </w:r>
          </w:p>
        </w:tc>
      </w:tr>
      <w:tr w:rsidR="007447A1" w:rsidRPr="00F70B61" w14:paraId="16768844" w14:textId="77777777" w:rsidTr="009922D6">
        <w:trPr>
          <w:cantSplit/>
        </w:trPr>
        <w:tc>
          <w:tcPr>
            <w:tcW w:w="1541" w:type="dxa"/>
          </w:tcPr>
          <w:p w14:paraId="556759B2" w14:textId="77777777" w:rsidR="007447A1" w:rsidRPr="00F70B61" w:rsidRDefault="007447A1" w:rsidP="00A12350">
            <w:pPr>
              <w:pStyle w:val="TAL"/>
              <w:rPr>
                <w:b/>
                <w:lang w:val="en-GB"/>
              </w:rPr>
            </w:pPr>
            <w:r>
              <w:rPr>
                <w:b/>
                <w:lang w:val="en-GB"/>
              </w:rPr>
              <w:t xml:space="preserve">List of </w:t>
            </w:r>
            <w:r w:rsidRPr="00F70B61">
              <w:rPr>
                <w:b/>
                <w:lang w:val="en-GB"/>
              </w:rPr>
              <w:t xml:space="preserve">Route Selection </w:t>
            </w:r>
            <w:r>
              <w:rPr>
                <w:b/>
                <w:lang w:val="en-GB"/>
              </w:rPr>
              <w:t>D</w:t>
            </w:r>
            <w:r w:rsidRPr="00F70B61">
              <w:rPr>
                <w:b/>
                <w:lang w:val="en-GB"/>
              </w:rPr>
              <w:t>escriptor</w:t>
            </w:r>
            <w:r>
              <w:rPr>
                <w:b/>
                <w:lang w:val="en-GB"/>
              </w:rPr>
              <w:t>s</w:t>
            </w:r>
          </w:p>
        </w:tc>
        <w:tc>
          <w:tcPr>
            <w:tcW w:w="2902" w:type="dxa"/>
          </w:tcPr>
          <w:p w14:paraId="78E8F68D" w14:textId="77777777" w:rsidR="007447A1" w:rsidRPr="00F70B61" w:rsidRDefault="007447A1" w:rsidP="00E97C2C">
            <w:pPr>
              <w:pStyle w:val="TAL"/>
              <w:rPr>
                <w:lang w:val="en-GB"/>
              </w:rPr>
            </w:pPr>
            <w:r>
              <w:rPr>
                <w:lang w:val="en-GB"/>
              </w:rPr>
              <w:t xml:space="preserve">A list of Route Selection Descriptors. </w:t>
            </w:r>
            <w:r w:rsidRPr="00F70B61">
              <w:rPr>
                <w:lang w:val="en-GB"/>
              </w:rPr>
              <w:t>The components</w:t>
            </w:r>
            <w:r>
              <w:rPr>
                <w:lang w:val="en-GB"/>
              </w:rPr>
              <w:t xml:space="preserve"> of a Route Selection Descriptor are described in</w:t>
            </w:r>
            <w:r w:rsidRPr="00F70B61">
              <w:rPr>
                <w:lang w:val="en-GB"/>
              </w:rPr>
              <w:t xml:space="preserve"> table 6.6.2</w:t>
            </w:r>
            <w:r>
              <w:rPr>
                <w:lang w:val="en-GB"/>
              </w:rPr>
              <w:t>.1</w:t>
            </w:r>
            <w:r w:rsidRPr="00F70B61">
              <w:rPr>
                <w:lang w:val="en-GB"/>
              </w:rPr>
              <w:t>-</w:t>
            </w:r>
            <w:r>
              <w:rPr>
                <w:lang w:val="en-GB"/>
              </w:rPr>
              <w:t>3.</w:t>
            </w:r>
          </w:p>
        </w:tc>
        <w:tc>
          <w:tcPr>
            <w:tcW w:w="1759" w:type="dxa"/>
          </w:tcPr>
          <w:p w14:paraId="1C4766DA" w14:textId="77777777" w:rsidR="007447A1" w:rsidRPr="00F70B61" w:rsidRDefault="007447A1" w:rsidP="009922D6">
            <w:pPr>
              <w:pStyle w:val="TAL"/>
              <w:rPr>
                <w:szCs w:val="18"/>
                <w:lang w:val="en-GB"/>
              </w:rPr>
            </w:pPr>
            <w:r w:rsidRPr="00F70B61">
              <w:rPr>
                <w:szCs w:val="18"/>
                <w:lang w:val="en-GB"/>
              </w:rPr>
              <w:t>Mandatory</w:t>
            </w:r>
          </w:p>
        </w:tc>
        <w:tc>
          <w:tcPr>
            <w:tcW w:w="1798" w:type="dxa"/>
          </w:tcPr>
          <w:p w14:paraId="7A4174C3" w14:textId="77777777" w:rsidR="007447A1" w:rsidRPr="00F70B61" w:rsidRDefault="007447A1" w:rsidP="009922D6">
            <w:pPr>
              <w:pStyle w:val="TAL"/>
              <w:rPr>
                <w:szCs w:val="18"/>
                <w:lang w:val="en-GB"/>
              </w:rPr>
            </w:pPr>
          </w:p>
        </w:tc>
        <w:tc>
          <w:tcPr>
            <w:tcW w:w="1638" w:type="dxa"/>
          </w:tcPr>
          <w:p w14:paraId="3C294631" w14:textId="77777777" w:rsidR="007447A1" w:rsidRPr="00F70B61" w:rsidRDefault="007447A1" w:rsidP="009922D6">
            <w:pPr>
              <w:pStyle w:val="TAL"/>
              <w:rPr>
                <w:szCs w:val="18"/>
                <w:lang w:val="en-GB"/>
              </w:rPr>
            </w:pPr>
          </w:p>
        </w:tc>
      </w:tr>
      <w:tr w:rsidR="007447A1" w:rsidRPr="00F70B61" w14:paraId="5E07AF12" w14:textId="77777777" w:rsidTr="009922D6">
        <w:trPr>
          <w:cantSplit/>
        </w:trPr>
        <w:tc>
          <w:tcPr>
            <w:tcW w:w="9638" w:type="dxa"/>
            <w:gridSpan w:val="5"/>
          </w:tcPr>
          <w:p w14:paraId="5C565099" w14:textId="77777777" w:rsidR="007447A1" w:rsidRDefault="007447A1" w:rsidP="009922D6">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765EEAC0" w14:textId="77777777" w:rsidR="00E528BE" w:rsidRPr="00A17DB2" w:rsidRDefault="007447A1" w:rsidP="00E528BE">
            <w:pPr>
              <w:pStyle w:val="TAN"/>
              <w:rPr>
                <w:szCs w:val="18"/>
              </w:rPr>
            </w:pPr>
            <w:r>
              <w:rPr>
                <w:szCs w:val="18"/>
                <w:lang w:val="en-GB"/>
              </w:rPr>
              <w:t>NOTE 2:</w:t>
            </w:r>
            <w:r>
              <w:rPr>
                <w:szCs w:val="18"/>
                <w:lang w:val="en-GB"/>
              </w:rPr>
              <w:tab/>
              <w:t>The information is used to identify the Application(s) that is(are) running on the UE's OS.</w:t>
            </w:r>
            <w:r w:rsidR="00CD6983">
              <w:rPr>
                <w:szCs w:val="18"/>
                <w:lang w:val="en-GB"/>
              </w:rPr>
              <w:t xml:space="preserve"> The </w:t>
            </w:r>
            <w:proofErr w:type="spellStart"/>
            <w:r w:rsidR="00CD6983">
              <w:rPr>
                <w:szCs w:val="18"/>
                <w:lang w:val="en-GB"/>
              </w:rPr>
              <w:t>OSId</w:t>
            </w:r>
            <w:proofErr w:type="spellEnd"/>
            <w:r w:rsidR="00CD6983">
              <w:rPr>
                <w:szCs w:val="18"/>
                <w:lang w:val="en-GB"/>
              </w:rPr>
              <w:t xml:space="preserve"> does not include an OS version number. The </w:t>
            </w:r>
            <w:proofErr w:type="spellStart"/>
            <w:r w:rsidR="00CD6983">
              <w:rPr>
                <w:szCs w:val="18"/>
                <w:lang w:val="en-GB"/>
              </w:rPr>
              <w:t>OSAppId</w:t>
            </w:r>
            <w:proofErr w:type="spellEnd"/>
            <w:r w:rsidR="00CD6983">
              <w:rPr>
                <w:szCs w:val="18"/>
                <w:lang w:val="en-GB"/>
              </w:rPr>
              <w:t xml:space="preserve"> does not include a version number for the application.</w:t>
            </w:r>
          </w:p>
          <w:p w14:paraId="3260BA8B" w14:textId="77777777" w:rsidR="00E528BE" w:rsidRPr="00A17DB2" w:rsidRDefault="00E528BE" w:rsidP="00E528BE">
            <w:pPr>
              <w:pStyle w:val="TAN"/>
              <w:rPr>
                <w:lang w:val="en-US"/>
              </w:rPr>
            </w:pPr>
            <w:r w:rsidRPr="00A17DB2">
              <w:rPr>
                <w:lang w:val="en-US"/>
              </w:rPr>
              <w:t>NOTE 3:</w:t>
            </w:r>
            <w:r w:rsidRPr="00A17DB2">
              <w:rPr>
                <w:lang w:val="en-US"/>
              </w:rPr>
              <w:tab/>
              <w:t>At least one of the Traffic descriptor components shall be present.</w:t>
            </w:r>
          </w:p>
          <w:p w14:paraId="43E12476" w14:textId="77777777" w:rsidR="00E528BE" w:rsidRPr="00A17DB2" w:rsidRDefault="00E528BE" w:rsidP="00E528BE">
            <w:pPr>
              <w:pStyle w:val="TAN"/>
            </w:pPr>
            <w:r w:rsidRPr="00A17DB2">
              <w:rPr>
                <w:szCs w:val="18"/>
              </w:rPr>
              <w:t>NOTE 4:</w:t>
            </w:r>
            <w:r w:rsidR="00045CF7">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2F40A506" w14:textId="77777777" w:rsidR="007447A1" w:rsidRPr="00F70B61" w:rsidRDefault="00E528BE" w:rsidP="00E528BE">
            <w:pPr>
              <w:pStyle w:val="TAN"/>
              <w:rPr>
                <w:szCs w:val="18"/>
                <w:lang w:val="en-GB"/>
              </w:rPr>
            </w:pPr>
            <w:r w:rsidRPr="00A17DB2">
              <w:t>NOTE 5:</w:t>
            </w:r>
            <w:r w:rsidRPr="00A17DB2">
              <w:tab/>
              <w:t>A URSP rule cannot contain the combination of the Traffic descriptor components IP descriptors and Non-IP descriptors.</w:t>
            </w:r>
          </w:p>
        </w:tc>
      </w:tr>
    </w:tbl>
    <w:p w14:paraId="67D421D9" w14:textId="77777777" w:rsidR="0068781E" w:rsidRPr="00F70B61" w:rsidRDefault="0068781E" w:rsidP="0068781E">
      <w:pPr>
        <w:rPr>
          <w:lang w:val="en-US"/>
        </w:rPr>
      </w:pPr>
    </w:p>
    <w:p w14:paraId="502379A4" w14:textId="77777777" w:rsidR="0068781E" w:rsidRPr="00F70B61" w:rsidRDefault="0068781E" w:rsidP="0068781E">
      <w:pPr>
        <w:pStyle w:val="TH"/>
        <w:rPr>
          <w:lang w:val="en-US"/>
        </w:rPr>
      </w:pPr>
      <w:r w:rsidRPr="00F70B61">
        <w:lastRenderedPageBreak/>
        <w:t>Table 6.</w:t>
      </w:r>
      <w:r w:rsidRPr="00F70B61">
        <w:rPr>
          <w:lang w:val="en-US"/>
        </w:rPr>
        <w:t>6.2</w:t>
      </w:r>
      <w:r w:rsidR="00FD5049">
        <w:rPr>
          <w:lang w:val="en-US"/>
        </w:rPr>
        <w:t>.1</w:t>
      </w:r>
      <w:r w:rsidRPr="00F70B61">
        <w:t>-</w:t>
      </w:r>
      <w:r w:rsidR="00E97C2C">
        <w:rPr>
          <w:lang w:val="en-GB"/>
        </w:rP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68781E" w:rsidRPr="003F46C2" w14:paraId="2C1DB3EC" w14:textId="77777777" w:rsidTr="009922D6">
        <w:trPr>
          <w:cantSplit/>
        </w:trPr>
        <w:tc>
          <w:tcPr>
            <w:tcW w:w="1541" w:type="dxa"/>
          </w:tcPr>
          <w:p w14:paraId="7BFE736C" w14:textId="77777777" w:rsidR="0068781E" w:rsidRPr="003F46C2" w:rsidRDefault="0068781E" w:rsidP="009922D6">
            <w:pPr>
              <w:pStyle w:val="TAH"/>
            </w:pPr>
            <w:r w:rsidRPr="003F46C2">
              <w:t>Information name</w:t>
            </w:r>
          </w:p>
        </w:tc>
        <w:tc>
          <w:tcPr>
            <w:tcW w:w="2902" w:type="dxa"/>
          </w:tcPr>
          <w:p w14:paraId="6B9EF72F" w14:textId="77777777" w:rsidR="0068781E" w:rsidRPr="003F46C2" w:rsidRDefault="0068781E" w:rsidP="009922D6">
            <w:pPr>
              <w:pStyle w:val="TAH"/>
            </w:pPr>
            <w:r w:rsidRPr="003F46C2">
              <w:t>Description</w:t>
            </w:r>
          </w:p>
        </w:tc>
        <w:tc>
          <w:tcPr>
            <w:tcW w:w="1759" w:type="dxa"/>
          </w:tcPr>
          <w:p w14:paraId="4C7DB724" w14:textId="77777777" w:rsidR="0068781E" w:rsidRPr="003F46C2" w:rsidRDefault="0068781E" w:rsidP="009922D6">
            <w:pPr>
              <w:pStyle w:val="TAH"/>
            </w:pPr>
            <w:r w:rsidRPr="003F46C2">
              <w:t>Category</w:t>
            </w:r>
          </w:p>
        </w:tc>
        <w:tc>
          <w:tcPr>
            <w:tcW w:w="1798" w:type="dxa"/>
          </w:tcPr>
          <w:p w14:paraId="0DE7BDAB" w14:textId="77777777" w:rsidR="0068781E" w:rsidRPr="003F46C2" w:rsidRDefault="0068781E" w:rsidP="00E97C2C">
            <w:pPr>
              <w:pStyle w:val="TAH"/>
            </w:pPr>
            <w:r w:rsidRPr="003F46C2">
              <w:t>PCF permitted to modify in</w:t>
            </w:r>
            <w:r w:rsidR="00E97C2C">
              <w:rPr>
                <w:lang w:val="en-GB"/>
              </w:rPr>
              <w:t xml:space="preserve"> URSP</w:t>
            </w:r>
          </w:p>
        </w:tc>
        <w:tc>
          <w:tcPr>
            <w:tcW w:w="1638" w:type="dxa"/>
          </w:tcPr>
          <w:p w14:paraId="0E63F794" w14:textId="77777777" w:rsidR="0068781E" w:rsidRPr="003F46C2" w:rsidRDefault="0068781E" w:rsidP="009922D6">
            <w:pPr>
              <w:pStyle w:val="TAH"/>
            </w:pPr>
            <w:r w:rsidRPr="003F46C2">
              <w:t>Scope</w:t>
            </w:r>
          </w:p>
        </w:tc>
      </w:tr>
      <w:tr w:rsidR="00A12350" w:rsidRPr="00F70B61" w14:paraId="0B7CDB1D" w14:textId="77777777" w:rsidTr="00E97C2C">
        <w:trPr>
          <w:cantSplit/>
        </w:trPr>
        <w:tc>
          <w:tcPr>
            <w:tcW w:w="1541" w:type="dxa"/>
          </w:tcPr>
          <w:p w14:paraId="0A8C1F55" w14:textId="77777777" w:rsidR="00A12350" w:rsidRPr="00F70B61" w:rsidRDefault="00A12350" w:rsidP="00E97C2C">
            <w:pPr>
              <w:pStyle w:val="TAL"/>
              <w:rPr>
                <w:lang w:val="en-US"/>
              </w:rPr>
            </w:pPr>
            <w:r w:rsidRPr="00253FD1">
              <w:rPr>
                <w:szCs w:val="18"/>
              </w:rPr>
              <w:t xml:space="preserve">Route Selection Descriptor Precedence </w:t>
            </w:r>
          </w:p>
        </w:tc>
        <w:tc>
          <w:tcPr>
            <w:tcW w:w="2902" w:type="dxa"/>
          </w:tcPr>
          <w:p w14:paraId="3C9AB501" w14:textId="77777777" w:rsidR="00A12350" w:rsidRPr="00F70B61" w:rsidRDefault="00A12350" w:rsidP="00E97C2C">
            <w:pPr>
              <w:pStyle w:val="TAL"/>
              <w:rPr>
                <w:lang w:val="en-GB"/>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161EB8E3" w14:textId="77777777" w:rsidR="00A12350" w:rsidRPr="00F70B61" w:rsidRDefault="00A12350" w:rsidP="00E97C2C">
            <w:pPr>
              <w:pStyle w:val="TAL"/>
              <w:rPr>
                <w:szCs w:val="18"/>
                <w:lang w:val="en-GB"/>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33A7A7EB" w14:textId="77777777" w:rsidR="00A12350" w:rsidRPr="00F70B61" w:rsidRDefault="00A12350" w:rsidP="00E97C2C">
            <w:pPr>
              <w:pStyle w:val="TAL"/>
              <w:rPr>
                <w:szCs w:val="18"/>
                <w:lang w:val="en-GB" w:eastAsia="zh-CN"/>
              </w:rPr>
            </w:pPr>
            <w:r w:rsidRPr="00253FD1">
              <w:rPr>
                <w:rFonts w:hint="eastAsia"/>
                <w:szCs w:val="18"/>
                <w:lang w:eastAsia="ja-JP"/>
              </w:rPr>
              <w:t>Yes</w:t>
            </w:r>
          </w:p>
        </w:tc>
        <w:tc>
          <w:tcPr>
            <w:tcW w:w="1638" w:type="dxa"/>
          </w:tcPr>
          <w:p w14:paraId="41E1B8D7" w14:textId="77777777" w:rsidR="00A12350" w:rsidRPr="00F70B61" w:rsidRDefault="00A12350" w:rsidP="00E97C2C">
            <w:pPr>
              <w:pStyle w:val="TAL"/>
              <w:rPr>
                <w:szCs w:val="18"/>
                <w:lang w:val="es-ES_tradnl"/>
              </w:rPr>
            </w:pPr>
            <w:r>
              <w:rPr>
                <w:szCs w:val="18"/>
              </w:rPr>
              <w:t>UE context</w:t>
            </w:r>
          </w:p>
        </w:tc>
      </w:tr>
      <w:tr w:rsidR="00A12350" w:rsidRPr="00F70B61" w14:paraId="79C7E24B" w14:textId="77777777" w:rsidTr="009922D6">
        <w:trPr>
          <w:cantSplit/>
        </w:trPr>
        <w:tc>
          <w:tcPr>
            <w:tcW w:w="1541" w:type="dxa"/>
          </w:tcPr>
          <w:p w14:paraId="4FEE9431" w14:textId="77777777" w:rsidR="00A12350" w:rsidRPr="00F70B61" w:rsidRDefault="00A12350" w:rsidP="009922D6">
            <w:pPr>
              <w:pStyle w:val="TAL"/>
              <w:rPr>
                <w:b/>
              </w:rPr>
            </w:pPr>
            <w:r w:rsidRPr="00F70B61">
              <w:rPr>
                <w:b/>
              </w:rPr>
              <w:t>Route selection components</w:t>
            </w:r>
          </w:p>
        </w:tc>
        <w:tc>
          <w:tcPr>
            <w:tcW w:w="2902" w:type="dxa"/>
          </w:tcPr>
          <w:p w14:paraId="0EB7FF89" w14:textId="77777777" w:rsidR="00A12350" w:rsidRPr="00F70B61" w:rsidRDefault="00A12350" w:rsidP="009922D6">
            <w:pPr>
              <w:pStyle w:val="TAL"/>
              <w:rPr>
                <w:lang w:val="en-US"/>
              </w:rPr>
            </w:pPr>
            <w:r w:rsidRPr="00F70B61">
              <w:rPr>
                <w:i/>
                <w:szCs w:val="18"/>
                <w:lang w:val="en-US"/>
              </w:rPr>
              <w:t>This part defines the route selection components</w:t>
            </w:r>
          </w:p>
        </w:tc>
        <w:tc>
          <w:tcPr>
            <w:tcW w:w="1759" w:type="dxa"/>
          </w:tcPr>
          <w:p w14:paraId="43D2D52E" w14:textId="77777777" w:rsidR="00A12350" w:rsidRPr="00F70B61" w:rsidRDefault="00A12350" w:rsidP="00A12350">
            <w:pPr>
              <w:pStyle w:val="TAL"/>
              <w:rPr>
                <w:szCs w:val="18"/>
                <w:lang w:val="en-GB"/>
              </w:rPr>
            </w:pPr>
            <w:r w:rsidRPr="00F70B61">
              <w:rPr>
                <w:szCs w:val="18"/>
                <w:lang w:val="en-GB"/>
              </w:rPr>
              <w:t>Mandatory</w:t>
            </w:r>
            <w:r w:rsidRPr="00F70B61">
              <w:rPr>
                <w:szCs w:val="18"/>
                <w:lang w:val="en-GB"/>
              </w:rPr>
              <w:br/>
              <w:t xml:space="preserve">(NOTE </w:t>
            </w:r>
            <w:r>
              <w:rPr>
                <w:szCs w:val="18"/>
                <w:lang w:val="en-GB"/>
              </w:rPr>
              <w:t>2</w:t>
            </w:r>
            <w:r w:rsidRPr="00F70B61">
              <w:rPr>
                <w:szCs w:val="18"/>
                <w:lang w:val="en-GB"/>
              </w:rPr>
              <w:t>)</w:t>
            </w:r>
          </w:p>
        </w:tc>
        <w:tc>
          <w:tcPr>
            <w:tcW w:w="1798" w:type="dxa"/>
          </w:tcPr>
          <w:p w14:paraId="0A491836" w14:textId="77777777" w:rsidR="00A12350" w:rsidRPr="00F70B61" w:rsidRDefault="00A12350" w:rsidP="009922D6">
            <w:pPr>
              <w:pStyle w:val="TAL"/>
              <w:rPr>
                <w:szCs w:val="18"/>
                <w:lang w:val="en-GB"/>
              </w:rPr>
            </w:pPr>
          </w:p>
        </w:tc>
        <w:tc>
          <w:tcPr>
            <w:tcW w:w="1638" w:type="dxa"/>
          </w:tcPr>
          <w:p w14:paraId="31328292" w14:textId="77777777" w:rsidR="00A12350" w:rsidRPr="00F70B61" w:rsidRDefault="00A12350" w:rsidP="009922D6">
            <w:pPr>
              <w:pStyle w:val="TAL"/>
              <w:rPr>
                <w:szCs w:val="18"/>
                <w:lang w:val="en-GB"/>
              </w:rPr>
            </w:pPr>
          </w:p>
        </w:tc>
      </w:tr>
      <w:tr w:rsidR="00A12350" w:rsidRPr="00F70B61" w14:paraId="5F05B3BF" w14:textId="77777777" w:rsidTr="009922D6">
        <w:trPr>
          <w:cantSplit/>
        </w:trPr>
        <w:tc>
          <w:tcPr>
            <w:tcW w:w="1541" w:type="dxa"/>
          </w:tcPr>
          <w:p w14:paraId="04414D7D" w14:textId="77777777" w:rsidR="00A12350" w:rsidRPr="00F70B61" w:rsidRDefault="00A12350" w:rsidP="009922D6">
            <w:pPr>
              <w:pStyle w:val="TAL"/>
              <w:rPr>
                <w:lang w:val="en-US"/>
              </w:rPr>
            </w:pPr>
            <w:r w:rsidRPr="00F70B61">
              <w:rPr>
                <w:rFonts w:eastAsia="SimSun"/>
                <w:lang w:val="en-GB"/>
              </w:rPr>
              <w:t>SSC Mode Selection</w:t>
            </w:r>
          </w:p>
        </w:tc>
        <w:tc>
          <w:tcPr>
            <w:tcW w:w="2902" w:type="dxa"/>
          </w:tcPr>
          <w:p w14:paraId="584659CC" w14:textId="77777777" w:rsidR="008479D3" w:rsidRPr="009F6158" w:rsidRDefault="00A12350" w:rsidP="008479D3">
            <w:pPr>
              <w:pStyle w:val="TAL"/>
              <w:rPr>
                <w:lang w:eastAsia="zh-CN"/>
              </w:rPr>
            </w:pPr>
            <w:r w:rsidRPr="00B66476">
              <w:rPr>
                <w:lang w:eastAsia="zh-CN"/>
              </w:rPr>
              <w:t>One single value of SSC mode.</w:t>
            </w:r>
          </w:p>
          <w:p w14:paraId="1DEFD974" w14:textId="77777777" w:rsidR="00A12350" w:rsidRPr="00F70B61" w:rsidRDefault="008479D3" w:rsidP="008479D3">
            <w:pPr>
              <w:pStyle w:val="TAL"/>
              <w:rPr>
                <w:lang w:val="en-GB"/>
              </w:rPr>
            </w:pPr>
            <w:r w:rsidRPr="009F6158">
              <w:rPr>
                <w:lang w:eastAsia="zh-CN"/>
              </w:rPr>
              <w:t>(NOTE</w:t>
            </w:r>
            <w:r>
              <w:rPr>
                <w:lang w:eastAsia="zh-CN"/>
              </w:rPr>
              <w:t> 5</w:t>
            </w:r>
            <w:r w:rsidRPr="009F6158">
              <w:rPr>
                <w:lang w:eastAsia="zh-CN"/>
              </w:rPr>
              <w:t>)</w:t>
            </w:r>
          </w:p>
        </w:tc>
        <w:tc>
          <w:tcPr>
            <w:tcW w:w="1759" w:type="dxa"/>
          </w:tcPr>
          <w:p w14:paraId="1575F1AA" w14:textId="77777777" w:rsidR="00A12350" w:rsidRPr="00F70B61" w:rsidRDefault="00A12350" w:rsidP="009922D6">
            <w:pPr>
              <w:pStyle w:val="TAL"/>
              <w:rPr>
                <w:szCs w:val="18"/>
                <w:lang w:val="en-GB"/>
              </w:rPr>
            </w:pPr>
            <w:r w:rsidRPr="00F70B61">
              <w:rPr>
                <w:szCs w:val="18"/>
                <w:lang w:val="en-GB"/>
              </w:rPr>
              <w:t>Optional</w:t>
            </w:r>
          </w:p>
        </w:tc>
        <w:tc>
          <w:tcPr>
            <w:tcW w:w="1798" w:type="dxa"/>
          </w:tcPr>
          <w:p w14:paraId="68C4B4E9" w14:textId="77777777" w:rsidR="00A12350" w:rsidRPr="00F70B61" w:rsidRDefault="00A12350" w:rsidP="009922D6">
            <w:pPr>
              <w:pStyle w:val="TAL"/>
              <w:rPr>
                <w:szCs w:val="18"/>
                <w:lang w:val="en-GB" w:eastAsia="zh-CN"/>
              </w:rPr>
            </w:pPr>
            <w:r w:rsidRPr="00F70B61">
              <w:rPr>
                <w:rFonts w:hint="eastAsia"/>
                <w:szCs w:val="18"/>
                <w:lang w:val="en-GB" w:eastAsia="zh-CN"/>
              </w:rPr>
              <w:t>Yes</w:t>
            </w:r>
          </w:p>
        </w:tc>
        <w:tc>
          <w:tcPr>
            <w:tcW w:w="1638" w:type="dxa"/>
          </w:tcPr>
          <w:p w14:paraId="5D5D4AA6" w14:textId="77777777" w:rsidR="00A12350" w:rsidRPr="00F70B61" w:rsidRDefault="00A12350" w:rsidP="009922D6">
            <w:pPr>
              <w:pStyle w:val="TAL"/>
              <w:rPr>
                <w:szCs w:val="18"/>
                <w:lang w:val="es-ES_tradnl"/>
              </w:rPr>
            </w:pPr>
            <w:r w:rsidRPr="00F70B61">
              <w:rPr>
                <w:szCs w:val="18"/>
                <w:lang w:val="en-GB"/>
              </w:rPr>
              <w:t>UE context</w:t>
            </w:r>
          </w:p>
        </w:tc>
      </w:tr>
      <w:tr w:rsidR="00A12350" w:rsidRPr="00F70B61" w14:paraId="3FAB7E6C" w14:textId="77777777" w:rsidTr="009922D6">
        <w:trPr>
          <w:cantSplit/>
        </w:trPr>
        <w:tc>
          <w:tcPr>
            <w:tcW w:w="1541" w:type="dxa"/>
          </w:tcPr>
          <w:p w14:paraId="78CD805F" w14:textId="77777777" w:rsidR="00A12350" w:rsidRPr="00F70B61" w:rsidRDefault="00A12350" w:rsidP="009922D6">
            <w:pPr>
              <w:pStyle w:val="TAL"/>
              <w:rPr>
                <w:lang w:val="en-US"/>
              </w:rPr>
            </w:pPr>
            <w:r w:rsidRPr="00F70B61">
              <w:rPr>
                <w:rFonts w:eastAsia="SimSun"/>
                <w:lang w:val="en-GB"/>
              </w:rPr>
              <w:t>Network Slice Selection</w:t>
            </w:r>
          </w:p>
        </w:tc>
        <w:tc>
          <w:tcPr>
            <w:tcW w:w="2902" w:type="dxa"/>
          </w:tcPr>
          <w:p w14:paraId="7EC2C27B" w14:textId="77777777" w:rsidR="00A12350" w:rsidRPr="00F70B61" w:rsidRDefault="00A12350" w:rsidP="009922D6">
            <w:pPr>
              <w:pStyle w:val="TAL"/>
              <w:rPr>
                <w:lang w:val="en-GB"/>
              </w:rPr>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10ABE033" w14:textId="77777777" w:rsidR="00A12350" w:rsidRDefault="00A12350" w:rsidP="009922D6">
            <w:pPr>
              <w:pStyle w:val="TAL"/>
              <w:rPr>
                <w:szCs w:val="18"/>
                <w:lang w:val="en-GB"/>
              </w:rPr>
            </w:pPr>
            <w:r w:rsidRPr="00F70B61">
              <w:rPr>
                <w:szCs w:val="18"/>
                <w:lang w:val="en-GB"/>
              </w:rPr>
              <w:t>Optional</w:t>
            </w:r>
          </w:p>
          <w:p w14:paraId="2CC4AD37" w14:textId="77777777" w:rsidR="007F15E2" w:rsidRPr="00F70B61" w:rsidRDefault="007F15E2" w:rsidP="007F15E2">
            <w:pPr>
              <w:pStyle w:val="TAL"/>
              <w:rPr>
                <w:szCs w:val="18"/>
                <w:lang w:val="en-GB"/>
              </w:rPr>
            </w:pPr>
            <w:r>
              <w:rPr>
                <w:szCs w:val="18"/>
                <w:lang w:val="en-GB"/>
              </w:rPr>
              <w:t>(NOTE 3)</w:t>
            </w:r>
          </w:p>
        </w:tc>
        <w:tc>
          <w:tcPr>
            <w:tcW w:w="1798" w:type="dxa"/>
          </w:tcPr>
          <w:p w14:paraId="1035E2A9" w14:textId="77777777" w:rsidR="00A12350" w:rsidRPr="00F70B61" w:rsidRDefault="00A12350" w:rsidP="009922D6">
            <w:pPr>
              <w:pStyle w:val="TAL"/>
              <w:rPr>
                <w:szCs w:val="18"/>
                <w:lang w:val="en-GB" w:eastAsia="zh-CN"/>
              </w:rPr>
            </w:pPr>
            <w:r w:rsidRPr="00F70B61">
              <w:rPr>
                <w:rFonts w:hint="eastAsia"/>
                <w:szCs w:val="18"/>
                <w:lang w:val="en-GB" w:eastAsia="zh-CN"/>
              </w:rPr>
              <w:t>Yes</w:t>
            </w:r>
          </w:p>
        </w:tc>
        <w:tc>
          <w:tcPr>
            <w:tcW w:w="1638" w:type="dxa"/>
          </w:tcPr>
          <w:p w14:paraId="7E453266" w14:textId="77777777" w:rsidR="00A12350" w:rsidRPr="00F70B61" w:rsidRDefault="00A12350" w:rsidP="009922D6">
            <w:pPr>
              <w:pStyle w:val="TAL"/>
              <w:rPr>
                <w:szCs w:val="18"/>
                <w:lang w:val="es-ES_tradnl"/>
              </w:rPr>
            </w:pPr>
            <w:r w:rsidRPr="00F70B61">
              <w:rPr>
                <w:szCs w:val="18"/>
                <w:lang w:val="en-GB"/>
              </w:rPr>
              <w:t>UE context</w:t>
            </w:r>
          </w:p>
        </w:tc>
      </w:tr>
      <w:tr w:rsidR="00A12350" w:rsidRPr="00F70B61" w14:paraId="4D94C0B4" w14:textId="77777777" w:rsidTr="009922D6">
        <w:trPr>
          <w:cantSplit/>
        </w:trPr>
        <w:tc>
          <w:tcPr>
            <w:tcW w:w="1541" w:type="dxa"/>
          </w:tcPr>
          <w:p w14:paraId="311DC961" w14:textId="77777777" w:rsidR="00A12350" w:rsidRPr="00F70B61" w:rsidRDefault="00A12350" w:rsidP="009922D6">
            <w:pPr>
              <w:pStyle w:val="TAL"/>
              <w:rPr>
                <w:lang w:val="en-US"/>
              </w:rPr>
            </w:pPr>
            <w:r w:rsidRPr="00F70B61">
              <w:rPr>
                <w:rFonts w:eastAsia="SimSun"/>
                <w:lang w:val="en-GB"/>
              </w:rPr>
              <w:t>DNN Selection</w:t>
            </w:r>
          </w:p>
        </w:tc>
        <w:tc>
          <w:tcPr>
            <w:tcW w:w="2902" w:type="dxa"/>
          </w:tcPr>
          <w:p w14:paraId="5EC36767" w14:textId="77777777" w:rsidR="00A12350" w:rsidRPr="00F70B61" w:rsidRDefault="00A12350" w:rsidP="009922D6">
            <w:pPr>
              <w:pStyle w:val="TAL"/>
              <w:rPr>
                <w:lang w:val="en-GB"/>
              </w:rPr>
            </w:pPr>
            <w:r>
              <w:rPr>
                <w:lang w:eastAsia="zh-CN"/>
              </w:rPr>
              <w:t>Either a single value or a list of values of DNN(s).</w:t>
            </w:r>
          </w:p>
        </w:tc>
        <w:tc>
          <w:tcPr>
            <w:tcW w:w="1759" w:type="dxa"/>
          </w:tcPr>
          <w:p w14:paraId="0962BA1B" w14:textId="77777777" w:rsidR="00A12350" w:rsidRPr="00F70B61" w:rsidRDefault="00A12350" w:rsidP="009922D6">
            <w:pPr>
              <w:pStyle w:val="TAL"/>
              <w:rPr>
                <w:szCs w:val="18"/>
                <w:lang w:val="en-GB"/>
              </w:rPr>
            </w:pPr>
            <w:r w:rsidRPr="00F70B61">
              <w:rPr>
                <w:szCs w:val="18"/>
                <w:lang w:val="en-GB"/>
              </w:rPr>
              <w:t>Optional</w:t>
            </w:r>
          </w:p>
        </w:tc>
        <w:tc>
          <w:tcPr>
            <w:tcW w:w="1798" w:type="dxa"/>
          </w:tcPr>
          <w:p w14:paraId="2B8A4F90" w14:textId="77777777" w:rsidR="00A12350" w:rsidRPr="00F70B61" w:rsidRDefault="00A12350" w:rsidP="009922D6">
            <w:pPr>
              <w:pStyle w:val="TAL"/>
              <w:rPr>
                <w:szCs w:val="18"/>
                <w:lang w:val="en-GB" w:eastAsia="zh-CN"/>
              </w:rPr>
            </w:pPr>
            <w:r w:rsidRPr="00F70B61">
              <w:rPr>
                <w:rFonts w:hint="eastAsia"/>
                <w:szCs w:val="18"/>
                <w:lang w:val="en-GB" w:eastAsia="zh-CN"/>
              </w:rPr>
              <w:t>Yes</w:t>
            </w:r>
          </w:p>
        </w:tc>
        <w:tc>
          <w:tcPr>
            <w:tcW w:w="1638" w:type="dxa"/>
          </w:tcPr>
          <w:p w14:paraId="741B122A" w14:textId="77777777" w:rsidR="00A12350" w:rsidRPr="00F70B61" w:rsidRDefault="00A12350" w:rsidP="009922D6">
            <w:pPr>
              <w:pStyle w:val="TAL"/>
              <w:rPr>
                <w:szCs w:val="18"/>
                <w:lang w:val="es-ES_tradnl"/>
              </w:rPr>
            </w:pPr>
            <w:r w:rsidRPr="00F70B61">
              <w:rPr>
                <w:szCs w:val="18"/>
                <w:lang w:val="en-GB"/>
              </w:rPr>
              <w:t>UE context</w:t>
            </w:r>
          </w:p>
        </w:tc>
      </w:tr>
      <w:tr w:rsidR="00211E2F" w:rsidRPr="00F70B61" w14:paraId="04387EB3" w14:textId="77777777" w:rsidTr="00BC612F">
        <w:trPr>
          <w:cantSplit/>
        </w:trPr>
        <w:tc>
          <w:tcPr>
            <w:tcW w:w="1541" w:type="dxa"/>
          </w:tcPr>
          <w:p w14:paraId="5EB1A583" w14:textId="77777777" w:rsidR="00211E2F" w:rsidRPr="00F70B61" w:rsidRDefault="00211E2F" w:rsidP="00BC612F">
            <w:pPr>
              <w:pStyle w:val="TAL"/>
              <w:rPr>
                <w:lang w:val="en-US"/>
              </w:rPr>
            </w:pPr>
            <w:r>
              <w:rPr>
                <w:lang w:val="en-US"/>
              </w:rPr>
              <w:t>PDU Session Type Selection</w:t>
            </w:r>
          </w:p>
        </w:tc>
        <w:tc>
          <w:tcPr>
            <w:tcW w:w="2902" w:type="dxa"/>
          </w:tcPr>
          <w:p w14:paraId="6027708C" w14:textId="77777777" w:rsidR="00211E2F" w:rsidRPr="00F70B61" w:rsidRDefault="00211E2F" w:rsidP="00BC612F">
            <w:pPr>
              <w:pStyle w:val="TAL"/>
              <w:rPr>
                <w:lang w:val="en-GB"/>
              </w:rPr>
            </w:pPr>
            <w:r>
              <w:rPr>
                <w:lang w:val="en-GB"/>
              </w:rPr>
              <w:t>One single value of PDU Session Type</w:t>
            </w:r>
          </w:p>
        </w:tc>
        <w:tc>
          <w:tcPr>
            <w:tcW w:w="1759" w:type="dxa"/>
          </w:tcPr>
          <w:p w14:paraId="6415A285" w14:textId="77777777" w:rsidR="00826C86" w:rsidRDefault="00211E2F" w:rsidP="00826C86">
            <w:pPr>
              <w:pStyle w:val="TAL"/>
              <w:rPr>
                <w:szCs w:val="18"/>
                <w:lang w:val="en-GB"/>
              </w:rPr>
            </w:pPr>
            <w:r w:rsidRPr="00F70B61">
              <w:rPr>
                <w:szCs w:val="18"/>
                <w:lang w:val="en-GB"/>
              </w:rPr>
              <w:t>Optional</w:t>
            </w:r>
          </w:p>
          <w:p w14:paraId="2D08A53B" w14:textId="77777777" w:rsidR="00211E2F" w:rsidRPr="00F70B61" w:rsidRDefault="00826C86" w:rsidP="00826C86">
            <w:pPr>
              <w:pStyle w:val="TAL"/>
              <w:rPr>
                <w:szCs w:val="18"/>
                <w:lang w:val="en-GB"/>
              </w:rPr>
            </w:pPr>
            <w:r>
              <w:rPr>
                <w:szCs w:val="18"/>
                <w:lang w:val="en-GB"/>
              </w:rPr>
              <w:t>(NOTE 8)</w:t>
            </w:r>
          </w:p>
        </w:tc>
        <w:tc>
          <w:tcPr>
            <w:tcW w:w="1798" w:type="dxa"/>
          </w:tcPr>
          <w:p w14:paraId="3FB784E7" w14:textId="77777777" w:rsidR="00211E2F" w:rsidRPr="00F70B61" w:rsidRDefault="00211E2F" w:rsidP="00BC612F">
            <w:pPr>
              <w:pStyle w:val="TAL"/>
              <w:rPr>
                <w:szCs w:val="18"/>
                <w:lang w:val="en-GB" w:eastAsia="zh-CN"/>
              </w:rPr>
            </w:pPr>
            <w:r w:rsidRPr="00F70B61">
              <w:rPr>
                <w:rFonts w:hint="eastAsia"/>
                <w:szCs w:val="18"/>
                <w:lang w:val="en-GB" w:eastAsia="zh-CN"/>
              </w:rPr>
              <w:t>Yes</w:t>
            </w:r>
          </w:p>
        </w:tc>
        <w:tc>
          <w:tcPr>
            <w:tcW w:w="1638" w:type="dxa"/>
          </w:tcPr>
          <w:p w14:paraId="7E725BCB" w14:textId="77777777" w:rsidR="00211E2F" w:rsidRPr="00F70B61" w:rsidRDefault="00211E2F" w:rsidP="00BC612F">
            <w:pPr>
              <w:pStyle w:val="TAL"/>
              <w:rPr>
                <w:szCs w:val="18"/>
                <w:lang w:val="es-ES_tradnl"/>
              </w:rPr>
            </w:pPr>
            <w:r w:rsidRPr="00F70B61">
              <w:rPr>
                <w:szCs w:val="18"/>
                <w:lang w:val="en-GB"/>
              </w:rPr>
              <w:t>UE context</w:t>
            </w:r>
          </w:p>
        </w:tc>
      </w:tr>
      <w:tr w:rsidR="00211E2F" w:rsidRPr="00F70B61" w14:paraId="2927C6A7" w14:textId="77777777" w:rsidTr="009922D6">
        <w:trPr>
          <w:cantSplit/>
        </w:trPr>
        <w:tc>
          <w:tcPr>
            <w:tcW w:w="1541" w:type="dxa"/>
          </w:tcPr>
          <w:p w14:paraId="06614790" w14:textId="77777777" w:rsidR="00211E2F" w:rsidRPr="00F70B61" w:rsidRDefault="00211E2F" w:rsidP="009922D6">
            <w:pPr>
              <w:pStyle w:val="TAL"/>
              <w:rPr>
                <w:lang w:val="en-GB"/>
              </w:rPr>
            </w:pPr>
            <w:r w:rsidRPr="00F70B61">
              <w:rPr>
                <w:rFonts w:eastAsia="SimSun"/>
                <w:lang w:val="en-GB"/>
              </w:rPr>
              <w:t>Non-</w:t>
            </w:r>
            <w:r w:rsidR="00C91550" w:rsidRPr="0006216F">
              <w:rPr>
                <w:lang w:val="en-GB"/>
              </w:rPr>
              <w:t>Seamless</w:t>
            </w:r>
            <w:r w:rsidRPr="00F70B61">
              <w:rPr>
                <w:rFonts w:eastAsia="SimSun"/>
                <w:lang w:val="en-GB"/>
              </w:rPr>
              <w:t xml:space="preserve"> Offload indication</w:t>
            </w:r>
          </w:p>
        </w:tc>
        <w:tc>
          <w:tcPr>
            <w:tcW w:w="2902" w:type="dxa"/>
          </w:tcPr>
          <w:p w14:paraId="5D030B12" w14:textId="77777777" w:rsidR="00211E2F" w:rsidRPr="00F70B61" w:rsidRDefault="00211E2F" w:rsidP="009922D6">
            <w:pPr>
              <w:pStyle w:val="TAL"/>
              <w:rPr>
                <w:lang w:val="en-GB"/>
              </w:rPr>
            </w:pPr>
            <w:r w:rsidRPr="00F70B61">
              <w:rPr>
                <w:lang w:val="en-GB"/>
              </w:rPr>
              <w:t>Indicates if the traffic of the matching application is to be offloaded to non-3GPP access outside of a PDU Session.</w:t>
            </w:r>
          </w:p>
        </w:tc>
        <w:tc>
          <w:tcPr>
            <w:tcW w:w="1759" w:type="dxa"/>
          </w:tcPr>
          <w:p w14:paraId="58CC8E60" w14:textId="77777777" w:rsidR="00211E2F" w:rsidRPr="00F70B61" w:rsidRDefault="00211E2F" w:rsidP="009922D6">
            <w:pPr>
              <w:pStyle w:val="TAL"/>
              <w:rPr>
                <w:szCs w:val="18"/>
                <w:lang w:val="en-GB"/>
              </w:rPr>
            </w:pPr>
            <w:r w:rsidRPr="00F70B61">
              <w:rPr>
                <w:szCs w:val="18"/>
                <w:lang w:val="en-GB"/>
              </w:rPr>
              <w:t>Optional</w:t>
            </w:r>
          </w:p>
          <w:p w14:paraId="3A7ED4BD" w14:textId="77777777" w:rsidR="00211E2F" w:rsidRPr="00F70B61" w:rsidRDefault="00211E2F" w:rsidP="007F15E2">
            <w:pPr>
              <w:pStyle w:val="TAL"/>
              <w:rPr>
                <w:szCs w:val="18"/>
                <w:lang w:val="en-GB"/>
              </w:rPr>
            </w:pPr>
            <w:r w:rsidRPr="00253FD1">
              <w:rPr>
                <w:lang w:eastAsia="zh-CN"/>
              </w:rPr>
              <w:t>(NOTE</w:t>
            </w:r>
            <w:r w:rsidR="007F15E2">
              <w:rPr>
                <w:lang w:val="en-GB" w:eastAsia="zh-CN"/>
              </w:rPr>
              <w:t> 4</w:t>
            </w:r>
            <w:r w:rsidRPr="00253FD1">
              <w:rPr>
                <w:lang w:eastAsia="zh-CN"/>
              </w:rPr>
              <w:t>)</w:t>
            </w:r>
          </w:p>
        </w:tc>
        <w:tc>
          <w:tcPr>
            <w:tcW w:w="1798" w:type="dxa"/>
          </w:tcPr>
          <w:p w14:paraId="2EB424A9" w14:textId="77777777" w:rsidR="00211E2F" w:rsidRPr="00F70B61" w:rsidRDefault="00211E2F" w:rsidP="009922D6">
            <w:pPr>
              <w:pStyle w:val="TAL"/>
              <w:rPr>
                <w:szCs w:val="18"/>
                <w:lang w:val="en-GB" w:eastAsia="zh-CN"/>
              </w:rPr>
            </w:pPr>
            <w:r w:rsidRPr="00F70B61">
              <w:rPr>
                <w:rFonts w:hint="eastAsia"/>
                <w:szCs w:val="18"/>
                <w:lang w:val="en-GB" w:eastAsia="zh-CN"/>
              </w:rPr>
              <w:t>Yes</w:t>
            </w:r>
          </w:p>
        </w:tc>
        <w:tc>
          <w:tcPr>
            <w:tcW w:w="1638" w:type="dxa"/>
          </w:tcPr>
          <w:p w14:paraId="4FEF449B" w14:textId="77777777" w:rsidR="00211E2F" w:rsidRPr="00F70B61" w:rsidRDefault="00211E2F" w:rsidP="009922D6">
            <w:pPr>
              <w:pStyle w:val="TAL"/>
              <w:rPr>
                <w:szCs w:val="18"/>
                <w:lang w:val="es-ES_tradnl"/>
              </w:rPr>
            </w:pPr>
            <w:r w:rsidRPr="00F70B61">
              <w:rPr>
                <w:szCs w:val="18"/>
                <w:lang w:val="en-GB"/>
              </w:rPr>
              <w:t>UE context</w:t>
            </w:r>
          </w:p>
        </w:tc>
      </w:tr>
      <w:tr w:rsidR="00211E2F" w:rsidRPr="00F70B61" w14:paraId="1B062AF7" w14:textId="77777777" w:rsidTr="009922D6">
        <w:trPr>
          <w:cantSplit/>
        </w:trPr>
        <w:tc>
          <w:tcPr>
            <w:tcW w:w="1541" w:type="dxa"/>
          </w:tcPr>
          <w:p w14:paraId="75FCAE0F" w14:textId="77777777" w:rsidR="00211E2F" w:rsidRPr="00F70B61" w:rsidRDefault="00211E2F" w:rsidP="009922D6">
            <w:pPr>
              <w:pStyle w:val="TAL"/>
              <w:rPr>
                <w:rFonts w:eastAsia="SimSun"/>
                <w:lang w:val="en-GB"/>
              </w:rPr>
            </w:pPr>
            <w:r w:rsidRPr="00F70B61">
              <w:rPr>
                <w:rFonts w:eastAsia="SimSun"/>
                <w:lang w:val="en-GB"/>
              </w:rPr>
              <w:t>Access Type preference</w:t>
            </w:r>
          </w:p>
        </w:tc>
        <w:tc>
          <w:tcPr>
            <w:tcW w:w="2902" w:type="dxa"/>
          </w:tcPr>
          <w:p w14:paraId="79AE7AE5" w14:textId="77777777" w:rsidR="00211E2F" w:rsidRPr="00F70B61" w:rsidRDefault="00211E2F" w:rsidP="009922D6">
            <w:pPr>
              <w:pStyle w:val="TAL"/>
              <w:rPr>
                <w:lang w:val="en-GB"/>
              </w:rPr>
            </w:pPr>
            <w:r w:rsidRPr="00F70B61">
              <w:rPr>
                <w:lang w:val="en-GB"/>
              </w:rPr>
              <w:t>Indicates the preferred Access Type (3GPP or non-3GPP</w:t>
            </w:r>
            <w:r w:rsidR="00C50CCB">
              <w:rPr>
                <w:lang w:val="en-GB"/>
              </w:rPr>
              <w:t xml:space="preserve"> or Multi-Access</w:t>
            </w:r>
            <w:r w:rsidRPr="00F70B61">
              <w:rPr>
                <w:lang w:val="en-GB"/>
              </w:rPr>
              <w:t>) when the UE establishes a PDU Session for the matching application.</w:t>
            </w:r>
          </w:p>
        </w:tc>
        <w:tc>
          <w:tcPr>
            <w:tcW w:w="1759" w:type="dxa"/>
          </w:tcPr>
          <w:p w14:paraId="35AD905D" w14:textId="77777777" w:rsidR="00211E2F" w:rsidRPr="00F70B61" w:rsidRDefault="00211E2F" w:rsidP="009922D6">
            <w:pPr>
              <w:pStyle w:val="TAL"/>
              <w:rPr>
                <w:szCs w:val="18"/>
                <w:lang w:val="en-GB"/>
              </w:rPr>
            </w:pPr>
            <w:r w:rsidRPr="00F70B61">
              <w:rPr>
                <w:szCs w:val="18"/>
                <w:lang w:val="en-GB"/>
              </w:rPr>
              <w:t>Optional</w:t>
            </w:r>
          </w:p>
        </w:tc>
        <w:tc>
          <w:tcPr>
            <w:tcW w:w="1798" w:type="dxa"/>
          </w:tcPr>
          <w:p w14:paraId="5E880C49" w14:textId="77777777" w:rsidR="00211E2F" w:rsidRPr="00F70B61" w:rsidRDefault="00211E2F" w:rsidP="009922D6">
            <w:pPr>
              <w:pStyle w:val="TAL"/>
              <w:rPr>
                <w:szCs w:val="18"/>
                <w:lang w:val="en-GB"/>
              </w:rPr>
            </w:pPr>
            <w:r w:rsidRPr="00F70B61">
              <w:rPr>
                <w:rFonts w:hint="eastAsia"/>
                <w:szCs w:val="18"/>
                <w:lang w:val="en-GB" w:eastAsia="zh-CN"/>
              </w:rPr>
              <w:t>Yes</w:t>
            </w:r>
          </w:p>
        </w:tc>
        <w:tc>
          <w:tcPr>
            <w:tcW w:w="1638" w:type="dxa"/>
          </w:tcPr>
          <w:p w14:paraId="244C37D2" w14:textId="77777777" w:rsidR="00211E2F" w:rsidRPr="00F70B61" w:rsidRDefault="00211E2F" w:rsidP="009922D6">
            <w:pPr>
              <w:pStyle w:val="TAL"/>
              <w:rPr>
                <w:szCs w:val="18"/>
                <w:lang w:val="es-ES_tradnl"/>
              </w:rPr>
            </w:pPr>
            <w:r w:rsidRPr="00F70B61">
              <w:rPr>
                <w:szCs w:val="18"/>
                <w:lang w:val="en-GB"/>
              </w:rPr>
              <w:t>UE context</w:t>
            </w:r>
          </w:p>
        </w:tc>
      </w:tr>
      <w:tr w:rsidR="00401A84" w:rsidRPr="00F70B61" w14:paraId="28D5AB2E" w14:textId="77777777" w:rsidTr="00494DB9">
        <w:trPr>
          <w:cantSplit/>
        </w:trPr>
        <w:tc>
          <w:tcPr>
            <w:tcW w:w="1541" w:type="dxa"/>
          </w:tcPr>
          <w:p w14:paraId="56AAF7A2" w14:textId="77777777" w:rsidR="00401A84" w:rsidRDefault="00401A84" w:rsidP="00401A84">
            <w:pPr>
              <w:pStyle w:val="TAL"/>
              <w:rPr>
                <w:b/>
              </w:rPr>
            </w:pPr>
            <w:r>
              <w:rPr>
                <w:b/>
              </w:rPr>
              <w:t>Route Selection Validation Criteria</w:t>
            </w:r>
          </w:p>
          <w:p w14:paraId="77EADAA3" w14:textId="77777777" w:rsidR="00401A84" w:rsidRPr="008A7CE6" w:rsidRDefault="00401A84" w:rsidP="00401A84">
            <w:pPr>
              <w:pStyle w:val="TAL"/>
            </w:pPr>
            <w:r w:rsidRPr="008A7CE6">
              <w:t>(NOTE</w:t>
            </w:r>
            <w:r w:rsidRPr="008A7CE6">
              <w:rPr>
                <w:lang w:val="en-GB"/>
              </w:rPr>
              <w:t> </w:t>
            </w:r>
            <w:r w:rsidRPr="008A7CE6">
              <w:t>6)</w:t>
            </w:r>
          </w:p>
        </w:tc>
        <w:tc>
          <w:tcPr>
            <w:tcW w:w="2902" w:type="dxa"/>
          </w:tcPr>
          <w:p w14:paraId="07D2A8C9" w14:textId="77777777" w:rsidR="00401A84" w:rsidRPr="008A7CE6" w:rsidRDefault="00401A84" w:rsidP="00401A84">
            <w:pPr>
              <w:pStyle w:val="TAL"/>
              <w:rPr>
                <w:i/>
                <w:lang w:val="en-US"/>
              </w:rPr>
            </w:pPr>
            <w:r w:rsidRPr="008A7CE6">
              <w:rPr>
                <w:i/>
                <w:lang w:val="en-US"/>
              </w:rPr>
              <w:t>This part defines the Route Validation Criteria components</w:t>
            </w:r>
          </w:p>
        </w:tc>
        <w:tc>
          <w:tcPr>
            <w:tcW w:w="1759" w:type="dxa"/>
          </w:tcPr>
          <w:p w14:paraId="37A1ED61" w14:textId="77777777" w:rsidR="00401A84" w:rsidRPr="00F70B61" w:rsidRDefault="00401A84" w:rsidP="00401A84">
            <w:pPr>
              <w:pStyle w:val="TAL"/>
              <w:rPr>
                <w:szCs w:val="18"/>
                <w:lang w:val="en-GB"/>
              </w:rPr>
            </w:pPr>
            <w:r w:rsidRPr="00F70B61">
              <w:rPr>
                <w:szCs w:val="18"/>
                <w:lang w:val="en-GB"/>
              </w:rPr>
              <w:t>Optional</w:t>
            </w:r>
          </w:p>
        </w:tc>
        <w:tc>
          <w:tcPr>
            <w:tcW w:w="1798" w:type="dxa"/>
          </w:tcPr>
          <w:p w14:paraId="5A1C6B38" w14:textId="77777777" w:rsidR="00401A84" w:rsidRPr="00F70B61" w:rsidRDefault="00401A84" w:rsidP="00401A84">
            <w:pPr>
              <w:pStyle w:val="TAL"/>
              <w:rPr>
                <w:szCs w:val="18"/>
                <w:lang w:val="en-GB"/>
              </w:rPr>
            </w:pPr>
          </w:p>
        </w:tc>
        <w:tc>
          <w:tcPr>
            <w:tcW w:w="1638" w:type="dxa"/>
          </w:tcPr>
          <w:p w14:paraId="0F4A1A0A" w14:textId="77777777" w:rsidR="00401A84" w:rsidRPr="00F70B61" w:rsidRDefault="00401A84" w:rsidP="00401A84">
            <w:pPr>
              <w:pStyle w:val="TAL"/>
              <w:rPr>
                <w:szCs w:val="18"/>
                <w:lang w:val="en-GB"/>
              </w:rPr>
            </w:pPr>
          </w:p>
        </w:tc>
      </w:tr>
      <w:tr w:rsidR="00401A84" w:rsidRPr="00F70B61" w14:paraId="47F3B47E" w14:textId="77777777" w:rsidTr="00494DB9">
        <w:trPr>
          <w:cantSplit/>
        </w:trPr>
        <w:tc>
          <w:tcPr>
            <w:tcW w:w="1541" w:type="dxa"/>
          </w:tcPr>
          <w:p w14:paraId="2814CA5F" w14:textId="77777777" w:rsidR="00401A84" w:rsidRPr="00F70B61" w:rsidRDefault="00401A84" w:rsidP="00401A84">
            <w:pPr>
              <w:pStyle w:val="TAL"/>
              <w:rPr>
                <w:lang w:val="en-US"/>
              </w:rPr>
            </w:pPr>
            <w:r>
              <w:rPr>
                <w:lang w:val="en-US"/>
              </w:rPr>
              <w:t>Time Window</w:t>
            </w:r>
          </w:p>
        </w:tc>
        <w:tc>
          <w:tcPr>
            <w:tcW w:w="2902" w:type="dxa"/>
          </w:tcPr>
          <w:p w14:paraId="40A45D01" w14:textId="77777777" w:rsidR="00401A84" w:rsidRPr="00F70B61" w:rsidRDefault="00401A84" w:rsidP="00401A84">
            <w:pPr>
              <w:pStyle w:val="TAL"/>
              <w:rPr>
                <w:lang w:val="en-GB"/>
              </w:rPr>
            </w:pPr>
            <w:r>
              <w:rPr>
                <w:lang w:val="en-GB"/>
              </w:rPr>
              <w:t>The time window when the matching traffic is allowed. The RSD is not considered to be valid if the current time is not in the time window.</w:t>
            </w:r>
          </w:p>
        </w:tc>
        <w:tc>
          <w:tcPr>
            <w:tcW w:w="1759" w:type="dxa"/>
          </w:tcPr>
          <w:p w14:paraId="7C90B591" w14:textId="77777777" w:rsidR="00401A84" w:rsidRPr="00F70B61" w:rsidRDefault="00401A84" w:rsidP="00401A84">
            <w:pPr>
              <w:pStyle w:val="TAL"/>
              <w:rPr>
                <w:szCs w:val="18"/>
                <w:lang w:val="en-GB"/>
              </w:rPr>
            </w:pPr>
            <w:r w:rsidRPr="00F70B61">
              <w:rPr>
                <w:szCs w:val="18"/>
                <w:lang w:val="en-GB"/>
              </w:rPr>
              <w:t>Optional</w:t>
            </w:r>
          </w:p>
        </w:tc>
        <w:tc>
          <w:tcPr>
            <w:tcW w:w="1798" w:type="dxa"/>
          </w:tcPr>
          <w:p w14:paraId="56928372" w14:textId="77777777" w:rsidR="00401A84" w:rsidRPr="00F70B61" w:rsidRDefault="00401A84" w:rsidP="00401A84">
            <w:pPr>
              <w:pStyle w:val="TAL"/>
              <w:rPr>
                <w:szCs w:val="18"/>
                <w:lang w:val="en-GB" w:eastAsia="zh-CN"/>
              </w:rPr>
            </w:pPr>
            <w:r w:rsidRPr="00F70B61">
              <w:rPr>
                <w:rFonts w:hint="eastAsia"/>
                <w:szCs w:val="18"/>
                <w:lang w:val="en-GB" w:eastAsia="zh-CN"/>
              </w:rPr>
              <w:t>Yes</w:t>
            </w:r>
          </w:p>
        </w:tc>
        <w:tc>
          <w:tcPr>
            <w:tcW w:w="1638" w:type="dxa"/>
          </w:tcPr>
          <w:p w14:paraId="4DC98B59" w14:textId="77777777" w:rsidR="00401A84" w:rsidRPr="00F70B61" w:rsidRDefault="00401A84" w:rsidP="00401A84">
            <w:pPr>
              <w:pStyle w:val="TAL"/>
              <w:rPr>
                <w:szCs w:val="18"/>
                <w:lang w:val="es-ES_tradnl"/>
              </w:rPr>
            </w:pPr>
            <w:r w:rsidRPr="00F70B61">
              <w:rPr>
                <w:szCs w:val="18"/>
                <w:lang w:val="en-GB"/>
              </w:rPr>
              <w:t>UE context</w:t>
            </w:r>
          </w:p>
        </w:tc>
      </w:tr>
      <w:tr w:rsidR="00401A84" w:rsidRPr="00F70B61" w14:paraId="6595EE40" w14:textId="77777777" w:rsidTr="00494DB9">
        <w:trPr>
          <w:cantSplit/>
        </w:trPr>
        <w:tc>
          <w:tcPr>
            <w:tcW w:w="1541" w:type="dxa"/>
          </w:tcPr>
          <w:p w14:paraId="6B601379" w14:textId="77777777" w:rsidR="00401A84" w:rsidRPr="00F70B61" w:rsidRDefault="00401A84" w:rsidP="00401A84">
            <w:pPr>
              <w:pStyle w:val="TAL"/>
              <w:rPr>
                <w:lang w:val="en-US"/>
              </w:rPr>
            </w:pPr>
            <w:r>
              <w:rPr>
                <w:lang w:val="en-US"/>
              </w:rPr>
              <w:t>Location Criteria</w:t>
            </w:r>
          </w:p>
        </w:tc>
        <w:tc>
          <w:tcPr>
            <w:tcW w:w="2902" w:type="dxa"/>
          </w:tcPr>
          <w:p w14:paraId="5FD7F0A8" w14:textId="77777777" w:rsidR="00401A84" w:rsidRPr="00F70B61" w:rsidRDefault="00401A84" w:rsidP="00401A84">
            <w:pPr>
              <w:pStyle w:val="TAL"/>
              <w:rPr>
                <w:lang w:val="en-GB"/>
              </w:rPr>
            </w:pPr>
            <w:r>
              <w:rPr>
                <w:lang w:val="en-GB"/>
              </w:rPr>
              <w:t>The UE location where the matching traffic is allowed. The RSD rule is not considered to be valid if the UE location does not match the location criteria.</w:t>
            </w:r>
          </w:p>
        </w:tc>
        <w:tc>
          <w:tcPr>
            <w:tcW w:w="1759" w:type="dxa"/>
          </w:tcPr>
          <w:p w14:paraId="7A3845DA" w14:textId="77777777" w:rsidR="00401A84" w:rsidRPr="00F70B61" w:rsidRDefault="00401A84" w:rsidP="00401A84">
            <w:pPr>
              <w:pStyle w:val="TAL"/>
              <w:rPr>
                <w:szCs w:val="18"/>
                <w:lang w:val="en-GB"/>
              </w:rPr>
            </w:pPr>
            <w:r w:rsidRPr="00F70B61">
              <w:rPr>
                <w:szCs w:val="18"/>
                <w:lang w:val="en-GB"/>
              </w:rPr>
              <w:t>Optional</w:t>
            </w:r>
          </w:p>
        </w:tc>
        <w:tc>
          <w:tcPr>
            <w:tcW w:w="1798" w:type="dxa"/>
          </w:tcPr>
          <w:p w14:paraId="5BDCC0D1" w14:textId="77777777" w:rsidR="00401A84" w:rsidRPr="00F70B61" w:rsidRDefault="00401A84" w:rsidP="00401A84">
            <w:pPr>
              <w:pStyle w:val="TAL"/>
              <w:rPr>
                <w:szCs w:val="18"/>
                <w:lang w:val="en-GB" w:eastAsia="zh-CN"/>
              </w:rPr>
            </w:pPr>
            <w:r w:rsidRPr="00F70B61">
              <w:rPr>
                <w:rFonts w:hint="eastAsia"/>
                <w:szCs w:val="18"/>
                <w:lang w:val="en-GB" w:eastAsia="zh-CN"/>
              </w:rPr>
              <w:t>Yes</w:t>
            </w:r>
          </w:p>
        </w:tc>
        <w:tc>
          <w:tcPr>
            <w:tcW w:w="1638" w:type="dxa"/>
          </w:tcPr>
          <w:p w14:paraId="3EDDFF3F" w14:textId="77777777" w:rsidR="00401A84" w:rsidRPr="00F70B61" w:rsidRDefault="00401A84" w:rsidP="00401A84">
            <w:pPr>
              <w:pStyle w:val="TAL"/>
              <w:rPr>
                <w:szCs w:val="18"/>
                <w:lang w:val="es-ES_tradnl"/>
              </w:rPr>
            </w:pPr>
            <w:r w:rsidRPr="00F70B61">
              <w:rPr>
                <w:szCs w:val="18"/>
                <w:lang w:val="en-GB"/>
              </w:rPr>
              <w:t>UE context</w:t>
            </w:r>
          </w:p>
        </w:tc>
      </w:tr>
      <w:tr w:rsidR="00401A84" w:rsidRPr="00F70B61" w14:paraId="34FD4FB2" w14:textId="77777777" w:rsidTr="009922D6">
        <w:trPr>
          <w:cantSplit/>
        </w:trPr>
        <w:tc>
          <w:tcPr>
            <w:tcW w:w="9638" w:type="dxa"/>
            <w:gridSpan w:val="5"/>
          </w:tcPr>
          <w:p w14:paraId="43E1E956" w14:textId="77777777" w:rsidR="00401A84" w:rsidRDefault="00401A84" w:rsidP="00401A84">
            <w:pPr>
              <w:pStyle w:val="TAN"/>
              <w:rPr>
                <w:lang w:val="en-US"/>
              </w:rPr>
            </w:pPr>
            <w:r>
              <w:rPr>
                <w:lang w:val="en-US"/>
              </w:rPr>
              <w:t>NOTE 1:</w:t>
            </w:r>
            <w:r>
              <w:rPr>
                <w:lang w:val="en-US"/>
              </w:rPr>
              <w:tab/>
              <w:t>Every Route Selection Descriptor in the list shall have a different precedence value.</w:t>
            </w:r>
          </w:p>
          <w:p w14:paraId="4CC16B26" w14:textId="77777777" w:rsidR="00401A84" w:rsidRDefault="00401A84" w:rsidP="00401A84">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333861A7" w14:textId="77777777" w:rsidR="00401A84" w:rsidRDefault="00401A84" w:rsidP="00401A84">
            <w:pPr>
              <w:pStyle w:val="TAN"/>
              <w:rPr>
                <w:lang w:val="en-GB"/>
              </w:rPr>
            </w:pPr>
            <w:r>
              <w:rPr>
                <w:lang w:val="en-GB"/>
              </w:rPr>
              <w:t>NOTE 3:</w:t>
            </w:r>
            <w:r>
              <w:rPr>
                <w:lang w:val="en-GB"/>
              </w:rPr>
              <w:tab/>
              <w:t>When the Subscription Information contains only one S-NSSAI in UDR, the PCF needs not provision the UE with S-NSSAI in the Network Slice Selection information.</w:t>
            </w:r>
            <w:r w:rsidRPr="0006216F">
              <w:rPr>
                <w:lang w:val="en-GB"/>
              </w:rPr>
              <w:t xml:space="preserve"> The </w:t>
            </w:r>
            <w:r>
              <w:rPr>
                <w:lang w:val="en-GB"/>
              </w:rPr>
              <w:t>"</w:t>
            </w:r>
            <w:r w:rsidRPr="0006216F">
              <w:rPr>
                <w:lang w:val="en-GB"/>
              </w:rPr>
              <w:t>match all</w:t>
            </w:r>
            <w:r>
              <w:rPr>
                <w:lang w:val="en-GB"/>
              </w:rPr>
              <w:t>"</w:t>
            </w:r>
            <w:r w:rsidRPr="0006216F">
              <w:rPr>
                <w:lang w:val="en-GB"/>
              </w:rPr>
              <w:t xml:space="preserve"> URSP rule has one S-NSSAI at most.</w:t>
            </w:r>
          </w:p>
          <w:p w14:paraId="15071D23" w14:textId="77777777" w:rsidR="00401A84" w:rsidRPr="009F6158" w:rsidRDefault="00401A84" w:rsidP="00401A84">
            <w:pPr>
              <w:pStyle w:val="TAN"/>
            </w:pPr>
            <w:r>
              <w:rPr>
                <w:lang w:val="en-GB"/>
              </w:rPr>
              <w:t>NOTE 4:</w:t>
            </w:r>
            <w:r>
              <w:rPr>
                <w:lang w:val="en-GB"/>
              </w:rPr>
              <w:tab/>
              <w:t>If this indication is present in a Route Selection Descriptor, no other components shall be included in the Route Selection Descriptor.</w:t>
            </w:r>
          </w:p>
          <w:p w14:paraId="4CF5768B" w14:textId="77777777" w:rsidR="00401A84" w:rsidRDefault="00401A84" w:rsidP="00401A84">
            <w:pPr>
              <w:pStyle w:val="TAN"/>
            </w:pPr>
            <w:r w:rsidRPr="009F6158">
              <w:t>NOTE</w:t>
            </w:r>
            <w:r>
              <w:t> 5</w:t>
            </w:r>
            <w:r w:rsidRPr="009F6158">
              <w:t>:</w:t>
            </w:r>
            <w:r>
              <w:tab/>
            </w:r>
            <w:r w:rsidRPr="009F6158">
              <w:t>The SSC Mode 3 shall only be used when the PDU Session Type is IP.</w:t>
            </w:r>
          </w:p>
          <w:p w14:paraId="7FD1A07D" w14:textId="77777777" w:rsidR="00401A84" w:rsidRDefault="00401A84" w:rsidP="00401A84">
            <w:pPr>
              <w:pStyle w:val="TAN"/>
              <w:rPr>
                <w:lang w:val="en-US"/>
              </w:rPr>
            </w:pPr>
            <w:r>
              <w:rPr>
                <w:lang w:val="en-US"/>
              </w:rPr>
              <w:t>NOTE 6:</w:t>
            </w:r>
            <w:r>
              <w:rPr>
                <w:lang w:val="en-US"/>
              </w:rPr>
              <w:tab/>
              <w:t>The Route Selection Descriptor is not considered valid unless all the provided Validation Criteria are met.</w:t>
            </w:r>
          </w:p>
          <w:p w14:paraId="2806CE21" w14:textId="77777777" w:rsidR="00401A84" w:rsidRDefault="00401A84" w:rsidP="00401A84">
            <w:pPr>
              <w:pStyle w:val="TAN"/>
              <w:rPr>
                <w:lang w:val="en-US"/>
              </w:rPr>
            </w:pPr>
            <w:r>
              <w:rPr>
                <w:lang w:val="en-US"/>
              </w:rPr>
              <w:t>NOTE 7:</w:t>
            </w:r>
            <w:r>
              <w:rPr>
                <w:lang w:val="en-US"/>
              </w:rPr>
              <w:tab/>
              <w:t>In this Release of specification, inclusion of the Validation Criteria in Roaming scenarios is not considered.</w:t>
            </w:r>
          </w:p>
          <w:p w14:paraId="281E7F10" w14:textId="77777777" w:rsidR="00401A84" w:rsidRPr="00F70B61" w:rsidRDefault="00401A84" w:rsidP="00401A84">
            <w:pPr>
              <w:pStyle w:val="TAN"/>
              <w:rPr>
                <w:lang w:val="en-US"/>
              </w:rPr>
            </w:pPr>
            <w:r>
              <w:rPr>
                <w:lang w:val="en-US"/>
              </w:rPr>
              <w:t>NOTE 8:</w:t>
            </w:r>
            <w:r>
              <w:rPr>
                <w:lang w:val="en-US"/>
              </w:rPr>
              <w:tab/>
              <w:t>When the PDU Session Type is "Ethernet" or "Unstructured", this component shall be present.</w:t>
            </w:r>
          </w:p>
        </w:tc>
      </w:tr>
    </w:tbl>
    <w:p w14:paraId="74E7330E" w14:textId="77777777" w:rsidR="0068781E" w:rsidRPr="00F70B61" w:rsidRDefault="0068781E" w:rsidP="0068781E"/>
    <w:p w14:paraId="649EA6A8" w14:textId="77777777" w:rsidR="007E1F45" w:rsidRPr="00A17DB2" w:rsidRDefault="007E1F45" w:rsidP="007E1F45">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356C5D90" w14:textId="77777777" w:rsidR="007E1F45" w:rsidRPr="00A17DB2" w:rsidRDefault="007E1F45" w:rsidP="007E1F45">
      <w:pPr>
        <w:pStyle w:val="B1"/>
      </w:pPr>
      <w:r w:rsidRPr="00A17DB2">
        <w:t>-</w:t>
      </w:r>
      <w:r w:rsidRPr="00A17DB2">
        <w:tab/>
        <w:t>No corresponding information from the application is available; or</w:t>
      </w:r>
    </w:p>
    <w:p w14:paraId="194E31AF" w14:textId="77777777" w:rsidR="007E1F45" w:rsidRPr="00A17DB2" w:rsidRDefault="007E1F45" w:rsidP="007E1F45">
      <w:pPr>
        <w:pStyle w:val="B1"/>
      </w:pPr>
      <w:r w:rsidRPr="00A17DB2">
        <w:t>-</w:t>
      </w:r>
      <w:r w:rsidRPr="00A17DB2">
        <w:tab/>
        <w:t>The corresponding information from the application does not match any of the values in the Traffic descriptor component.</w:t>
      </w:r>
    </w:p>
    <w:p w14:paraId="67D4CE47" w14:textId="77777777" w:rsidR="007E1F45" w:rsidRDefault="007E1F45" w:rsidP="007E1F45">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69FA7379" w14:textId="77777777" w:rsidR="007E1F45" w:rsidRPr="00A17DB2" w:rsidRDefault="007E1F45" w:rsidP="007E1F45">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482CE88F" w14:textId="77777777" w:rsidR="00A12350" w:rsidRPr="007E1F45" w:rsidRDefault="00A12350" w:rsidP="0068781E">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DE29C99" w14:textId="77777777" w:rsidR="0068781E" w:rsidRPr="00A12350" w:rsidRDefault="00F70B61" w:rsidP="0068781E">
      <w:pPr>
        <w:pStyle w:val="B1"/>
        <w:rPr>
          <w:lang w:val="en-GB"/>
        </w:rPr>
      </w:pPr>
      <w:r w:rsidRPr="007E1F45">
        <w:t>-</w:t>
      </w:r>
      <w:r w:rsidRPr="007E1F45">
        <w:tab/>
        <w:t>Session</w:t>
      </w:r>
      <w:r w:rsidR="007447A1" w:rsidRPr="007E1F45">
        <w:rPr>
          <w:lang w:val="en-GB"/>
        </w:rPr>
        <w:t xml:space="preserve"> and Service</w:t>
      </w:r>
      <w:r w:rsidRPr="007E1F45">
        <w:t xml:space="preserve"> Continuity</w:t>
      </w:r>
      <w:r w:rsidR="007447A1" w:rsidRPr="007E1F45">
        <w:rPr>
          <w:lang w:val="en-GB"/>
        </w:rPr>
        <w:t xml:space="preserve"> (SSC)</w:t>
      </w:r>
      <w:r w:rsidRPr="007E1F45">
        <w:t xml:space="preserve"> Mode:</w:t>
      </w:r>
      <w:r w:rsidR="00A12350" w:rsidRPr="007E1F45">
        <w:rPr>
          <w:lang w:val="en-GB"/>
        </w:rPr>
        <w:t xml:space="preserve"> Indicates that the traffic of the matching application shall be rou</w:t>
      </w:r>
      <w:r w:rsidR="00A12350">
        <w:rPr>
          <w:lang w:val="en-GB"/>
        </w:rPr>
        <w:t>ted via a PDU Session supporting</w:t>
      </w:r>
      <w:r w:rsidR="007447A1">
        <w:rPr>
          <w:lang w:val="en-GB"/>
        </w:rPr>
        <w:t xml:space="preserve"> the included</w:t>
      </w:r>
      <w:r w:rsidR="00A12350">
        <w:rPr>
          <w:lang w:val="en-GB"/>
        </w:rPr>
        <w:t xml:space="preserve"> SSC Mode.</w:t>
      </w:r>
    </w:p>
    <w:p w14:paraId="799E93F0" w14:textId="77777777" w:rsidR="0068781E" w:rsidRPr="00A12350" w:rsidRDefault="00F70B61" w:rsidP="0068781E">
      <w:pPr>
        <w:pStyle w:val="B1"/>
        <w:rPr>
          <w:lang w:val="en-GB"/>
        </w:rPr>
      </w:pPr>
      <w:r w:rsidRPr="00F70B61">
        <w:t>-</w:t>
      </w:r>
      <w:r w:rsidRPr="00F70B61">
        <w:tab/>
        <w:t>Network Slice Selection:</w:t>
      </w:r>
      <w:r w:rsidR="00A12350">
        <w:rPr>
          <w:lang w:val="en-GB"/>
        </w:rPr>
        <w:t xml:space="preserve"> Indicates that the traffic of the matching application shall be routed via a PDU Session supporting any of the included S-NSSAIs, see clause 5.15.4 in </w:t>
      </w:r>
      <w:r w:rsidR="002B4BCB">
        <w:rPr>
          <w:lang w:val="en-GB"/>
        </w:rPr>
        <w:t>TS 23.501 [</w:t>
      </w:r>
      <w:r w:rsidR="00A12350">
        <w:rPr>
          <w:lang w:val="en-GB"/>
        </w:rPr>
        <w:t>2]. It includes one or more S-NSSAI(s).</w:t>
      </w:r>
    </w:p>
    <w:p w14:paraId="539E4FDA" w14:textId="77777777" w:rsidR="0068781E" w:rsidRPr="00A12350" w:rsidRDefault="00F70B61" w:rsidP="0068781E">
      <w:pPr>
        <w:pStyle w:val="B1"/>
        <w:rPr>
          <w:lang w:val="en-GB"/>
        </w:rPr>
      </w:pPr>
      <w:r w:rsidRPr="00F70B61">
        <w:t>-</w:t>
      </w:r>
      <w:r w:rsidRPr="00F70B61">
        <w:tab/>
        <w:t>DNN Selection:</w:t>
      </w:r>
      <w:r w:rsidR="00A12350">
        <w:rPr>
          <w:lang w:val="en-GB"/>
        </w:rPr>
        <w:t xml:space="preserve"> Indicates that the traffic of the matching application shall be routed via a PDU Session supporting any of the included DNNs. It includes one or more DNN(s).</w:t>
      </w:r>
      <w:r w:rsidR="003D5C1C">
        <w:rPr>
          <w:lang w:val="en-GB"/>
        </w:rPr>
        <w:t xml:space="preserve"> When DNN is used in Traffic </w:t>
      </w:r>
      <w:r w:rsidR="007E1F45" w:rsidRPr="00A17DB2">
        <w:t>descriptor</w:t>
      </w:r>
      <w:r w:rsidR="003D5C1C">
        <w:rPr>
          <w:lang w:val="en-GB"/>
        </w:rPr>
        <w:t>, corresponding Route Selection Descriptor of the rule shall not include DNN Selection component.</w:t>
      </w:r>
    </w:p>
    <w:p w14:paraId="7B6A4D29" w14:textId="77777777" w:rsidR="00211E2F" w:rsidRDefault="00211E2F" w:rsidP="0068781E">
      <w:pPr>
        <w:pStyle w:val="B1"/>
        <w:rPr>
          <w:lang w:val="en-GB"/>
        </w:rPr>
      </w:pPr>
      <w:r>
        <w:rPr>
          <w:lang w:val="en-GB"/>
        </w:rPr>
        <w:t>-</w:t>
      </w:r>
      <w:r>
        <w:rPr>
          <w:lang w:val="en-GB"/>
        </w:rPr>
        <w:tab/>
        <w:t xml:space="preserve">PDU Session Type Selection: Indicates that the traffic of matching application shall be routed via a PDU session supporting the included PDU Session Type. The possible PDU Session Types are defined in clause 5.6.10 in </w:t>
      </w:r>
      <w:r w:rsidR="002B4BCB">
        <w:rPr>
          <w:lang w:val="en-GB"/>
        </w:rPr>
        <w:t>TS 23.501 [</w:t>
      </w:r>
      <w:r>
        <w:rPr>
          <w:lang w:val="en-GB"/>
        </w:rPr>
        <w:t>2].</w:t>
      </w:r>
    </w:p>
    <w:p w14:paraId="381F1E79" w14:textId="77777777" w:rsidR="0068781E" w:rsidRPr="00A12350" w:rsidRDefault="0068781E" w:rsidP="0068781E">
      <w:pPr>
        <w:pStyle w:val="B1"/>
        <w:rPr>
          <w:lang w:val="en-GB"/>
        </w:rPr>
      </w:pPr>
      <w:r w:rsidRPr="00F70B61">
        <w:t>-</w:t>
      </w:r>
      <w:r w:rsidRPr="00F70B61">
        <w:tab/>
        <w:t xml:space="preserve">Non-Seamless Offload indication: Indicates that traffic of the matching application is to be offloaded to non-3GPP access outside of a PDU </w:t>
      </w:r>
      <w:r w:rsidR="00F467AA" w:rsidRPr="00F70B61">
        <w:t>S</w:t>
      </w:r>
      <w:r w:rsidRPr="00F70B61">
        <w:t>ession when the rule is applied.</w:t>
      </w:r>
      <w:r w:rsidR="00A12350">
        <w:rPr>
          <w:lang w:val="en-GB"/>
        </w:rPr>
        <w:t xml:space="preserve"> If this component is present in a Route Selection Descriptor, no other components shall be included in the Route Selection Descriptor.</w:t>
      </w:r>
    </w:p>
    <w:p w14:paraId="1CE0D61C" w14:textId="77777777" w:rsidR="0068781E" w:rsidRPr="00627C98" w:rsidRDefault="0068781E" w:rsidP="0068781E">
      <w:pPr>
        <w:pStyle w:val="B1"/>
        <w:rPr>
          <w:lang w:val="en-GB"/>
        </w:rPr>
      </w:pPr>
      <w:r w:rsidRPr="00F70B61">
        <w:t>-</w:t>
      </w:r>
      <w:r w:rsidRPr="00F70B61">
        <w:tab/>
        <w:t xml:space="preserve">Access Type Preference: If the UE needs to establish a PDU </w:t>
      </w:r>
      <w:r w:rsidR="00F467AA" w:rsidRPr="00F70B61">
        <w:t>S</w:t>
      </w:r>
      <w:r w:rsidRPr="00F70B61">
        <w:t>ession when the rule is applied, this indicates the Access Type (3GPP or non-3GPP</w:t>
      </w:r>
      <w:r w:rsidR="00C50CCB">
        <w:rPr>
          <w:lang w:val="en-GB"/>
        </w:rPr>
        <w:t xml:space="preserve"> or multi-access</w:t>
      </w:r>
      <w:r w:rsidRPr="00F70B61">
        <w:t xml:space="preserve">) on which the PDU </w:t>
      </w:r>
      <w:r w:rsidR="00F467AA" w:rsidRPr="00F70B61">
        <w:t>S</w:t>
      </w:r>
      <w:r w:rsidRPr="00F70B61">
        <w:t>ession should be established.</w:t>
      </w:r>
      <w:r w:rsidR="00C50CCB">
        <w:rPr>
          <w:lang w:val="en-GB"/>
        </w:rPr>
        <w:t xml:space="preserve"> The type "Multi-Access" indicates that the PDU Session should be established as a MA PDU Session, using both 3GPP access and non-3GPP access.</w:t>
      </w:r>
    </w:p>
    <w:p w14:paraId="7882B4F4" w14:textId="77777777" w:rsidR="00401A84" w:rsidRDefault="00401A84" w:rsidP="00401A84">
      <w:pPr>
        <w:pStyle w:val="B1"/>
      </w:pPr>
      <w:r>
        <w:t>-</w:t>
      </w:r>
      <w:r>
        <w:tab/>
        <w:t>Time Window: The Route Selection Descriptor is not be considered valid unless the UE is in the time window.</w:t>
      </w:r>
    </w:p>
    <w:p w14:paraId="4964EB1A" w14:textId="77777777" w:rsidR="00401A84" w:rsidRDefault="00401A84" w:rsidP="00401A84">
      <w:pPr>
        <w:pStyle w:val="B1"/>
      </w:pPr>
      <w:r>
        <w:t>-</w:t>
      </w:r>
      <w:r>
        <w:tab/>
        <w:t>Location Criteria: The Route Selection Descriptor is not be considered valid unless the UE's location matches the Location Criteria.</w:t>
      </w:r>
    </w:p>
    <w:p w14:paraId="3F9C2507" w14:textId="77777777" w:rsidR="0068781E" w:rsidRPr="00F70B61" w:rsidRDefault="00F70B61" w:rsidP="0068781E">
      <w:pPr>
        <w:pStyle w:val="NO"/>
        <w:rPr>
          <w:lang w:eastAsia="zh-CN"/>
        </w:rPr>
      </w:pPr>
      <w:r w:rsidRPr="00F70B61">
        <w:rPr>
          <w:lang w:eastAsia="zh-CN"/>
        </w:rPr>
        <w:t>NOTE</w:t>
      </w:r>
      <w:r w:rsidR="00FD5049">
        <w:rPr>
          <w:lang w:val="en-GB" w:eastAsia="zh-CN"/>
        </w:rPr>
        <w:t> </w:t>
      </w:r>
      <w:r w:rsidR="007447A1">
        <w:rPr>
          <w:lang w:val="en-GB" w:eastAsia="zh-CN"/>
        </w:rPr>
        <w:t>2</w:t>
      </w:r>
      <w:r w:rsidRPr="00F70B61">
        <w:rPr>
          <w:lang w:eastAsia="zh-CN"/>
        </w:rPr>
        <w:t>:</w:t>
      </w:r>
      <w:r w:rsidR="0068781E" w:rsidRPr="00F70B61">
        <w:rPr>
          <w:lang w:eastAsia="zh-CN"/>
        </w:rPr>
        <w:tab/>
        <w:t>The structure of the URSP does not define how the PCF splits the URSP when URSP cannot be delivered to the UE in a single NAS message.</w:t>
      </w:r>
    </w:p>
    <w:p w14:paraId="64455C8D" w14:textId="77777777" w:rsidR="007447A1" w:rsidRDefault="007447A1" w:rsidP="007447A1">
      <w:pPr>
        <w:pStyle w:val="NO"/>
      </w:pPr>
      <w:r>
        <w:t>NOTE</w:t>
      </w:r>
      <w:r>
        <w:rPr>
          <w:lang w:val="en-GB"/>
        </w:rPr>
        <w:t> </w:t>
      </w:r>
      <w:r>
        <w:t>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53FC7359" w14:textId="77777777" w:rsidR="00401A84" w:rsidRDefault="00401A84" w:rsidP="00401A84">
      <w:pPr>
        <w:pStyle w:val="NO"/>
      </w:pPr>
      <w:r>
        <w:t>NOTE</w:t>
      </w:r>
      <w:r>
        <w:rPr>
          <w:lang w:val="en-GB"/>
        </w:rPr>
        <w:t> </w:t>
      </w:r>
      <w:r>
        <w:t>4:</w:t>
      </w:r>
      <w:r>
        <w:tab/>
        <w:t>When one Route Selection Descriptor in a URSP rule contains a Time Window or Location Criteria, all Route Selection Descriptors in the URSP rule must contain a Time Window or Location Criteria.</w:t>
      </w:r>
    </w:p>
    <w:p w14:paraId="16E20D47" w14:textId="77777777" w:rsidR="00A12350" w:rsidRDefault="00A12350" w:rsidP="00A12350">
      <w:r>
        <w:t>In the case of network rejection of the PDU Session Establishment Request, the UE may trigger a new PDU Session establishment based on the rejection cause and the URSP policy.</w:t>
      </w:r>
    </w:p>
    <w:p w14:paraId="79241E80" w14:textId="77777777" w:rsidR="00FD5049" w:rsidRDefault="00FD5049" w:rsidP="00FD5049">
      <w:r>
        <w:t xml:space="preserve">When the PCF provisions URSP rules to the UE, one URSP rule with a "match all" </w:t>
      </w:r>
      <w:r w:rsidR="007E1F45" w:rsidRPr="00A17DB2">
        <w:t>Traffic</w:t>
      </w:r>
      <w:r>
        <w:t xml:space="preserve"> descriptor may be included.</w:t>
      </w:r>
    </w:p>
    <w:p w14:paraId="79B3202A" w14:textId="77777777" w:rsidR="00C91550" w:rsidRPr="0006216F" w:rsidRDefault="00C91550" w:rsidP="00C91550">
      <w:pPr>
        <w:pStyle w:val="NO"/>
        <w:rPr>
          <w:lang w:val="en-GB"/>
        </w:rPr>
      </w:pPr>
      <w:r w:rsidRPr="0006216F">
        <w:t>NOTE</w:t>
      </w:r>
      <w:r>
        <w:rPr>
          <w:lang w:val="en-GB"/>
        </w:rPr>
        <w:t> </w:t>
      </w:r>
      <w:r w:rsidR="00401A84">
        <w:rPr>
          <w:lang w:val="en-GB"/>
        </w:rPr>
        <w:t>5</w:t>
      </w:r>
      <w:r w:rsidRPr="0006216F">
        <w:t>:</w:t>
      </w:r>
      <w:r w:rsidRPr="0006216F">
        <w:tab/>
      </w:r>
      <w:r w:rsidRPr="0006216F">
        <w:rPr>
          <w:lang w:val="en-GB"/>
        </w:rPr>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w:t>
      </w:r>
      <w:r w:rsidRPr="0006216F">
        <w:rPr>
          <w:lang w:val="en-GB"/>
        </w:rPr>
        <w:t xml:space="preserve"> is not part of them, a UE application that has no matching URSP rule and no UE Local Configuration cannot request a network connection</w:t>
      </w:r>
      <w:r w:rsidRPr="0006216F">
        <w:rPr>
          <w:lang w:val="en-US"/>
        </w:rPr>
        <w:t>.</w:t>
      </w:r>
    </w:p>
    <w:p w14:paraId="67E5DB46" w14:textId="77777777" w:rsidR="00FD5049" w:rsidRDefault="00FD5049" w:rsidP="00FD5049">
      <w:r>
        <w:t xml:space="preserve">The URSP rule with the "match all" </w:t>
      </w:r>
      <w:r w:rsidR="007E1F45"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00C91550" w:rsidRPr="0006216F">
        <w:t xml:space="preserve"> </w:t>
      </w:r>
      <w:r w:rsidR="00C91550" w:rsidRPr="0006216F">
        <w:rPr>
          <w:rFonts w:eastAsia="Malgun Gothic" w:hint="eastAsia"/>
          <w:lang w:eastAsia="ko-KR"/>
        </w:rPr>
        <w:t>The Route Selection Descriptor in this URSP rule includes at most one value for each Route Selection Component.</w:t>
      </w:r>
    </w:p>
    <w:p w14:paraId="7819FB8C" w14:textId="77777777" w:rsidR="00FD5049" w:rsidRDefault="00FD5049" w:rsidP="00FD5049">
      <w:pPr>
        <w:pStyle w:val="NO"/>
      </w:pPr>
      <w:r>
        <w:t>NOTE </w:t>
      </w:r>
      <w:r w:rsidR="00401A84">
        <w:rPr>
          <w:lang w:val="en-GB"/>
        </w:rPr>
        <w:t>6</w:t>
      </w:r>
      <w:r>
        <w:t>:</w:t>
      </w:r>
      <w:r>
        <w:tab/>
        <w:t xml:space="preserve">How to set the URSP rule with the "match all" </w:t>
      </w:r>
      <w:r w:rsidR="007E1F45" w:rsidRPr="00401A84">
        <w:t>Traffic</w:t>
      </w:r>
      <w:r>
        <w:t xml:space="preserve"> descriptor as the URSP rule with lowest priority is defined in </w:t>
      </w:r>
      <w:r w:rsidR="002B4BCB">
        <w:t>TS 24.5</w:t>
      </w:r>
      <w:r w:rsidR="002B4BCB">
        <w:rPr>
          <w:lang w:val="en-GB"/>
        </w:rPr>
        <w:t>26</w:t>
      </w:r>
      <w:r w:rsidR="002B4BCB">
        <w:t> [</w:t>
      </w:r>
      <w:r>
        <w:t>1</w:t>
      </w:r>
      <w:r w:rsidR="007447A1">
        <w:rPr>
          <w:lang w:val="en-GB"/>
        </w:rPr>
        <w:t>9</w:t>
      </w:r>
      <w:r>
        <w:t>].</w:t>
      </w:r>
    </w:p>
    <w:p w14:paraId="17D41203" w14:textId="77777777" w:rsidR="00FD5049" w:rsidRDefault="00FD5049" w:rsidP="00FD5049">
      <w:pPr>
        <w:pStyle w:val="Heading4"/>
      </w:pPr>
      <w:bookmarkStart w:id="1224" w:name="_Toc19197395"/>
      <w:bookmarkStart w:id="1225" w:name="_Toc27896548"/>
      <w:bookmarkStart w:id="1226" w:name="_Toc36192716"/>
      <w:bookmarkStart w:id="1227" w:name="_Toc37076447"/>
      <w:bookmarkStart w:id="1228" w:name="_Toc45194897"/>
      <w:bookmarkStart w:id="1229" w:name="_Toc47594309"/>
      <w:r>
        <w:lastRenderedPageBreak/>
        <w:t>6.6.2.2</w:t>
      </w:r>
      <w:r>
        <w:tab/>
        <w:t>Configuration and Provision of URSP</w:t>
      </w:r>
      <w:bookmarkEnd w:id="1224"/>
      <w:bookmarkEnd w:id="1225"/>
      <w:bookmarkEnd w:id="1226"/>
      <w:bookmarkEnd w:id="1227"/>
      <w:bookmarkEnd w:id="1228"/>
      <w:bookmarkEnd w:id="1229"/>
    </w:p>
    <w:p w14:paraId="3DC3C326" w14:textId="77777777" w:rsidR="003B44B9" w:rsidRDefault="00FD5049" w:rsidP="00FD5049">
      <w:r>
        <w:t>The UE may be provisioned with URSP rules by PCF of the HPLMN. When the UE is roaming, the PCF in the HPLMN may update the URSP rule in the UE.</w:t>
      </w:r>
      <w:r w:rsidR="00090C2F">
        <w:t xml:space="preserve"> For URSP rules, the UE shall support the provisioning from the PCF in the HPLMN, as specified in </w:t>
      </w:r>
      <w:r w:rsidR="002B4BCB">
        <w:t>TS 24.501 [</w:t>
      </w:r>
      <w:r w:rsidR="00090C2F">
        <w:t>22].</w:t>
      </w:r>
      <w:r>
        <w:t xml:space="preserve"> In addition, the UE may be also pre-configured with URSP rules (e.g. by the operator).</w:t>
      </w:r>
    </w:p>
    <w:p w14:paraId="1A225C47" w14:textId="77777777" w:rsidR="00FD5049" w:rsidRDefault="003B44B9" w:rsidP="00FD5049">
      <w:r>
        <w:t xml:space="preserve">Only the </w:t>
      </w:r>
      <w:r w:rsidR="00FD5049">
        <w:t>URSP rules provisioned by the PCF</w:t>
      </w:r>
      <w:r>
        <w:t xml:space="preserve"> is used by the UE</w:t>
      </w:r>
      <w:r w:rsidR="00FD5049">
        <w:t>, if both</w:t>
      </w:r>
      <w:r>
        <w:t xml:space="preserve"> URSP rules provisioned by the PCF and pre-configured URSP rules</w:t>
      </w:r>
      <w:r w:rsidR="00FD5049">
        <w:t xml:space="preserve"> are present.</w:t>
      </w:r>
      <w:r w:rsidR="001A3E91">
        <w:t xml:space="preserve"> If no URSP rule is provisioned by the PCF, and the UE has pre-configured rules configured in both the USIM and ME, then only the pre-configured URSP rules configured in the USIM is used.</w:t>
      </w:r>
    </w:p>
    <w:p w14:paraId="333AD09B" w14:textId="77777777" w:rsidR="00FD5049" w:rsidRDefault="00FD5049" w:rsidP="00FD5049">
      <w:pPr>
        <w:pStyle w:val="Heading4"/>
      </w:pPr>
      <w:bookmarkStart w:id="1230" w:name="_Toc19197396"/>
      <w:bookmarkStart w:id="1231" w:name="_Toc27896549"/>
      <w:bookmarkStart w:id="1232" w:name="_Toc36192717"/>
      <w:bookmarkStart w:id="1233" w:name="_Toc37076448"/>
      <w:bookmarkStart w:id="1234" w:name="_Toc45194898"/>
      <w:bookmarkStart w:id="1235" w:name="_Toc47594310"/>
      <w:r>
        <w:t>6.6.2.3</w:t>
      </w:r>
      <w:r>
        <w:tab/>
        <w:t>UE procedure for associating applications to PDU Sessions based on URSP</w:t>
      </w:r>
      <w:bookmarkEnd w:id="1230"/>
      <w:bookmarkEnd w:id="1231"/>
      <w:bookmarkEnd w:id="1232"/>
      <w:bookmarkEnd w:id="1233"/>
      <w:bookmarkEnd w:id="1234"/>
      <w:bookmarkEnd w:id="1235"/>
    </w:p>
    <w:p w14:paraId="7261A8B7" w14:textId="77777777" w:rsidR="00FD5049" w:rsidRDefault="00FD5049" w:rsidP="00FD5049">
      <w:r>
        <w:t>For every newly detected application the UE evaluates the URSP rules in the order of Rule Precedence and determines if the application is matching the Traffic descriptor of any URSP rule.</w:t>
      </w:r>
    </w:p>
    <w:p w14:paraId="27926F97" w14:textId="77777777" w:rsidR="00FD5049" w:rsidRDefault="00FD5049" w:rsidP="00FD5049">
      <w:r>
        <w:t xml:space="preserve">When </w:t>
      </w:r>
      <w:r w:rsidR="007E1F45" w:rsidRPr="00F14623">
        <w:t>a URSP rule is determined to be applicable for a given</w:t>
      </w:r>
      <w:r w:rsidR="007E1F45">
        <w:t xml:space="preserve"> </w:t>
      </w:r>
      <w:r>
        <w:t xml:space="preserve">application </w:t>
      </w:r>
      <w:r w:rsidR="007E1F45" w:rsidRPr="00A17DB2">
        <w:t xml:space="preserve">(see </w:t>
      </w:r>
      <w:r w:rsidR="007E1F45">
        <w:t>clause </w:t>
      </w:r>
      <w:r w:rsidR="007E1F45" w:rsidRPr="00A17DB2">
        <w:t>6.6.2.1),</w:t>
      </w:r>
      <w:r>
        <w:t xml:space="preserve"> the UE shall select a Route Selection Descriptor within this URSP rule in the order of the Route Selection Descriptor Precedence.</w:t>
      </w:r>
    </w:p>
    <w:p w14:paraId="37CFB81E" w14:textId="77777777" w:rsidR="00FD5049" w:rsidRDefault="00FD5049" w:rsidP="00FD5049">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36D71C95" w14:textId="77777777" w:rsidR="00FD5049" w:rsidRDefault="00FD5049" w:rsidP="00FD5049">
      <w:pPr>
        <w:pStyle w:val="B1"/>
      </w:pPr>
      <w:r>
        <w:t>-</w:t>
      </w:r>
      <w:r>
        <w:tab/>
        <w:t>For a component which only contains one value (e.g. SSC mode), the value of the PDU Session has to be identical to the value specified in the Route Selection Descriptor.</w:t>
      </w:r>
    </w:p>
    <w:p w14:paraId="7570571E" w14:textId="77777777" w:rsidR="00FD5049" w:rsidRDefault="00FD5049" w:rsidP="00FD5049">
      <w:pPr>
        <w:pStyle w:val="B1"/>
      </w:pPr>
      <w:r>
        <w:t>-</w:t>
      </w:r>
      <w:r>
        <w:tab/>
        <w:t>For a component which contains a list of values (e.g. Network Slice Selection), the value of the PDU Session has to be identical to one of the values specified in the Route Selection Descriptor.</w:t>
      </w:r>
    </w:p>
    <w:p w14:paraId="71CB15AD" w14:textId="77777777" w:rsidR="00D71278" w:rsidRDefault="00D71278" w:rsidP="00627C98">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170B90C0" w14:textId="77777777" w:rsidR="00401A84" w:rsidRDefault="00401A84" w:rsidP="00401A84">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31BCD5D1" w14:textId="77777777" w:rsidR="00FD5049" w:rsidRDefault="00FD5049" w:rsidP="00FD5049">
      <w:r>
        <w:t>When a matching PDU Session exists the UE associates the application to the existing PDU Session, i.e. route the traffic of the detected application on this PDU Session.</w:t>
      </w:r>
    </w:p>
    <w:p w14:paraId="34637204" w14:textId="77777777" w:rsidR="00FD5049" w:rsidRDefault="00FD5049" w:rsidP="00FD5049">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6619DB0B" w14:textId="77777777" w:rsidR="007F15E2" w:rsidRDefault="007F15E2" w:rsidP="007F15E2">
      <w:pPr>
        <w:pStyle w:val="NO"/>
      </w:pPr>
      <w:r>
        <w:t>NOTE</w:t>
      </w:r>
      <w:r w:rsidR="00401A84">
        <w:rPr>
          <w:lang w:val="en-GB"/>
        </w:rPr>
        <w:t> 1</w:t>
      </w:r>
      <w:r>
        <w:t>:</w:t>
      </w:r>
      <w:r>
        <w:tab/>
        <w:t xml:space="preserve">When more than one PDU sessions of SSC mode 3 to the same DNN and S-NSSAI exist due to PDU Session anchor change procedure as described in clause 4.3.5.2 of </w:t>
      </w:r>
      <w:r w:rsidR="002B4BCB">
        <w:t>TS 23.502 [</w:t>
      </w:r>
      <w:r>
        <w:t>3], the UE can take the PDU Session Address Lifetime value into account when selecting the PDU Session.</w:t>
      </w:r>
    </w:p>
    <w:p w14:paraId="08F51BCD" w14:textId="77777777" w:rsidR="00FD5049" w:rsidRDefault="00FD5049" w:rsidP="00FD5049">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w:t>
      </w:r>
      <w:r w:rsidR="00211E2F">
        <w:t xml:space="preserve"> currently</w:t>
      </w:r>
      <w:r>
        <w:t xml:space="preserve"> selected Route Selection Descriptor</w:t>
      </w:r>
      <w:r w:rsidR="00211E2F">
        <w:t xml:space="preserve"> if any other value for the rejected component in the same Route Selection Description can be used.</w:t>
      </w:r>
      <w:r>
        <w:t xml:space="preserve"> </w:t>
      </w:r>
      <w:r w:rsidR="00211E2F">
        <w:t xml:space="preserve">Otherwise, the UE </w:t>
      </w:r>
      <w:r>
        <w:t>selects the next Route Selection Descriptor</w:t>
      </w:r>
      <w:r w:rsidR="000B4672">
        <w:t>, which contains a combination of component value which is not rejected by network,</w:t>
      </w:r>
      <w:r>
        <w:t xml:space="preserve"> in the order of the Route Selection Descriptor Precedence, if any.</w:t>
      </w:r>
      <w:r w:rsidR="00D71278">
        <w:t xml:space="preserve">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E38430B" w14:textId="77777777" w:rsidR="007F15E2" w:rsidRDefault="007F15E2" w:rsidP="00FD5049">
      <w:r>
        <w:t>The UE receives the updated URSP rules and (re-)evaluates their validities in a timely manner when certain conditions are met, for example:</w:t>
      </w:r>
    </w:p>
    <w:p w14:paraId="0F70BFFC" w14:textId="77777777" w:rsidR="00FD5049" w:rsidRDefault="00FD5049" w:rsidP="00FD5049">
      <w:pPr>
        <w:pStyle w:val="B1"/>
      </w:pPr>
      <w:r>
        <w:t>-</w:t>
      </w:r>
      <w:r>
        <w:tab/>
        <w:t>the URSP is updated by the PCF;</w:t>
      </w:r>
    </w:p>
    <w:p w14:paraId="7381E8DB" w14:textId="77777777" w:rsidR="00FD5049" w:rsidRDefault="00FD5049" w:rsidP="00FD5049">
      <w:pPr>
        <w:pStyle w:val="B1"/>
      </w:pPr>
      <w:r>
        <w:lastRenderedPageBreak/>
        <w:t>-</w:t>
      </w:r>
      <w:r>
        <w:tab/>
        <w:t>the UE moves from EPC to 5GC;</w:t>
      </w:r>
    </w:p>
    <w:p w14:paraId="59CF103E" w14:textId="77777777" w:rsidR="007F15E2" w:rsidRDefault="007F15E2" w:rsidP="00FD5049">
      <w:pPr>
        <w:pStyle w:val="B1"/>
      </w:pPr>
      <w:r>
        <w:t>-</w:t>
      </w:r>
      <w:r>
        <w:tab/>
        <w:t>change of Allowed NSSAI or Configured NSSAI;</w:t>
      </w:r>
    </w:p>
    <w:p w14:paraId="77AF0FEF" w14:textId="77777777" w:rsidR="007F15E2" w:rsidRDefault="007F15E2" w:rsidP="00FD5049">
      <w:pPr>
        <w:pStyle w:val="B1"/>
      </w:pPr>
      <w:r>
        <w:t>-</w:t>
      </w:r>
      <w:r>
        <w:tab/>
        <w:t>change of LADN DNN availability;</w:t>
      </w:r>
    </w:p>
    <w:p w14:paraId="120335DE" w14:textId="77777777" w:rsidR="00FD5049" w:rsidRDefault="00FD5049" w:rsidP="00FD5049">
      <w:pPr>
        <w:pStyle w:val="B1"/>
      </w:pPr>
      <w:r>
        <w:t>-</w:t>
      </w:r>
      <w:r>
        <w:tab/>
        <w:t>UE registers over 3GPP or non-3GPP access;</w:t>
      </w:r>
    </w:p>
    <w:p w14:paraId="20364ACF" w14:textId="77777777" w:rsidR="00FD5049" w:rsidRDefault="00FD5049" w:rsidP="00FD5049">
      <w:pPr>
        <w:pStyle w:val="B1"/>
      </w:pPr>
      <w:r>
        <w:t>-</w:t>
      </w:r>
      <w:r>
        <w:tab/>
        <w:t>UE establishes connection to a WLAN access.</w:t>
      </w:r>
    </w:p>
    <w:p w14:paraId="5DE0B3C6" w14:textId="77777777" w:rsidR="00FD5049" w:rsidRDefault="00FD5049" w:rsidP="00FD5049">
      <w:r>
        <w:t xml:space="preserve">Details of the conditions are defined by </w:t>
      </w:r>
      <w:r w:rsidR="002B4BCB">
        <w:t>TS 24.526 [</w:t>
      </w:r>
      <w:r>
        <w:t>1</w:t>
      </w:r>
      <w:r w:rsidR="007447A1">
        <w:t>9</w:t>
      </w:r>
      <w:r>
        <w:t>].</w:t>
      </w:r>
    </w:p>
    <w:p w14:paraId="105DA533" w14:textId="77777777" w:rsidR="00616BCB" w:rsidRDefault="00616BCB" w:rsidP="002B4BCB">
      <w:pPr>
        <w:pStyle w:val="NO"/>
      </w:pPr>
      <w:r>
        <w:t>NOTE</w:t>
      </w:r>
      <w:r>
        <w:rPr>
          <w:lang w:val="en-GB"/>
        </w:rPr>
        <w:t> </w:t>
      </w:r>
      <w:r>
        <w:t>2:</w:t>
      </w:r>
      <w:r>
        <w:tab/>
        <w:t>When providing the updated URSP rules to the UE with a new DNN, the PCF can set the SMF selection management trigger in the AMF to contact the PCF at PDU Session establishment (as specified in clause 6.1.2.5) if the old DNN is requested by the UE.</w:t>
      </w:r>
    </w:p>
    <w:p w14:paraId="73974913" w14:textId="77777777" w:rsidR="007F15E2" w:rsidRDefault="007F15E2" w:rsidP="00FD5049">
      <w:r>
        <w:t>The Route Selection Descriptor of a URSP rule shall be only considered valid if all of the following conditions are fulfilled:</w:t>
      </w:r>
    </w:p>
    <w:p w14:paraId="0DDB5CE9" w14:textId="77777777" w:rsidR="007F15E2" w:rsidRDefault="007F15E2" w:rsidP="007F15E2">
      <w:pPr>
        <w:pStyle w:val="B1"/>
      </w:pPr>
      <w:r>
        <w:t>-</w:t>
      </w:r>
      <w:r>
        <w:tab/>
        <w:t>If any S-NSSAI(s) is present, the S-NSSAI(s) is in the Allowed NSSAI</w:t>
      </w:r>
      <w:r w:rsidR="00401A84">
        <w:rPr>
          <w:lang w:val="en-GB"/>
        </w:rPr>
        <w:t xml:space="preserve"> for the non-roaming case and in the mapping of the Allowed NSSAI to HPLMN S-NSSAI(s) for the roaming case</w:t>
      </w:r>
      <w:r w:rsidR="00BC57F7" w:rsidRPr="00F96702">
        <w:t>.</w:t>
      </w:r>
    </w:p>
    <w:p w14:paraId="338805A0" w14:textId="77777777" w:rsidR="007F15E2" w:rsidRDefault="007F15E2" w:rsidP="007F15E2">
      <w:pPr>
        <w:pStyle w:val="B1"/>
      </w:pPr>
      <w:r>
        <w:t>-</w:t>
      </w:r>
      <w:r>
        <w:tab/>
        <w:t>If any DNN is present and the DNN is an LADN DNN, the UE is</w:t>
      </w:r>
      <w:r w:rsidR="00C50CCB">
        <w:rPr>
          <w:lang w:val="en-GB"/>
        </w:rPr>
        <w:t xml:space="preserve"> in</w:t>
      </w:r>
      <w:r>
        <w:t xml:space="preserve"> the area of availability of this LADN.</w:t>
      </w:r>
    </w:p>
    <w:p w14:paraId="044CA0B2" w14:textId="77777777" w:rsidR="00C50CCB" w:rsidRDefault="00C50CCB" w:rsidP="00627C98">
      <w:pPr>
        <w:pStyle w:val="B1"/>
      </w:pPr>
      <w:r>
        <w:t>-</w:t>
      </w:r>
      <w:r>
        <w:tab/>
        <w:t>If Access Type preference is present and set to Multi-Access, the UE supports ATSSS.</w:t>
      </w:r>
    </w:p>
    <w:p w14:paraId="0ABD90C7" w14:textId="77777777" w:rsidR="00401A84" w:rsidRDefault="00401A84" w:rsidP="00401A84">
      <w:pPr>
        <w:pStyle w:val="B1"/>
      </w:pPr>
      <w:r>
        <w:t>-</w:t>
      </w:r>
      <w:r>
        <w:tab/>
        <w:t>If a Time Window is present and the time matches what is indicated in the Time Window.</w:t>
      </w:r>
    </w:p>
    <w:p w14:paraId="2567DA0B" w14:textId="77777777" w:rsidR="00401A84" w:rsidRDefault="00401A84" w:rsidP="00401A84">
      <w:pPr>
        <w:pStyle w:val="B1"/>
      </w:pPr>
      <w:r>
        <w:t>-</w:t>
      </w:r>
      <w:r>
        <w:tab/>
        <w:t>If a Location Criteria is present and the UE location matches what is indicated in the Location Criteria.</w:t>
      </w:r>
    </w:p>
    <w:p w14:paraId="1C2490DF" w14:textId="77777777" w:rsidR="00D71278" w:rsidRDefault="00D71278" w:rsidP="00FD5049">
      <w:r>
        <w:t>If a matching URSP rule has no valid RSD, the UE tries other URSP rules in the order of Rule Precedence with matching Traffic descriptors, except the URSP rule with "match-all" Traffic descriptor. The UE shall not use the UE Local Configuration in this case.</w:t>
      </w:r>
    </w:p>
    <w:p w14:paraId="41D66951" w14:textId="77777777" w:rsidR="007F15E2" w:rsidRDefault="007F15E2" w:rsidP="00FD5049">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59932C01" w14:textId="77777777" w:rsidR="007F15E2" w:rsidRDefault="007F15E2" w:rsidP="007F15E2">
      <w:pPr>
        <w:pStyle w:val="B1"/>
      </w:pPr>
      <w:r>
        <w:t>-</w:t>
      </w:r>
      <w:r>
        <w:tab/>
        <w:t>periodic re-evaluation based on UE implementation;</w:t>
      </w:r>
    </w:p>
    <w:p w14:paraId="7E0C0B8F" w14:textId="77777777" w:rsidR="007F15E2" w:rsidRPr="007F15E2" w:rsidRDefault="007F15E2" w:rsidP="007F15E2">
      <w:pPr>
        <w:pStyle w:val="B1"/>
        <w:rPr>
          <w:lang w:val="en-GB"/>
        </w:rPr>
      </w:pPr>
      <w:r>
        <w:t>-</w:t>
      </w:r>
      <w:r>
        <w:tab/>
        <w:t>an existing PDU Session that is used for routing traffic of an application based on a URSP rule is released</w:t>
      </w:r>
      <w:r w:rsidR="00826C86">
        <w:rPr>
          <w:lang w:val="en-GB"/>
        </w:rPr>
        <w:t>;</w:t>
      </w:r>
    </w:p>
    <w:p w14:paraId="2F246E0D" w14:textId="77777777" w:rsidR="00401A84" w:rsidRDefault="00401A84" w:rsidP="008A7CE6">
      <w:pPr>
        <w:pStyle w:val="B1"/>
      </w:pPr>
      <w:r>
        <w:t>-</w:t>
      </w:r>
      <w:r>
        <w:tab/>
        <w:t>The expiration of Time Window in Route Selection Validation Criteria</w:t>
      </w:r>
      <w:r w:rsidR="00826C86">
        <w:t>, i.e. the expiration of Time Window, or UE's location no longer matches the Location Criteria</w:t>
      </w:r>
      <w:r>
        <w:t>.</w:t>
      </w:r>
    </w:p>
    <w:p w14:paraId="239EC15D" w14:textId="77777777" w:rsidR="00401A84" w:rsidRDefault="00401A84" w:rsidP="008A7CE6">
      <w:pPr>
        <w:pStyle w:val="NO"/>
      </w:pPr>
      <w:r>
        <w:t>NOTE </w:t>
      </w:r>
      <w:r w:rsidR="00616BCB">
        <w:rPr>
          <w:lang w:val="en-GB"/>
        </w:rPr>
        <w:t>3</w:t>
      </w:r>
      <w:r>
        <w:t>:</w:t>
      </w:r>
      <w:r>
        <w:tab/>
      </w:r>
      <w:r w:rsidR="00826C86">
        <w:t>It is up to UE implementation to avoid frequent re-evaluation due to location change.</w:t>
      </w:r>
    </w:p>
    <w:p w14:paraId="1C6CE20E" w14:textId="77777777" w:rsidR="007F15E2" w:rsidRDefault="007F15E2" w:rsidP="00FD5049">
      <w:r>
        <w:t>If the re-evaluation leads to a change of the application to PDU Session association, e.g. the application is to be associated with another PDU session or a new PDU session needs to be established, the UE may enforce such changes in a timely manner based on implementation</w:t>
      </w:r>
      <w:r w:rsidR="009E1038">
        <w:t>, e.g. immediately or when UE enters CM-IDLE state</w:t>
      </w:r>
      <w:r>
        <w:t>.</w:t>
      </w:r>
    </w:p>
    <w:p w14:paraId="182901B0" w14:textId="77777777" w:rsidR="00FD5049" w:rsidRDefault="00FD5049" w:rsidP="00FD5049">
      <w:r>
        <w:t xml:space="preserve">If the selected Route Selection Descriptor contains a Non-Seamless Offload indication and the UE has established a connection to a WLAN access, the UE routes the traffic matching the </w:t>
      </w:r>
      <w:r w:rsidR="007E1F45">
        <w:t>Traffic descriptor</w:t>
      </w:r>
      <w:r>
        <w:t xml:space="preserve"> of the URSP rule via the WLAN access outside of a PDU session.</w:t>
      </w:r>
    </w:p>
    <w:p w14:paraId="15190AE6" w14:textId="292A203E" w:rsidR="00F91EFE" w:rsidRDefault="00F91EFE" w:rsidP="00F91EFE">
      <w:pPr>
        <w:pStyle w:val="Heading3"/>
        <w:rPr>
          <w:ins w:id="1236" w:author="23.503_CR0486R1_(Rel-16)_eV2XARC" w:date="2020-09-21T11:55:00Z"/>
        </w:rPr>
      </w:pPr>
      <w:ins w:id="1237" w:author="23.503_CR0486R1_(Rel-16)_eV2XARC" w:date="2020-09-21T11:55:00Z">
        <w:r>
          <w:t>6.6.3</w:t>
        </w:r>
        <w:r>
          <w:tab/>
          <w:t>V2X Policy information</w:t>
        </w:r>
      </w:ins>
    </w:p>
    <w:p w14:paraId="5023C20A" w14:textId="57C8B2F5" w:rsidR="00F91EFE" w:rsidRPr="00F91EFE" w:rsidRDefault="00F91EFE" w:rsidP="00F91EFE">
      <w:pPr>
        <w:rPr>
          <w:ins w:id="1238" w:author="23.503_CR0486R1_(Rel-16)_eV2XARC" w:date="2020-09-21T11:55:00Z"/>
          <w:rPrChange w:id="1239" w:author="23.503_CR0486R1_(Rel-16)_eV2XARC" w:date="2020-09-21T11:55:00Z">
            <w:rPr>
              <w:ins w:id="1240" w:author="23.503_CR0486R1_(Rel-16)_eV2XARC" w:date="2020-09-21T11:55:00Z"/>
            </w:rPr>
          </w:rPrChange>
        </w:rPr>
        <w:pPrChange w:id="1241" w:author="23.503_CR0486R1_(Rel-16)_eV2XARC" w:date="2020-09-21T11:55:00Z">
          <w:pPr>
            <w:pStyle w:val="Heading8"/>
          </w:pPr>
        </w:pPrChange>
      </w:pPr>
      <w:ins w:id="1242" w:author="23.503_CR0486R1_(Rel-16)_eV2XARC" w:date="2020-09-21T11:55:00Z">
        <w:r>
          <w:t>The V2X Policy information (V2XP) is defined in TS 23.287 [28].</w:t>
        </w:r>
      </w:ins>
    </w:p>
    <w:p w14:paraId="7832852A" w14:textId="5D655FCC" w:rsidR="00FD5049" w:rsidRDefault="00FD5049">
      <w:pPr>
        <w:pStyle w:val="Heading8"/>
      </w:pPr>
      <w:r>
        <w:br w:type="page"/>
      </w:r>
      <w:bookmarkStart w:id="1243" w:name="_Toc19197397"/>
      <w:bookmarkStart w:id="1244" w:name="_Toc27896550"/>
      <w:bookmarkStart w:id="1245" w:name="_Toc36192718"/>
      <w:bookmarkStart w:id="1246" w:name="_Toc37076449"/>
      <w:bookmarkStart w:id="1247" w:name="_Toc45194899"/>
      <w:bookmarkStart w:id="1248" w:name="_Toc47594311"/>
      <w:r>
        <w:lastRenderedPageBreak/>
        <w:t>Annex A</w:t>
      </w:r>
      <w:r w:rsidR="007447A1">
        <w:t xml:space="preserve"> </w:t>
      </w:r>
      <w:r>
        <w:t>(informative):</w:t>
      </w:r>
      <w:r>
        <w:br/>
        <w:t>URSP</w:t>
      </w:r>
      <w:r w:rsidR="00F8018E">
        <w:t xml:space="preserve"> rules</w:t>
      </w:r>
      <w:r>
        <w:t xml:space="preserve"> example</w:t>
      </w:r>
      <w:bookmarkEnd w:id="1243"/>
      <w:bookmarkEnd w:id="1244"/>
      <w:bookmarkEnd w:id="1245"/>
      <w:bookmarkEnd w:id="1246"/>
      <w:bookmarkEnd w:id="1247"/>
      <w:bookmarkEnd w:id="1248"/>
    </w:p>
    <w:p w14:paraId="452BA05B" w14:textId="77777777" w:rsidR="00FD5049" w:rsidRDefault="00FD5049" w:rsidP="00FD5049">
      <w:r>
        <w:t>As an example, the URSP</w:t>
      </w:r>
      <w:r w:rsidR="00F8018E">
        <w:t xml:space="preserve"> rules</w:t>
      </w:r>
      <w:r>
        <w:t xml:space="preserve"> provisioned in the UE may include the following rules:</w:t>
      </w:r>
    </w:p>
    <w:p w14:paraId="35B3A5E4" w14:textId="77777777" w:rsidR="00FD5049" w:rsidRDefault="00FD5049" w:rsidP="00FD5049">
      <w:pPr>
        <w:pStyle w:val="TH"/>
        <w:rPr>
          <w:lang w:val="en-GB"/>
        </w:rPr>
      </w:pPr>
      <w:r>
        <w:rPr>
          <w:lang w:val="en-GB"/>
        </w:rP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F8018E" w:rsidRPr="00A75940" w14:paraId="5A9A946C" w14:textId="77777777" w:rsidTr="00C50CCB">
        <w:trPr>
          <w:cantSplit/>
        </w:trPr>
        <w:tc>
          <w:tcPr>
            <w:tcW w:w="5211" w:type="dxa"/>
            <w:gridSpan w:val="2"/>
          </w:tcPr>
          <w:p w14:paraId="47EFE5B5" w14:textId="77777777" w:rsidR="00F8018E" w:rsidRPr="00A75940" w:rsidRDefault="00F8018E" w:rsidP="00F06729">
            <w:pPr>
              <w:pStyle w:val="TAH"/>
              <w:rPr>
                <w:rFonts w:eastAsia="SimSun"/>
              </w:rPr>
            </w:pPr>
            <w:r w:rsidRPr="00A75940">
              <w:rPr>
                <w:rFonts w:eastAsia="SimSun"/>
              </w:rPr>
              <w:lastRenderedPageBreak/>
              <w:t>Example URSP rules</w:t>
            </w:r>
          </w:p>
        </w:tc>
        <w:tc>
          <w:tcPr>
            <w:tcW w:w="4646" w:type="dxa"/>
          </w:tcPr>
          <w:p w14:paraId="594C2E57" w14:textId="77777777" w:rsidR="00F8018E" w:rsidRPr="00A75940" w:rsidRDefault="00F8018E" w:rsidP="00F06729">
            <w:pPr>
              <w:pStyle w:val="TAH"/>
              <w:rPr>
                <w:rFonts w:eastAsia="SimSun"/>
              </w:rPr>
            </w:pPr>
            <w:r w:rsidRPr="00A75940">
              <w:rPr>
                <w:rFonts w:eastAsia="SimSun"/>
              </w:rPr>
              <w:t>Comments</w:t>
            </w:r>
          </w:p>
        </w:tc>
      </w:tr>
      <w:tr w:rsidR="00F8018E" w:rsidRPr="00A75940" w14:paraId="287ABBDE" w14:textId="77777777" w:rsidTr="00C50CCB">
        <w:trPr>
          <w:cantSplit/>
        </w:trPr>
        <w:tc>
          <w:tcPr>
            <w:tcW w:w="2030" w:type="dxa"/>
            <w:tcBorders>
              <w:bottom w:val="single" w:sz="4" w:space="0" w:color="auto"/>
            </w:tcBorders>
          </w:tcPr>
          <w:p w14:paraId="773CE4BF" w14:textId="77777777" w:rsidR="00F8018E" w:rsidRPr="00A75940" w:rsidRDefault="00F8018E" w:rsidP="00F0672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76207AB4" w14:textId="77777777" w:rsidR="00F8018E" w:rsidRPr="00A75940" w:rsidRDefault="00F8018E" w:rsidP="00F06729">
            <w:pPr>
              <w:pStyle w:val="TAL"/>
              <w:rPr>
                <w:rFonts w:eastAsia="SimSun"/>
              </w:rPr>
            </w:pPr>
          </w:p>
          <w:p w14:paraId="57104D64" w14:textId="77777777" w:rsidR="00F8018E" w:rsidRPr="00A75940" w:rsidRDefault="00F8018E" w:rsidP="007447A1">
            <w:pPr>
              <w:pStyle w:val="TAL"/>
              <w:rPr>
                <w:rFonts w:eastAsia="SimSun"/>
              </w:rPr>
            </w:pPr>
            <w:r w:rsidRPr="00A75940">
              <w:rPr>
                <w:rFonts w:eastAsia="SimSun"/>
              </w:rPr>
              <w:t>Traffic</w:t>
            </w:r>
            <w:r w:rsidR="007447A1">
              <w:rPr>
                <w:rFonts w:eastAsia="SimSun"/>
                <w:lang w:val="en-GB"/>
              </w:rPr>
              <w:t xml:space="preserve"> Descriptor: Application Identifiers</w:t>
            </w:r>
            <w:r w:rsidRPr="00A75940">
              <w:rPr>
                <w:rFonts w:eastAsia="SimSun"/>
              </w:rPr>
              <w:t>=App</w:t>
            </w:r>
            <w:r w:rsidR="007447A1">
              <w:rPr>
                <w:rFonts w:eastAsia="SimSun"/>
                <w:lang w:val="en-GB"/>
              </w:rPr>
              <w:t>1</w:t>
            </w:r>
          </w:p>
        </w:tc>
        <w:tc>
          <w:tcPr>
            <w:tcW w:w="3181" w:type="dxa"/>
          </w:tcPr>
          <w:p w14:paraId="2775D4DD" w14:textId="77777777" w:rsidR="00F8018E" w:rsidRPr="00A75940" w:rsidRDefault="00F8018E" w:rsidP="00F06729">
            <w:pPr>
              <w:pStyle w:val="TAL"/>
              <w:rPr>
                <w:rFonts w:eastAsia="SimSun"/>
              </w:rPr>
            </w:pPr>
            <w:r w:rsidRPr="00A75940">
              <w:rPr>
                <w:rFonts w:eastAsia="SimSun"/>
              </w:rPr>
              <w:t xml:space="preserve">Route Selection Descriptor Precedence=1 </w:t>
            </w:r>
          </w:p>
          <w:p w14:paraId="6E73EC76" w14:textId="77777777" w:rsidR="00F8018E" w:rsidRPr="00A75940" w:rsidRDefault="00F8018E" w:rsidP="00F06729">
            <w:pPr>
              <w:pStyle w:val="TAL"/>
              <w:rPr>
                <w:rFonts w:eastAsia="SimSun"/>
              </w:rPr>
            </w:pPr>
            <w:r w:rsidRPr="00A75940">
              <w:rPr>
                <w:rFonts w:eastAsia="SimSun"/>
              </w:rPr>
              <w:t>Network Slice Selection: S-NSSAI-a</w:t>
            </w:r>
          </w:p>
          <w:p w14:paraId="70436453" w14:textId="77777777" w:rsidR="00F8018E" w:rsidRPr="00A75940" w:rsidRDefault="00F8018E" w:rsidP="00F06729">
            <w:pPr>
              <w:pStyle w:val="TAL"/>
              <w:rPr>
                <w:rFonts w:eastAsia="SimSun"/>
              </w:rPr>
            </w:pPr>
            <w:r w:rsidRPr="00A75940">
              <w:rPr>
                <w:rFonts w:eastAsia="SimSun"/>
              </w:rPr>
              <w:t>SSC Mode Selection: SSC Mode 3</w:t>
            </w:r>
          </w:p>
          <w:p w14:paraId="646CAEEC" w14:textId="77777777" w:rsidR="00F8018E" w:rsidRPr="00A75940" w:rsidRDefault="00F8018E" w:rsidP="00F06729">
            <w:pPr>
              <w:pStyle w:val="TAL"/>
              <w:rPr>
                <w:rFonts w:eastAsia="SimSun"/>
              </w:rPr>
            </w:pPr>
            <w:r w:rsidRPr="00A75940">
              <w:rPr>
                <w:rFonts w:eastAsia="SimSun"/>
              </w:rPr>
              <w:t>DNN Selection: internet</w:t>
            </w:r>
          </w:p>
          <w:p w14:paraId="387F8DCB" w14:textId="77777777" w:rsidR="00F8018E" w:rsidRPr="00A75940" w:rsidRDefault="00F8018E" w:rsidP="00F06729">
            <w:pPr>
              <w:pStyle w:val="TAL"/>
              <w:rPr>
                <w:rFonts w:eastAsia="SimSun"/>
              </w:rPr>
            </w:pPr>
            <w:r w:rsidRPr="00A75940">
              <w:rPr>
                <w:rFonts w:eastAsia="SimSun"/>
              </w:rPr>
              <w:t>Access Type preference: 3GPP access</w:t>
            </w:r>
          </w:p>
        </w:tc>
        <w:tc>
          <w:tcPr>
            <w:tcW w:w="4646" w:type="dxa"/>
            <w:tcBorders>
              <w:bottom w:val="single" w:sz="4" w:space="0" w:color="auto"/>
            </w:tcBorders>
          </w:tcPr>
          <w:p w14:paraId="106F7A78" w14:textId="77777777" w:rsidR="00F8018E" w:rsidRPr="00A75940" w:rsidRDefault="00F8018E" w:rsidP="00F06729">
            <w:pPr>
              <w:pStyle w:val="TAL"/>
              <w:rPr>
                <w:rFonts w:eastAsia="SimSun"/>
              </w:rPr>
            </w:pPr>
            <w:r w:rsidRPr="00A75940">
              <w:rPr>
                <w:rFonts w:eastAsia="SimSun"/>
              </w:rPr>
              <w:t>This URSP rule associates the traffic of application "App1" with S-NSSAI-a, SSC Mode 3, 3GPP access and the "internet" DNN.</w:t>
            </w:r>
          </w:p>
          <w:p w14:paraId="1FB9F947" w14:textId="77777777" w:rsidR="007447A1" w:rsidRDefault="007447A1" w:rsidP="00F06729">
            <w:pPr>
              <w:pStyle w:val="TAL"/>
              <w:rPr>
                <w:rFonts w:eastAsia="SimSun"/>
                <w:lang w:val="en-GB"/>
              </w:rPr>
            </w:pPr>
          </w:p>
          <w:p w14:paraId="3C9CEEA9" w14:textId="77777777" w:rsidR="00F8018E" w:rsidRPr="00A75940" w:rsidRDefault="00F8018E" w:rsidP="00F06729">
            <w:pPr>
              <w:pStyle w:val="TAL"/>
              <w:rPr>
                <w:rFonts w:eastAsia="SimSun"/>
              </w:rPr>
            </w:pPr>
            <w:r w:rsidRPr="00A75940">
              <w:rPr>
                <w:rFonts w:eastAsia="SimSun"/>
              </w:rPr>
              <w:t>It enforces the following routing policy:</w:t>
            </w:r>
          </w:p>
          <w:p w14:paraId="6B7CA960" w14:textId="77777777" w:rsidR="00F8018E" w:rsidRPr="00A75940" w:rsidRDefault="00F8018E" w:rsidP="00F8018E">
            <w:pPr>
              <w:pStyle w:val="TAL"/>
              <w:rPr>
                <w:rFonts w:eastAsia="SimSun"/>
              </w:rPr>
            </w:pPr>
            <w:r w:rsidRPr="00A75940">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w:t>
            </w:r>
            <w:r>
              <w:rPr>
                <w:rFonts w:eastAsia="SimSun"/>
              </w:rPr>
              <w:t>ss.</w:t>
            </w:r>
          </w:p>
        </w:tc>
      </w:tr>
      <w:tr w:rsidR="00F8018E" w:rsidRPr="00A75940" w14:paraId="254E448B" w14:textId="77777777" w:rsidTr="00C50CCB">
        <w:trPr>
          <w:cantSplit/>
        </w:trPr>
        <w:tc>
          <w:tcPr>
            <w:tcW w:w="2030" w:type="dxa"/>
            <w:tcBorders>
              <w:bottom w:val="nil"/>
            </w:tcBorders>
          </w:tcPr>
          <w:p w14:paraId="0785EE05" w14:textId="77777777" w:rsidR="00F8018E" w:rsidRPr="00A75940" w:rsidRDefault="00F8018E" w:rsidP="00F0672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3808FC66" w14:textId="77777777" w:rsidR="00F8018E" w:rsidRPr="00A75940" w:rsidRDefault="00F8018E" w:rsidP="00F06729">
            <w:pPr>
              <w:pStyle w:val="TAL"/>
              <w:rPr>
                <w:rFonts w:eastAsia="SimSun"/>
              </w:rPr>
            </w:pPr>
          </w:p>
          <w:p w14:paraId="4BC7B2F0" w14:textId="77777777" w:rsidR="00F8018E" w:rsidRPr="00A75940" w:rsidRDefault="00F8018E" w:rsidP="007447A1">
            <w:pPr>
              <w:pStyle w:val="TAL"/>
              <w:rPr>
                <w:rFonts w:eastAsia="SimSun"/>
              </w:rPr>
            </w:pPr>
            <w:r w:rsidRPr="00A75940">
              <w:rPr>
                <w:rFonts w:eastAsia="SimSun"/>
              </w:rPr>
              <w:t>Traffic</w:t>
            </w:r>
            <w:r w:rsidR="007447A1">
              <w:rPr>
                <w:rFonts w:eastAsia="SimSun"/>
                <w:lang w:val="en-GB"/>
              </w:rPr>
              <w:t xml:space="preserve"> Descriptor: Application Identifiers</w:t>
            </w:r>
            <w:r w:rsidRPr="00A75940">
              <w:rPr>
                <w:rFonts w:eastAsia="SimSun"/>
              </w:rPr>
              <w:t>=App2</w:t>
            </w:r>
          </w:p>
        </w:tc>
        <w:tc>
          <w:tcPr>
            <w:tcW w:w="3181" w:type="dxa"/>
          </w:tcPr>
          <w:p w14:paraId="472891E1" w14:textId="77777777" w:rsidR="00F8018E" w:rsidRPr="00A75940" w:rsidRDefault="00F8018E" w:rsidP="00F06729">
            <w:pPr>
              <w:pStyle w:val="TAL"/>
              <w:rPr>
                <w:rFonts w:eastAsia="SimSun"/>
              </w:rPr>
            </w:pPr>
            <w:r w:rsidRPr="00A75940">
              <w:rPr>
                <w:rFonts w:eastAsia="SimSun"/>
              </w:rPr>
              <w:t>Route Selection Descriptor Precedence =1</w:t>
            </w:r>
          </w:p>
          <w:p w14:paraId="7A7145C4" w14:textId="77777777" w:rsidR="00F8018E" w:rsidRPr="00A75940" w:rsidRDefault="00F8018E" w:rsidP="00F06729">
            <w:pPr>
              <w:pStyle w:val="TAL"/>
              <w:rPr>
                <w:rFonts w:eastAsia="SimSun"/>
              </w:rPr>
            </w:pPr>
            <w:r w:rsidRPr="00A75940">
              <w:rPr>
                <w:rFonts w:eastAsia="SimSun"/>
              </w:rPr>
              <w:t>Network Slice Selection: S-NSSAI-a</w:t>
            </w:r>
          </w:p>
          <w:p w14:paraId="668E7905" w14:textId="77777777" w:rsidR="00F8018E" w:rsidRPr="00A75940" w:rsidRDefault="00F8018E" w:rsidP="00F06729">
            <w:pPr>
              <w:pStyle w:val="TAL"/>
              <w:rPr>
                <w:rFonts w:eastAsia="SimSun"/>
              </w:rPr>
            </w:pPr>
            <w:r w:rsidRPr="00A75940">
              <w:rPr>
                <w:rFonts w:eastAsia="SimSun"/>
              </w:rPr>
              <w:t>Access Type preference: Non-3GPP access</w:t>
            </w:r>
          </w:p>
        </w:tc>
        <w:tc>
          <w:tcPr>
            <w:tcW w:w="4646" w:type="dxa"/>
            <w:tcBorders>
              <w:bottom w:val="nil"/>
            </w:tcBorders>
          </w:tcPr>
          <w:p w14:paraId="02C5A8BC" w14:textId="77777777" w:rsidR="00F8018E" w:rsidRPr="00A75940" w:rsidRDefault="00F8018E" w:rsidP="00F06729">
            <w:pPr>
              <w:pStyle w:val="TAL"/>
              <w:rPr>
                <w:rFonts w:eastAsia="SimSun"/>
              </w:rPr>
            </w:pPr>
            <w:r w:rsidRPr="00A75940">
              <w:rPr>
                <w:rFonts w:eastAsia="SimSun"/>
              </w:rPr>
              <w:t>This URSP rule associates the traffic of application "App2"</w:t>
            </w:r>
            <w:r w:rsidR="007447A1">
              <w:rPr>
                <w:rFonts w:eastAsia="SimSun"/>
                <w:lang w:val="en-GB"/>
              </w:rPr>
              <w:t xml:space="preserve"> with S-NSSAI-a and Non-3GPP access</w:t>
            </w:r>
            <w:r w:rsidRPr="00A75940">
              <w:rPr>
                <w:rFonts w:eastAsia="SimSun"/>
              </w:rPr>
              <w:t>.</w:t>
            </w:r>
          </w:p>
          <w:p w14:paraId="73E6E7B2" w14:textId="77777777" w:rsidR="007447A1" w:rsidRDefault="007447A1" w:rsidP="00F06729">
            <w:pPr>
              <w:pStyle w:val="TAL"/>
              <w:rPr>
                <w:rFonts w:eastAsia="SimSun"/>
                <w:lang w:val="en-GB"/>
              </w:rPr>
            </w:pPr>
          </w:p>
          <w:p w14:paraId="7C5388BB" w14:textId="77777777" w:rsidR="00F8018E" w:rsidRPr="00A75940" w:rsidRDefault="00F8018E" w:rsidP="00F06729">
            <w:pPr>
              <w:pStyle w:val="TAL"/>
              <w:rPr>
                <w:rFonts w:eastAsia="SimSun"/>
              </w:rPr>
            </w:pPr>
            <w:r w:rsidRPr="00A75940">
              <w:rPr>
                <w:rFonts w:eastAsia="SimSun"/>
              </w:rPr>
              <w:t>It enforces the following routing policy:</w:t>
            </w:r>
          </w:p>
          <w:p w14:paraId="2BB16273" w14:textId="77777777" w:rsidR="00F8018E" w:rsidRPr="00A75940" w:rsidRDefault="00F8018E" w:rsidP="00F06729">
            <w:pPr>
              <w:pStyle w:val="TAL"/>
              <w:rPr>
                <w:rFonts w:eastAsia="SimSun"/>
              </w:rPr>
            </w:pPr>
            <w:r w:rsidRPr="00A75940">
              <w:rPr>
                <w:rFonts w:eastAsia="SimSun"/>
              </w:rPr>
              <w:t>The traffic of application App2</w:t>
            </w:r>
            <w:r w:rsidR="007447A1">
              <w:rPr>
                <w:rFonts w:eastAsia="SimSun"/>
                <w:lang w:val="en-GB"/>
              </w:rPr>
              <w:t xml:space="preserve"> </w:t>
            </w:r>
            <w:r w:rsidRPr="00A75940">
              <w:rPr>
                <w:rFonts w:eastAsia="SimSun"/>
              </w:rPr>
              <w:t>should be transferred on</w:t>
            </w:r>
            <w:r w:rsidR="007447A1">
              <w:rPr>
                <w:rFonts w:eastAsia="SimSun"/>
                <w:lang w:val="en-GB"/>
              </w:rPr>
              <w:t>.</w:t>
            </w:r>
          </w:p>
          <w:p w14:paraId="4F1A9AA3" w14:textId="77777777" w:rsidR="00F8018E" w:rsidRPr="00A75940" w:rsidRDefault="00F8018E" w:rsidP="00F06729">
            <w:pPr>
              <w:pStyle w:val="TAL"/>
              <w:rPr>
                <w:rFonts w:eastAsia="SimSun"/>
              </w:rPr>
            </w:pPr>
          </w:p>
          <w:p w14:paraId="4AAB3648" w14:textId="77777777" w:rsidR="00F8018E" w:rsidRPr="00A75940" w:rsidRDefault="00F8018E" w:rsidP="00F8018E">
            <w:pPr>
              <w:pStyle w:val="TAL"/>
              <w:rPr>
                <w:rFonts w:eastAsia="SimSun"/>
              </w:rPr>
            </w:pPr>
            <w:r w:rsidRPr="00A75940">
              <w:rPr>
                <w:rFonts w:eastAsia="SimSun"/>
              </w:rPr>
              <w:t>a PDU session supporting S-NSSAI-a using a Non-3GPP access. If this PDU session is not established, the UE shall attempt to establish a PDU session with S-NSSAI-a over Access Type=non-3GPP access.</w:t>
            </w:r>
          </w:p>
        </w:tc>
      </w:tr>
      <w:tr w:rsidR="00F8018E" w:rsidRPr="00A75940" w14:paraId="4C94A999" w14:textId="77777777" w:rsidTr="00C50CCB">
        <w:trPr>
          <w:cantSplit/>
        </w:trPr>
        <w:tc>
          <w:tcPr>
            <w:tcW w:w="2030" w:type="dxa"/>
            <w:tcBorders>
              <w:top w:val="nil"/>
            </w:tcBorders>
          </w:tcPr>
          <w:p w14:paraId="46A860E9" w14:textId="77777777" w:rsidR="00F8018E" w:rsidRPr="00A75940" w:rsidDel="009C371D" w:rsidRDefault="00F8018E" w:rsidP="00F06729">
            <w:pPr>
              <w:pStyle w:val="TAL"/>
              <w:rPr>
                <w:rFonts w:eastAsia="SimSun"/>
              </w:rPr>
            </w:pPr>
          </w:p>
        </w:tc>
        <w:tc>
          <w:tcPr>
            <w:tcW w:w="3181" w:type="dxa"/>
          </w:tcPr>
          <w:p w14:paraId="449AB15F" w14:textId="77777777" w:rsidR="00F8018E" w:rsidRPr="00A75940" w:rsidRDefault="00F8018E" w:rsidP="00F06729">
            <w:pPr>
              <w:pStyle w:val="TAL"/>
              <w:rPr>
                <w:rFonts w:eastAsia="SimSun"/>
              </w:rPr>
            </w:pPr>
            <w:r w:rsidRPr="00A75940">
              <w:rPr>
                <w:rFonts w:eastAsia="SimSun"/>
              </w:rPr>
              <w:t xml:space="preserve">Route Selection Descriptor Precedence =2 </w:t>
            </w:r>
          </w:p>
          <w:p w14:paraId="7D936479" w14:textId="77777777" w:rsidR="00F8018E" w:rsidRPr="00A75940" w:rsidRDefault="00F8018E" w:rsidP="00F06729">
            <w:pPr>
              <w:pStyle w:val="TAL"/>
              <w:rPr>
                <w:rFonts w:eastAsia="SimSun"/>
              </w:rPr>
            </w:pPr>
            <w:r w:rsidRPr="00A75940">
              <w:rPr>
                <w:rFonts w:eastAsia="SimSun"/>
              </w:rPr>
              <w:t>Non-seamless Offload indication: Permitted (WLAN SSID-a)</w:t>
            </w:r>
          </w:p>
        </w:tc>
        <w:tc>
          <w:tcPr>
            <w:tcW w:w="4646" w:type="dxa"/>
            <w:tcBorders>
              <w:top w:val="nil"/>
            </w:tcBorders>
          </w:tcPr>
          <w:p w14:paraId="1A82636E" w14:textId="77777777" w:rsidR="00F8018E" w:rsidRPr="00A75940" w:rsidRDefault="00F8018E" w:rsidP="00F06729">
            <w:pPr>
              <w:pStyle w:val="TAL"/>
              <w:rPr>
                <w:rFonts w:eastAsia="SimSun"/>
              </w:rPr>
            </w:pPr>
          </w:p>
          <w:p w14:paraId="172D34FA" w14:textId="77777777" w:rsidR="00F8018E" w:rsidRPr="00A75940" w:rsidRDefault="00F8018E" w:rsidP="00F06729">
            <w:pPr>
              <w:pStyle w:val="TAL"/>
              <w:rPr>
                <w:rFonts w:eastAsia="SimSun"/>
              </w:rPr>
            </w:pPr>
            <w:r w:rsidRPr="00A75940">
              <w:rPr>
                <w:rFonts w:eastAsia="SimSun"/>
              </w:rPr>
              <w:t xml:space="preserve">If the PDU session cannot be established, the traffic of </w:t>
            </w:r>
            <w:r w:rsidR="007447A1">
              <w:rPr>
                <w:rFonts w:eastAsia="SimSun"/>
              </w:rPr>
              <w:t>App2</w:t>
            </w:r>
            <w:r w:rsidR="007447A1">
              <w:rPr>
                <w:rFonts w:eastAsia="SimSun"/>
                <w:lang w:val="en-GB"/>
              </w:rPr>
              <w:t xml:space="preserve"> </w:t>
            </w:r>
            <w:r w:rsidRPr="00A75940">
              <w:rPr>
                <w:rFonts w:eastAsia="SimSun"/>
              </w:rPr>
              <w:t xml:space="preserve">shall be directly offloaded to </w:t>
            </w:r>
            <w:r w:rsidR="007447A1">
              <w:rPr>
                <w:rFonts w:eastAsia="SimSun"/>
              </w:rPr>
              <w:t>WLAN, if the UE is connected to a WLAN</w:t>
            </w:r>
            <w:r w:rsidR="007447A1">
              <w:rPr>
                <w:rFonts w:eastAsia="SimSun"/>
                <w:lang w:val="en-GB"/>
              </w:rPr>
              <w:t xml:space="preserve"> </w:t>
            </w:r>
            <w:r w:rsidRPr="00A75940">
              <w:rPr>
                <w:rFonts w:eastAsia="SimSun"/>
              </w:rPr>
              <w:t>with SSID-a (based on the 2nd RSD)</w:t>
            </w:r>
          </w:p>
          <w:p w14:paraId="3C560F45" w14:textId="77777777" w:rsidR="00F8018E" w:rsidRPr="00A75940" w:rsidRDefault="00F8018E" w:rsidP="00F06729">
            <w:pPr>
              <w:pStyle w:val="TAL"/>
              <w:rPr>
                <w:rFonts w:eastAsia="SimSun"/>
              </w:rPr>
            </w:pPr>
          </w:p>
        </w:tc>
      </w:tr>
      <w:tr w:rsidR="00F8018E" w:rsidRPr="00A75940" w14:paraId="36B1F8F5" w14:textId="77777777" w:rsidTr="00C50CCB">
        <w:trPr>
          <w:cantSplit/>
        </w:trPr>
        <w:tc>
          <w:tcPr>
            <w:tcW w:w="2030" w:type="dxa"/>
          </w:tcPr>
          <w:p w14:paraId="7E3B431F" w14:textId="77777777" w:rsidR="00F8018E" w:rsidRPr="00A75940" w:rsidRDefault="00F8018E" w:rsidP="00F06729">
            <w:pPr>
              <w:pStyle w:val="TAL"/>
            </w:pPr>
            <w:r w:rsidRPr="00A75940">
              <w:t xml:space="preserve">Rule </w:t>
            </w:r>
            <w:r w:rsidRPr="00A75940">
              <w:rPr>
                <w:rFonts w:hint="eastAsia"/>
              </w:rPr>
              <w:t>Precedence</w:t>
            </w:r>
            <w:r w:rsidRPr="00A75940">
              <w:t xml:space="preserve"> =3</w:t>
            </w:r>
          </w:p>
          <w:p w14:paraId="428AF5B8" w14:textId="77777777" w:rsidR="00F8018E" w:rsidRPr="00A75940" w:rsidRDefault="00F8018E" w:rsidP="00F06729">
            <w:pPr>
              <w:pStyle w:val="TAL"/>
            </w:pPr>
          </w:p>
          <w:p w14:paraId="68017E9D" w14:textId="77777777" w:rsidR="00F8018E" w:rsidRPr="00A75940" w:rsidRDefault="00F8018E" w:rsidP="007447A1">
            <w:pPr>
              <w:pStyle w:val="TAL"/>
            </w:pPr>
            <w:r w:rsidRPr="00A75940">
              <w:t>Traffic</w:t>
            </w:r>
            <w:r w:rsidR="007447A1">
              <w:rPr>
                <w:lang w:val="en-GB"/>
              </w:rPr>
              <w:t xml:space="preserve"> Descriptor</w:t>
            </w:r>
            <w:r w:rsidRPr="00A75940">
              <w:t>: DNN=DNN_1</w:t>
            </w:r>
          </w:p>
        </w:tc>
        <w:tc>
          <w:tcPr>
            <w:tcW w:w="3181" w:type="dxa"/>
          </w:tcPr>
          <w:p w14:paraId="1C634705" w14:textId="77777777" w:rsidR="00F8018E" w:rsidRPr="00A75940" w:rsidRDefault="00F8018E" w:rsidP="00F06729">
            <w:pPr>
              <w:pStyle w:val="TAL"/>
            </w:pPr>
            <w:r w:rsidRPr="00A75940">
              <w:t>Route Selection Descriptor Precedence =1</w:t>
            </w:r>
          </w:p>
          <w:p w14:paraId="27A85991" w14:textId="77777777" w:rsidR="00F8018E" w:rsidRPr="00A75940" w:rsidRDefault="00F8018E" w:rsidP="00F06729">
            <w:pPr>
              <w:pStyle w:val="TAL"/>
            </w:pPr>
            <w:r w:rsidRPr="00A75940">
              <w:t>Network Slice Selection: S-NSSAI-a</w:t>
            </w:r>
          </w:p>
          <w:p w14:paraId="0080E5D9" w14:textId="77777777" w:rsidR="00F8018E" w:rsidRPr="00A75940" w:rsidRDefault="00F8018E" w:rsidP="00F8018E">
            <w:pPr>
              <w:pStyle w:val="TAL"/>
            </w:pPr>
            <w:r w:rsidRPr="00A75940">
              <w:t>Access Type preference: Non-3GPP access</w:t>
            </w:r>
          </w:p>
        </w:tc>
        <w:tc>
          <w:tcPr>
            <w:tcW w:w="4646" w:type="dxa"/>
          </w:tcPr>
          <w:p w14:paraId="6BFE64F6" w14:textId="77777777" w:rsidR="00F8018E" w:rsidRPr="00A75940" w:rsidRDefault="00F8018E" w:rsidP="00F06729">
            <w:pPr>
              <w:pStyle w:val="TAL"/>
            </w:pPr>
            <w:r w:rsidRPr="00A75940">
              <w:t xml:space="preserve">This URSP rule associates the traffic of applications that are configured to use DNN_1 with DNN_1, S-NSSAI-a over </w:t>
            </w:r>
            <w:r w:rsidR="007447A1">
              <w:rPr>
                <w:lang w:val="en-GB"/>
              </w:rPr>
              <w:t>N</w:t>
            </w:r>
            <w:r w:rsidRPr="00A75940">
              <w:t>on-3GPP access.</w:t>
            </w:r>
          </w:p>
          <w:p w14:paraId="197414E0" w14:textId="77777777" w:rsidR="00F8018E" w:rsidRPr="00A75940" w:rsidRDefault="00F8018E" w:rsidP="00F06729">
            <w:pPr>
              <w:pStyle w:val="TAL"/>
            </w:pPr>
          </w:p>
          <w:p w14:paraId="15519CC9" w14:textId="77777777" w:rsidR="00F8018E" w:rsidRPr="00A75940" w:rsidRDefault="00F8018E" w:rsidP="00F06729">
            <w:pPr>
              <w:pStyle w:val="TAL"/>
            </w:pPr>
            <w:r w:rsidRPr="00A75940">
              <w:t>It enforces the following routing policy:</w:t>
            </w:r>
          </w:p>
          <w:p w14:paraId="76F88277" w14:textId="77777777" w:rsidR="00F8018E" w:rsidRPr="00A75940" w:rsidRDefault="00F8018E" w:rsidP="007447A1">
            <w:pPr>
              <w:pStyle w:val="TAL"/>
            </w:pPr>
            <w:r w:rsidRPr="00A75940">
              <w:t xml:space="preserve">The traffic of application(s) that are configured to use DNN_1 should be transferred on a PDU session supporting S-NSSAI-a over Non-3GPP access. If this PDU session is not established, the UE shall attempt to establish the PDU session with </w:t>
            </w:r>
            <w:r>
              <w:t xml:space="preserve">S-NSSAI-a over </w:t>
            </w:r>
            <w:r w:rsidR="007447A1">
              <w:rPr>
                <w:lang w:val="en-GB"/>
              </w:rPr>
              <w:t>N</w:t>
            </w:r>
            <w:r>
              <w:t>on-3GPP access.</w:t>
            </w:r>
          </w:p>
        </w:tc>
      </w:tr>
      <w:tr w:rsidR="007447A1" w:rsidRPr="00A75940" w14:paraId="2E2B1665" w14:textId="77777777" w:rsidTr="00C50CCB">
        <w:trPr>
          <w:cantSplit/>
        </w:trPr>
        <w:tc>
          <w:tcPr>
            <w:tcW w:w="2030" w:type="dxa"/>
          </w:tcPr>
          <w:p w14:paraId="64A88DDE" w14:textId="77777777" w:rsidR="007447A1" w:rsidRDefault="007447A1" w:rsidP="00386167">
            <w:pPr>
              <w:pStyle w:val="TAL"/>
            </w:pPr>
            <w:r>
              <w:t>Rule Precedence =4</w:t>
            </w:r>
          </w:p>
          <w:p w14:paraId="315766B3" w14:textId="77777777" w:rsidR="007447A1" w:rsidRDefault="007447A1" w:rsidP="00386167">
            <w:pPr>
              <w:pStyle w:val="TAL"/>
            </w:pPr>
          </w:p>
          <w:p w14:paraId="010BADD5" w14:textId="77777777" w:rsidR="007447A1" w:rsidRDefault="007447A1" w:rsidP="00386167">
            <w:pPr>
              <w:pStyle w:val="TAL"/>
            </w:pPr>
            <w:r>
              <w:t>Traffic Descriptor:</w:t>
            </w:r>
          </w:p>
          <w:p w14:paraId="38187ED3" w14:textId="77777777" w:rsidR="007447A1" w:rsidRDefault="007447A1" w:rsidP="00386167">
            <w:pPr>
              <w:pStyle w:val="TAL"/>
            </w:pPr>
            <w:r>
              <w:t>Application Identifiers=App1</w:t>
            </w:r>
          </w:p>
          <w:p w14:paraId="1EC63235" w14:textId="77777777" w:rsidR="007447A1" w:rsidRDefault="007447A1" w:rsidP="00386167">
            <w:pPr>
              <w:pStyle w:val="TAL"/>
            </w:pPr>
          </w:p>
          <w:p w14:paraId="3480DA1F" w14:textId="77777777" w:rsidR="007447A1" w:rsidRPr="007447A1" w:rsidRDefault="007447A1" w:rsidP="00386167">
            <w:pPr>
              <w:pStyle w:val="TAL"/>
              <w:rPr>
                <w:lang w:val="en-GB"/>
              </w:rPr>
            </w:pPr>
            <w:r>
              <w:t>Connection Capabilities="internet", "</w:t>
            </w:r>
            <w:proofErr w:type="spellStart"/>
            <w:r>
              <w:t>supl</w:t>
            </w:r>
            <w:proofErr w:type="spellEnd"/>
            <w:r>
              <w:t>"</w:t>
            </w:r>
          </w:p>
        </w:tc>
        <w:tc>
          <w:tcPr>
            <w:tcW w:w="3181" w:type="dxa"/>
          </w:tcPr>
          <w:p w14:paraId="4E3C99F3" w14:textId="77777777" w:rsidR="007447A1" w:rsidRDefault="007447A1" w:rsidP="00386167">
            <w:pPr>
              <w:pStyle w:val="TAL"/>
            </w:pPr>
            <w:r>
              <w:t>Route Selection Descriptor Precedence =1</w:t>
            </w:r>
          </w:p>
          <w:p w14:paraId="05EACC15" w14:textId="77777777" w:rsidR="007447A1" w:rsidRDefault="007447A1" w:rsidP="00386167">
            <w:pPr>
              <w:pStyle w:val="TAL"/>
            </w:pPr>
            <w:r>
              <w:t>Network Slice Selection: S-NSSAI-a</w:t>
            </w:r>
          </w:p>
          <w:p w14:paraId="1BA3FC13" w14:textId="77777777" w:rsidR="007447A1" w:rsidRDefault="007447A1" w:rsidP="00386167">
            <w:pPr>
              <w:pStyle w:val="TAL"/>
            </w:pPr>
            <w:r>
              <w:t>DNN Selection: DNN_1</w:t>
            </w:r>
          </w:p>
          <w:p w14:paraId="7D0A3273" w14:textId="77777777" w:rsidR="007447A1" w:rsidRPr="007447A1" w:rsidRDefault="007447A1" w:rsidP="00386167">
            <w:pPr>
              <w:pStyle w:val="TAL"/>
              <w:rPr>
                <w:lang w:val="en-GB"/>
              </w:rPr>
            </w:pPr>
            <w:r>
              <w:t>Access Type preference: Non-3GPP access</w:t>
            </w:r>
          </w:p>
        </w:tc>
        <w:tc>
          <w:tcPr>
            <w:tcW w:w="4646" w:type="dxa"/>
          </w:tcPr>
          <w:p w14:paraId="0B3E65E9" w14:textId="77777777" w:rsidR="007447A1" w:rsidRDefault="007447A1" w:rsidP="00386167">
            <w:pPr>
              <w:pStyle w:val="TAL"/>
            </w:pPr>
            <w:r>
              <w:t>This URSP rule associates the application "App1" and the Connection Capabilities "internet" and "</w:t>
            </w:r>
            <w:proofErr w:type="spellStart"/>
            <w:r>
              <w:t>supl</w:t>
            </w:r>
            <w:proofErr w:type="spellEnd"/>
            <w:r>
              <w:t>" with DNN_1, S-NSSAI-a over Non-3GPP access.</w:t>
            </w:r>
          </w:p>
          <w:p w14:paraId="73D84022" w14:textId="77777777" w:rsidR="007447A1" w:rsidRDefault="007447A1" w:rsidP="00386167">
            <w:pPr>
              <w:pStyle w:val="TAL"/>
            </w:pPr>
          </w:p>
          <w:p w14:paraId="4A2143CC" w14:textId="77777777" w:rsidR="007447A1" w:rsidRDefault="007447A1" w:rsidP="00386167">
            <w:pPr>
              <w:pStyle w:val="TAL"/>
            </w:pPr>
            <w:r>
              <w:t>It enforces the following routing policy:</w:t>
            </w:r>
          </w:p>
          <w:p w14:paraId="7932D53A" w14:textId="77777777" w:rsidR="007447A1" w:rsidRPr="007447A1" w:rsidRDefault="007447A1" w:rsidP="00386167">
            <w:pPr>
              <w:pStyle w:val="TAL"/>
              <w:rPr>
                <w:lang w:val="en-GB"/>
              </w:rPr>
            </w:pPr>
            <w:r>
              <w:t>When the "App1" requests a network connection with Connection Capability "internet" or "</w:t>
            </w:r>
            <w:proofErr w:type="spellStart"/>
            <w:r>
              <w:t>supl</w:t>
            </w:r>
            <w:proofErr w:type="spellEnd"/>
            <w:r>
              <w:t>", the UE establishes (if not already established) a PDU session with DNN_1 and S-NSSAI-a over Non-3GPP access. After that, the UE routes the traffic of "App1" over this PDU session.</w:t>
            </w:r>
          </w:p>
        </w:tc>
      </w:tr>
      <w:tr w:rsidR="00C50CCB" w:rsidRPr="00A75940" w14:paraId="676E5EE8" w14:textId="77777777" w:rsidTr="00C50CCB">
        <w:trPr>
          <w:cantSplit/>
        </w:trPr>
        <w:tc>
          <w:tcPr>
            <w:tcW w:w="2030" w:type="dxa"/>
          </w:tcPr>
          <w:p w14:paraId="4606F223" w14:textId="77777777" w:rsidR="00C50CCB" w:rsidRDefault="00C50CCB" w:rsidP="004A44B4">
            <w:pPr>
              <w:pStyle w:val="TAL"/>
              <w:rPr>
                <w:lang w:val="en-GB"/>
              </w:rPr>
            </w:pPr>
            <w:r>
              <w:rPr>
                <w:lang w:val="en-GB"/>
              </w:rPr>
              <w:t>Rule Precedence =5</w:t>
            </w:r>
          </w:p>
          <w:p w14:paraId="13841391" w14:textId="77777777" w:rsidR="00C50CCB" w:rsidRDefault="00C50CCB" w:rsidP="004A44B4">
            <w:pPr>
              <w:pStyle w:val="TAL"/>
              <w:rPr>
                <w:lang w:val="en-GB"/>
              </w:rPr>
            </w:pPr>
          </w:p>
          <w:p w14:paraId="4CEF55E6" w14:textId="77777777" w:rsidR="00C50CCB" w:rsidRDefault="00C50CCB" w:rsidP="004A44B4">
            <w:pPr>
              <w:pStyle w:val="TAL"/>
              <w:rPr>
                <w:lang w:val="en-GB"/>
              </w:rPr>
            </w:pPr>
            <w:r>
              <w:rPr>
                <w:lang w:val="en-GB"/>
              </w:rPr>
              <w:t>Traffic Descriptor:</w:t>
            </w:r>
          </w:p>
          <w:p w14:paraId="14BF498D" w14:textId="77777777" w:rsidR="00C50CCB" w:rsidRDefault="00C50CCB" w:rsidP="004A44B4">
            <w:pPr>
              <w:pStyle w:val="TAL"/>
              <w:rPr>
                <w:lang w:val="en-GB"/>
              </w:rPr>
            </w:pPr>
            <w:r>
              <w:rPr>
                <w:lang w:val="en-GB"/>
              </w:rPr>
              <w:t>Application Identifiers=App3</w:t>
            </w:r>
          </w:p>
          <w:p w14:paraId="09755668" w14:textId="77777777" w:rsidR="00C50CCB" w:rsidRDefault="00C50CCB" w:rsidP="004A44B4">
            <w:pPr>
              <w:pStyle w:val="TAL"/>
              <w:rPr>
                <w:lang w:val="en-GB"/>
              </w:rPr>
            </w:pPr>
          </w:p>
          <w:p w14:paraId="75807F63" w14:textId="77777777" w:rsidR="00C50CCB" w:rsidRPr="007447A1" w:rsidRDefault="00C50CCB" w:rsidP="00627C98">
            <w:pPr>
              <w:pStyle w:val="TAL"/>
              <w:rPr>
                <w:lang w:val="en-GB"/>
              </w:rPr>
            </w:pPr>
            <w:r>
              <w:rPr>
                <w:lang w:val="en-GB"/>
              </w:rPr>
              <w:t>Connection Capabilities="</w:t>
            </w:r>
            <w:proofErr w:type="spellStart"/>
            <w:r>
              <w:rPr>
                <w:lang w:val="en-GB"/>
              </w:rPr>
              <w:t>ims</w:t>
            </w:r>
            <w:proofErr w:type="spellEnd"/>
            <w:r>
              <w:rPr>
                <w:lang w:val="en-GB"/>
              </w:rPr>
              <w:t>"</w:t>
            </w:r>
          </w:p>
        </w:tc>
        <w:tc>
          <w:tcPr>
            <w:tcW w:w="3181" w:type="dxa"/>
          </w:tcPr>
          <w:p w14:paraId="5DA3EE3A" w14:textId="77777777" w:rsidR="00C50CCB" w:rsidRDefault="00C50CCB" w:rsidP="004A44B4">
            <w:pPr>
              <w:pStyle w:val="TAL"/>
              <w:rPr>
                <w:lang w:val="en-GB"/>
              </w:rPr>
            </w:pPr>
            <w:r>
              <w:rPr>
                <w:lang w:val="en-GB"/>
              </w:rPr>
              <w:t>Route Selection Descriptor Precedence =1</w:t>
            </w:r>
          </w:p>
          <w:p w14:paraId="74F70B3F" w14:textId="77777777" w:rsidR="00C50CCB" w:rsidRDefault="00C50CCB" w:rsidP="004A44B4">
            <w:pPr>
              <w:pStyle w:val="TAL"/>
              <w:rPr>
                <w:lang w:val="en-GB"/>
              </w:rPr>
            </w:pPr>
            <w:r>
              <w:rPr>
                <w:lang w:val="en-GB"/>
              </w:rPr>
              <w:t>Network Slice Selection: S-NSSAI-c</w:t>
            </w:r>
          </w:p>
          <w:p w14:paraId="44776A78" w14:textId="77777777" w:rsidR="00C50CCB" w:rsidRDefault="00C50CCB" w:rsidP="004A44B4">
            <w:pPr>
              <w:pStyle w:val="TAL"/>
              <w:rPr>
                <w:lang w:val="en-GB"/>
              </w:rPr>
            </w:pPr>
            <w:r>
              <w:rPr>
                <w:lang w:val="en-GB"/>
              </w:rPr>
              <w:t>DNN Selection: DNN_1</w:t>
            </w:r>
          </w:p>
          <w:p w14:paraId="343C5DBA" w14:textId="77777777" w:rsidR="00C50CCB" w:rsidRPr="007447A1" w:rsidRDefault="00C50CCB" w:rsidP="00627C98">
            <w:pPr>
              <w:pStyle w:val="TAL"/>
              <w:rPr>
                <w:lang w:val="en-GB"/>
              </w:rPr>
            </w:pPr>
            <w:r>
              <w:rPr>
                <w:lang w:val="en-GB"/>
              </w:rPr>
              <w:t>Access Type preference: Multi-Access</w:t>
            </w:r>
          </w:p>
        </w:tc>
        <w:tc>
          <w:tcPr>
            <w:tcW w:w="4646" w:type="dxa"/>
          </w:tcPr>
          <w:p w14:paraId="0AE48423" w14:textId="77777777" w:rsidR="00C50CCB" w:rsidRDefault="00C50CCB" w:rsidP="004A44B4">
            <w:pPr>
              <w:pStyle w:val="TAL"/>
              <w:rPr>
                <w:lang w:val="en-GB"/>
              </w:rPr>
            </w:pPr>
            <w:r>
              <w:rPr>
                <w:lang w:val="en-GB"/>
              </w:rPr>
              <w:t>This URSP rule associates the application "App3" and the Connection Capability "</w:t>
            </w:r>
            <w:proofErr w:type="spellStart"/>
            <w:r>
              <w:rPr>
                <w:lang w:val="en-GB"/>
              </w:rPr>
              <w:t>ims</w:t>
            </w:r>
            <w:proofErr w:type="spellEnd"/>
            <w:r>
              <w:rPr>
                <w:lang w:val="en-GB"/>
              </w:rPr>
              <w:t>" with DNN_1, S-NSSAI-c and multi-access connectivity.</w:t>
            </w:r>
          </w:p>
          <w:p w14:paraId="7BADE4D7" w14:textId="77777777" w:rsidR="00C50CCB" w:rsidRDefault="00C50CCB" w:rsidP="004A44B4">
            <w:pPr>
              <w:pStyle w:val="TAL"/>
              <w:rPr>
                <w:lang w:val="en-GB"/>
              </w:rPr>
            </w:pPr>
          </w:p>
          <w:p w14:paraId="5930F9CD" w14:textId="77777777" w:rsidR="00C50CCB" w:rsidRDefault="00C50CCB" w:rsidP="004A44B4">
            <w:pPr>
              <w:pStyle w:val="TAL"/>
              <w:rPr>
                <w:lang w:val="en-GB"/>
              </w:rPr>
            </w:pPr>
            <w:r>
              <w:rPr>
                <w:lang w:val="en-GB"/>
              </w:rPr>
              <w:t>It enforces the following routing policy:</w:t>
            </w:r>
          </w:p>
          <w:p w14:paraId="46EC0450" w14:textId="77777777" w:rsidR="00C50CCB" w:rsidRPr="007447A1" w:rsidRDefault="00C50CCB" w:rsidP="004A44B4">
            <w:pPr>
              <w:pStyle w:val="TAL"/>
              <w:rPr>
                <w:lang w:val="en-GB"/>
              </w:rPr>
            </w:pPr>
            <w:r>
              <w:rPr>
                <w:lang w:val="en-GB"/>
              </w:rPr>
              <w:t>When the "App3" requests a network connection with Connection Capability "</w:t>
            </w:r>
            <w:proofErr w:type="spellStart"/>
            <w:r>
              <w:rPr>
                <w:lang w:val="en-GB"/>
              </w:rPr>
              <w:t>ims</w:t>
            </w:r>
            <w:proofErr w:type="spellEnd"/>
            <w:r>
              <w:rPr>
                <w:lang w:val="en-GB"/>
              </w:rPr>
              <w:t>", the UE establishes (if not already established) a MA PDU Session with DNN_1 and S-NSSAI-c. After that, the UE routes the traffic of "App3" over this MA PDU Session by using the received ATSSS rules.</w:t>
            </w:r>
          </w:p>
        </w:tc>
      </w:tr>
      <w:tr w:rsidR="001A3E91" w:rsidRPr="00A75940" w14:paraId="279BD30B" w14:textId="77777777" w:rsidTr="00E73991">
        <w:trPr>
          <w:cantSplit/>
        </w:trPr>
        <w:tc>
          <w:tcPr>
            <w:tcW w:w="2030" w:type="dxa"/>
          </w:tcPr>
          <w:p w14:paraId="103BCF10" w14:textId="77777777" w:rsidR="001A3E91" w:rsidRDefault="001A3E91" w:rsidP="00E73991">
            <w:pPr>
              <w:pStyle w:val="TAL"/>
              <w:rPr>
                <w:lang w:val="en-GB"/>
              </w:rPr>
            </w:pPr>
            <w:r>
              <w:rPr>
                <w:lang w:val="en-GB"/>
              </w:rPr>
              <w:lastRenderedPageBreak/>
              <w:t>Rule Precedence =6</w:t>
            </w:r>
          </w:p>
          <w:p w14:paraId="6183580D" w14:textId="77777777" w:rsidR="001A3E91" w:rsidRDefault="001A3E91" w:rsidP="00E73991">
            <w:pPr>
              <w:pStyle w:val="TAL"/>
              <w:rPr>
                <w:lang w:val="en-GB"/>
              </w:rPr>
            </w:pPr>
          </w:p>
          <w:p w14:paraId="06D5D041" w14:textId="77777777" w:rsidR="001A3E91" w:rsidRPr="007447A1" w:rsidRDefault="001A3E91" w:rsidP="00E73991">
            <w:pPr>
              <w:pStyle w:val="TAL"/>
              <w:rPr>
                <w:lang w:val="en-GB"/>
              </w:rPr>
            </w:pPr>
            <w:r>
              <w:rPr>
                <w:lang w:val="en-GB"/>
              </w:rPr>
              <w:t>Traffic Descriptor: Application Identifiers=App1</w:t>
            </w:r>
          </w:p>
        </w:tc>
        <w:tc>
          <w:tcPr>
            <w:tcW w:w="3181" w:type="dxa"/>
          </w:tcPr>
          <w:p w14:paraId="53A305CF" w14:textId="77777777" w:rsidR="001A3E91" w:rsidRDefault="001A3E91" w:rsidP="00E73991">
            <w:pPr>
              <w:pStyle w:val="TAL"/>
              <w:rPr>
                <w:lang w:val="en-GB"/>
              </w:rPr>
            </w:pPr>
            <w:r>
              <w:rPr>
                <w:lang w:val="en-GB"/>
              </w:rPr>
              <w:t>Route Selection Descriptor Precedence =1</w:t>
            </w:r>
          </w:p>
          <w:p w14:paraId="3022B8E2" w14:textId="77777777" w:rsidR="001A3E91" w:rsidRDefault="001A3E91" w:rsidP="00E73991">
            <w:pPr>
              <w:pStyle w:val="TAL"/>
              <w:rPr>
                <w:lang w:val="en-GB"/>
              </w:rPr>
            </w:pPr>
            <w:r>
              <w:rPr>
                <w:lang w:val="en-GB"/>
              </w:rPr>
              <w:t>DNN Selection: DNN_1</w:t>
            </w:r>
          </w:p>
          <w:p w14:paraId="3F1B720B" w14:textId="77777777" w:rsidR="001A3E91" w:rsidRDefault="001A3E91" w:rsidP="00E73991">
            <w:pPr>
              <w:pStyle w:val="TAL"/>
              <w:rPr>
                <w:lang w:val="en-GB"/>
              </w:rPr>
            </w:pPr>
            <w:r>
              <w:rPr>
                <w:lang w:val="en-GB"/>
              </w:rPr>
              <w:t>Network Slice Selection: S-NSSAI-a</w:t>
            </w:r>
          </w:p>
          <w:p w14:paraId="1AF2F5D4" w14:textId="77777777" w:rsidR="001A3E91" w:rsidRPr="007447A1" w:rsidRDefault="001A3E91" w:rsidP="00E73991">
            <w:pPr>
              <w:pStyle w:val="TAL"/>
              <w:rPr>
                <w:lang w:val="en-GB"/>
              </w:rPr>
            </w:pPr>
            <w:r>
              <w:rPr>
                <w:lang w:val="en-GB"/>
              </w:rPr>
              <w:t>Access Type preference: Multi Access</w:t>
            </w:r>
          </w:p>
        </w:tc>
        <w:tc>
          <w:tcPr>
            <w:tcW w:w="4646" w:type="dxa"/>
          </w:tcPr>
          <w:p w14:paraId="75CD73B8" w14:textId="77777777" w:rsidR="001A3E91" w:rsidRDefault="001A3E91" w:rsidP="00E73991">
            <w:pPr>
              <w:pStyle w:val="TAL"/>
              <w:rPr>
                <w:lang w:val="en-GB"/>
              </w:rPr>
            </w:pPr>
            <w:r>
              <w:rPr>
                <w:lang w:val="en-GB"/>
              </w:rPr>
              <w:t>This URSP rule associates App 1 with DNN_1, S-NSSAI-a with Multi Access connectivity.</w:t>
            </w:r>
          </w:p>
          <w:p w14:paraId="65DD5267" w14:textId="77777777" w:rsidR="001A3E91" w:rsidRDefault="001A3E91" w:rsidP="00E73991">
            <w:pPr>
              <w:pStyle w:val="TAL"/>
              <w:rPr>
                <w:lang w:val="en-GB"/>
              </w:rPr>
            </w:pPr>
          </w:p>
          <w:p w14:paraId="76AF1D4B" w14:textId="77777777" w:rsidR="001A3E91" w:rsidRDefault="001A3E91" w:rsidP="00E73991">
            <w:pPr>
              <w:pStyle w:val="TAL"/>
              <w:rPr>
                <w:lang w:val="en-GB"/>
              </w:rPr>
            </w:pPr>
            <w:r>
              <w:rPr>
                <w:lang w:val="en-GB"/>
              </w:rPr>
              <w:t>It enforces the following routing policy:</w:t>
            </w:r>
          </w:p>
          <w:p w14:paraId="3703CB52" w14:textId="77777777" w:rsidR="001A3E91" w:rsidRPr="007447A1" w:rsidRDefault="001A3E91" w:rsidP="00E73991">
            <w:pPr>
              <w:pStyle w:val="TAL"/>
              <w:rPr>
                <w:lang w:val="en-GB"/>
              </w:rPr>
            </w:pPr>
            <w:r>
              <w:rPr>
                <w:lang w:val="en-GB"/>
              </w:rPr>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F8018E" w:rsidRPr="00A75940" w14:paraId="6EC8861A" w14:textId="77777777" w:rsidTr="00C50CCB">
        <w:trPr>
          <w:cantSplit/>
        </w:trPr>
        <w:tc>
          <w:tcPr>
            <w:tcW w:w="2030" w:type="dxa"/>
          </w:tcPr>
          <w:p w14:paraId="1FFC2710" w14:textId="77777777" w:rsidR="00F8018E" w:rsidRPr="00A75940" w:rsidRDefault="00F8018E" w:rsidP="00F0672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14:paraId="27735107" w14:textId="77777777" w:rsidR="00F8018E" w:rsidRPr="00A75940" w:rsidRDefault="00F8018E" w:rsidP="00F06729">
            <w:pPr>
              <w:pStyle w:val="TAL"/>
              <w:rPr>
                <w:rFonts w:eastAsia="SimSun"/>
              </w:rPr>
            </w:pPr>
          </w:p>
          <w:p w14:paraId="0DF84693" w14:textId="77777777" w:rsidR="00F8018E" w:rsidRPr="00A75940" w:rsidRDefault="00F8018E" w:rsidP="007447A1">
            <w:pPr>
              <w:pStyle w:val="TAL"/>
              <w:rPr>
                <w:rFonts w:eastAsia="SimSun"/>
              </w:rPr>
            </w:pPr>
            <w:r w:rsidRPr="00A75940">
              <w:rPr>
                <w:rFonts w:eastAsia="SimSun"/>
              </w:rPr>
              <w:t>Traffic</w:t>
            </w:r>
            <w:r w:rsidR="007447A1">
              <w:rPr>
                <w:rFonts w:eastAsia="SimSun"/>
                <w:lang w:val="en-GB"/>
              </w:rPr>
              <w:t xml:space="preserve"> Descriptor</w:t>
            </w:r>
            <w:r w:rsidRPr="00A75940">
              <w:rPr>
                <w:rFonts w:eastAsia="SimSun"/>
              </w:rPr>
              <w:t>: *</w:t>
            </w:r>
          </w:p>
        </w:tc>
        <w:tc>
          <w:tcPr>
            <w:tcW w:w="3181" w:type="dxa"/>
          </w:tcPr>
          <w:p w14:paraId="08B81E64" w14:textId="77777777" w:rsidR="007447A1" w:rsidRDefault="007447A1" w:rsidP="00F06729">
            <w:pPr>
              <w:pStyle w:val="TAL"/>
              <w:rPr>
                <w:rFonts w:eastAsia="SimSun"/>
                <w:lang w:val="en-GB"/>
              </w:rPr>
            </w:pPr>
            <w:r>
              <w:rPr>
                <w:rFonts w:eastAsia="SimSun"/>
              </w:rPr>
              <w:t>Route Selection Descriptor Precedence =1</w:t>
            </w:r>
          </w:p>
          <w:p w14:paraId="1A72A385" w14:textId="77777777" w:rsidR="00F8018E" w:rsidRPr="00A75940" w:rsidRDefault="00F8018E" w:rsidP="00F06729">
            <w:pPr>
              <w:pStyle w:val="TAL"/>
              <w:rPr>
                <w:rFonts w:eastAsia="SimSun"/>
              </w:rPr>
            </w:pPr>
            <w:r w:rsidRPr="00A75940">
              <w:rPr>
                <w:rFonts w:eastAsia="SimSun"/>
              </w:rPr>
              <w:t>Network Slice Selection: S-NSSAI-b</w:t>
            </w:r>
          </w:p>
          <w:p w14:paraId="3AF7D9D7" w14:textId="77777777" w:rsidR="00F8018E" w:rsidRPr="00A75940" w:rsidRDefault="00F8018E" w:rsidP="00F06729">
            <w:pPr>
              <w:pStyle w:val="TAL"/>
              <w:rPr>
                <w:rFonts w:eastAsia="SimSun"/>
              </w:rPr>
            </w:pPr>
            <w:r w:rsidRPr="00A75940">
              <w:rPr>
                <w:rFonts w:eastAsia="SimSun"/>
              </w:rPr>
              <w:t xml:space="preserve">SSC Mode Selection: </w:t>
            </w:r>
            <w:r w:rsidR="007447A1">
              <w:rPr>
                <w:rFonts w:eastAsia="SimSun"/>
              </w:rPr>
              <w:t>SSC Mode</w:t>
            </w:r>
            <w:r w:rsidR="007447A1">
              <w:rPr>
                <w:rFonts w:eastAsia="SimSun"/>
                <w:lang w:val="en-GB"/>
              </w:rPr>
              <w:t xml:space="preserve"> </w:t>
            </w:r>
            <w:r w:rsidRPr="00A75940">
              <w:rPr>
                <w:rFonts w:eastAsia="SimSun"/>
              </w:rPr>
              <w:t>3</w:t>
            </w:r>
          </w:p>
          <w:p w14:paraId="516CF39B" w14:textId="77777777" w:rsidR="00F8018E" w:rsidRPr="00A75940" w:rsidRDefault="00F8018E" w:rsidP="00F06729">
            <w:pPr>
              <w:pStyle w:val="TAL"/>
              <w:rPr>
                <w:rFonts w:eastAsia="SimSun"/>
              </w:rPr>
            </w:pPr>
            <w:r w:rsidRPr="00A75940">
              <w:rPr>
                <w:rFonts w:eastAsia="SimSun"/>
              </w:rPr>
              <w:t>DNN Selection: internet</w:t>
            </w:r>
          </w:p>
        </w:tc>
        <w:tc>
          <w:tcPr>
            <w:tcW w:w="4646" w:type="dxa"/>
          </w:tcPr>
          <w:p w14:paraId="5BCA6DBA" w14:textId="77777777" w:rsidR="00F8018E" w:rsidRPr="00A75940" w:rsidRDefault="00F8018E" w:rsidP="00F06729">
            <w:pPr>
              <w:pStyle w:val="TAL"/>
              <w:rPr>
                <w:rFonts w:eastAsia="SimSun"/>
              </w:rPr>
            </w:pPr>
            <w:r w:rsidRPr="00A75940">
              <w:rPr>
                <w:rFonts w:eastAsia="SimSun"/>
              </w:rPr>
              <w:t>This URSP rule associates all traffic not matching any prior rule a PDU Session with S-NSSAI-b, SSC Mode 3 and the "internet" DNN.</w:t>
            </w:r>
          </w:p>
          <w:p w14:paraId="7FE07266" w14:textId="77777777" w:rsidR="007447A1" w:rsidRDefault="007447A1" w:rsidP="00F06729">
            <w:pPr>
              <w:pStyle w:val="TAL"/>
              <w:rPr>
                <w:rFonts w:eastAsia="SimSun"/>
                <w:lang w:val="en-GB"/>
              </w:rPr>
            </w:pPr>
          </w:p>
          <w:p w14:paraId="6091C098" w14:textId="77777777" w:rsidR="00F8018E" w:rsidRPr="00A75940" w:rsidRDefault="00F8018E" w:rsidP="00F06729">
            <w:pPr>
              <w:pStyle w:val="TAL"/>
              <w:rPr>
                <w:rFonts w:eastAsia="SimSun"/>
              </w:rPr>
            </w:pPr>
            <w:r w:rsidRPr="00A75940">
              <w:rPr>
                <w:rFonts w:eastAsia="SimSun"/>
              </w:rPr>
              <w:t>It enforces the following routing policy:</w:t>
            </w:r>
          </w:p>
          <w:p w14:paraId="529665B4" w14:textId="77777777" w:rsidR="00F8018E" w:rsidRPr="00A75940" w:rsidRDefault="00F8018E" w:rsidP="00F8018E">
            <w:pPr>
              <w:pStyle w:val="TAL"/>
              <w:rPr>
                <w:rFonts w:eastAsia="SimSun"/>
              </w:rPr>
            </w:pPr>
            <w:r w:rsidRPr="00A75940">
              <w:rPr>
                <w:rFonts w:eastAsia="SimSun"/>
              </w:rPr>
              <w:t>All traffic not matching any prior rule should be transferred on a PDU session supporting S-NSSAI-b, SSC Mode 3 and DNN=internet with no access network preference.</w:t>
            </w:r>
          </w:p>
        </w:tc>
      </w:tr>
    </w:tbl>
    <w:p w14:paraId="1DCD79E0" w14:textId="77777777" w:rsidR="00F8018E" w:rsidRPr="00C93676" w:rsidRDefault="00F8018E" w:rsidP="00F8018E">
      <w:pPr>
        <w:spacing w:after="0"/>
        <w:rPr>
          <w:rFonts w:eastAsia="SimSun"/>
        </w:rPr>
      </w:pPr>
    </w:p>
    <w:p w14:paraId="6EC94589" w14:textId="77777777" w:rsidR="005C6306" w:rsidRDefault="005C6306">
      <w:pPr>
        <w:pStyle w:val="Heading8"/>
      </w:pPr>
      <w:r>
        <w:br w:type="page"/>
      </w:r>
      <w:bookmarkStart w:id="1249" w:name="_Toc19197398"/>
      <w:bookmarkStart w:id="1250" w:name="_Toc27896551"/>
      <w:bookmarkStart w:id="1251" w:name="_Toc36192719"/>
      <w:bookmarkStart w:id="1252" w:name="_Toc37076450"/>
      <w:bookmarkStart w:id="1253" w:name="_Toc45194900"/>
      <w:bookmarkStart w:id="1254" w:name="_Toc47594312"/>
      <w:r>
        <w:lastRenderedPageBreak/>
        <w:t>Annex B (</w:t>
      </w:r>
      <w:r w:rsidRPr="00F70B61">
        <w:t>informative</w:t>
      </w:r>
      <w:r>
        <w:t>):</w:t>
      </w:r>
      <w:r>
        <w:br/>
        <w:t>Deployment option to support of BSF and DRA coexistence due to network migration</w:t>
      </w:r>
      <w:bookmarkEnd w:id="1249"/>
      <w:bookmarkEnd w:id="1250"/>
      <w:bookmarkEnd w:id="1251"/>
      <w:bookmarkEnd w:id="1252"/>
      <w:bookmarkEnd w:id="1253"/>
      <w:bookmarkEnd w:id="1254"/>
    </w:p>
    <w:p w14:paraId="3A7D9DB1" w14:textId="77777777" w:rsidR="005C6306" w:rsidRDefault="005C6306" w:rsidP="005C6306">
      <w:r>
        <w:t xml:space="preserve">During the network migration, DRA and BSF may coexist in operator's network. The DRA can be a consumer of </w:t>
      </w:r>
      <w:proofErr w:type="spellStart"/>
      <w:r>
        <w:t>Nbsf</w:t>
      </w:r>
      <w:proofErr w:type="spellEnd"/>
      <w:r>
        <w:t xml:space="preserve">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w:t>
      </w:r>
      <w:proofErr w:type="spellStart"/>
      <w:r>
        <w:t>Nbsf_Management</w:t>
      </w:r>
      <w:proofErr w:type="spellEnd"/>
      <w:r>
        <w:t xml:space="preserve"> discovery service operation, to get the relevant PCF address, based on which the DRA routes the Rx request to the selected PCF.</w:t>
      </w:r>
    </w:p>
    <w:p w14:paraId="00177223" w14:textId="77777777" w:rsidR="005C6306" w:rsidRDefault="005C6306" w:rsidP="005C6306">
      <w:pPr>
        <w:pStyle w:val="NO"/>
      </w:pPr>
      <w:r>
        <w:t>NOTE:</w:t>
      </w:r>
      <w:r>
        <w:tab/>
        <w:t>The DRA decides to select a BSF based on user IP address range.</w:t>
      </w:r>
    </w:p>
    <w:p w14:paraId="1E824C3C" w14:textId="77777777" w:rsidR="009E1038" w:rsidRDefault="009E1038">
      <w:pPr>
        <w:pStyle w:val="Heading8"/>
      </w:pPr>
      <w:r>
        <w:br w:type="page"/>
      </w:r>
      <w:bookmarkStart w:id="1255" w:name="_Toc19197399"/>
      <w:bookmarkStart w:id="1256" w:name="_Toc27896552"/>
      <w:bookmarkStart w:id="1257" w:name="_Toc36192720"/>
      <w:bookmarkStart w:id="1258" w:name="_Toc37076451"/>
      <w:bookmarkStart w:id="1259" w:name="_Toc45194901"/>
      <w:bookmarkStart w:id="1260" w:name="_Toc47594313"/>
      <w:r>
        <w:lastRenderedPageBreak/>
        <w:t>Annex C (Normative):</w:t>
      </w:r>
      <w:r>
        <w:br/>
        <w:t>Support for Application Functions supporting Rx interface</w:t>
      </w:r>
      <w:bookmarkEnd w:id="1255"/>
      <w:bookmarkEnd w:id="1256"/>
      <w:bookmarkEnd w:id="1257"/>
      <w:bookmarkEnd w:id="1258"/>
      <w:bookmarkEnd w:id="1259"/>
      <w:bookmarkEnd w:id="1260"/>
    </w:p>
    <w:p w14:paraId="07B35106" w14:textId="77777777" w:rsidR="009E1038" w:rsidRDefault="009E1038" w:rsidP="009E1038">
      <w:r>
        <w:t xml:space="preserve">To allow the 5G system to interwork with AFs related to existing services, e.g. IMS based services as described in </w:t>
      </w:r>
      <w:r w:rsidR="002B4BCB">
        <w:t>TS 23.228 [</w:t>
      </w:r>
      <w:r>
        <w:t xml:space="preserve">5], Mission Critical Push To Talk services as described in </w:t>
      </w:r>
      <w:r w:rsidR="002B4BCB">
        <w:t>TS 23.179 [</w:t>
      </w:r>
      <w:r>
        <w:t xml:space="preserve">6], the PCF shall support the corresponding IMS procedures defined in the main body of this TS via Rx interface. This facilitates the migration from EPC to 5GC without requiring these AFs to upgrade to support the </w:t>
      </w:r>
      <w:proofErr w:type="spellStart"/>
      <w:r>
        <w:t>Npcf_PolicyAuthorization</w:t>
      </w:r>
      <w:proofErr w:type="spellEnd"/>
      <w:r>
        <w:t xml:space="preserve"> services in Rel-16.</w:t>
      </w:r>
    </w:p>
    <w:p w14:paraId="05380F47" w14:textId="77777777" w:rsidR="009E1038" w:rsidRDefault="009E1038" w:rsidP="00494DB9">
      <w:pPr>
        <w:pStyle w:val="TH"/>
      </w:pPr>
      <w:r>
        <w:object w:dxaOrig="5836" w:dyaOrig="1248" w14:anchorId="7058864B">
          <v:shape id="_x0000_i1030" type="#_x0000_t75" style="width:292.4pt;height:61.35pt" o:ole="">
            <v:imagedata r:id="rId21" o:title=""/>
          </v:shape>
          <o:OLEObject Type="Embed" ProgID="Word.Picture.8" ShapeID="_x0000_i1030" DrawAspect="Content" ObjectID="_1662196257" r:id="rId22"/>
        </w:object>
      </w:r>
    </w:p>
    <w:p w14:paraId="52AEBDD4" w14:textId="77777777" w:rsidR="009E1038" w:rsidRPr="008A7CE6" w:rsidRDefault="009E1038" w:rsidP="008A7CE6">
      <w:pPr>
        <w:pStyle w:val="TF"/>
      </w:pPr>
      <w:r>
        <w:t>Figure C-1: Interworking between 5G Policy framework and AFs supporting Rx interface</w:t>
      </w:r>
    </w:p>
    <w:p w14:paraId="14B56036" w14:textId="77777777" w:rsidR="009E1038" w:rsidRDefault="009E1038" w:rsidP="009E1038">
      <w:r>
        <w:t>Session Binding applies for PDU Sessions of IP type only</w:t>
      </w:r>
    </w:p>
    <w:p w14:paraId="0D38A434" w14:textId="77777777" w:rsidR="009E1038" w:rsidRDefault="009E1038" w:rsidP="009E1038">
      <w:r>
        <w:t>The functionality described for Multimedia Priority Services (clause 6.11) and Mission Critical service (clause 6.19) applies via Rx interface.</w:t>
      </w:r>
    </w:p>
    <w:p w14:paraId="5100154A" w14:textId="77777777" w:rsidR="009E1038" w:rsidRDefault="009E1038" w:rsidP="009E1038">
      <w:r>
        <w:t>In order to support IMS Emergency services over Rx interface, in addition to the functional description in clause 6.10,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0B3D8CC8" w14:textId="77777777" w:rsidR="009E1038" w:rsidRDefault="009E1038" w:rsidP="008A7CE6">
      <w:pPr>
        <w:pStyle w:val="NO"/>
      </w:pPr>
      <w:r>
        <w:t>NOTE 1:</w:t>
      </w:r>
      <w:r>
        <w:tab/>
      </w:r>
      <w:r w:rsidR="002B4BCB">
        <w:t>TS 23.501 [</w:t>
      </w:r>
      <w:r>
        <w:t>2] defines both 5G identifiers, SUPI, PEI and GPSI and then how they are allocated to allow interworking with functional entities not supporting 5G identifies such as P-CSCF.</w:t>
      </w:r>
    </w:p>
    <w:p w14:paraId="534E806A" w14:textId="77777777" w:rsidR="009E1038" w:rsidRDefault="009E1038" w:rsidP="009E1038">
      <w:r>
        <w:t>Any AF using Rx, such as P-CSCF, the BSF determines the selected PCF address according to the information included in the incoming Rx requests</w:t>
      </w:r>
      <w:r w:rsidR="00DD3742">
        <w:t xml:space="preserve"> and the information stored at the BSF</w:t>
      </w:r>
      <w:r>
        <w:t>. The BSF is able to proxy or redirect Rx requests targeting an IP address of a UE to the selected PCF.</w:t>
      </w:r>
    </w:p>
    <w:p w14:paraId="05A13F59" w14:textId="77777777" w:rsidR="009E1038" w:rsidRDefault="009E1038" w:rsidP="009E1038">
      <w:r>
        <w:t>The following event reporting is supported over Rx interface:</w:t>
      </w:r>
    </w:p>
    <w:p w14:paraId="1607EED5" w14:textId="77777777" w:rsidR="009E1038" w:rsidRDefault="009E1038" w:rsidP="008A7CE6">
      <w:pPr>
        <w:pStyle w:val="TH"/>
      </w:pPr>
      <w:r>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9E1038" w14:paraId="696AA3A8" w14:textId="77777777" w:rsidTr="00494DB9">
        <w:tc>
          <w:tcPr>
            <w:tcW w:w="2326" w:type="dxa"/>
            <w:shd w:val="clear" w:color="auto" w:fill="auto"/>
          </w:tcPr>
          <w:p w14:paraId="49622F61" w14:textId="77777777" w:rsidR="009E1038" w:rsidRDefault="009E1038" w:rsidP="00494DB9">
            <w:pPr>
              <w:pStyle w:val="TAH"/>
            </w:pPr>
            <w:r w:rsidRPr="002B7E8F">
              <w:t>Event</w:t>
            </w:r>
          </w:p>
        </w:tc>
        <w:tc>
          <w:tcPr>
            <w:tcW w:w="3286" w:type="dxa"/>
            <w:shd w:val="clear" w:color="auto" w:fill="auto"/>
          </w:tcPr>
          <w:p w14:paraId="56C07973" w14:textId="77777777" w:rsidR="009E1038" w:rsidRDefault="009E1038" w:rsidP="00494DB9">
            <w:pPr>
              <w:pStyle w:val="TAH"/>
            </w:pPr>
            <w:r w:rsidRPr="002B7E8F">
              <w:t>Description</w:t>
            </w:r>
          </w:p>
        </w:tc>
        <w:tc>
          <w:tcPr>
            <w:tcW w:w="2468" w:type="dxa"/>
            <w:shd w:val="clear" w:color="auto" w:fill="auto"/>
          </w:tcPr>
          <w:p w14:paraId="3100091E" w14:textId="77777777" w:rsidR="009E1038" w:rsidRDefault="009E1038" w:rsidP="00494DB9">
            <w:pPr>
              <w:pStyle w:val="TAH"/>
            </w:pPr>
            <w:r w:rsidRPr="00494DB9">
              <w:rPr>
                <w:rFonts w:eastAsia="SimSun"/>
                <w:lang w:eastAsia="zh-CN"/>
              </w:rPr>
              <w:t>Availability for Rx Session</w:t>
            </w:r>
          </w:p>
        </w:tc>
      </w:tr>
      <w:tr w:rsidR="009E1038" w14:paraId="6F989726" w14:textId="77777777" w:rsidTr="00494DB9">
        <w:tc>
          <w:tcPr>
            <w:tcW w:w="2326" w:type="dxa"/>
            <w:shd w:val="clear" w:color="auto" w:fill="auto"/>
          </w:tcPr>
          <w:p w14:paraId="3B15431E" w14:textId="77777777" w:rsidR="009E1038" w:rsidRDefault="009E1038" w:rsidP="00494DB9">
            <w:pPr>
              <w:pStyle w:val="TAL"/>
            </w:pPr>
            <w:r w:rsidRPr="002B7E8F">
              <w:t>PLMN Identifier Notification</w:t>
            </w:r>
          </w:p>
        </w:tc>
        <w:tc>
          <w:tcPr>
            <w:tcW w:w="3286" w:type="dxa"/>
            <w:shd w:val="clear" w:color="auto" w:fill="auto"/>
          </w:tcPr>
          <w:p w14:paraId="39BC9CA2" w14:textId="77777777" w:rsidR="009E1038" w:rsidRDefault="009E1038" w:rsidP="00494DB9">
            <w:pPr>
              <w:pStyle w:val="TAL"/>
            </w:pPr>
            <w:r w:rsidRPr="002B7E8F">
              <w:t>The PLMN identifier where the UE is currently located.</w:t>
            </w:r>
          </w:p>
        </w:tc>
        <w:tc>
          <w:tcPr>
            <w:tcW w:w="2468" w:type="dxa"/>
            <w:shd w:val="clear" w:color="auto" w:fill="auto"/>
          </w:tcPr>
          <w:p w14:paraId="13D1B850" w14:textId="77777777" w:rsidR="009E1038" w:rsidRDefault="009E1038" w:rsidP="00494DB9">
            <w:pPr>
              <w:pStyle w:val="TAC"/>
            </w:pPr>
            <w:r w:rsidRPr="00494DB9">
              <w:rPr>
                <w:rFonts w:eastAsia="SimSun" w:hint="eastAsia"/>
                <w:lang w:eastAsia="zh-CN"/>
              </w:rPr>
              <w:t>Yes</w:t>
            </w:r>
          </w:p>
        </w:tc>
      </w:tr>
      <w:tr w:rsidR="009E1038" w14:paraId="5BD5C435" w14:textId="77777777" w:rsidTr="00494DB9">
        <w:tc>
          <w:tcPr>
            <w:tcW w:w="2326" w:type="dxa"/>
            <w:shd w:val="clear" w:color="auto" w:fill="auto"/>
          </w:tcPr>
          <w:p w14:paraId="4BEB6E96" w14:textId="77777777" w:rsidR="009E1038" w:rsidRDefault="009E1038" w:rsidP="00494DB9">
            <w:pPr>
              <w:pStyle w:val="TAL"/>
            </w:pPr>
            <w:r w:rsidRPr="002B7E8F">
              <w:t>Change of Access Type</w:t>
            </w:r>
          </w:p>
        </w:tc>
        <w:tc>
          <w:tcPr>
            <w:tcW w:w="3286" w:type="dxa"/>
            <w:shd w:val="clear" w:color="auto" w:fill="auto"/>
          </w:tcPr>
          <w:p w14:paraId="21FE4BFB" w14:textId="77777777" w:rsidR="009E1038" w:rsidRDefault="009E1038" w:rsidP="00494DB9">
            <w:pPr>
              <w:pStyle w:val="TAL"/>
            </w:pPr>
            <w:r w:rsidRPr="002B7E8F">
              <w:t>The Access Type and, if applicable, the RAT Type of the PDU Session has changed.</w:t>
            </w:r>
          </w:p>
        </w:tc>
        <w:tc>
          <w:tcPr>
            <w:tcW w:w="2468" w:type="dxa"/>
            <w:shd w:val="clear" w:color="auto" w:fill="auto"/>
          </w:tcPr>
          <w:p w14:paraId="33B5ADB5" w14:textId="77777777" w:rsidR="009E1038" w:rsidRDefault="009E1038" w:rsidP="00494DB9">
            <w:pPr>
              <w:pStyle w:val="TAC"/>
            </w:pPr>
            <w:r w:rsidRPr="00494DB9">
              <w:rPr>
                <w:rFonts w:eastAsia="SimSun" w:hint="eastAsia"/>
                <w:lang w:eastAsia="zh-CN"/>
              </w:rPr>
              <w:t>Yes</w:t>
            </w:r>
          </w:p>
        </w:tc>
      </w:tr>
      <w:tr w:rsidR="00D1444B" w14:paraId="07FEDDF3" w14:textId="77777777" w:rsidTr="000B4672">
        <w:tc>
          <w:tcPr>
            <w:tcW w:w="2326" w:type="dxa"/>
            <w:shd w:val="clear" w:color="auto" w:fill="auto"/>
          </w:tcPr>
          <w:p w14:paraId="32D4FBB9" w14:textId="77777777" w:rsidR="00D1444B" w:rsidRDefault="00D1444B" w:rsidP="00D1444B">
            <w:pPr>
              <w:pStyle w:val="TAL"/>
            </w:pPr>
            <w:r>
              <w:t>EPS fallback</w:t>
            </w:r>
          </w:p>
        </w:tc>
        <w:tc>
          <w:tcPr>
            <w:tcW w:w="3286" w:type="dxa"/>
            <w:shd w:val="clear" w:color="auto" w:fill="auto"/>
          </w:tcPr>
          <w:p w14:paraId="2FC9B336" w14:textId="77777777" w:rsidR="00D1444B" w:rsidRDefault="00D1444B" w:rsidP="00D1444B">
            <w:pPr>
              <w:pStyle w:val="TAL"/>
            </w:pPr>
            <w:r>
              <w:t>EPS fallback is initiated</w:t>
            </w:r>
          </w:p>
        </w:tc>
        <w:tc>
          <w:tcPr>
            <w:tcW w:w="2468" w:type="dxa"/>
            <w:shd w:val="clear" w:color="auto" w:fill="auto"/>
          </w:tcPr>
          <w:p w14:paraId="67ECF1A3" w14:textId="77777777" w:rsidR="00D1444B" w:rsidRDefault="00D1444B" w:rsidP="00D1444B">
            <w:pPr>
              <w:pStyle w:val="TAC"/>
            </w:pPr>
            <w:r w:rsidRPr="00494DB9">
              <w:rPr>
                <w:rFonts w:eastAsia="SimSun"/>
                <w:lang w:eastAsia="zh-CN"/>
              </w:rPr>
              <w:t>Yes</w:t>
            </w:r>
          </w:p>
        </w:tc>
      </w:tr>
      <w:tr w:rsidR="00D1444B" w14:paraId="72601CD5" w14:textId="77777777" w:rsidTr="00494DB9">
        <w:tc>
          <w:tcPr>
            <w:tcW w:w="2326" w:type="dxa"/>
            <w:shd w:val="clear" w:color="auto" w:fill="auto"/>
          </w:tcPr>
          <w:p w14:paraId="57955DB0" w14:textId="77777777" w:rsidR="00D1444B" w:rsidRPr="002B7E8F" w:rsidRDefault="00D1444B" w:rsidP="00D1444B">
            <w:pPr>
              <w:pStyle w:val="TAL"/>
            </w:pPr>
            <w:r w:rsidRPr="002B7E8F">
              <w:t>Signalling path status</w:t>
            </w:r>
          </w:p>
        </w:tc>
        <w:tc>
          <w:tcPr>
            <w:tcW w:w="3286" w:type="dxa"/>
            <w:shd w:val="clear" w:color="auto" w:fill="auto"/>
          </w:tcPr>
          <w:p w14:paraId="1837FB70" w14:textId="77777777" w:rsidR="00D1444B" w:rsidRPr="002B7E8F" w:rsidRDefault="00D1444B" w:rsidP="00D1444B">
            <w:pPr>
              <w:pStyle w:val="TAL"/>
            </w:pPr>
            <w:r w:rsidRPr="002B7E8F">
              <w:t>The status of the resources related to the signalling traffic of the AF session.</w:t>
            </w:r>
          </w:p>
        </w:tc>
        <w:tc>
          <w:tcPr>
            <w:tcW w:w="2468" w:type="dxa"/>
            <w:shd w:val="clear" w:color="auto" w:fill="auto"/>
          </w:tcPr>
          <w:p w14:paraId="36B5AAA4" w14:textId="77777777" w:rsidR="00D1444B" w:rsidRPr="00494DB9" w:rsidRDefault="00D1444B" w:rsidP="00D1444B">
            <w:pPr>
              <w:pStyle w:val="TAC"/>
              <w:rPr>
                <w:rFonts w:eastAsia="SimSun"/>
                <w:lang w:eastAsia="zh-CN"/>
              </w:rPr>
            </w:pPr>
            <w:r w:rsidRPr="00494DB9">
              <w:rPr>
                <w:rFonts w:eastAsia="SimSun"/>
                <w:lang w:eastAsia="zh-CN"/>
              </w:rPr>
              <w:t>Yes</w:t>
            </w:r>
          </w:p>
        </w:tc>
      </w:tr>
      <w:tr w:rsidR="00D1444B" w14:paraId="4F8E2232" w14:textId="77777777" w:rsidTr="00494DB9">
        <w:tc>
          <w:tcPr>
            <w:tcW w:w="2326" w:type="dxa"/>
            <w:shd w:val="clear" w:color="auto" w:fill="auto"/>
          </w:tcPr>
          <w:p w14:paraId="6C3F0D9D" w14:textId="77777777" w:rsidR="00D1444B" w:rsidRPr="002B7E8F" w:rsidRDefault="00D1444B" w:rsidP="00D1444B">
            <w:pPr>
              <w:pStyle w:val="TAL"/>
            </w:pPr>
            <w:r w:rsidRPr="002B7E8F">
              <w:t>Access Network Charging Correlation Information</w:t>
            </w:r>
          </w:p>
        </w:tc>
        <w:tc>
          <w:tcPr>
            <w:tcW w:w="3286" w:type="dxa"/>
            <w:shd w:val="clear" w:color="auto" w:fill="auto"/>
          </w:tcPr>
          <w:p w14:paraId="49FA3227" w14:textId="77777777" w:rsidR="00D1444B" w:rsidRPr="002B7E8F" w:rsidRDefault="00D1444B" w:rsidP="00D1444B">
            <w:pPr>
              <w:pStyle w:val="TAL"/>
            </w:pPr>
            <w:r w:rsidRPr="002B7E8F">
              <w:t>The Access Network Charging Correlation Information of the resources allocated for the AF session.</w:t>
            </w:r>
          </w:p>
        </w:tc>
        <w:tc>
          <w:tcPr>
            <w:tcW w:w="2468" w:type="dxa"/>
            <w:shd w:val="clear" w:color="auto" w:fill="auto"/>
          </w:tcPr>
          <w:p w14:paraId="1E62CE39" w14:textId="77777777" w:rsidR="00D1444B" w:rsidRPr="00494DB9" w:rsidRDefault="00D1444B" w:rsidP="00D1444B">
            <w:pPr>
              <w:pStyle w:val="TAC"/>
              <w:rPr>
                <w:rFonts w:eastAsia="SimSun"/>
                <w:lang w:eastAsia="zh-CN"/>
              </w:rPr>
            </w:pPr>
            <w:r w:rsidRPr="00494DB9">
              <w:rPr>
                <w:rFonts w:eastAsia="SimSun"/>
                <w:lang w:eastAsia="zh-CN"/>
              </w:rPr>
              <w:t>Yes</w:t>
            </w:r>
          </w:p>
        </w:tc>
      </w:tr>
      <w:tr w:rsidR="00D1444B" w14:paraId="1A4F0413" w14:textId="77777777" w:rsidTr="00494DB9">
        <w:tc>
          <w:tcPr>
            <w:tcW w:w="2326" w:type="dxa"/>
            <w:shd w:val="clear" w:color="auto" w:fill="auto"/>
          </w:tcPr>
          <w:p w14:paraId="1AC2A891" w14:textId="77777777" w:rsidR="00D1444B" w:rsidRPr="002B7E8F" w:rsidRDefault="00D1444B" w:rsidP="00D1444B">
            <w:pPr>
              <w:pStyle w:val="TAL"/>
            </w:pPr>
            <w:r w:rsidRPr="002B7E8F">
              <w:t>Access Network Information Notification</w:t>
            </w:r>
          </w:p>
        </w:tc>
        <w:tc>
          <w:tcPr>
            <w:tcW w:w="3286" w:type="dxa"/>
            <w:shd w:val="clear" w:color="auto" w:fill="auto"/>
          </w:tcPr>
          <w:p w14:paraId="38C97255" w14:textId="77777777" w:rsidR="00D1444B" w:rsidRPr="002B7E8F" w:rsidRDefault="00D1444B" w:rsidP="00D1444B">
            <w:pPr>
              <w:pStyle w:val="TAL"/>
            </w:pPr>
            <w:r w:rsidRPr="002B7E8F">
              <w:t xml:space="preserve">The user location and/or </w:t>
            </w:r>
            <w:proofErr w:type="spellStart"/>
            <w:r w:rsidRPr="002B7E8F">
              <w:t>timezone</w:t>
            </w:r>
            <w:proofErr w:type="spellEnd"/>
            <w:r w:rsidRPr="002B7E8F">
              <w:t xml:space="preserve"> when the PDU Session has changed in relation to the AF session.</w:t>
            </w:r>
          </w:p>
        </w:tc>
        <w:tc>
          <w:tcPr>
            <w:tcW w:w="2468" w:type="dxa"/>
            <w:shd w:val="clear" w:color="auto" w:fill="auto"/>
          </w:tcPr>
          <w:p w14:paraId="2333EE70" w14:textId="77777777" w:rsidR="00D1444B" w:rsidRPr="00494DB9" w:rsidRDefault="00D1444B" w:rsidP="00D1444B">
            <w:pPr>
              <w:pStyle w:val="TAC"/>
              <w:rPr>
                <w:rFonts w:eastAsia="SimSun"/>
                <w:lang w:eastAsia="zh-CN"/>
              </w:rPr>
            </w:pPr>
            <w:r w:rsidRPr="00494DB9">
              <w:rPr>
                <w:rFonts w:eastAsia="SimSun"/>
                <w:lang w:eastAsia="zh-CN"/>
              </w:rPr>
              <w:t>Yes</w:t>
            </w:r>
          </w:p>
        </w:tc>
      </w:tr>
      <w:tr w:rsidR="00D1444B" w14:paraId="589FFA2D" w14:textId="77777777" w:rsidTr="00494DB9">
        <w:tc>
          <w:tcPr>
            <w:tcW w:w="2326" w:type="dxa"/>
            <w:shd w:val="clear" w:color="auto" w:fill="auto"/>
          </w:tcPr>
          <w:p w14:paraId="645C0805" w14:textId="77777777" w:rsidR="00D1444B" w:rsidRPr="002B7E8F" w:rsidRDefault="00D1444B" w:rsidP="00D1444B">
            <w:pPr>
              <w:pStyle w:val="TAL"/>
            </w:pPr>
            <w:r w:rsidRPr="00494DB9">
              <w:rPr>
                <w:rFonts w:eastAsia="SimSun"/>
              </w:rPr>
              <w:t>Reporting Usage for Sponsored Data Connectivity</w:t>
            </w:r>
          </w:p>
        </w:tc>
        <w:tc>
          <w:tcPr>
            <w:tcW w:w="3286" w:type="dxa"/>
            <w:shd w:val="clear" w:color="auto" w:fill="auto"/>
          </w:tcPr>
          <w:p w14:paraId="39AC8DB8" w14:textId="77777777" w:rsidR="00D1444B" w:rsidRPr="002B7E8F" w:rsidRDefault="00D1444B" w:rsidP="00D1444B">
            <w:pPr>
              <w:pStyle w:val="TAL"/>
            </w:pPr>
            <w:r w:rsidRPr="002B7E8F">
              <w:t>The usage threshold provided by the AF has been reached; or the AF session is terminated</w:t>
            </w:r>
            <w:r>
              <w:t>.</w:t>
            </w:r>
          </w:p>
        </w:tc>
        <w:tc>
          <w:tcPr>
            <w:tcW w:w="2468" w:type="dxa"/>
            <w:shd w:val="clear" w:color="auto" w:fill="auto"/>
          </w:tcPr>
          <w:p w14:paraId="2BC5A6E2" w14:textId="77777777" w:rsidR="00D1444B" w:rsidRPr="00494DB9" w:rsidRDefault="00D1444B" w:rsidP="00D1444B">
            <w:pPr>
              <w:pStyle w:val="TAC"/>
              <w:rPr>
                <w:rFonts w:eastAsia="SimSun"/>
                <w:lang w:eastAsia="zh-CN"/>
              </w:rPr>
            </w:pPr>
            <w:r w:rsidRPr="00494DB9">
              <w:rPr>
                <w:rFonts w:eastAsia="SimSun" w:hint="eastAsia"/>
                <w:lang w:eastAsia="zh-CN"/>
              </w:rPr>
              <w:t>Yes</w:t>
            </w:r>
          </w:p>
        </w:tc>
      </w:tr>
      <w:tr w:rsidR="00D1444B" w14:paraId="1B590A86" w14:textId="77777777" w:rsidTr="00494DB9">
        <w:tc>
          <w:tcPr>
            <w:tcW w:w="2326" w:type="dxa"/>
            <w:shd w:val="clear" w:color="auto" w:fill="auto"/>
          </w:tcPr>
          <w:p w14:paraId="0C4D7488" w14:textId="77777777" w:rsidR="00D1444B" w:rsidRPr="00494DB9" w:rsidRDefault="00D1444B" w:rsidP="00D1444B">
            <w:pPr>
              <w:pStyle w:val="TAL"/>
              <w:rPr>
                <w:rFonts w:eastAsia="SimSun"/>
              </w:rPr>
            </w:pPr>
            <w:r w:rsidRPr="002B7E8F">
              <w:t>Resource allocation status</w:t>
            </w:r>
          </w:p>
        </w:tc>
        <w:tc>
          <w:tcPr>
            <w:tcW w:w="3286" w:type="dxa"/>
            <w:shd w:val="clear" w:color="auto" w:fill="auto"/>
          </w:tcPr>
          <w:p w14:paraId="127C3344" w14:textId="77777777" w:rsidR="00D1444B" w:rsidRPr="002B7E8F" w:rsidRDefault="00D1444B" w:rsidP="00D1444B">
            <w:pPr>
              <w:pStyle w:val="TAL"/>
            </w:pPr>
            <w:r w:rsidRPr="002B7E8F">
              <w:t>The status of the resources related to the AF session (established/released).</w:t>
            </w:r>
          </w:p>
        </w:tc>
        <w:tc>
          <w:tcPr>
            <w:tcW w:w="2468" w:type="dxa"/>
            <w:shd w:val="clear" w:color="auto" w:fill="auto"/>
          </w:tcPr>
          <w:p w14:paraId="41C77179" w14:textId="77777777" w:rsidR="00D1444B" w:rsidRPr="00494DB9" w:rsidRDefault="00D1444B" w:rsidP="00D1444B">
            <w:pPr>
              <w:pStyle w:val="TAC"/>
              <w:rPr>
                <w:rFonts w:eastAsia="SimSun"/>
                <w:lang w:eastAsia="zh-CN"/>
              </w:rPr>
            </w:pPr>
            <w:r w:rsidRPr="00494DB9">
              <w:rPr>
                <w:rFonts w:eastAsia="SimSun"/>
                <w:lang w:eastAsia="zh-CN"/>
              </w:rPr>
              <w:t>Yes</w:t>
            </w:r>
          </w:p>
        </w:tc>
      </w:tr>
      <w:tr w:rsidR="00D1444B" w14:paraId="7E81EACE" w14:textId="77777777" w:rsidTr="00494DB9">
        <w:tc>
          <w:tcPr>
            <w:tcW w:w="2326" w:type="dxa"/>
            <w:shd w:val="clear" w:color="auto" w:fill="auto"/>
          </w:tcPr>
          <w:p w14:paraId="41F568CF" w14:textId="77777777" w:rsidR="00D1444B" w:rsidRPr="002B7E8F" w:rsidRDefault="00D1444B" w:rsidP="00D1444B">
            <w:pPr>
              <w:pStyle w:val="TAL"/>
            </w:pPr>
            <w:r w:rsidRPr="002B7E8F">
              <w:t>QoS targets can no longer (or can again) be fulfilled</w:t>
            </w:r>
          </w:p>
        </w:tc>
        <w:tc>
          <w:tcPr>
            <w:tcW w:w="3286" w:type="dxa"/>
            <w:shd w:val="clear" w:color="auto" w:fill="auto"/>
          </w:tcPr>
          <w:p w14:paraId="7EC29487" w14:textId="77777777" w:rsidR="00D1444B" w:rsidRPr="002B7E8F" w:rsidRDefault="00D1444B" w:rsidP="00D1444B">
            <w:pPr>
              <w:pStyle w:val="TAL"/>
            </w:pPr>
            <w:r w:rsidRPr="002B7E8F">
              <w:t>The QoS targets can no longer (or can again) be fulfilled by the network for (a part of) the AF session.</w:t>
            </w:r>
          </w:p>
        </w:tc>
        <w:tc>
          <w:tcPr>
            <w:tcW w:w="2468" w:type="dxa"/>
            <w:shd w:val="clear" w:color="auto" w:fill="auto"/>
          </w:tcPr>
          <w:p w14:paraId="09C8FC40" w14:textId="77777777" w:rsidR="00D1444B" w:rsidRPr="00494DB9" w:rsidRDefault="00D1444B" w:rsidP="00D1444B">
            <w:pPr>
              <w:pStyle w:val="TAC"/>
              <w:rPr>
                <w:rFonts w:eastAsia="SimSun"/>
                <w:lang w:eastAsia="zh-CN"/>
              </w:rPr>
            </w:pPr>
            <w:r w:rsidRPr="00494DB9">
              <w:rPr>
                <w:rFonts w:eastAsia="SimSun"/>
                <w:lang w:eastAsia="zh-CN"/>
              </w:rPr>
              <w:t>No</w:t>
            </w:r>
          </w:p>
        </w:tc>
      </w:tr>
      <w:tr w:rsidR="00D1444B" w14:paraId="16E7BD39" w14:textId="77777777" w:rsidTr="00494DB9">
        <w:tc>
          <w:tcPr>
            <w:tcW w:w="2326" w:type="dxa"/>
            <w:shd w:val="clear" w:color="auto" w:fill="auto"/>
          </w:tcPr>
          <w:p w14:paraId="5919CC95" w14:textId="77777777" w:rsidR="00D1444B" w:rsidRPr="002B7E8F" w:rsidRDefault="00D1444B" w:rsidP="00D1444B">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14:paraId="4DCA51C3" w14:textId="77777777" w:rsidR="00D1444B" w:rsidRPr="002B7E8F" w:rsidRDefault="00D1444B" w:rsidP="00D1444B">
            <w:pPr>
              <w:pStyle w:val="TAL"/>
            </w:pPr>
            <w:r w:rsidRPr="002B7E8F">
              <w:t>Credit is no longer available.</w:t>
            </w:r>
          </w:p>
        </w:tc>
        <w:tc>
          <w:tcPr>
            <w:tcW w:w="2468" w:type="dxa"/>
            <w:shd w:val="clear" w:color="auto" w:fill="auto"/>
          </w:tcPr>
          <w:p w14:paraId="65AF7350" w14:textId="77777777" w:rsidR="00D1444B" w:rsidRPr="00494DB9" w:rsidRDefault="00D1444B" w:rsidP="00D1444B">
            <w:pPr>
              <w:pStyle w:val="TAC"/>
              <w:rPr>
                <w:rFonts w:eastAsia="SimSun"/>
                <w:lang w:eastAsia="zh-CN"/>
              </w:rPr>
            </w:pPr>
            <w:r w:rsidRPr="00494DB9">
              <w:rPr>
                <w:rFonts w:eastAsia="SimSun"/>
                <w:lang w:eastAsia="zh-CN"/>
              </w:rPr>
              <w:t>Yes</w:t>
            </w:r>
          </w:p>
        </w:tc>
      </w:tr>
    </w:tbl>
    <w:p w14:paraId="53530288" w14:textId="77777777" w:rsidR="009E1038" w:rsidRDefault="009E1038" w:rsidP="008A7CE6"/>
    <w:p w14:paraId="3294F88B" w14:textId="77777777" w:rsidR="00401A84" w:rsidRDefault="00401A84">
      <w:pPr>
        <w:pStyle w:val="Heading8"/>
      </w:pPr>
      <w:r>
        <w:br w:type="page"/>
      </w:r>
      <w:bookmarkStart w:id="1261" w:name="_Toc19197400"/>
      <w:bookmarkStart w:id="1262" w:name="_Toc27896553"/>
      <w:bookmarkStart w:id="1263" w:name="_Toc36192721"/>
      <w:bookmarkStart w:id="1264" w:name="_Toc37076452"/>
      <w:bookmarkStart w:id="1265" w:name="_Toc45194902"/>
      <w:bookmarkStart w:id="1266" w:name="_Toc47594314"/>
      <w:r>
        <w:lastRenderedPageBreak/>
        <w:t>Annex D (informative):</w:t>
      </w:r>
      <w:r>
        <w:br/>
        <w:t>PCC usage for sponsored data connectivity</w:t>
      </w:r>
      <w:bookmarkEnd w:id="1261"/>
      <w:bookmarkEnd w:id="1262"/>
      <w:bookmarkEnd w:id="1263"/>
      <w:bookmarkEnd w:id="1264"/>
      <w:bookmarkEnd w:id="1265"/>
      <w:bookmarkEnd w:id="1266"/>
    </w:p>
    <w:p w14:paraId="180FBDDF" w14:textId="77777777" w:rsidR="00401A84" w:rsidRDefault="00401A84" w:rsidP="00401A84">
      <w:pPr>
        <w:pStyle w:val="Heading1"/>
      </w:pPr>
      <w:bookmarkStart w:id="1267" w:name="_Toc19197401"/>
      <w:bookmarkStart w:id="1268" w:name="_Toc27896554"/>
      <w:bookmarkStart w:id="1269" w:name="_Toc36192722"/>
      <w:bookmarkStart w:id="1270" w:name="_Toc37076453"/>
      <w:bookmarkStart w:id="1271" w:name="_Toc45194903"/>
      <w:bookmarkStart w:id="1272" w:name="_Toc47594315"/>
      <w:r>
        <w:t>D.1</w:t>
      </w:r>
      <w:r>
        <w:tab/>
        <w:t>General</w:t>
      </w:r>
      <w:bookmarkEnd w:id="1267"/>
      <w:bookmarkEnd w:id="1268"/>
      <w:bookmarkEnd w:id="1269"/>
      <w:bookmarkEnd w:id="1270"/>
      <w:bookmarkEnd w:id="1271"/>
      <w:bookmarkEnd w:id="1272"/>
    </w:p>
    <w:p w14:paraId="2EF3D187" w14:textId="77777777" w:rsidR="00401A84" w:rsidRDefault="00401A84" w:rsidP="00401A84">
      <w:r>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5ABA06C0" w14:textId="77777777" w:rsidR="00401A84" w:rsidRDefault="00401A84" w:rsidP="00401A84">
      <w:r>
        <w:t>A possible deployment configuration for sponsored data connectivity in the non-roaming case is illustrated in Figure D.1-1.</w:t>
      </w:r>
    </w:p>
    <w:p w14:paraId="2DA1E45E" w14:textId="77777777" w:rsidR="00401A84" w:rsidRDefault="00401A84" w:rsidP="008A7CE6">
      <w:pPr>
        <w:pStyle w:val="NO"/>
      </w:pPr>
      <w:r>
        <w:t>NOTE 1:</w:t>
      </w:r>
      <w:r>
        <w:tab/>
        <w:t>Sponsored data connectivity is not supported in the roaming with visited access scenario in this Release.</w:t>
      </w:r>
    </w:p>
    <w:bookmarkStart w:id="1273" w:name="_MON_1587198493"/>
    <w:bookmarkEnd w:id="1273"/>
    <w:p w14:paraId="36C2C437" w14:textId="77777777" w:rsidR="00401A84" w:rsidRDefault="00401A84" w:rsidP="00494DB9">
      <w:pPr>
        <w:pStyle w:val="TH"/>
      </w:pPr>
      <w:r>
        <w:object w:dxaOrig="7301" w:dyaOrig="7066" w14:anchorId="0F24DF3D">
          <v:shape id="_x0000_i1031" type="#_x0000_t75" style="width:363.75pt;height:350pt" o:ole="">
            <v:imagedata r:id="rId23" o:title=""/>
          </v:shape>
          <o:OLEObject Type="Embed" ProgID="Word.Picture.8" ShapeID="_x0000_i1031" DrawAspect="Content" ObjectID="_1662196258" r:id="rId24"/>
        </w:object>
      </w:r>
    </w:p>
    <w:p w14:paraId="68EE3231" w14:textId="77777777" w:rsidR="00401A84" w:rsidRPr="008A7CE6" w:rsidRDefault="00401A84" w:rsidP="008A7CE6">
      <w:pPr>
        <w:pStyle w:val="TF"/>
      </w:pPr>
      <w:r>
        <w:t>Figure D.1-1: Deployment for sponsored data connectivity</w:t>
      </w:r>
    </w:p>
    <w:p w14:paraId="15087531" w14:textId="77777777" w:rsidR="00401A84" w:rsidRDefault="00401A84" w:rsidP="00401A84">
      <w:r>
        <w:t>The relationship between the AF and Sponsor and between the Sponsor and ASP is out of scope of this specification. A single AF can serve multiple ASPs and multiple sponsors.</w:t>
      </w:r>
    </w:p>
    <w:p w14:paraId="0084A827" w14:textId="77777777" w:rsidR="00401A84" w:rsidRDefault="00401A84" w:rsidP="008A7CE6">
      <w:pPr>
        <w:pStyle w:val="NO"/>
      </w:pPr>
      <w:r>
        <w:t>NOTE 2:</w:t>
      </w:r>
      <w:r>
        <w:tab/>
        <w:t>An ASP can also be a sponsor.</w:t>
      </w:r>
    </w:p>
    <w:p w14:paraId="7C33A15A" w14:textId="77777777" w:rsidR="00401A84" w:rsidRDefault="00401A84" w:rsidP="00401A84">
      <w:r>
        <w:t>The sponsor may choose to supply the PCF (via the AF) with the usage thresholds that it expects the SMF to enforce. Alternatively, the Sponsor can allow the ASP to enforce such control over the sponsored data connectivity.</w:t>
      </w:r>
    </w:p>
    <w:p w14:paraId="63C1FAF2" w14:textId="77777777" w:rsidR="00401A84" w:rsidRDefault="00401A84" w:rsidP="00401A84">
      <w:r>
        <w:t>The information required for the detection of sponsored HTTP traffic (i.e. server host name) can be verified with the corresponding server IP address/prefix of the IP packets by the SMF. The SMF uses implementation specific logic to perform this verification.</w:t>
      </w:r>
    </w:p>
    <w:p w14:paraId="23C50808" w14:textId="77777777" w:rsidR="00401A84" w:rsidRDefault="00401A84" w:rsidP="00401A84">
      <w:pPr>
        <w:pStyle w:val="Heading1"/>
      </w:pPr>
      <w:bookmarkStart w:id="1274" w:name="_Toc19197402"/>
      <w:bookmarkStart w:id="1275" w:name="_Toc27896555"/>
      <w:bookmarkStart w:id="1276" w:name="_Toc36192723"/>
      <w:bookmarkStart w:id="1277" w:name="_Toc37076454"/>
      <w:bookmarkStart w:id="1278" w:name="_Toc45194904"/>
      <w:bookmarkStart w:id="1279" w:name="_Toc47594316"/>
      <w:r>
        <w:lastRenderedPageBreak/>
        <w:t>D.2</w:t>
      </w:r>
      <w:r>
        <w:tab/>
        <w:t>Reporting for sponsored data connectivity</w:t>
      </w:r>
      <w:bookmarkEnd w:id="1274"/>
      <w:bookmarkEnd w:id="1275"/>
      <w:bookmarkEnd w:id="1276"/>
      <w:bookmarkEnd w:id="1277"/>
      <w:bookmarkEnd w:id="1278"/>
      <w:bookmarkEnd w:id="1279"/>
    </w:p>
    <w:p w14:paraId="58D1E6E2" w14:textId="77777777" w:rsidR="00401A84" w:rsidRDefault="00401A84" w:rsidP="00401A84">
      <w:r>
        <w:t>There are two deployment scenarios for usage reporting for sponsored data connectivity. The Sponsor Identifier and Application Service Provider Identifier are provided for sponsored services to the PCF from the AF over the Rx/N5 interface.</w:t>
      </w:r>
    </w:p>
    <w:p w14:paraId="07934CFD" w14:textId="77777777" w:rsidR="00401A84" w:rsidRDefault="00401A84" w:rsidP="00401A84">
      <w:r>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38FD3411" w14:textId="77777777" w:rsidR="00401A84" w:rsidRDefault="00401A84" w:rsidP="00401A84">
      <w:r>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64C345D1" w14:textId="77777777" w:rsidR="00080512" w:rsidRPr="00F70B61" w:rsidRDefault="00080512">
      <w:pPr>
        <w:pStyle w:val="Heading8"/>
      </w:pPr>
      <w:r w:rsidRPr="00F70B61">
        <w:br w:type="page"/>
      </w:r>
      <w:bookmarkStart w:id="1280" w:name="_Toc19197403"/>
      <w:bookmarkStart w:id="1281" w:name="_Toc27896556"/>
      <w:bookmarkStart w:id="1282" w:name="_Toc36192724"/>
      <w:bookmarkStart w:id="1283" w:name="_Toc37076455"/>
      <w:bookmarkStart w:id="1284" w:name="_Toc45194905"/>
      <w:bookmarkStart w:id="1285" w:name="_Toc47594317"/>
      <w:r w:rsidR="00E10B77" w:rsidRPr="00F70B61">
        <w:lastRenderedPageBreak/>
        <w:t>Annex</w:t>
      </w:r>
      <w:r w:rsidR="00401A84">
        <w:t xml:space="preserve"> E</w:t>
      </w:r>
      <w:r w:rsidRPr="00F70B61">
        <w:t xml:space="preserve"> (informative):</w:t>
      </w:r>
      <w:r w:rsidRPr="00F70B61">
        <w:br/>
        <w:t>Change history</w:t>
      </w:r>
      <w:bookmarkEnd w:id="1280"/>
      <w:bookmarkEnd w:id="1281"/>
      <w:bookmarkEnd w:id="1282"/>
      <w:bookmarkEnd w:id="1283"/>
      <w:bookmarkEnd w:id="1284"/>
      <w:bookmarkEnd w:id="12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3C3971" w:rsidRPr="00F70B61" w14:paraId="4E637423" w14:textId="77777777" w:rsidTr="009D3DF3">
        <w:trPr>
          <w:cantSplit/>
        </w:trPr>
        <w:tc>
          <w:tcPr>
            <w:tcW w:w="9639" w:type="dxa"/>
            <w:gridSpan w:val="8"/>
            <w:tcBorders>
              <w:bottom w:val="nil"/>
            </w:tcBorders>
            <w:shd w:val="solid" w:color="FFFFFF" w:fill="auto"/>
          </w:tcPr>
          <w:bookmarkEnd w:id="27"/>
          <w:p w14:paraId="325A545E" w14:textId="77777777" w:rsidR="003C3971" w:rsidRPr="00F70B61" w:rsidRDefault="003C3971" w:rsidP="00C72833">
            <w:pPr>
              <w:pStyle w:val="TAL"/>
              <w:jc w:val="center"/>
              <w:rPr>
                <w:b/>
                <w:sz w:val="16"/>
                <w:lang w:val="en-GB"/>
              </w:rPr>
            </w:pPr>
            <w:r w:rsidRPr="00F70B61">
              <w:rPr>
                <w:b/>
                <w:lang w:val="en-GB"/>
              </w:rPr>
              <w:lastRenderedPageBreak/>
              <w:t>Change history</w:t>
            </w:r>
          </w:p>
        </w:tc>
      </w:tr>
      <w:tr w:rsidR="003C3971" w:rsidRPr="00F70B61" w14:paraId="17E887E8" w14:textId="77777777" w:rsidTr="009D3DF3">
        <w:tc>
          <w:tcPr>
            <w:tcW w:w="800" w:type="dxa"/>
            <w:shd w:val="pct10" w:color="auto" w:fill="FFFFFF"/>
          </w:tcPr>
          <w:p w14:paraId="586B4252" w14:textId="77777777" w:rsidR="003C3971" w:rsidRPr="00F70B61" w:rsidRDefault="003C3971" w:rsidP="00F70B61">
            <w:pPr>
              <w:pStyle w:val="TAH"/>
              <w:rPr>
                <w:sz w:val="16"/>
                <w:szCs w:val="16"/>
              </w:rPr>
            </w:pPr>
            <w:r w:rsidRPr="00F70B61">
              <w:rPr>
                <w:sz w:val="16"/>
                <w:szCs w:val="16"/>
              </w:rPr>
              <w:t>Date</w:t>
            </w:r>
          </w:p>
        </w:tc>
        <w:tc>
          <w:tcPr>
            <w:tcW w:w="800" w:type="dxa"/>
            <w:shd w:val="pct10" w:color="auto" w:fill="FFFFFF"/>
          </w:tcPr>
          <w:p w14:paraId="25DC3B4D" w14:textId="77777777" w:rsidR="003C3971" w:rsidRPr="00F70B61" w:rsidRDefault="00DF2B1F" w:rsidP="00F70B61">
            <w:pPr>
              <w:pStyle w:val="TAH"/>
              <w:rPr>
                <w:sz w:val="16"/>
                <w:szCs w:val="16"/>
              </w:rPr>
            </w:pPr>
            <w:r w:rsidRPr="00F70B61">
              <w:rPr>
                <w:sz w:val="16"/>
                <w:szCs w:val="16"/>
              </w:rPr>
              <w:t>Meeting</w:t>
            </w:r>
          </w:p>
        </w:tc>
        <w:tc>
          <w:tcPr>
            <w:tcW w:w="952" w:type="dxa"/>
            <w:shd w:val="pct10" w:color="auto" w:fill="FFFFFF"/>
          </w:tcPr>
          <w:p w14:paraId="0CDBC7F3" w14:textId="77777777" w:rsidR="003C3971" w:rsidRPr="00F70B61" w:rsidRDefault="003C3971" w:rsidP="00F70B61">
            <w:pPr>
              <w:pStyle w:val="TAH"/>
              <w:rPr>
                <w:sz w:val="16"/>
                <w:szCs w:val="16"/>
              </w:rPr>
            </w:pPr>
            <w:proofErr w:type="spellStart"/>
            <w:r w:rsidRPr="00F70B61">
              <w:rPr>
                <w:sz w:val="16"/>
                <w:szCs w:val="16"/>
              </w:rPr>
              <w:t>TDoc</w:t>
            </w:r>
            <w:proofErr w:type="spellEnd"/>
          </w:p>
        </w:tc>
        <w:tc>
          <w:tcPr>
            <w:tcW w:w="567" w:type="dxa"/>
            <w:shd w:val="pct10" w:color="auto" w:fill="FFFFFF"/>
          </w:tcPr>
          <w:p w14:paraId="669279FC" w14:textId="77777777" w:rsidR="003C3971" w:rsidRPr="00F70B61" w:rsidRDefault="003C3971" w:rsidP="00F70B61">
            <w:pPr>
              <w:pStyle w:val="TAH"/>
              <w:rPr>
                <w:sz w:val="16"/>
                <w:szCs w:val="16"/>
              </w:rPr>
            </w:pPr>
            <w:r w:rsidRPr="00F70B61">
              <w:rPr>
                <w:sz w:val="16"/>
                <w:szCs w:val="16"/>
              </w:rPr>
              <w:t>CR</w:t>
            </w:r>
          </w:p>
        </w:tc>
        <w:tc>
          <w:tcPr>
            <w:tcW w:w="283" w:type="dxa"/>
            <w:shd w:val="pct10" w:color="auto" w:fill="FFFFFF"/>
          </w:tcPr>
          <w:p w14:paraId="1C5EA80B" w14:textId="77777777" w:rsidR="003C3971" w:rsidRPr="00F70B61" w:rsidRDefault="003C3971" w:rsidP="00F70B61">
            <w:pPr>
              <w:pStyle w:val="TAH"/>
              <w:rPr>
                <w:sz w:val="16"/>
                <w:szCs w:val="16"/>
              </w:rPr>
            </w:pPr>
            <w:r w:rsidRPr="00F70B61">
              <w:rPr>
                <w:sz w:val="16"/>
                <w:szCs w:val="16"/>
              </w:rPr>
              <w:t>Rev</w:t>
            </w:r>
          </w:p>
        </w:tc>
        <w:tc>
          <w:tcPr>
            <w:tcW w:w="426" w:type="dxa"/>
            <w:shd w:val="pct10" w:color="auto" w:fill="FFFFFF"/>
          </w:tcPr>
          <w:p w14:paraId="76616C42" w14:textId="77777777" w:rsidR="003C3971" w:rsidRPr="00F70B61" w:rsidRDefault="003C3971" w:rsidP="00F70B61">
            <w:pPr>
              <w:pStyle w:val="TAH"/>
              <w:rPr>
                <w:sz w:val="16"/>
                <w:szCs w:val="16"/>
              </w:rPr>
            </w:pPr>
            <w:r w:rsidRPr="00F70B61">
              <w:rPr>
                <w:sz w:val="16"/>
                <w:szCs w:val="16"/>
              </w:rPr>
              <w:t>Cat</w:t>
            </w:r>
          </w:p>
        </w:tc>
        <w:tc>
          <w:tcPr>
            <w:tcW w:w="5103" w:type="dxa"/>
            <w:shd w:val="pct10" w:color="auto" w:fill="FFFFFF"/>
          </w:tcPr>
          <w:p w14:paraId="12831E02" w14:textId="77777777" w:rsidR="003C3971" w:rsidRPr="00F70B61" w:rsidRDefault="003C3971" w:rsidP="00F70B61">
            <w:pPr>
              <w:pStyle w:val="TAH"/>
              <w:rPr>
                <w:sz w:val="16"/>
                <w:szCs w:val="16"/>
              </w:rPr>
            </w:pPr>
            <w:r w:rsidRPr="00F70B61">
              <w:rPr>
                <w:sz w:val="16"/>
                <w:szCs w:val="16"/>
              </w:rPr>
              <w:t>Subject/Comment</w:t>
            </w:r>
          </w:p>
        </w:tc>
        <w:tc>
          <w:tcPr>
            <w:tcW w:w="708" w:type="dxa"/>
            <w:shd w:val="pct10" w:color="auto" w:fill="FFFFFF"/>
          </w:tcPr>
          <w:p w14:paraId="4B22FA48" w14:textId="77777777" w:rsidR="003C3971" w:rsidRPr="00F70B61" w:rsidRDefault="003C3971" w:rsidP="00F70B61">
            <w:pPr>
              <w:pStyle w:val="TAH"/>
              <w:rPr>
                <w:sz w:val="16"/>
                <w:szCs w:val="16"/>
              </w:rPr>
            </w:pPr>
            <w:r w:rsidRPr="00F70B61">
              <w:rPr>
                <w:sz w:val="16"/>
                <w:szCs w:val="16"/>
              </w:rPr>
              <w:t>New vers</w:t>
            </w:r>
            <w:r w:rsidR="00DF2B1F" w:rsidRPr="00F70B61">
              <w:rPr>
                <w:sz w:val="16"/>
                <w:szCs w:val="16"/>
              </w:rPr>
              <w:t>ion</w:t>
            </w:r>
          </w:p>
        </w:tc>
      </w:tr>
      <w:tr w:rsidR="003F46C2" w:rsidRPr="003F46C2" w14:paraId="33183FF6"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EB28A66" w14:textId="77777777" w:rsidR="003F46C2" w:rsidRPr="003F46C2" w:rsidRDefault="003F46C2" w:rsidP="00BC1E4E">
            <w:pPr>
              <w:pStyle w:val="TAL"/>
              <w:rPr>
                <w:color w:val="0000FF"/>
                <w:sz w:val="16"/>
                <w:lang w:val="en-GB"/>
              </w:rPr>
            </w:pPr>
            <w:r w:rsidRPr="003F46C2">
              <w:rPr>
                <w:color w:val="0000FF"/>
                <w:sz w:val="16"/>
                <w:lang w:val="en-GB"/>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450F5" w14:textId="77777777" w:rsidR="003F46C2" w:rsidRPr="003F46C2" w:rsidRDefault="003F46C2" w:rsidP="00BC1E4E">
            <w:pPr>
              <w:pStyle w:val="TAL"/>
              <w:rPr>
                <w:color w:val="0000FF"/>
                <w:sz w:val="16"/>
                <w:lang w:val="en-GB"/>
              </w:rPr>
            </w:pPr>
            <w:r>
              <w:rPr>
                <w:color w:val="0000FF"/>
                <w:sz w:val="16"/>
                <w:lang w:val="en-GB"/>
              </w:rPr>
              <w:t>SP-</w:t>
            </w:r>
            <w:r w:rsidRPr="003F46C2">
              <w:rPr>
                <w:color w:val="0000FF"/>
                <w:sz w:val="16"/>
                <w:lang w:val="en-GB"/>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52A20B" w14:textId="77777777" w:rsidR="003F46C2" w:rsidRPr="00211E2F" w:rsidRDefault="003F46C2" w:rsidP="00211E2F">
            <w:pPr>
              <w:pStyle w:val="TAC"/>
              <w:rPr>
                <w:sz w:val="16"/>
                <w:szCs w:val="16"/>
              </w:rPr>
            </w:pPr>
            <w:r w:rsidRPr="00211E2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F4E13" w14:textId="77777777" w:rsidR="003F46C2" w:rsidRPr="003F46C2" w:rsidRDefault="003F46C2" w:rsidP="009922D6">
            <w:pPr>
              <w:pStyle w:val="TAL"/>
              <w:rPr>
                <w:color w:val="0000FF"/>
                <w:sz w:val="16"/>
                <w:lang w:val="en-GB"/>
              </w:rPr>
            </w:pPr>
            <w:r w:rsidRPr="003F46C2">
              <w:rPr>
                <w:color w:val="0000FF"/>
                <w:sz w:val="16"/>
                <w:lang w:val="en-GB"/>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02ECB8" w14:textId="77777777" w:rsidR="003F46C2" w:rsidRPr="003F46C2" w:rsidRDefault="003F46C2" w:rsidP="009922D6">
            <w:pPr>
              <w:pStyle w:val="TAL"/>
              <w:rPr>
                <w:color w:val="0000FF"/>
                <w:sz w:val="16"/>
                <w:lang w:val="en-GB"/>
              </w:rPr>
            </w:pPr>
            <w:r w:rsidRPr="003F46C2">
              <w:rPr>
                <w:color w:val="0000FF"/>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02310" w14:textId="77777777" w:rsidR="003F46C2" w:rsidRPr="003F46C2" w:rsidRDefault="003F46C2" w:rsidP="009922D6">
            <w:pPr>
              <w:pStyle w:val="TAL"/>
              <w:rPr>
                <w:color w:val="0000FF"/>
                <w:sz w:val="16"/>
                <w:lang w:val="en-GB"/>
              </w:rPr>
            </w:pPr>
            <w:r w:rsidRPr="003F46C2">
              <w:rPr>
                <w:color w:val="0000FF"/>
                <w:sz w:val="16"/>
                <w:lang w:val="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8DFCF1" w14:textId="77777777" w:rsidR="003F46C2" w:rsidRPr="003F46C2" w:rsidRDefault="003F46C2" w:rsidP="003F46C2">
            <w:pPr>
              <w:pStyle w:val="TAL"/>
              <w:rPr>
                <w:color w:val="0000FF"/>
                <w:sz w:val="16"/>
                <w:szCs w:val="16"/>
                <w:lang w:val="en-GB"/>
              </w:rPr>
            </w:pPr>
            <w:r w:rsidRPr="003F46C2">
              <w:rPr>
                <w:color w:val="0000FF"/>
                <w:sz w:val="16"/>
                <w:szCs w:val="16"/>
                <w:lang w:val="en-GB"/>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DAB7A" w14:textId="77777777" w:rsidR="003F46C2" w:rsidRPr="003F46C2" w:rsidRDefault="003F46C2" w:rsidP="00BC1E4E">
            <w:pPr>
              <w:pStyle w:val="TAL"/>
              <w:rPr>
                <w:color w:val="0000FF"/>
                <w:sz w:val="16"/>
                <w:lang w:val="en-GB"/>
              </w:rPr>
            </w:pPr>
            <w:r w:rsidRPr="003F46C2">
              <w:rPr>
                <w:color w:val="0000FF"/>
                <w:sz w:val="16"/>
                <w:lang w:val="en-GB"/>
              </w:rPr>
              <w:t>1.0.0</w:t>
            </w:r>
          </w:p>
        </w:tc>
      </w:tr>
      <w:tr w:rsidR="00491AE7" w:rsidRPr="003F46C2" w14:paraId="166CB62B" w14:textId="77777777" w:rsidTr="009D3DF3">
        <w:tc>
          <w:tcPr>
            <w:tcW w:w="800" w:type="dxa"/>
            <w:tcBorders>
              <w:top w:val="single" w:sz="6" w:space="0" w:color="auto"/>
              <w:left w:val="single" w:sz="6" w:space="0" w:color="auto"/>
              <w:bottom w:val="single" w:sz="8" w:space="0" w:color="auto"/>
              <w:right w:val="single" w:sz="6" w:space="0" w:color="auto"/>
            </w:tcBorders>
            <w:shd w:val="solid" w:color="FFFFFF" w:fill="auto"/>
          </w:tcPr>
          <w:p w14:paraId="445A95A3" w14:textId="77777777" w:rsidR="00491AE7" w:rsidRPr="003F46C2" w:rsidRDefault="00491AE7" w:rsidP="00026B30">
            <w:pPr>
              <w:pStyle w:val="TAL"/>
              <w:rPr>
                <w:color w:val="0000FF"/>
                <w:sz w:val="16"/>
                <w:lang w:val="en-GB"/>
              </w:rPr>
            </w:pPr>
            <w:r w:rsidRPr="003F46C2">
              <w:rPr>
                <w:color w:val="0000FF"/>
                <w:sz w:val="16"/>
                <w:lang w:val="en-GB"/>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622B5CD0" w14:textId="77777777" w:rsidR="00491AE7" w:rsidRPr="003F46C2" w:rsidRDefault="00491AE7" w:rsidP="00026B30">
            <w:pPr>
              <w:pStyle w:val="TAL"/>
              <w:rPr>
                <w:color w:val="0000FF"/>
                <w:sz w:val="16"/>
                <w:lang w:val="en-GB"/>
              </w:rPr>
            </w:pPr>
            <w:r>
              <w:rPr>
                <w:color w:val="0000FF"/>
                <w:sz w:val="16"/>
                <w:lang w:val="en-GB"/>
              </w:rPr>
              <w:t>SP-</w:t>
            </w:r>
            <w:r w:rsidRPr="003F46C2">
              <w:rPr>
                <w:color w:val="0000FF"/>
                <w:sz w:val="16"/>
                <w:lang w:val="en-GB"/>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34948628" w14:textId="77777777" w:rsidR="00491AE7" w:rsidRPr="00211E2F" w:rsidRDefault="00491AE7" w:rsidP="00211E2F">
            <w:pPr>
              <w:pStyle w:val="TAC"/>
              <w:rPr>
                <w:sz w:val="16"/>
                <w:szCs w:val="16"/>
              </w:rPr>
            </w:pPr>
            <w:r w:rsidRPr="00211E2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40EB8A44" w14:textId="77777777" w:rsidR="00491AE7" w:rsidRPr="003F46C2" w:rsidRDefault="00491AE7" w:rsidP="00026B30">
            <w:pPr>
              <w:pStyle w:val="TAL"/>
              <w:rPr>
                <w:color w:val="0000FF"/>
                <w:sz w:val="16"/>
                <w:lang w:val="en-GB"/>
              </w:rPr>
            </w:pPr>
            <w:r w:rsidRPr="003F46C2">
              <w:rPr>
                <w:color w:val="0000FF"/>
                <w:sz w:val="16"/>
                <w:lang w:val="en-GB"/>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27243576" w14:textId="77777777" w:rsidR="00491AE7" w:rsidRPr="003F46C2" w:rsidRDefault="00491AE7" w:rsidP="00026B30">
            <w:pPr>
              <w:pStyle w:val="TAL"/>
              <w:rPr>
                <w:color w:val="0000FF"/>
                <w:sz w:val="16"/>
                <w:lang w:val="en-GB"/>
              </w:rPr>
            </w:pPr>
            <w:r w:rsidRPr="003F46C2">
              <w:rPr>
                <w:color w:val="0000FF"/>
                <w:sz w:val="16"/>
                <w:lang w:val="en-GB"/>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3323B2C7" w14:textId="77777777" w:rsidR="00491AE7" w:rsidRPr="003F46C2" w:rsidRDefault="00491AE7" w:rsidP="00026B30">
            <w:pPr>
              <w:pStyle w:val="TAL"/>
              <w:rPr>
                <w:color w:val="0000FF"/>
                <w:sz w:val="16"/>
                <w:lang w:val="en-GB"/>
              </w:rPr>
            </w:pPr>
            <w:r w:rsidRPr="003F46C2">
              <w:rPr>
                <w:color w:val="0000FF"/>
                <w:sz w:val="16"/>
                <w:lang w:val="en-GB"/>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7B8E5DFF" w14:textId="77777777" w:rsidR="00491AE7" w:rsidRPr="003F46C2" w:rsidRDefault="00491AE7" w:rsidP="00491AE7">
            <w:pPr>
              <w:pStyle w:val="TAL"/>
              <w:rPr>
                <w:color w:val="0000FF"/>
                <w:sz w:val="16"/>
                <w:szCs w:val="16"/>
                <w:lang w:val="en-GB"/>
              </w:rPr>
            </w:pPr>
            <w:r w:rsidRPr="003F46C2">
              <w:rPr>
                <w:color w:val="0000FF"/>
                <w:sz w:val="16"/>
                <w:szCs w:val="16"/>
                <w:lang w:val="en-GB"/>
              </w:rPr>
              <w:t xml:space="preserve">MCC Editorial update </w:t>
            </w:r>
            <w:r>
              <w:rPr>
                <w:color w:val="0000FF"/>
                <w:sz w:val="16"/>
                <w:szCs w:val="16"/>
                <w:lang w:val="en-GB"/>
              </w:rPr>
              <w:t>after</w:t>
            </w:r>
            <w:r w:rsidRPr="003F46C2">
              <w:rPr>
                <w:color w:val="0000FF"/>
                <w:sz w:val="16"/>
                <w:szCs w:val="16"/>
                <w:lang w:val="en-GB"/>
              </w:rPr>
              <w:t xml:space="preserve"> TSG SA#78 </w:t>
            </w:r>
            <w:r>
              <w:rPr>
                <w:color w:val="0000FF"/>
                <w:sz w:val="16"/>
                <w:szCs w:val="16"/>
                <w:lang w:val="en-GB"/>
              </w:rPr>
              <w:t>A</w:t>
            </w:r>
            <w:r w:rsidRPr="003F46C2">
              <w:rPr>
                <w:color w:val="0000FF"/>
                <w:sz w:val="16"/>
                <w:szCs w:val="16"/>
                <w:lang w:val="en-GB"/>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1FB8FA72" w14:textId="77777777" w:rsidR="00491AE7" w:rsidRPr="003F46C2" w:rsidRDefault="00491AE7" w:rsidP="00026B30">
            <w:pPr>
              <w:pStyle w:val="TAL"/>
              <w:rPr>
                <w:color w:val="0000FF"/>
                <w:sz w:val="16"/>
                <w:lang w:val="en-GB"/>
              </w:rPr>
            </w:pPr>
            <w:r w:rsidRPr="003F46C2">
              <w:rPr>
                <w:color w:val="0000FF"/>
                <w:sz w:val="16"/>
                <w:lang w:val="en-GB"/>
              </w:rPr>
              <w:t>1</w:t>
            </w:r>
            <w:r>
              <w:rPr>
                <w:color w:val="0000FF"/>
                <w:sz w:val="16"/>
                <w:lang w:val="en-GB"/>
              </w:rPr>
              <w:t>5</w:t>
            </w:r>
            <w:r w:rsidRPr="003F46C2">
              <w:rPr>
                <w:color w:val="0000FF"/>
                <w:sz w:val="16"/>
                <w:lang w:val="en-GB"/>
              </w:rPr>
              <w:t>.0.0</w:t>
            </w:r>
          </w:p>
        </w:tc>
      </w:tr>
      <w:tr w:rsidR="000652FD" w:rsidRPr="000652FD" w14:paraId="1EB67CF2" w14:textId="77777777" w:rsidTr="009D3DF3">
        <w:tc>
          <w:tcPr>
            <w:tcW w:w="800" w:type="dxa"/>
            <w:tcBorders>
              <w:top w:val="single" w:sz="8" w:space="0" w:color="auto"/>
              <w:left w:val="single" w:sz="6" w:space="0" w:color="auto"/>
              <w:bottom w:val="single" w:sz="6" w:space="0" w:color="auto"/>
              <w:right w:val="single" w:sz="6" w:space="0" w:color="auto"/>
            </w:tcBorders>
            <w:shd w:val="solid" w:color="FFFFFF" w:fill="auto"/>
          </w:tcPr>
          <w:p w14:paraId="63953F6C" w14:textId="77777777" w:rsidR="000652FD" w:rsidRPr="000652FD" w:rsidRDefault="000652FD" w:rsidP="00026B30">
            <w:pPr>
              <w:pStyle w:val="TAL"/>
              <w:rPr>
                <w:sz w:val="16"/>
                <w:lang w:val="en-GB"/>
              </w:rPr>
            </w:pPr>
            <w:r>
              <w:rPr>
                <w:sz w:val="16"/>
                <w:lang w:val="en-GB"/>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FAF0E17" w14:textId="77777777" w:rsidR="000652FD" w:rsidRPr="000652FD" w:rsidRDefault="000652FD" w:rsidP="00026B30">
            <w:pPr>
              <w:pStyle w:val="TAL"/>
              <w:rPr>
                <w:sz w:val="16"/>
                <w:lang w:val="en-GB"/>
              </w:rPr>
            </w:pPr>
            <w:r>
              <w:rPr>
                <w:sz w:val="16"/>
                <w:lang w:val="en-GB"/>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9BC6BDD" w14:textId="77777777" w:rsidR="000652FD" w:rsidRPr="00211E2F" w:rsidRDefault="000652FD" w:rsidP="00211E2F">
            <w:pPr>
              <w:pStyle w:val="TAC"/>
              <w:rPr>
                <w:sz w:val="16"/>
                <w:szCs w:val="16"/>
              </w:rPr>
            </w:pPr>
            <w:r w:rsidRPr="00211E2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3C82B927" w14:textId="77777777" w:rsidR="000652FD" w:rsidRPr="000652FD" w:rsidRDefault="000652FD" w:rsidP="00026B30">
            <w:pPr>
              <w:pStyle w:val="TAL"/>
              <w:rPr>
                <w:sz w:val="16"/>
                <w:lang w:val="en-GB"/>
              </w:rPr>
            </w:pPr>
            <w:r>
              <w:rPr>
                <w:sz w:val="16"/>
                <w:lang w:val="en-GB"/>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E05EC06" w14:textId="77777777" w:rsidR="000652FD" w:rsidRPr="000652FD" w:rsidRDefault="000652FD" w:rsidP="00026B30">
            <w:pPr>
              <w:pStyle w:val="TAL"/>
              <w:rPr>
                <w:sz w:val="16"/>
                <w:lang w:val="en-GB"/>
              </w:rPr>
            </w:pPr>
            <w:r>
              <w:rPr>
                <w:sz w:val="16"/>
                <w:lang w:val="en-GB"/>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443CA0BC" w14:textId="77777777" w:rsidR="000652FD" w:rsidRPr="000652FD" w:rsidRDefault="000652FD" w:rsidP="00026B30">
            <w:pPr>
              <w:pStyle w:val="TAL"/>
              <w:rPr>
                <w:sz w:val="16"/>
                <w:lang w:val="en-GB"/>
              </w:rPr>
            </w:pPr>
            <w:r>
              <w:rPr>
                <w:sz w:val="16"/>
                <w:lang w:val="en-GB"/>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4EF1E31" w14:textId="77777777" w:rsidR="000652FD" w:rsidRPr="000652FD" w:rsidRDefault="000652FD" w:rsidP="00491AE7">
            <w:pPr>
              <w:pStyle w:val="TAL"/>
              <w:rPr>
                <w:sz w:val="16"/>
                <w:szCs w:val="16"/>
                <w:lang w:val="en-GB"/>
              </w:rPr>
            </w:pPr>
            <w:r>
              <w:rPr>
                <w:sz w:val="16"/>
                <w:szCs w:val="16"/>
                <w:lang w:val="en-GB"/>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4662C18" w14:textId="77777777" w:rsidR="000652FD" w:rsidRPr="000652FD" w:rsidRDefault="000652FD" w:rsidP="00026B30">
            <w:pPr>
              <w:pStyle w:val="TAL"/>
              <w:rPr>
                <w:sz w:val="16"/>
                <w:lang w:val="en-GB"/>
              </w:rPr>
            </w:pPr>
            <w:r>
              <w:rPr>
                <w:sz w:val="16"/>
                <w:lang w:val="en-GB"/>
              </w:rPr>
              <w:t>15.1.0</w:t>
            </w:r>
          </w:p>
        </w:tc>
      </w:tr>
      <w:tr w:rsidR="000652FD" w:rsidRPr="000652FD" w14:paraId="661593C7"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9E41CCA" w14:textId="77777777"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15929" w14:textId="77777777"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364353" w14:textId="77777777" w:rsidR="000652FD" w:rsidRPr="00211E2F" w:rsidRDefault="000652FD" w:rsidP="00211E2F">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1A14B" w14:textId="77777777" w:rsidR="000652FD" w:rsidRDefault="000652FD" w:rsidP="000652FD">
            <w:pPr>
              <w:pStyle w:val="TAL"/>
              <w:rPr>
                <w:sz w:val="16"/>
                <w:lang w:val="en-GB"/>
              </w:rPr>
            </w:pPr>
            <w:r>
              <w:rPr>
                <w:sz w:val="16"/>
                <w:lang w:val="en-GB"/>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5816F" w14:textId="77777777" w:rsidR="000652FD" w:rsidRDefault="000652FD" w:rsidP="00026B30">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321DE" w14:textId="77777777"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471160" w14:textId="77777777" w:rsidR="000652FD" w:rsidRDefault="000652FD" w:rsidP="00491AE7">
            <w:pPr>
              <w:pStyle w:val="TAL"/>
              <w:rPr>
                <w:sz w:val="16"/>
                <w:szCs w:val="16"/>
                <w:lang w:val="en-GB"/>
              </w:rPr>
            </w:pPr>
            <w:r>
              <w:rPr>
                <w:sz w:val="16"/>
                <w:szCs w:val="16"/>
                <w:lang w:val="en-GB"/>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24D8B" w14:textId="77777777" w:rsidR="000652FD" w:rsidRDefault="000652FD" w:rsidP="00026B30">
            <w:pPr>
              <w:pStyle w:val="TAL"/>
              <w:rPr>
                <w:sz w:val="16"/>
                <w:lang w:val="en-GB"/>
              </w:rPr>
            </w:pPr>
            <w:r>
              <w:rPr>
                <w:sz w:val="16"/>
                <w:lang w:val="en-GB"/>
              </w:rPr>
              <w:t>15.1.0</w:t>
            </w:r>
          </w:p>
        </w:tc>
      </w:tr>
      <w:tr w:rsidR="000652FD" w:rsidRPr="000652FD" w14:paraId="2A26A196"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64D321AB" w14:textId="77777777"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F77F0" w14:textId="77777777"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68EB5B" w14:textId="77777777" w:rsidR="000652FD" w:rsidRPr="00211E2F" w:rsidRDefault="000652FD"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9F29B" w14:textId="77777777" w:rsidR="000652FD" w:rsidRDefault="000652FD" w:rsidP="000652FD">
            <w:pPr>
              <w:pStyle w:val="TAL"/>
              <w:rPr>
                <w:sz w:val="16"/>
                <w:lang w:val="en-GB"/>
              </w:rPr>
            </w:pPr>
            <w:r>
              <w:rPr>
                <w:sz w:val="16"/>
                <w:lang w:val="en-GB"/>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CD10B" w14:textId="77777777" w:rsidR="000652FD" w:rsidRDefault="000652FD"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6C5755" w14:textId="77777777"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5F2488" w14:textId="77777777" w:rsidR="000652FD" w:rsidRDefault="000652FD" w:rsidP="00491AE7">
            <w:pPr>
              <w:pStyle w:val="TAL"/>
              <w:rPr>
                <w:sz w:val="16"/>
                <w:szCs w:val="16"/>
                <w:lang w:val="en-GB"/>
              </w:rPr>
            </w:pPr>
            <w:r>
              <w:rPr>
                <w:sz w:val="16"/>
                <w:szCs w:val="16"/>
                <w:lang w:val="en-GB"/>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94847" w14:textId="77777777" w:rsidR="000652FD" w:rsidRDefault="000652FD" w:rsidP="00026B30">
            <w:pPr>
              <w:pStyle w:val="TAL"/>
              <w:rPr>
                <w:sz w:val="16"/>
                <w:lang w:val="en-GB"/>
              </w:rPr>
            </w:pPr>
            <w:r>
              <w:rPr>
                <w:sz w:val="16"/>
                <w:lang w:val="en-GB"/>
              </w:rPr>
              <w:t>15.1.0</w:t>
            </w:r>
          </w:p>
        </w:tc>
      </w:tr>
      <w:tr w:rsidR="000652FD" w:rsidRPr="000652FD" w14:paraId="1F3AC8EC"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2711D082" w14:textId="77777777"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8DCF8" w14:textId="77777777"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21CD1" w14:textId="77777777" w:rsidR="000652FD" w:rsidRPr="00211E2F" w:rsidRDefault="000652FD" w:rsidP="00211E2F">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8482E" w14:textId="77777777" w:rsidR="000652FD" w:rsidRDefault="000652FD" w:rsidP="000652FD">
            <w:pPr>
              <w:pStyle w:val="TAL"/>
              <w:rPr>
                <w:sz w:val="16"/>
                <w:lang w:val="en-GB"/>
              </w:rPr>
            </w:pPr>
            <w:r>
              <w:rPr>
                <w:sz w:val="16"/>
                <w:lang w:val="en-GB"/>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55E6C7" w14:textId="77777777" w:rsidR="000652FD" w:rsidRDefault="000652FD" w:rsidP="00026B30">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832082" w14:textId="77777777"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82E841" w14:textId="77777777" w:rsidR="000652FD" w:rsidRDefault="000652FD" w:rsidP="00491AE7">
            <w:pPr>
              <w:pStyle w:val="TAL"/>
              <w:rPr>
                <w:sz w:val="16"/>
                <w:szCs w:val="16"/>
                <w:lang w:val="en-GB"/>
              </w:rPr>
            </w:pPr>
            <w:r>
              <w:rPr>
                <w:sz w:val="16"/>
                <w:szCs w:val="16"/>
                <w:lang w:val="en-GB"/>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4D4F7" w14:textId="77777777" w:rsidR="000652FD" w:rsidRDefault="000652FD" w:rsidP="00026B30">
            <w:pPr>
              <w:pStyle w:val="TAL"/>
              <w:rPr>
                <w:sz w:val="16"/>
                <w:lang w:val="en-GB"/>
              </w:rPr>
            </w:pPr>
            <w:r>
              <w:rPr>
                <w:sz w:val="16"/>
                <w:lang w:val="en-GB"/>
              </w:rPr>
              <w:t>15.1.0</w:t>
            </w:r>
          </w:p>
        </w:tc>
      </w:tr>
      <w:tr w:rsidR="000652FD" w:rsidRPr="000652FD" w14:paraId="3FAD1F3D"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2D3ABA43" w14:textId="77777777"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85C7B" w14:textId="77777777"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D0A0BD" w14:textId="77777777" w:rsidR="000652FD" w:rsidRPr="00211E2F" w:rsidRDefault="000652FD" w:rsidP="00211E2F">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36C7E" w14:textId="77777777" w:rsidR="000652FD" w:rsidRDefault="000652FD" w:rsidP="000652FD">
            <w:pPr>
              <w:pStyle w:val="TAL"/>
              <w:rPr>
                <w:sz w:val="16"/>
                <w:lang w:val="en-GB"/>
              </w:rPr>
            </w:pPr>
            <w:r>
              <w:rPr>
                <w:sz w:val="16"/>
                <w:lang w:val="en-GB"/>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560519" w14:textId="77777777" w:rsidR="000652FD" w:rsidRDefault="000652FD"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E7C80" w14:textId="77777777"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CB3456" w14:textId="77777777" w:rsidR="000652FD" w:rsidRDefault="000652FD" w:rsidP="00491AE7">
            <w:pPr>
              <w:pStyle w:val="TAL"/>
              <w:rPr>
                <w:sz w:val="16"/>
                <w:szCs w:val="16"/>
                <w:lang w:val="en-GB"/>
              </w:rPr>
            </w:pPr>
            <w:r>
              <w:rPr>
                <w:sz w:val="16"/>
                <w:szCs w:val="16"/>
                <w:lang w:val="en-GB"/>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38834" w14:textId="77777777" w:rsidR="000652FD" w:rsidRDefault="000652FD" w:rsidP="00026B30">
            <w:pPr>
              <w:pStyle w:val="TAL"/>
              <w:rPr>
                <w:sz w:val="16"/>
                <w:lang w:val="en-GB"/>
              </w:rPr>
            </w:pPr>
            <w:r>
              <w:rPr>
                <w:sz w:val="16"/>
                <w:lang w:val="en-GB"/>
              </w:rPr>
              <w:t>15.1.0</w:t>
            </w:r>
          </w:p>
        </w:tc>
      </w:tr>
      <w:tr w:rsidR="000652FD" w:rsidRPr="000652FD" w14:paraId="006E0931"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6F9433CF" w14:textId="77777777"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94856F" w14:textId="77777777"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CFC945" w14:textId="77777777" w:rsidR="000652FD" w:rsidRPr="00211E2F" w:rsidRDefault="000652FD"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91CA8" w14:textId="77777777" w:rsidR="000652FD" w:rsidRDefault="000652FD" w:rsidP="000652FD">
            <w:pPr>
              <w:pStyle w:val="TAL"/>
              <w:rPr>
                <w:sz w:val="16"/>
                <w:lang w:val="en-GB"/>
              </w:rPr>
            </w:pPr>
            <w:r>
              <w:rPr>
                <w:sz w:val="16"/>
                <w:lang w:val="en-GB"/>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D2289" w14:textId="77777777" w:rsidR="000652FD" w:rsidRDefault="000652FD"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A2C2E0" w14:textId="77777777"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AF4CD" w14:textId="77777777" w:rsidR="000652FD" w:rsidRDefault="000652FD" w:rsidP="00491AE7">
            <w:pPr>
              <w:pStyle w:val="TAL"/>
              <w:rPr>
                <w:sz w:val="16"/>
                <w:szCs w:val="16"/>
                <w:lang w:val="en-GB"/>
              </w:rPr>
            </w:pPr>
            <w:r>
              <w:rPr>
                <w:sz w:val="16"/>
                <w:szCs w:val="16"/>
                <w:lang w:val="en-GB"/>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5D4" w14:textId="77777777" w:rsidR="000652FD" w:rsidRDefault="000652FD" w:rsidP="00026B30">
            <w:pPr>
              <w:pStyle w:val="TAL"/>
              <w:rPr>
                <w:sz w:val="16"/>
                <w:lang w:val="en-GB"/>
              </w:rPr>
            </w:pPr>
            <w:r>
              <w:rPr>
                <w:sz w:val="16"/>
                <w:lang w:val="en-GB"/>
              </w:rPr>
              <w:t>15.1.0</w:t>
            </w:r>
          </w:p>
        </w:tc>
      </w:tr>
      <w:tr w:rsidR="000652FD" w:rsidRPr="000652FD" w14:paraId="2A1C641C"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86341BE" w14:textId="77777777"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DDE8E" w14:textId="77777777"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AFCC56" w14:textId="77777777" w:rsidR="000652FD" w:rsidRPr="00211E2F" w:rsidRDefault="000652FD"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EB9CC" w14:textId="77777777" w:rsidR="000652FD" w:rsidRDefault="000652FD" w:rsidP="000652FD">
            <w:pPr>
              <w:pStyle w:val="TAL"/>
              <w:rPr>
                <w:sz w:val="16"/>
                <w:lang w:val="en-GB"/>
              </w:rPr>
            </w:pPr>
            <w:r>
              <w:rPr>
                <w:sz w:val="16"/>
                <w:lang w:val="en-GB"/>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AB24B" w14:textId="77777777" w:rsidR="000652FD" w:rsidRDefault="000652FD"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46CE0C" w14:textId="77777777"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5B844B" w14:textId="77777777" w:rsidR="000652FD" w:rsidRDefault="000652FD" w:rsidP="00491AE7">
            <w:pPr>
              <w:pStyle w:val="TAL"/>
              <w:rPr>
                <w:sz w:val="16"/>
                <w:szCs w:val="16"/>
                <w:lang w:val="en-GB"/>
              </w:rPr>
            </w:pPr>
            <w:r>
              <w:rPr>
                <w:sz w:val="16"/>
                <w:szCs w:val="16"/>
                <w:lang w:val="en-GB"/>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EF43B" w14:textId="77777777" w:rsidR="000652FD" w:rsidRDefault="000652FD" w:rsidP="00026B30">
            <w:pPr>
              <w:pStyle w:val="TAL"/>
              <w:rPr>
                <w:sz w:val="16"/>
                <w:lang w:val="en-GB"/>
              </w:rPr>
            </w:pPr>
            <w:r>
              <w:rPr>
                <w:sz w:val="16"/>
                <w:lang w:val="en-GB"/>
              </w:rPr>
              <w:t>15.1.0</w:t>
            </w:r>
          </w:p>
        </w:tc>
      </w:tr>
      <w:tr w:rsidR="00A12350" w:rsidRPr="000652FD" w14:paraId="0117AE11"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E39567F" w14:textId="77777777" w:rsidR="00A12350" w:rsidRDefault="00A12350"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81530" w14:textId="77777777" w:rsidR="00A12350" w:rsidRDefault="00A12350"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19E1D" w14:textId="77777777" w:rsidR="00A12350" w:rsidRPr="00211E2F" w:rsidRDefault="00A12350"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BA9E8" w14:textId="77777777" w:rsidR="00A12350" w:rsidRDefault="00A12350" w:rsidP="00A12350">
            <w:pPr>
              <w:pStyle w:val="TAL"/>
              <w:rPr>
                <w:sz w:val="16"/>
                <w:lang w:val="en-GB"/>
              </w:rPr>
            </w:pPr>
            <w:r>
              <w:rPr>
                <w:sz w:val="16"/>
                <w:lang w:val="en-GB"/>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20E48" w14:textId="77777777" w:rsidR="00A12350" w:rsidRDefault="00A12350"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4ADAAB" w14:textId="77777777" w:rsidR="00A12350" w:rsidRDefault="00A12350"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B384EB" w14:textId="77777777" w:rsidR="00A12350" w:rsidRDefault="00A12350" w:rsidP="00491AE7">
            <w:pPr>
              <w:pStyle w:val="TAL"/>
              <w:rPr>
                <w:sz w:val="16"/>
                <w:szCs w:val="16"/>
                <w:lang w:val="en-GB"/>
              </w:rPr>
            </w:pPr>
            <w:r>
              <w:rPr>
                <w:sz w:val="16"/>
                <w:szCs w:val="16"/>
                <w:lang w:val="en-GB"/>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F316B" w14:textId="77777777" w:rsidR="00A12350" w:rsidRDefault="00A12350" w:rsidP="00026B30">
            <w:pPr>
              <w:pStyle w:val="TAL"/>
              <w:rPr>
                <w:sz w:val="16"/>
                <w:lang w:val="en-GB"/>
              </w:rPr>
            </w:pPr>
            <w:r>
              <w:rPr>
                <w:sz w:val="16"/>
                <w:lang w:val="en-GB"/>
              </w:rPr>
              <w:t>15.1.0</w:t>
            </w:r>
          </w:p>
        </w:tc>
      </w:tr>
      <w:tr w:rsidR="00A12350" w:rsidRPr="000652FD" w14:paraId="5FF2560F"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047D6DA3" w14:textId="77777777" w:rsidR="00A12350" w:rsidRDefault="00A12350"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3C72D" w14:textId="77777777" w:rsidR="00A12350" w:rsidRDefault="00A12350"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5D0130" w14:textId="77777777" w:rsidR="00A12350" w:rsidRPr="00211E2F" w:rsidRDefault="00A12350"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38858" w14:textId="77777777" w:rsidR="00A12350" w:rsidRDefault="00A12350" w:rsidP="00A12350">
            <w:pPr>
              <w:pStyle w:val="TAL"/>
              <w:rPr>
                <w:sz w:val="16"/>
                <w:lang w:val="en-GB"/>
              </w:rPr>
            </w:pPr>
            <w:r>
              <w:rPr>
                <w:sz w:val="16"/>
                <w:lang w:val="en-GB"/>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928630" w14:textId="77777777" w:rsidR="00A12350" w:rsidRDefault="00A12350"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32C0B2" w14:textId="77777777" w:rsidR="00A12350" w:rsidRDefault="00A12350"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73DAA" w14:textId="77777777" w:rsidR="00A12350" w:rsidRDefault="00A12350" w:rsidP="00491AE7">
            <w:pPr>
              <w:pStyle w:val="TAL"/>
              <w:rPr>
                <w:sz w:val="16"/>
                <w:szCs w:val="16"/>
                <w:lang w:val="en-GB"/>
              </w:rPr>
            </w:pPr>
            <w:r>
              <w:rPr>
                <w:sz w:val="16"/>
                <w:szCs w:val="16"/>
                <w:lang w:val="en-GB"/>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563CC" w14:textId="77777777" w:rsidR="00A12350" w:rsidRDefault="00A12350" w:rsidP="00026B30">
            <w:pPr>
              <w:pStyle w:val="TAL"/>
              <w:rPr>
                <w:sz w:val="16"/>
                <w:lang w:val="en-GB"/>
              </w:rPr>
            </w:pPr>
            <w:r>
              <w:rPr>
                <w:sz w:val="16"/>
                <w:lang w:val="en-GB"/>
              </w:rPr>
              <w:t>15.1.0</w:t>
            </w:r>
          </w:p>
        </w:tc>
      </w:tr>
      <w:tr w:rsidR="00A12350" w:rsidRPr="000652FD" w14:paraId="43DE1F7F"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6EDC6C31" w14:textId="77777777" w:rsidR="00A12350" w:rsidRDefault="00A12350"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F7F7A" w14:textId="77777777" w:rsidR="00A12350" w:rsidRDefault="00A12350"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3A1F8B" w14:textId="77777777" w:rsidR="00A12350" w:rsidRPr="00211E2F" w:rsidRDefault="00A12350" w:rsidP="00211E2F">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9087D" w14:textId="77777777" w:rsidR="00A12350" w:rsidRDefault="00A12350" w:rsidP="00A12350">
            <w:pPr>
              <w:pStyle w:val="TAL"/>
              <w:rPr>
                <w:sz w:val="16"/>
                <w:lang w:val="en-GB"/>
              </w:rPr>
            </w:pPr>
            <w:r>
              <w:rPr>
                <w:sz w:val="16"/>
                <w:lang w:val="en-GB"/>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779F3" w14:textId="77777777" w:rsidR="00A12350" w:rsidRDefault="00A12350"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7E579C" w14:textId="77777777" w:rsidR="00A12350" w:rsidRDefault="00A12350"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F3F117" w14:textId="77777777" w:rsidR="00A12350" w:rsidRDefault="00A12350" w:rsidP="00491AE7">
            <w:pPr>
              <w:pStyle w:val="TAL"/>
              <w:rPr>
                <w:sz w:val="16"/>
                <w:szCs w:val="16"/>
                <w:lang w:val="en-GB"/>
              </w:rPr>
            </w:pPr>
            <w:r>
              <w:rPr>
                <w:sz w:val="16"/>
                <w:szCs w:val="16"/>
                <w:lang w:val="en-GB"/>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4A4AC" w14:textId="77777777" w:rsidR="00A12350" w:rsidRDefault="00A12350" w:rsidP="00026B30">
            <w:pPr>
              <w:pStyle w:val="TAL"/>
              <w:rPr>
                <w:sz w:val="16"/>
                <w:lang w:val="en-GB"/>
              </w:rPr>
            </w:pPr>
            <w:r>
              <w:rPr>
                <w:sz w:val="16"/>
                <w:lang w:val="en-GB"/>
              </w:rPr>
              <w:t>15.1.0</w:t>
            </w:r>
          </w:p>
        </w:tc>
      </w:tr>
      <w:tr w:rsidR="00E97C2C" w:rsidRPr="000652FD" w14:paraId="71063366"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3B6B20C5" w14:textId="77777777"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07BA" w14:textId="77777777"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961C19" w14:textId="77777777" w:rsidR="00E97C2C" w:rsidRPr="00211E2F" w:rsidRDefault="00E97C2C" w:rsidP="00211E2F">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765" w14:textId="77777777" w:rsidR="00E97C2C" w:rsidRDefault="00E97C2C" w:rsidP="00E97C2C">
            <w:pPr>
              <w:pStyle w:val="TAL"/>
              <w:rPr>
                <w:sz w:val="16"/>
                <w:lang w:val="en-GB"/>
              </w:rPr>
            </w:pPr>
            <w:r>
              <w:rPr>
                <w:sz w:val="16"/>
                <w:lang w:val="en-GB"/>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E3F24" w14:textId="77777777" w:rsidR="00E97C2C" w:rsidRDefault="00E97C2C"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B90C91" w14:textId="77777777" w:rsidR="00E97C2C" w:rsidRDefault="00E97C2C"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23CAE7" w14:textId="77777777" w:rsidR="00E97C2C" w:rsidRDefault="00E97C2C" w:rsidP="00491AE7">
            <w:pPr>
              <w:pStyle w:val="TAL"/>
              <w:rPr>
                <w:sz w:val="16"/>
                <w:szCs w:val="16"/>
                <w:lang w:val="en-GB"/>
              </w:rPr>
            </w:pPr>
            <w:r>
              <w:rPr>
                <w:sz w:val="16"/>
                <w:szCs w:val="16"/>
                <w:lang w:val="en-GB"/>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BCA8B" w14:textId="77777777" w:rsidR="00E97C2C" w:rsidRDefault="00E97C2C" w:rsidP="00026B30">
            <w:pPr>
              <w:pStyle w:val="TAL"/>
              <w:rPr>
                <w:sz w:val="16"/>
                <w:lang w:val="en-GB"/>
              </w:rPr>
            </w:pPr>
            <w:r>
              <w:rPr>
                <w:sz w:val="16"/>
                <w:lang w:val="en-GB"/>
              </w:rPr>
              <w:t>15.1.0</w:t>
            </w:r>
          </w:p>
        </w:tc>
      </w:tr>
      <w:tr w:rsidR="00E97C2C" w:rsidRPr="000652FD" w14:paraId="033D7FB4"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5EEC878" w14:textId="77777777"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D532D" w14:textId="77777777"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BCA5F0" w14:textId="77777777" w:rsidR="00E97C2C" w:rsidRPr="00211E2F" w:rsidRDefault="00E97C2C" w:rsidP="00211E2F">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B1B2" w14:textId="77777777" w:rsidR="00E97C2C" w:rsidRDefault="00E97C2C" w:rsidP="00E97C2C">
            <w:pPr>
              <w:pStyle w:val="TAL"/>
              <w:rPr>
                <w:sz w:val="16"/>
                <w:lang w:val="en-GB"/>
              </w:rPr>
            </w:pPr>
            <w:r>
              <w:rPr>
                <w:sz w:val="16"/>
                <w:lang w:val="en-GB"/>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4BB468" w14:textId="77777777" w:rsidR="00E97C2C" w:rsidRDefault="00E97C2C"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54E334" w14:textId="77777777" w:rsidR="00E97C2C" w:rsidRDefault="00E97C2C"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9D3188" w14:textId="77777777" w:rsidR="00E97C2C" w:rsidRDefault="00E97C2C" w:rsidP="00491AE7">
            <w:pPr>
              <w:pStyle w:val="TAL"/>
              <w:rPr>
                <w:sz w:val="16"/>
                <w:szCs w:val="16"/>
                <w:lang w:val="en-GB"/>
              </w:rPr>
            </w:pPr>
            <w:r>
              <w:rPr>
                <w:sz w:val="16"/>
                <w:szCs w:val="16"/>
                <w:lang w:val="en-GB"/>
              </w:rPr>
              <w:t xml:space="preserve">Add </w:t>
            </w:r>
            <w:proofErr w:type="spellStart"/>
            <w:r>
              <w:rPr>
                <w:sz w:val="16"/>
                <w:szCs w:val="16"/>
                <w:lang w:val="en-GB"/>
              </w:rPr>
              <w:t>Nchf</w:t>
            </w:r>
            <w:proofErr w:type="spellEnd"/>
            <w:r>
              <w:rPr>
                <w:sz w:val="16"/>
                <w:szCs w:val="16"/>
                <w:lang w:val="en-GB"/>
              </w:rPr>
              <w:t xml:space="preserve">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22120" w14:textId="77777777" w:rsidR="00E97C2C" w:rsidRDefault="00E97C2C" w:rsidP="00026B30">
            <w:pPr>
              <w:pStyle w:val="TAL"/>
              <w:rPr>
                <w:sz w:val="16"/>
                <w:lang w:val="en-GB"/>
              </w:rPr>
            </w:pPr>
            <w:r>
              <w:rPr>
                <w:sz w:val="16"/>
                <w:lang w:val="en-GB"/>
              </w:rPr>
              <w:t>15.1.0</w:t>
            </w:r>
          </w:p>
        </w:tc>
      </w:tr>
      <w:tr w:rsidR="00E97C2C" w:rsidRPr="000652FD" w14:paraId="4A8A239C"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6958BCE8" w14:textId="77777777"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40A0C" w14:textId="77777777"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1218D9" w14:textId="77777777" w:rsidR="00E97C2C" w:rsidRPr="00211E2F" w:rsidRDefault="00E97C2C"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FEFEF" w14:textId="77777777" w:rsidR="00E97C2C" w:rsidRDefault="00E97C2C" w:rsidP="00E97C2C">
            <w:pPr>
              <w:pStyle w:val="TAL"/>
              <w:rPr>
                <w:sz w:val="16"/>
                <w:lang w:val="en-GB"/>
              </w:rPr>
            </w:pPr>
            <w:r>
              <w:rPr>
                <w:sz w:val="16"/>
                <w:lang w:val="en-GB"/>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B47904" w14:textId="77777777" w:rsidR="00E97C2C" w:rsidRDefault="00E97C2C" w:rsidP="00026B30">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937C73" w14:textId="77777777" w:rsidR="00E97C2C" w:rsidRDefault="00E97C2C"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1A1421" w14:textId="77777777" w:rsidR="00E97C2C" w:rsidRDefault="00E97C2C" w:rsidP="00491AE7">
            <w:pPr>
              <w:pStyle w:val="TAL"/>
              <w:rPr>
                <w:sz w:val="16"/>
                <w:szCs w:val="16"/>
                <w:lang w:val="en-GB"/>
              </w:rPr>
            </w:pPr>
            <w:r>
              <w:rPr>
                <w:sz w:val="16"/>
                <w:szCs w:val="16"/>
                <w:lang w:val="en-GB"/>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3135A" w14:textId="77777777" w:rsidR="00E97C2C" w:rsidRDefault="00E97C2C" w:rsidP="00026B30">
            <w:pPr>
              <w:pStyle w:val="TAL"/>
              <w:rPr>
                <w:sz w:val="16"/>
                <w:lang w:val="en-GB"/>
              </w:rPr>
            </w:pPr>
            <w:r>
              <w:rPr>
                <w:sz w:val="16"/>
                <w:lang w:val="en-GB"/>
              </w:rPr>
              <w:t>15.1.0</w:t>
            </w:r>
          </w:p>
        </w:tc>
      </w:tr>
      <w:tr w:rsidR="00E97C2C" w:rsidRPr="000652FD" w14:paraId="1877C935"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3084EF30" w14:textId="77777777"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8E445" w14:textId="77777777"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A111E" w14:textId="77777777" w:rsidR="00E97C2C" w:rsidRPr="00211E2F" w:rsidRDefault="00E97C2C" w:rsidP="00211E2F">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F9505" w14:textId="77777777" w:rsidR="00E97C2C" w:rsidRDefault="00E97C2C" w:rsidP="00E97C2C">
            <w:pPr>
              <w:pStyle w:val="TAL"/>
              <w:rPr>
                <w:sz w:val="16"/>
                <w:lang w:val="en-GB"/>
              </w:rPr>
            </w:pPr>
            <w:r>
              <w:rPr>
                <w:sz w:val="16"/>
                <w:lang w:val="en-GB"/>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4DB07" w14:textId="77777777" w:rsidR="00E97C2C" w:rsidRDefault="00E97C2C"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0358E8" w14:textId="77777777" w:rsidR="00E97C2C" w:rsidRDefault="00E97C2C"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76B36B" w14:textId="77777777" w:rsidR="00E97C2C" w:rsidRDefault="00E97C2C" w:rsidP="00491AE7">
            <w:pPr>
              <w:pStyle w:val="TAL"/>
              <w:rPr>
                <w:sz w:val="16"/>
                <w:szCs w:val="16"/>
                <w:lang w:val="en-GB"/>
              </w:rPr>
            </w:pPr>
            <w:r>
              <w:rPr>
                <w:sz w:val="16"/>
                <w:szCs w:val="16"/>
                <w:lang w:val="en-GB"/>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DE283" w14:textId="77777777" w:rsidR="00E97C2C" w:rsidRDefault="00E97C2C" w:rsidP="00026B30">
            <w:pPr>
              <w:pStyle w:val="TAL"/>
              <w:rPr>
                <w:sz w:val="16"/>
                <w:lang w:val="en-GB"/>
              </w:rPr>
            </w:pPr>
            <w:r>
              <w:rPr>
                <w:sz w:val="16"/>
                <w:lang w:val="en-GB"/>
              </w:rPr>
              <w:t>15.1.0</w:t>
            </w:r>
          </w:p>
        </w:tc>
      </w:tr>
      <w:tr w:rsidR="00FD5049" w:rsidRPr="000652FD" w14:paraId="1878537E"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66EB56B" w14:textId="77777777"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2A86F" w14:textId="77777777"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7466A4" w14:textId="77777777" w:rsidR="00FD5049" w:rsidRPr="00211E2F" w:rsidRDefault="00FD5049"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283E2" w14:textId="77777777" w:rsidR="00FD5049" w:rsidRDefault="00FD5049" w:rsidP="00FD5049">
            <w:pPr>
              <w:pStyle w:val="TAL"/>
              <w:rPr>
                <w:sz w:val="16"/>
                <w:lang w:val="en-GB"/>
              </w:rPr>
            </w:pPr>
            <w:r>
              <w:rPr>
                <w:sz w:val="16"/>
                <w:lang w:val="en-GB"/>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A5AEE" w14:textId="77777777" w:rsidR="00FD5049" w:rsidRDefault="00FD5049" w:rsidP="00026B30">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DF3088" w14:textId="77777777" w:rsidR="00FD5049" w:rsidRDefault="00FD5049"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55A39B" w14:textId="77777777" w:rsidR="00FD5049" w:rsidRDefault="00FD5049" w:rsidP="00491AE7">
            <w:pPr>
              <w:pStyle w:val="TAL"/>
              <w:rPr>
                <w:sz w:val="16"/>
                <w:szCs w:val="16"/>
                <w:lang w:val="en-GB"/>
              </w:rPr>
            </w:pPr>
            <w:r>
              <w:rPr>
                <w:sz w:val="16"/>
                <w:szCs w:val="16"/>
                <w:lang w:val="en-GB"/>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22EC0" w14:textId="77777777" w:rsidR="00FD5049" w:rsidRDefault="00FD5049" w:rsidP="00026B30">
            <w:pPr>
              <w:pStyle w:val="TAL"/>
              <w:rPr>
                <w:sz w:val="16"/>
                <w:lang w:val="en-GB"/>
              </w:rPr>
            </w:pPr>
            <w:r>
              <w:rPr>
                <w:sz w:val="16"/>
                <w:lang w:val="en-GB"/>
              </w:rPr>
              <w:t>15.1.0</w:t>
            </w:r>
          </w:p>
        </w:tc>
      </w:tr>
      <w:tr w:rsidR="00FD5049" w:rsidRPr="000652FD" w14:paraId="1A437465"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B27D726" w14:textId="77777777"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5A67F" w14:textId="77777777"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119E0" w14:textId="77777777" w:rsidR="00FD5049" w:rsidRPr="00211E2F" w:rsidRDefault="00FD5049"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A61A4" w14:textId="77777777" w:rsidR="00FD5049" w:rsidRDefault="00FD5049" w:rsidP="00FD5049">
            <w:pPr>
              <w:pStyle w:val="TAL"/>
              <w:rPr>
                <w:sz w:val="16"/>
                <w:lang w:val="en-GB"/>
              </w:rPr>
            </w:pPr>
            <w:r>
              <w:rPr>
                <w:sz w:val="16"/>
                <w:lang w:val="en-GB"/>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10C46A" w14:textId="77777777" w:rsidR="00FD5049" w:rsidRDefault="00FD5049"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4C0FD2" w14:textId="77777777" w:rsidR="00FD5049" w:rsidRDefault="00FD5049"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07A1C3" w14:textId="77777777" w:rsidR="00FD5049" w:rsidRDefault="00FD5049" w:rsidP="00491AE7">
            <w:pPr>
              <w:pStyle w:val="TAL"/>
              <w:rPr>
                <w:sz w:val="16"/>
                <w:szCs w:val="16"/>
                <w:lang w:val="en-GB"/>
              </w:rPr>
            </w:pPr>
            <w:r>
              <w:rPr>
                <w:sz w:val="16"/>
                <w:szCs w:val="16"/>
                <w:lang w:val="en-GB"/>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591B4" w14:textId="77777777" w:rsidR="00FD5049" w:rsidRDefault="00FD5049" w:rsidP="00026B30">
            <w:pPr>
              <w:pStyle w:val="TAL"/>
              <w:rPr>
                <w:sz w:val="16"/>
                <w:lang w:val="en-GB"/>
              </w:rPr>
            </w:pPr>
            <w:r>
              <w:rPr>
                <w:sz w:val="16"/>
                <w:lang w:val="en-GB"/>
              </w:rPr>
              <w:t>15.1.0</w:t>
            </w:r>
          </w:p>
        </w:tc>
      </w:tr>
      <w:tr w:rsidR="00FD5049" w:rsidRPr="000652FD" w14:paraId="3DF3B565"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28D4FD8A" w14:textId="77777777"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F6F7A" w14:textId="77777777"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3454B8" w14:textId="77777777" w:rsidR="00FD5049" w:rsidRPr="00211E2F" w:rsidRDefault="00FD5049"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2CF90" w14:textId="77777777" w:rsidR="00FD5049" w:rsidRDefault="00FD5049" w:rsidP="00FD5049">
            <w:pPr>
              <w:pStyle w:val="TAL"/>
              <w:rPr>
                <w:sz w:val="16"/>
                <w:lang w:val="en-GB"/>
              </w:rPr>
            </w:pPr>
            <w:r>
              <w:rPr>
                <w:sz w:val="16"/>
                <w:lang w:val="en-GB"/>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B469" w14:textId="77777777" w:rsidR="00FD5049" w:rsidRDefault="00FD5049"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72F111" w14:textId="77777777" w:rsidR="00FD5049" w:rsidRDefault="00FD5049"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96F99D" w14:textId="77777777" w:rsidR="00FD5049" w:rsidRDefault="00FD5049" w:rsidP="00491AE7">
            <w:pPr>
              <w:pStyle w:val="TAL"/>
              <w:rPr>
                <w:sz w:val="16"/>
                <w:szCs w:val="16"/>
                <w:lang w:val="en-GB"/>
              </w:rPr>
            </w:pPr>
            <w:r>
              <w:rPr>
                <w:sz w:val="16"/>
                <w:szCs w:val="16"/>
                <w:lang w:val="en-GB"/>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2A6BE" w14:textId="77777777" w:rsidR="00FD5049" w:rsidRDefault="00FD5049" w:rsidP="00026B30">
            <w:pPr>
              <w:pStyle w:val="TAL"/>
              <w:rPr>
                <w:sz w:val="16"/>
                <w:lang w:val="en-GB"/>
              </w:rPr>
            </w:pPr>
            <w:r>
              <w:rPr>
                <w:sz w:val="16"/>
                <w:lang w:val="en-GB"/>
              </w:rPr>
              <w:t>15.1.0</w:t>
            </w:r>
          </w:p>
        </w:tc>
      </w:tr>
      <w:tr w:rsidR="00FD5049" w:rsidRPr="000652FD" w14:paraId="5373D8A5"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982AC99" w14:textId="77777777"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4394F" w14:textId="77777777"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B7495D" w14:textId="77777777" w:rsidR="00FD5049" w:rsidRPr="00211E2F" w:rsidRDefault="00FD5049"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6616F" w14:textId="77777777" w:rsidR="00FD5049" w:rsidRDefault="00FD5049" w:rsidP="00FD5049">
            <w:pPr>
              <w:pStyle w:val="TAL"/>
              <w:rPr>
                <w:sz w:val="16"/>
                <w:lang w:val="en-GB"/>
              </w:rPr>
            </w:pPr>
            <w:r>
              <w:rPr>
                <w:sz w:val="16"/>
                <w:lang w:val="en-GB"/>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54A157" w14:textId="77777777" w:rsidR="00FD5049" w:rsidRDefault="00FD5049" w:rsidP="00026B30">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BE3B0E" w14:textId="77777777" w:rsidR="00FD5049" w:rsidRDefault="00FD5049"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EC679F" w14:textId="77777777" w:rsidR="00FD5049" w:rsidRDefault="00FD5049" w:rsidP="00491AE7">
            <w:pPr>
              <w:pStyle w:val="TAL"/>
              <w:rPr>
                <w:sz w:val="16"/>
                <w:szCs w:val="16"/>
                <w:lang w:val="en-GB"/>
              </w:rPr>
            </w:pPr>
            <w:r>
              <w:rPr>
                <w:sz w:val="16"/>
                <w:szCs w:val="16"/>
                <w:lang w:val="en-GB"/>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008F2" w14:textId="77777777" w:rsidR="00FD5049" w:rsidRDefault="00FD5049" w:rsidP="00026B30">
            <w:pPr>
              <w:pStyle w:val="TAL"/>
              <w:rPr>
                <w:sz w:val="16"/>
                <w:lang w:val="en-GB"/>
              </w:rPr>
            </w:pPr>
            <w:r>
              <w:rPr>
                <w:sz w:val="16"/>
                <w:lang w:val="en-GB"/>
              </w:rPr>
              <w:t>15.1.0</w:t>
            </w:r>
          </w:p>
        </w:tc>
      </w:tr>
      <w:tr w:rsidR="00A25763" w:rsidRPr="000652FD" w14:paraId="67B518E4"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E4B1CA5" w14:textId="77777777"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6A33C" w14:textId="77777777"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00FE9A" w14:textId="77777777" w:rsidR="00A25763" w:rsidRPr="00211E2F" w:rsidRDefault="00A25763"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43090" w14:textId="77777777" w:rsidR="00A25763" w:rsidRDefault="00A25763" w:rsidP="00A25763">
            <w:pPr>
              <w:pStyle w:val="TAL"/>
              <w:rPr>
                <w:sz w:val="16"/>
                <w:lang w:val="en-GB"/>
              </w:rPr>
            </w:pPr>
            <w:r>
              <w:rPr>
                <w:sz w:val="16"/>
                <w:lang w:val="en-GB"/>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37DD40" w14:textId="77777777" w:rsidR="00A25763" w:rsidRDefault="00A25763"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2FD164" w14:textId="77777777" w:rsidR="00A25763" w:rsidRDefault="00A25763"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80CDF6" w14:textId="77777777" w:rsidR="00A25763" w:rsidRDefault="00A25763" w:rsidP="00491AE7">
            <w:pPr>
              <w:pStyle w:val="TAL"/>
              <w:rPr>
                <w:sz w:val="16"/>
                <w:szCs w:val="16"/>
                <w:lang w:val="en-GB"/>
              </w:rPr>
            </w:pPr>
            <w:r>
              <w:rPr>
                <w:sz w:val="16"/>
                <w:szCs w:val="16"/>
                <w:lang w:val="en-GB"/>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A07AB" w14:textId="77777777" w:rsidR="00A25763" w:rsidRDefault="00A25763" w:rsidP="00026B30">
            <w:pPr>
              <w:pStyle w:val="TAL"/>
              <w:rPr>
                <w:sz w:val="16"/>
                <w:lang w:val="en-GB"/>
              </w:rPr>
            </w:pPr>
            <w:r>
              <w:rPr>
                <w:sz w:val="16"/>
                <w:lang w:val="en-GB"/>
              </w:rPr>
              <w:t>15.1.0</w:t>
            </w:r>
          </w:p>
        </w:tc>
      </w:tr>
      <w:tr w:rsidR="00A25763" w:rsidRPr="000652FD" w14:paraId="24AB6FF5"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2988C0B7" w14:textId="77777777"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5F6CE" w14:textId="77777777"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A443B" w14:textId="77777777" w:rsidR="00A25763" w:rsidRPr="00211E2F" w:rsidRDefault="00A25763"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86DF7" w14:textId="77777777" w:rsidR="00A25763" w:rsidRDefault="00A25763" w:rsidP="00A25763">
            <w:pPr>
              <w:pStyle w:val="TAL"/>
              <w:rPr>
                <w:sz w:val="16"/>
                <w:lang w:val="en-GB"/>
              </w:rPr>
            </w:pPr>
            <w:r>
              <w:rPr>
                <w:sz w:val="16"/>
                <w:lang w:val="en-GB"/>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AF7119" w14:textId="77777777" w:rsidR="00A25763" w:rsidRDefault="00A25763" w:rsidP="00026B30">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2BA28" w14:textId="77777777" w:rsidR="00A25763" w:rsidRDefault="00A25763"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FC3D7E" w14:textId="77777777" w:rsidR="00A25763" w:rsidRDefault="00A25763" w:rsidP="00491AE7">
            <w:pPr>
              <w:pStyle w:val="TAL"/>
              <w:rPr>
                <w:sz w:val="16"/>
                <w:szCs w:val="16"/>
                <w:lang w:val="en-GB"/>
              </w:rPr>
            </w:pPr>
            <w:r>
              <w:rPr>
                <w:sz w:val="16"/>
                <w:szCs w:val="16"/>
                <w:lang w:val="en-GB"/>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FBDA7" w14:textId="77777777" w:rsidR="00A25763" w:rsidRDefault="00A25763" w:rsidP="00026B30">
            <w:pPr>
              <w:pStyle w:val="TAL"/>
              <w:rPr>
                <w:sz w:val="16"/>
                <w:lang w:val="en-GB"/>
              </w:rPr>
            </w:pPr>
            <w:r>
              <w:rPr>
                <w:sz w:val="16"/>
                <w:lang w:val="en-GB"/>
              </w:rPr>
              <w:t>15.1.0</w:t>
            </w:r>
          </w:p>
        </w:tc>
      </w:tr>
      <w:tr w:rsidR="00A25763" w:rsidRPr="000652FD" w14:paraId="1AB69152"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FF2DDFF" w14:textId="77777777"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B713B" w14:textId="77777777"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73A600" w14:textId="77777777" w:rsidR="00A25763" w:rsidRPr="00211E2F" w:rsidRDefault="00A25763"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3FF01" w14:textId="77777777" w:rsidR="00A25763" w:rsidRDefault="00A25763" w:rsidP="00A25763">
            <w:pPr>
              <w:pStyle w:val="TAL"/>
              <w:rPr>
                <w:sz w:val="16"/>
                <w:lang w:val="en-GB"/>
              </w:rPr>
            </w:pPr>
            <w:r>
              <w:rPr>
                <w:sz w:val="16"/>
                <w:lang w:val="en-GB"/>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AB243" w14:textId="77777777" w:rsidR="00A25763" w:rsidRDefault="00A25763" w:rsidP="00026B30">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A59992" w14:textId="77777777" w:rsidR="00A25763" w:rsidRDefault="00A25763"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0138BA" w14:textId="77777777" w:rsidR="00A25763" w:rsidRDefault="00A25763" w:rsidP="00491AE7">
            <w:pPr>
              <w:pStyle w:val="TAL"/>
              <w:rPr>
                <w:sz w:val="16"/>
                <w:szCs w:val="16"/>
                <w:lang w:val="en-GB"/>
              </w:rPr>
            </w:pPr>
            <w:r>
              <w:rPr>
                <w:sz w:val="16"/>
                <w:szCs w:val="16"/>
                <w:lang w:val="en-GB"/>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A045F" w14:textId="77777777" w:rsidR="00A25763" w:rsidRDefault="00A25763" w:rsidP="00026B30">
            <w:pPr>
              <w:pStyle w:val="TAL"/>
              <w:rPr>
                <w:sz w:val="16"/>
                <w:lang w:val="en-GB"/>
              </w:rPr>
            </w:pPr>
            <w:r>
              <w:rPr>
                <w:sz w:val="16"/>
                <w:lang w:val="en-GB"/>
              </w:rPr>
              <w:t>15.1.0</w:t>
            </w:r>
          </w:p>
        </w:tc>
      </w:tr>
      <w:tr w:rsidR="00A25763" w:rsidRPr="000652FD" w14:paraId="619C9AD5"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68F1C456" w14:textId="77777777"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6175F" w14:textId="77777777"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BB6237" w14:textId="77777777" w:rsidR="00A25763" w:rsidRPr="00211E2F" w:rsidRDefault="00A25763"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3B57E" w14:textId="77777777" w:rsidR="00A25763" w:rsidRDefault="00A25763" w:rsidP="00A25763">
            <w:pPr>
              <w:pStyle w:val="TAL"/>
              <w:rPr>
                <w:sz w:val="16"/>
                <w:lang w:val="en-GB"/>
              </w:rPr>
            </w:pPr>
            <w:r>
              <w:rPr>
                <w:sz w:val="16"/>
                <w:lang w:val="en-GB"/>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46709F" w14:textId="77777777" w:rsidR="00A25763" w:rsidRDefault="00A25763"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5B7966" w14:textId="77777777" w:rsidR="00A25763" w:rsidRDefault="00A25763"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4D1EA3" w14:textId="77777777" w:rsidR="00A25763" w:rsidRDefault="00A25763" w:rsidP="00491AE7">
            <w:pPr>
              <w:pStyle w:val="TAL"/>
              <w:rPr>
                <w:sz w:val="16"/>
                <w:szCs w:val="16"/>
                <w:lang w:val="en-GB"/>
              </w:rPr>
            </w:pPr>
            <w:r>
              <w:rPr>
                <w:sz w:val="16"/>
                <w:szCs w:val="16"/>
                <w:lang w:val="en-GB"/>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D323A" w14:textId="77777777" w:rsidR="00A25763" w:rsidRDefault="00A25763" w:rsidP="00026B30">
            <w:pPr>
              <w:pStyle w:val="TAL"/>
              <w:rPr>
                <w:sz w:val="16"/>
                <w:lang w:val="en-GB"/>
              </w:rPr>
            </w:pPr>
            <w:r>
              <w:rPr>
                <w:sz w:val="16"/>
                <w:lang w:val="en-GB"/>
              </w:rPr>
              <w:t>15.1.0</w:t>
            </w:r>
          </w:p>
        </w:tc>
      </w:tr>
      <w:tr w:rsidR="00A25763" w:rsidRPr="000652FD" w14:paraId="7A060D13"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FECCD52" w14:textId="77777777"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DAADD" w14:textId="77777777"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E0C597" w14:textId="77777777" w:rsidR="00A25763" w:rsidRPr="00211E2F" w:rsidRDefault="005C6306" w:rsidP="00211E2F">
            <w:pPr>
              <w:pStyle w:val="TAC"/>
              <w:rPr>
                <w:sz w:val="16"/>
                <w:szCs w:val="16"/>
              </w:rPr>
            </w:pPr>
            <w:r w:rsidRPr="00211E2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8FB83" w14:textId="77777777" w:rsidR="00A25763" w:rsidRDefault="00A25763" w:rsidP="00A25763">
            <w:pPr>
              <w:pStyle w:val="TAL"/>
              <w:rPr>
                <w:sz w:val="16"/>
                <w:lang w:val="en-GB"/>
              </w:rPr>
            </w:pPr>
            <w:r>
              <w:rPr>
                <w:sz w:val="16"/>
                <w:lang w:val="en-GB"/>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59946" w14:textId="77777777" w:rsidR="00A25763"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5CD3F" w14:textId="77777777" w:rsidR="00A25763" w:rsidRDefault="005C6306" w:rsidP="00026B30">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CFDA47" w14:textId="77777777" w:rsidR="00A25763" w:rsidRDefault="005C6306" w:rsidP="00491AE7">
            <w:pPr>
              <w:pStyle w:val="TAL"/>
              <w:rPr>
                <w:sz w:val="16"/>
                <w:szCs w:val="16"/>
                <w:lang w:val="en-GB"/>
              </w:rPr>
            </w:pPr>
            <w:r>
              <w:rPr>
                <w:sz w:val="16"/>
                <w:szCs w:val="16"/>
                <w:lang w:val="en-GB"/>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5C152" w14:textId="77777777" w:rsidR="00A25763" w:rsidRDefault="00A25763" w:rsidP="00026B30">
            <w:pPr>
              <w:pStyle w:val="TAL"/>
              <w:rPr>
                <w:sz w:val="16"/>
                <w:lang w:val="en-GB"/>
              </w:rPr>
            </w:pPr>
            <w:r>
              <w:rPr>
                <w:sz w:val="16"/>
                <w:lang w:val="en-GB"/>
              </w:rPr>
              <w:t>15.1.0</w:t>
            </w:r>
          </w:p>
        </w:tc>
      </w:tr>
      <w:tr w:rsidR="005C6306" w:rsidRPr="000652FD" w14:paraId="49A04E0D"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5308B23" w14:textId="77777777"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693A8" w14:textId="77777777"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6B7AFC" w14:textId="77777777" w:rsidR="005C6306" w:rsidRPr="00211E2F" w:rsidRDefault="005C6306"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9DF0D" w14:textId="77777777" w:rsidR="005C6306" w:rsidRDefault="005C6306" w:rsidP="005C6306">
            <w:pPr>
              <w:pStyle w:val="TAL"/>
              <w:rPr>
                <w:sz w:val="16"/>
                <w:lang w:val="en-GB"/>
              </w:rPr>
            </w:pPr>
            <w:r>
              <w:rPr>
                <w:sz w:val="16"/>
                <w:lang w:val="en-GB"/>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CED6D5" w14:textId="77777777" w:rsidR="005C6306"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146C70" w14:textId="77777777"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90F455" w14:textId="77777777" w:rsidR="005C6306" w:rsidRDefault="005C6306" w:rsidP="00491AE7">
            <w:pPr>
              <w:pStyle w:val="TAL"/>
              <w:rPr>
                <w:sz w:val="16"/>
                <w:szCs w:val="16"/>
                <w:lang w:val="en-GB"/>
              </w:rPr>
            </w:pPr>
            <w:r>
              <w:rPr>
                <w:sz w:val="16"/>
                <w:szCs w:val="16"/>
                <w:lang w:val="en-GB"/>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A2D14" w14:textId="77777777" w:rsidR="005C6306" w:rsidRDefault="005C6306" w:rsidP="00026B30">
            <w:pPr>
              <w:pStyle w:val="TAL"/>
              <w:rPr>
                <w:sz w:val="16"/>
                <w:lang w:val="en-GB"/>
              </w:rPr>
            </w:pPr>
            <w:r>
              <w:rPr>
                <w:sz w:val="16"/>
                <w:lang w:val="en-GB"/>
              </w:rPr>
              <w:t>15.1.0</w:t>
            </w:r>
          </w:p>
        </w:tc>
      </w:tr>
      <w:tr w:rsidR="005C6306" w:rsidRPr="000652FD" w14:paraId="05270419"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25DF373E" w14:textId="77777777"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71C49" w14:textId="77777777"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E529C2" w14:textId="77777777" w:rsidR="005C6306" w:rsidRPr="00211E2F" w:rsidRDefault="005C6306"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FE074" w14:textId="77777777" w:rsidR="005C6306" w:rsidRDefault="005C6306" w:rsidP="005C6306">
            <w:pPr>
              <w:pStyle w:val="TAL"/>
              <w:rPr>
                <w:sz w:val="16"/>
                <w:lang w:val="en-GB"/>
              </w:rPr>
            </w:pPr>
            <w:r>
              <w:rPr>
                <w:sz w:val="16"/>
                <w:lang w:val="en-GB"/>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287FA" w14:textId="77777777" w:rsidR="005C6306"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B74062" w14:textId="77777777"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2DE325" w14:textId="77777777" w:rsidR="005C6306" w:rsidRDefault="005C6306" w:rsidP="00491AE7">
            <w:pPr>
              <w:pStyle w:val="TAL"/>
              <w:rPr>
                <w:sz w:val="16"/>
                <w:szCs w:val="16"/>
                <w:lang w:val="en-GB"/>
              </w:rPr>
            </w:pPr>
            <w:r>
              <w:rPr>
                <w:sz w:val="16"/>
                <w:szCs w:val="16"/>
                <w:lang w:val="en-GB"/>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FB95E" w14:textId="77777777" w:rsidR="005C6306" w:rsidRDefault="005C6306" w:rsidP="00026B30">
            <w:pPr>
              <w:pStyle w:val="TAL"/>
              <w:rPr>
                <w:sz w:val="16"/>
                <w:lang w:val="en-GB"/>
              </w:rPr>
            </w:pPr>
            <w:r>
              <w:rPr>
                <w:sz w:val="16"/>
                <w:lang w:val="en-GB"/>
              </w:rPr>
              <w:t>15.1.0</w:t>
            </w:r>
          </w:p>
        </w:tc>
      </w:tr>
      <w:tr w:rsidR="005C6306" w:rsidRPr="000652FD" w14:paraId="1BE4F782"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4D4E85B" w14:textId="77777777"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2CA85" w14:textId="77777777"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01387" w14:textId="77777777" w:rsidR="005C6306" w:rsidRPr="00211E2F" w:rsidRDefault="005C6306" w:rsidP="00211E2F">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9F943" w14:textId="77777777" w:rsidR="005C6306" w:rsidRDefault="005C6306" w:rsidP="005C6306">
            <w:pPr>
              <w:pStyle w:val="TAL"/>
              <w:rPr>
                <w:sz w:val="16"/>
                <w:lang w:val="en-GB"/>
              </w:rPr>
            </w:pPr>
            <w:r>
              <w:rPr>
                <w:sz w:val="16"/>
                <w:lang w:val="en-GB"/>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5C434D" w14:textId="77777777" w:rsidR="005C6306"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8EB125" w14:textId="77777777"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2EBFEB" w14:textId="77777777" w:rsidR="005C6306" w:rsidRDefault="005C6306" w:rsidP="00491AE7">
            <w:pPr>
              <w:pStyle w:val="TAL"/>
              <w:rPr>
                <w:sz w:val="16"/>
                <w:szCs w:val="16"/>
                <w:lang w:val="en-GB"/>
              </w:rPr>
            </w:pPr>
            <w:r>
              <w:rPr>
                <w:sz w:val="16"/>
                <w:szCs w:val="16"/>
                <w:lang w:val="en-GB"/>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56E4A" w14:textId="77777777" w:rsidR="005C6306" w:rsidRDefault="005C6306" w:rsidP="00026B30">
            <w:pPr>
              <w:pStyle w:val="TAL"/>
              <w:rPr>
                <w:sz w:val="16"/>
                <w:lang w:val="en-GB"/>
              </w:rPr>
            </w:pPr>
            <w:r>
              <w:rPr>
                <w:sz w:val="16"/>
                <w:lang w:val="en-GB"/>
              </w:rPr>
              <w:t>15.1.0</w:t>
            </w:r>
          </w:p>
        </w:tc>
      </w:tr>
      <w:tr w:rsidR="005C6306" w:rsidRPr="000652FD" w14:paraId="1F146AA7"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39F7FBE9" w14:textId="77777777"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7F0A2" w14:textId="77777777"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772A1" w14:textId="77777777" w:rsidR="005C6306" w:rsidRPr="00211E2F" w:rsidRDefault="005C6306"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58D63" w14:textId="77777777" w:rsidR="005C6306" w:rsidRDefault="005C6306" w:rsidP="005C6306">
            <w:pPr>
              <w:pStyle w:val="TAL"/>
              <w:rPr>
                <w:sz w:val="16"/>
                <w:lang w:val="en-GB"/>
              </w:rPr>
            </w:pPr>
            <w:r>
              <w:rPr>
                <w:sz w:val="16"/>
                <w:lang w:val="en-GB"/>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EDF564" w14:textId="77777777" w:rsidR="005C6306"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EBE2C8" w14:textId="77777777"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67EA65" w14:textId="77777777" w:rsidR="005C6306" w:rsidRDefault="005C6306" w:rsidP="00491AE7">
            <w:pPr>
              <w:pStyle w:val="TAL"/>
              <w:rPr>
                <w:sz w:val="16"/>
                <w:szCs w:val="16"/>
                <w:lang w:val="en-GB"/>
              </w:rPr>
            </w:pPr>
            <w:r>
              <w:rPr>
                <w:sz w:val="16"/>
                <w:szCs w:val="16"/>
                <w:lang w:val="en-GB"/>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8196F" w14:textId="77777777" w:rsidR="005C6306" w:rsidRDefault="005C6306" w:rsidP="00026B30">
            <w:pPr>
              <w:pStyle w:val="TAL"/>
              <w:rPr>
                <w:sz w:val="16"/>
                <w:lang w:val="en-GB"/>
              </w:rPr>
            </w:pPr>
            <w:r>
              <w:rPr>
                <w:sz w:val="16"/>
                <w:lang w:val="en-GB"/>
              </w:rPr>
              <w:t>15.1.0</w:t>
            </w:r>
          </w:p>
        </w:tc>
      </w:tr>
      <w:tr w:rsidR="005C6306" w:rsidRPr="000652FD" w14:paraId="3DAE7111"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6D4C4C67" w14:textId="77777777"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BED0D" w14:textId="77777777"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61D947" w14:textId="77777777" w:rsidR="005C6306" w:rsidRPr="00211E2F" w:rsidRDefault="005C6306"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92C32" w14:textId="77777777" w:rsidR="005C6306" w:rsidRDefault="005C6306" w:rsidP="005C6306">
            <w:pPr>
              <w:pStyle w:val="TAL"/>
              <w:rPr>
                <w:sz w:val="16"/>
                <w:lang w:val="en-GB"/>
              </w:rPr>
            </w:pPr>
            <w:r>
              <w:rPr>
                <w:sz w:val="16"/>
                <w:lang w:val="en-GB"/>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8144DF" w14:textId="77777777" w:rsidR="005C6306" w:rsidRDefault="005C6306" w:rsidP="00026B30">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3BE1A9" w14:textId="77777777"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4CECE4" w14:textId="77777777" w:rsidR="005C6306" w:rsidRDefault="005C6306" w:rsidP="00491AE7">
            <w:pPr>
              <w:pStyle w:val="TAL"/>
              <w:rPr>
                <w:sz w:val="16"/>
                <w:szCs w:val="16"/>
                <w:lang w:val="en-GB"/>
              </w:rPr>
            </w:pPr>
            <w:r>
              <w:rPr>
                <w:sz w:val="16"/>
                <w:szCs w:val="16"/>
                <w:lang w:val="en-GB"/>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8DCE0" w14:textId="77777777" w:rsidR="005C6306" w:rsidRDefault="005C6306" w:rsidP="00026B30">
            <w:pPr>
              <w:pStyle w:val="TAL"/>
              <w:rPr>
                <w:sz w:val="16"/>
                <w:lang w:val="en-GB"/>
              </w:rPr>
            </w:pPr>
            <w:r>
              <w:rPr>
                <w:sz w:val="16"/>
                <w:lang w:val="en-GB"/>
              </w:rPr>
              <w:t>15.1.0</w:t>
            </w:r>
          </w:p>
        </w:tc>
      </w:tr>
      <w:tr w:rsidR="005C6306" w:rsidRPr="000652FD" w14:paraId="0ADB228D"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68345E08" w14:textId="77777777"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85656" w14:textId="77777777"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E4FDA1" w14:textId="77777777" w:rsidR="005C6306" w:rsidRPr="00211E2F" w:rsidRDefault="005C6306" w:rsidP="00211E2F">
            <w:pPr>
              <w:pStyle w:val="TAC"/>
              <w:rPr>
                <w:sz w:val="16"/>
                <w:szCs w:val="16"/>
              </w:rPr>
            </w:pPr>
            <w:r w:rsidRPr="00211E2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2E1E8" w14:textId="77777777" w:rsidR="005C6306" w:rsidRDefault="005C6306" w:rsidP="005C6306">
            <w:pPr>
              <w:pStyle w:val="TAL"/>
              <w:rPr>
                <w:sz w:val="16"/>
                <w:lang w:val="en-GB"/>
              </w:rPr>
            </w:pPr>
            <w:r>
              <w:rPr>
                <w:sz w:val="16"/>
                <w:lang w:val="en-GB"/>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0141A5" w14:textId="77777777" w:rsidR="005C6306" w:rsidRDefault="005C6306"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4031E7" w14:textId="77777777" w:rsidR="005C6306" w:rsidRDefault="005C6306" w:rsidP="00026B30">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C75863" w14:textId="77777777" w:rsidR="005C6306" w:rsidRDefault="005C6306" w:rsidP="00491AE7">
            <w:pPr>
              <w:pStyle w:val="TAL"/>
              <w:rPr>
                <w:sz w:val="16"/>
                <w:szCs w:val="16"/>
                <w:lang w:val="en-GB"/>
              </w:rPr>
            </w:pPr>
            <w:r>
              <w:rPr>
                <w:sz w:val="16"/>
                <w:szCs w:val="16"/>
                <w:lang w:val="en-GB"/>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6B644" w14:textId="77777777" w:rsidR="005C6306" w:rsidRDefault="005C6306" w:rsidP="00026B30">
            <w:pPr>
              <w:pStyle w:val="TAL"/>
              <w:rPr>
                <w:sz w:val="16"/>
                <w:lang w:val="en-GB"/>
              </w:rPr>
            </w:pPr>
            <w:r>
              <w:rPr>
                <w:sz w:val="16"/>
                <w:lang w:val="en-GB"/>
              </w:rPr>
              <w:t>15.1.0</w:t>
            </w:r>
          </w:p>
        </w:tc>
      </w:tr>
      <w:tr w:rsidR="00211E2F" w:rsidRPr="000652FD" w14:paraId="06556300" w14:textId="77777777" w:rsidTr="009D3DF3">
        <w:tc>
          <w:tcPr>
            <w:tcW w:w="800" w:type="dxa"/>
            <w:tcBorders>
              <w:top w:val="single" w:sz="8" w:space="0" w:color="auto"/>
              <w:left w:val="single" w:sz="6" w:space="0" w:color="auto"/>
              <w:bottom w:val="single" w:sz="6" w:space="0" w:color="auto"/>
              <w:right w:val="single" w:sz="6" w:space="0" w:color="auto"/>
            </w:tcBorders>
            <w:shd w:val="solid" w:color="FFFFFF" w:fill="auto"/>
          </w:tcPr>
          <w:p w14:paraId="13C93884" w14:textId="77777777" w:rsidR="00211E2F" w:rsidRPr="000652FD" w:rsidRDefault="00211E2F" w:rsidP="00211E2F">
            <w:pPr>
              <w:pStyle w:val="TAL"/>
              <w:rPr>
                <w:sz w:val="16"/>
                <w:lang w:val="en-GB"/>
              </w:rPr>
            </w:pPr>
            <w:r>
              <w:rPr>
                <w:sz w:val="16"/>
                <w:lang w:val="en-GB"/>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89E9C2" w14:textId="77777777" w:rsidR="00211E2F" w:rsidRPr="000652FD" w:rsidRDefault="00211E2F" w:rsidP="00211E2F">
            <w:pPr>
              <w:pStyle w:val="TAL"/>
              <w:rPr>
                <w:sz w:val="16"/>
                <w:lang w:val="en-GB"/>
              </w:rPr>
            </w:pPr>
            <w:r>
              <w:rPr>
                <w:sz w:val="16"/>
                <w:lang w:val="en-GB"/>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AD98E18" w14:textId="77777777" w:rsidR="00211E2F" w:rsidRPr="00211E2F" w:rsidRDefault="00211E2F" w:rsidP="00211E2F">
            <w:pPr>
              <w:pStyle w:val="TAC"/>
              <w:rPr>
                <w:sz w:val="16"/>
                <w:szCs w:val="16"/>
              </w:rPr>
            </w:pPr>
            <w:r w:rsidRPr="00211E2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72D07A8" w14:textId="77777777" w:rsidR="00211E2F" w:rsidRPr="000652FD" w:rsidRDefault="00211E2F" w:rsidP="00BC612F">
            <w:pPr>
              <w:pStyle w:val="TAL"/>
              <w:rPr>
                <w:sz w:val="16"/>
                <w:lang w:val="en-GB"/>
              </w:rPr>
            </w:pPr>
            <w:r>
              <w:rPr>
                <w:sz w:val="16"/>
                <w:lang w:val="en-GB"/>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158BA92D" w14:textId="77777777" w:rsidR="00211E2F" w:rsidRPr="000652FD" w:rsidRDefault="00211E2F" w:rsidP="00BC612F">
            <w:pPr>
              <w:pStyle w:val="TAL"/>
              <w:rPr>
                <w:sz w:val="16"/>
                <w:lang w:val="en-GB"/>
              </w:rPr>
            </w:pPr>
            <w:r>
              <w:rPr>
                <w:sz w:val="16"/>
                <w:lang w:val="en-GB"/>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9E5E19D" w14:textId="77777777" w:rsidR="00211E2F" w:rsidRPr="000652FD" w:rsidRDefault="00211E2F" w:rsidP="00BC612F">
            <w:pPr>
              <w:pStyle w:val="TAL"/>
              <w:rPr>
                <w:sz w:val="16"/>
                <w:lang w:val="en-GB"/>
              </w:rPr>
            </w:pPr>
            <w:r>
              <w:rPr>
                <w:sz w:val="16"/>
                <w:lang w:val="en-GB"/>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730D1BB3" w14:textId="77777777" w:rsidR="00211E2F" w:rsidRPr="000652FD" w:rsidRDefault="00211E2F" w:rsidP="00BC612F">
            <w:pPr>
              <w:pStyle w:val="TAL"/>
              <w:rPr>
                <w:sz w:val="16"/>
                <w:szCs w:val="16"/>
                <w:lang w:val="en-GB"/>
              </w:rPr>
            </w:pPr>
            <w:r>
              <w:rPr>
                <w:sz w:val="16"/>
                <w:szCs w:val="16"/>
                <w:lang w:val="en-GB"/>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58EC8FCC" w14:textId="77777777" w:rsidR="00211E2F" w:rsidRPr="000652FD" w:rsidRDefault="00211E2F" w:rsidP="00211E2F">
            <w:pPr>
              <w:pStyle w:val="TAL"/>
              <w:rPr>
                <w:sz w:val="16"/>
                <w:lang w:val="en-GB"/>
              </w:rPr>
            </w:pPr>
            <w:r>
              <w:rPr>
                <w:sz w:val="16"/>
                <w:lang w:val="en-GB"/>
              </w:rPr>
              <w:t>15.2.0</w:t>
            </w:r>
          </w:p>
        </w:tc>
      </w:tr>
      <w:tr w:rsidR="00211E2F" w:rsidRPr="000652FD" w14:paraId="53BEABF9"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4C39AF8" w14:textId="77777777"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CD6C4" w14:textId="77777777"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67D94D" w14:textId="77777777" w:rsidR="00211E2F" w:rsidRPr="00211E2F" w:rsidRDefault="00211E2F" w:rsidP="00211E2F">
            <w:pPr>
              <w:pStyle w:val="TAC"/>
              <w:rPr>
                <w:sz w:val="16"/>
                <w:szCs w:val="16"/>
              </w:rPr>
            </w:pPr>
            <w:r w:rsidRPr="00211E2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80603" w14:textId="77777777" w:rsidR="00211E2F" w:rsidRDefault="00211E2F" w:rsidP="00BC612F">
            <w:pPr>
              <w:pStyle w:val="TAL"/>
              <w:rPr>
                <w:sz w:val="16"/>
                <w:lang w:val="en-GB"/>
              </w:rPr>
            </w:pPr>
            <w:r>
              <w:rPr>
                <w:sz w:val="16"/>
                <w:lang w:val="en-GB"/>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DB6CEB" w14:textId="77777777" w:rsidR="00211E2F" w:rsidRDefault="00211E2F"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EE54B5" w14:textId="77777777" w:rsidR="00211E2F" w:rsidRDefault="00211E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34556E" w14:textId="77777777" w:rsidR="00211E2F" w:rsidRDefault="00211E2F" w:rsidP="00BC612F">
            <w:pPr>
              <w:pStyle w:val="TAL"/>
              <w:rPr>
                <w:sz w:val="16"/>
                <w:szCs w:val="16"/>
                <w:lang w:val="en-GB"/>
              </w:rPr>
            </w:pPr>
            <w:r>
              <w:rPr>
                <w:sz w:val="16"/>
                <w:szCs w:val="16"/>
                <w:lang w:val="en-GB"/>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E4736" w14:textId="77777777" w:rsidR="00211E2F" w:rsidRDefault="00211E2F" w:rsidP="00BC612F">
            <w:pPr>
              <w:pStyle w:val="TAL"/>
              <w:rPr>
                <w:sz w:val="16"/>
                <w:lang w:val="en-GB"/>
              </w:rPr>
            </w:pPr>
            <w:r>
              <w:rPr>
                <w:sz w:val="16"/>
                <w:lang w:val="en-GB"/>
              </w:rPr>
              <w:t>15.2.0</w:t>
            </w:r>
          </w:p>
        </w:tc>
      </w:tr>
      <w:tr w:rsidR="00211E2F" w:rsidRPr="000652FD" w14:paraId="05A9F096"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4D842A0" w14:textId="77777777"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0E5CC" w14:textId="77777777"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FC6546" w14:textId="77777777" w:rsidR="00211E2F" w:rsidRPr="00211E2F" w:rsidRDefault="00211E2F" w:rsidP="00211E2F">
            <w:pPr>
              <w:pStyle w:val="TAC"/>
              <w:rPr>
                <w:sz w:val="16"/>
                <w:szCs w:val="16"/>
              </w:rPr>
            </w:pPr>
            <w:r w:rsidRPr="00211E2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6280A" w14:textId="77777777" w:rsidR="00211E2F" w:rsidRDefault="00211E2F" w:rsidP="00BC612F">
            <w:pPr>
              <w:pStyle w:val="TAL"/>
              <w:rPr>
                <w:sz w:val="16"/>
                <w:lang w:val="en-GB"/>
              </w:rPr>
            </w:pPr>
            <w:r>
              <w:rPr>
                <w:sz w:val="16"/>
                <w:lang w:val="en-GB"/>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AD9FC" w14:textId="77777777" w:rsidR="00211E2F" w:rsidRDefault="00211E2F" w:rsidP="00BC612F">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893D90" w14:textId="77777777" w:rsidR="00211E2F" w:rsidRDefault="00211E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0B8CCF" w14:textId="77777777" w:rsidR="00211E2F" w:rsidRDefault="00211E2F" w:rsidP="00BC612F">
            <w:pPr>
              <w:pStyle w:val="TAL"/>
              <w:rPr>
                <w:sz w:val="16"/>
                <w:szCs w:val="16"/>
                <w:lang w:val="en-GB"/>
              </w:rPr>
            </w:pPr>
            <w:r>
              <w:rPr>
                <w:sz w:val="16"/>
                <w:szCs w:val="16"/>
                <w:lang w:val="en-GB"/>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5D6B0" w14:textId="77777777" w:rsidR="00211E2F" w:rsidRDefault="00211E2F" w:rsidP="00BC612F">
            <w:pPr>
              <w:pStyle w:val="TAL"/>
              <w:rPr>
                <w:sz w:val="16"/>
                <w:lang w:val="en-GB"/>
              </w:rPr>
            </w:pPr>
            <w:r>
              <w:rPr>
                <w:sz w:val="16"/>
                <w:lang w:val="en-GB"/>
              </w:rPr>
              <w:t>15.2.0</w:t>
            </w:r>
          </w:p>
        </w:tc>
      </w:tr>
      <w:tr w:rsidR="00211E2F" w:rsidRPr="000652FD" w14:paraId="349ACB35"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637F6B61" w14:textId="77777777"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74D9E" w14:textId="77777777"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797706" w14:textId="77777777" w:rsidR="00211E2F" w:rsidRPr="00211E2F" w:rsidRDefault="00211E2F" w:rsidP="00211E2F">
            <w:pPr>
              <w:pStyle w:val="TAC"/>
              <w:rPr>
                <w:sz w:val="16"/>
                <w:szCs w:val="16"/>
              </w:rPr>
            </w:pPr>
            <w:r>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7E5BE" w14:textId="77777777" w:rsidR="00211E2F" w:rsidRDefault="00211E2F" w:rsidP="00BC612F">
            <w:pPr>
              <w:pStyle w:val="TAL"/>
              <w:rPr>
                <w:sz w:val="16"/>
                <w:lang w:val="en-GB"/>
              </w:rPr>
            </w:pPr>
            <w:r>
              <w:rPr>
                <w:sz w:val="16"/>
                <w:lang w:val="en-GB"/>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956538" w14:textId="77777777" w:rsidR="00211E2F" w:rsidRDefault="00211E2F" w:rsidP="00BC612F">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58DBD9" w14:textId="77777777" w:rsidR="00211E2F" w:rsidRDefault="00211E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F7111C" w14:textId="77777777" w:rsidR="00211E2F" w:rsidRDefault="00211E2F" w:rsidP="00BC612F">
            <w:pPr>
              <w:pStyle w:val="TAL"/>
              <w:rPr>
                <w:sz w:val="16"/>
                <w:szCs w:val="16"/>
                <w:lang w:val="en-GB"/>
              </w:rPr>
            </w:pPr>
            <w:r>
              <w:rPr>
                <w:sz w:val="16"/>
                <w:szCs w:val="16"/>
                <w:lang w:val="en-GB"/>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853FD" w14:textId="77777777" w:rsidR="00211E2F" w:rsidRDefault="00211E2F" w:rsidP="00BC612F">
            <w:pPr>
              <w:pStyle w:val="TAL"/>
              <w:rPr>
                <w:sz w:val="16"/>
                <w:lang w:val="en-GB"/>
              </w:rPr>
            </w:pPr>
            <w:r>
              <w:rPr>
                <w:sz w:val="16"/>
                <w:lang w:val="en-GB"/>
              </w:rPr>
              <w:t>15.2.0</w:t>
            </w:r>
          </w:p>
        </w:tc>
      </w:tr>
      <w:tr w:rsidR="00211E2F" w:rsidRPr="000652FD" w14:paraId="0C244BAA"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31726FDF" w14:textId="77777777"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3A8529" w14:textId="77777777"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132822" w14:textId="77777777" w:rsidR="00211E2F" w:rsidRDefault="00211E2F" w:rsidP="00211E2F">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78551" w14:textId="77777777" w:rsidR="00211E2F" w:rsidRDefault="00211E2F" w:rsidP="00BC612F">
            <w:pPr>
              <w:pStyle w:val="TAL"/>
              <w:rPr>
                <w:sz w:val="16"/>
                <w:lang w:val="en-GB"/>
              </w:rPr>
            </w:pPr>
            <w:r>
              <w:rPr>
                <w:sz w:val="16"/>
                <w:lang w:val="en-GB"/>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2584E" w14:textId="77777777" w:rsidR="00211E2F" w:rsidRDefault="00211E2F"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C2870C" w14:textId="77777777" w:rsidR="00211E2F" w:rsidRDefault="00211E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C3A19D" w14:textId="77777777" w:rsidR="00211E2F" w:rsidRDefault="00211E2F" w:rsidP="00BC612F">
            <w:pPr>
              <w:pStyle w:val="TAL"/>
              <w:rPr>
                <w:sz w:val="16"/>
                <w:szCs w:val="16"/>
                <w:lang w:val="en-GB"/>
              </w:rPr>
            </w:pPr>
            <w:r>
              <w:rPr>
                <w:sz w:val="16"/>
                <w:szCs w:val="16"/>
                <w:lang w:val="en-GB"/>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BDE1A" w14:textId="77777777" w:rsidR="00211E2F" w:rsidRDefault="00211E2F" w:rsidP="00BC612F">
            <w:pPr>
              <w:pStyle w:val="TAL"/>
              <w:rPr>
                <w:sz w:val="16"/>
                <w:lang w:val="en-GB"/>
              </w:rPr>
            </w:pPr>
            <w:r>
              <w:rPr>
                <w:sz w:val="16"/>
                <w:lang w:val="en-GB"/>
              </w:rPr>
              <w:t>15.2.0</w:t>
            </w:r>
          </w:p>
        </w:tc>
      </w:tr>
      <w:tr w:rsidR="003B44B9" w:rsidRPr="000652FD" w14:paraId="4C759FD9"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67775F6B" w14:textId="77777777"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8195" w14:textId="77777777"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3C18AF" w14:textId="77777777" w:rsidR="003B44B9" w:rsidRDefault="003B44B9" w:rsidP="00211E2F">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BA619" w14:textId="77777777" w:rsidR="003B44B9" w:rsidRDefault="003B44B9" w:rsidP="00BC612F">
            <w:pPr>
              <w:pStyle w:val="TAL"/>
              <w:rPr>
                <w:sz w:val="16"/>
                <w:lang w:val="en-GB"/>
              </w:rPr>
            </w:pPr>
            <w:r>
              <w:rPr>
                <w:sz w:val="16"/>
                <w:lang w:val="en-GB"/>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FF395" w14:textId="77777777" w:rsidR="003B44B9" w:rsidRDefault="003B44B9"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09317" w14:textId="77777777"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77ABDB" w14:textId="77777777" w:rsidR="003B44B9" w:rsidRDefault="003B44B9" w:rsidP="00BC612F">
            <w:pPr>
              <w:pStyle w:val="TAL"/>
              <w:rPr>
                <w:sz w:val="16"/>
                <w:szCs w:val="16"/>
                <w:lang w:val="en-GB"/>
              </w:rPr>
            </w:pPr>
            <w:r>
              <w:rPr>
                <w:sz w:val="16"/>
                <w:szCs w:val="16"/>
                <w:lang w:val="en-GB"/>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8A383" w14:textId="77777777" w:rsidR="003B44B9" w:rsidRDefault="003B44B9" w:rsidP="00BC612F">
            <w:pPr>
              <w:pStyle w:val="TAL"/>
              <w:rPr>
                <w:sz w:val="16"/>
                <w:lang w:val="en-GB"/>
              </w:rPr>
            </w:pPr>
            <w:r>
              <w:rPr>
                <w:sz w:val="16"/>
                <w:lang w:val="en-GB"/>
              </w:rPr>
              <w:t>15.2.0</w:t>
            </w:r>
          </w:p>
        </w:tc>
      </w:tr>
      <w:tr w:rsidR="003B44B9" w:rsidRPr="000652FD" w14:paraId="23D3AE7D"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78217B4" w14:textId="77777777"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4465C" w14:textId="77777777"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9BF576" w14:textId="77777777" w:rsidR="003B44B9" w:rsidRDefault="003B44B9" w:rsidP="00211E2F">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498FE" w14:textId="77777777" w:rsidR="003B44B9" w:rsidRDefault="003B44B9" w:rsidP="00BC612F">
            <w:pPr>
              <w:pStyle w:val="TAL"/>
              <w:rPr>
                <w:sz w:val="16"/>
                <w:lang w:val="en-GB"/>
              </w:rPr>
            </w:pPr>
            <w:r>
              <w:rPr>
                <w:sz w:val="16"/>
                <w:lang w:val="en-GB"/>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0E1C0C" w14:textId="77777777" w:rsidR="003B44B9" w:rsidRDefault="003B44B9"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6AEAE" w14:textId="77777777"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783D81" w14:textId="77777777" w:rsidR="003B44B9" w:rsidRDefault="003B44B9" w:rsidP="00BC612F">
            <w:pPr>
              <w:pStyle w:val="TAL"/>
              <w:rPr>
                <w:sz w:val="16"/>
                <w:szCs w:val="16"/>
                <w:lang w:val="en-GB"/>
              </w:rPr>
            </w:pPr>
            <w:r>
              <w:rPr>
                <w:sz w:val="16"/>
                <w:szCs w:val="16"/>
                <w:lang w:val="en-GB"/>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C2DBF" w14:textId="77777777" w:rsidR="003B44B9" w:rsidRDefault="003B44B9" w:rsidP="00BC612F">
            <w:pPr>
              <w:pStyle w:val="TAL"/>
              <w:rPr>
                <w:sz w:val="16"/>
                <w:lang w:val="en-GB"/>
              </w:rPr>
            </w:pPr>
            <w:r>
              <w:rPr>
                <w:sz w:val="16"/>
                <w:lang w:val="en-GB"/>
              </w:rPr>
              <w:t>15.2.0</w:t>
            </w:r>
          </w:p>
        </w:tc>
      </w:tr>
      <w:tr w:rsidR="003B44B9" w:rsidRPr="000652FD" w14:paraId="3ED06C3A"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0AD9AA6F" w14:textId="77777777"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6C2091" w14:textId="77777777"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2A3603" w14:textId="77777777" w:rsidR="003B44B9" w:rsidRDefault="003B44B9" w:rsidP="00211E2F">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6FB0B" w14:textId="77777777" w:rsidR="003B44B9" w:rsidRDefault="003B44B9" w:rsidP="00BC612F">
            <w:pPr>
              <w:pStyle w:val="TAL"/>
              <w:rPr>
                <w:sz w:val="16"/>
                <w:lang w:val="en-GB"/>
              </w:rPr>
            </w:pPr>
            <w:r>
              <w:rPr>
                <w:sz w:val="16"/>
                <w:lang w:val="en-GB"/>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B98254" w14:textId="77777777" w:rsidR="003B44B9" w:rsidRDefault="003B44B9"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9A63B" w14:textId="77777777"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FB1DD8" w14:textId="77777777" w:rsidR="003B44B9" w:rsidRDefault="003B44B9" w:rsidP="00BC612F">
            <w:pPr>
              <w:pStyle w:val="TAL"/>
              <w:rPr>
                <w:sz w:val="16"/>
                <w:szCs w:val="16"/>
                <w:lang w:val="en-GB"/>
              </w:rPr>
            </w:pPr>
            <w:r>
              <w:rPr>
                <w:sz w:val="16"/>
                <w:szCs w:val="16"/>
                <w:lang w:val="en-GB"/>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4BD56" w14:textId="77777777" w:rsidR="003B44B9" w:rsidRDefault="003B44B9" w:rsidP="00BC612F">
            <w:pPr>
              <w:pStyle w:val="TAL"/>
              <w:rPr>
                <w:sz w:val="16"/>
                <w:lang w:val="en-GB"/>
              </w:rPr>
            </w:pPr>
            <w:r>
              <w:rPr>
                <w:sz w:val="16"/>
                <w:lang w:val="en-GB"/>
              </w:rPr>
              <w:t>15.2.0</w:t>
            </w:r>
          </w:p>
        </w:tc>
      </w:tr>
      <w:tr w:rsidR="003B44B9" w:rsidRPr="000652FD" w14:paraId="20D18DCE"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CD4BAB2" w14:textId="77777777"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0B1F65" w14:textId="77777777"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C052A4" w14:textId="77777777" w:rsidR="003B44B9" w:rsidRDefault="003B44B9" w:rsidP="00211E2F">
            <w:pPr>
              <w:pStyle w:val="TAC"/>
              <w:rPr>
                <w:sz w:val="16"/>
                <w:szCs w:val="16"/>
              </w:rPr>
            </w:pPr>
            <w:r>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F151A" w14:textId="77777777" w:rsidR="003B44B9" w:rsidRDefault="003B44B9" w:rsidP="00BC612F">
            <w:pPr>
              <w:pStyle w:val="TAL"/>
              <w:rPr>
                <w:sz w:val="16"/>
                <w:lang w:val="en-GB"/>
              </w:rPr>
            </w:pPr>
            <w:r>
              <w:rPr>
                <w:sz w:val="16"/>
                <w:lang w:val="en-GB"/>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950C5" w14:textId="77777777" w:rsidR="003B44B9" w:rsidRDefault="003B44B9"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AC9CF6" w14:textId="77777777"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0E6BE6" w14:textId="77777777" w:rsidR="003B44B9" w:rsidRDefault="003B44B9" w:rsidP="00BC612F">
            <w:pPr>
              <w:pStyle w:val="TAL"/>
              <w:rPr>
                <w:sz w:val="16"/>
                <w:szCs w:val="16"/>
                <w:lang w:val="en-GB"/>
              </w:rPr>
            </w:pPr>
            <w:proofErr w:type="spellStart"/>
            <w:r>
              <w:rPr>
                <w:sz w:val="16"/>
                <w:szCs w:val="16"/>
                <w:lang w:val="en-GB"/>
              </w:rPr>
              <w:t>Cleanups</w:t>
            </w:r>
            <w:proofErr w:type="spellEnd"/>
            <w:r>
              <w:rPr>
                <w:sz w:val="16"/>
                <w:szCs w:val="16"/>
                <w:lang w:val="en-GB"/>
              </w:rPr>
              <w:t xml:space="preserve">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E2AED" w14:textId="77777777" w:rsidR="003B44B9" w:rsidRDefault="003B44B9" w:rsidP="00BC612F">
            <w:pPr>
              <w:pStyle w:val="TAL"/>
              <w:rPr>
                <w:sz w:val="16"/>
                <w:lang w:val="en-GB"/>
              </w:rPr>
            </w:pPr>
            <w:r>
              <w:rPr>
                <w:sz w:val="16"/>
                <w:lang w:val="en-GB"/>
              </w:rPr>
              <w:t>15.2.0</w:t>
            </w:r>
          </w:p>
        </w:tc>
      </w:tr>
      <w:tr w:rsidR="003B44B9" w:rsidRPr="000652FD" w14:paraId="08F8A1D1"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2239EB29" w14:textId="77777777"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F36C6" w14:textId="77777777"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E50A38" w14:textId="77777777" w:rsidR="003B44B9" w:rsidRDefault="003B44B9" w:rsidP="00211E2F">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5DA56" w14:textId="77777777" w:rsidR="003B44B9" w:rsidRDefault="003B44B9" w:rsidP="00BC612F">
            <w:pPr>
              <w:pStyle w:val="TAL"/>
              <w:rPr>
                <w:sz w:val="16"/>
                <w:lang w:val="en-GB"/>
              </w:rPr>
            </w:pPr>
            <w:r>
              <w:rPr>
                <w:sz w:val="16"/>
                <w:lang w:val="en-GB"/>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5606D5" w14:textId="77777777" w:rsidR="003B44B9" w:rsidRDefault="003B44B9"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51014E" w14:textId="77777777"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ABE4B4" w14:textId="77777777" w:rsidR="003B44B9" w:rsidRDefault="003B44B9" w:rsidP="00BC612F">
            <w:pPr>
              <w:pStyle w:val="TAL"/>
              <w:rPr>
                <w:sz w:val="16"/>
                <w:szCs w:val="16"/>
                <w:lang w:val="en-GB"/>
              </w:rPr>
            </w:pPr>
            <w:r>
              <w:rPr>
                <w:sz w:val="16"/>
                <w:szCs w:val="16"/>
                <w:lang w:val="en-GB"/>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19F4A" w14:textId="77777777" w:rsidR="003B44B9" w:rsidRDefault="003B44B9" w:rsidP="00BC612F">
            <w:pPr>
              <w:pStyle w:val="TAL"/>
              <w:rPr>
                <w:sz w:val="16"/>
                <w:lang w:val="en-GB"/>
              </w:rPr>
            </w:pPr>
            <w:r>
              <w:rPr>
                <w:sz w:val="16"/>
                <w:lang w:val="en-GB"/>
              </w:rPr>
              <w:t>15.2.0</w:t>
            </w:r>
          </w:p>
        </w:tc>
      </w:tr>
      <w:tr w:rsidR="003B44B9" w:rsidRPr="000652FD" w14:paraId="780F640C"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56490CA" w14:textId="77777777"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136242" w14:textId="77777777"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AD65C2" w14:textId="77777777" w:rsidR="003B44B9" w:rsidRDefault="003B44B9" w:rsidP="00BC612F">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5668A" w14:textId="77777777" w:rsidR="003B44B9" w:rsidRDefault="003B44B9" w:rsidP="00BC612F">
            <w:pPr>
              <w:pStyle w:val="TAL"/>
              <w:rPr>
                <w:sz w:val="16"/>
                <w:lang w:val="en-GB"/>
              </w:rPr>
            </w:pPr>
            <w:r>
              <w:rPr>
                <w:sz w:val="16"/>
                <w:lang w:val="en-GB"/>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BBCA2" w14:textId="77777777" w:rsidR="003B44B9" w:rsidRDefault="003B44B9" w:rsidP="00BC612F">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E0807A" w14:textId="77777777"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AD71D5" w14:textId="77777777" w:rsidR="003B44B9" w:rsidRDefault="003B44B9" w:rsidP="00BC612F">
            <w:pPr>
              <w:pStyle w:val="TAL"/>
              <w:rPr>
                <w:sz w:val="16"/>
                <w:szCs w:val="16"/>
                <w:lang w:val="en-GB"/>
              </w:rPr>
            </w:pPr>
            <w:r>
              <w:rPr>
                <w:sz w:val="16"/>
                <w:szCs w:val="16"/>
                <w:lang w:val="en-GB"/>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4C3FB" w14:textId="77777777" w:rsidR="003B44B9" w:rsidRDefault="003B44B9" w:rsidP="00BC612F">
            <w:pPr>
              <w:pStyle w:val="TAL"/>
              <w:rPr>
                <w:sz w:val="16"/>
                <w:lang w:val="en-GB"/>
              </w:rPr>
            </w:pPr>
            <w:r>
              <w:rPr>
                <w:sz w:val="16"/>
                <w:lang w:val="en-GB"/>
              </w:rPr>
              <w:t>15.2.0</w:t>
            </w:r>
          </w:p>
        </w:tc>
      </w:tr>
      <w:tr w:rsidR="003B44B9" w:rsidRPr="000652FD" w14:paraId="4C313490"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017E27E9" w14:textId="77777777"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DB962" w14:textId="77777777"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DD717" w14:textId="77777777" w:rsidR="003B44B9" w:rsidRDefault="003B44B9" w:rsidP="00BC612F">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187A4" w14:textId="77777777" w:rsidR="003B44B9" w:rsidRDefault="003B44B9" w:rsidP="00BC612F">
            <w:pPr>
              <w:pStyle w:val="TAL"/>
              <w:rPr>
                <w:sz w:val="16"/>
                <w:lang w:val="en-GB"/>
              </w:rPr>
            </w:pPr>
            <w:r>
              <w:rPr>
                <w:sz w:val="16"/>
                <w:lang w:val="en-GB"/>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FD62D6" w14:textId="77777777" w:rsidR="003B44B9" w:rsidRDefault="003B44B9" w:rsidP="00BC612F">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C597CA" w14:textId="77777777"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5CF786" w14:textId="77777777" w:rsidR="003B44B9" w:rsidRDefault="003B44B9" w:rsidP="00BC612F">
            <w:pPr>
              <w:pStyle w:val="TAL"/>
              <w:rPr>
                <w:sz w:val="16"/>
                <w:szCs w:val="16"/>
                <w:lang w:val="en-GB"/>
              </w:rPr>
            </w:pPr>
            <w:r>
              <w:rPr>
                <w:sz w:val="16"/>
                <w:szCs w:val="16"/>
                <w:lang w:val="en-GB"/>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0B308" w14:textId="77777777" w:rsidR="003B44B9" w:rsidRDefault="003B44B9" w:rsidP="00BC612F">
            <w:pPr>
              <w:pStyle w:val="TAL"/>
              <w:rPr>
                <w:sz w:val="16"/>
                <w:lang w:val="en-GB"/>
              </w:rPr>
            </w:pPr>
            <w:r>
              <w:rPr>
                <w:sz w:val="16"/>
                <w:lang w:val="en-GB"/>
              </w:rPr>
              <w:t>15.2.0</w:t>
            </w:r>
          </w:p>
        </w:tc>
      </w:tr>
      <w:tr w:rsidR="003D5C1C" w:rsidRPr="000652FD" w14:paraId="0F53392C"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6BA5F6B" w14:textId="77777777"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B3CF4" w14:textId="77777777"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8E0F25" w14:textId="77777777" w:rsidR="003D5C1C" w:rsidRDefault="003D5C1C"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7C241" w14:textId="77777777" w:rsidR="003D5C1C" w:rsidRDefault="003D5C1C" w:rsidP="00BC612F">
            <w:pPr>
              <w:pStyle w:val="TAL"/>
              <w:rPr>
                <w:sz w:val="16"/>
                <w:lang w:val="en-GB"/>
              </w:rPr>
            </w:pPr>
            <w:r>
              <w:rPr>
                <w:sz w:val="16"/>
                <w:lang w:val="en-GB"/>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13F9DA" w14:textId="77777777" w:rsidR="003D5C1C" w:rsidRDefault="003D5C1C"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64E98E" w14:textId="77777777"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609965" w14:textId="77777777" w:rsidR="003D5C1C" w:rsidRDefault="003D5C1C" w:rsidP="00BC612F">
            <w:pPr>
              <w:pStyle w:val="TAL"/>
              <w:rPr>
                <w:sz w:val="16"/>
                <w:szCs w:val="16"/>
                <w:lang w:val="en-GB"/>
              </w:rPr>
            </w:pPr>
            <w:r>
              <w:rPr>
                <w:sz w:val="16"/>
                <w:szCs w:val="16"/>
                <w:lang w:val="en-GB"/>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982FE" w14:textId="77777777" w:rsidR="003D5C1C" w:rsidRDefault="003D5C1C" w:rsidP="00BC612F">
            <w:pPr>
              <w:pStyle w:val="TAL"/>
              <w:rPr>
                <w:sz w:val="16"/>
                <w:lang w:val="en-GB"/>
              </w:rPr>
            </w:pPr>
            <w:r>
              <w:rPr>
                <w:sz w:val="16"/>
                <w:lang w:val="en-GB"/>
              </w:rPr>
              <w:t>15.2.0</w:t>
            </w:r>
          </w:p>
        </w:tc>
      </w:tr>
      <w:tr w:rsidR="003D5C1C" w:rsidRPr="000652FD" w14:paraId="57F77435"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06C4F9DF" w14:textId="77777777"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28BEB" w14:textId="77777777"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AEA125" w14:textId="77777777" w:rsidR="003D5C1C" w:rsidRDefault="003D5C1C"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8DC10" w14:textId="77777777" w:rsidR="003D5C1C" w:rsidRDefault="003D5C1C" w:rsidP="00BC612F">
            <w:pPr>
              <w:pStyle w:val="TAL"/>
              <w:rPr>
                <w:sz w:val="16"/>
                <w:lang w:val="en-GB"/>
              </w:rPr>
            </w:pPr>
            <w:r>
              <w:rPr>
                <w:sz w:val="16"/>
                <w:lang w:val="en-GB"/>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F208F" w14:textId="77777777" w:rsidR="003D5C1C" w:rsidRDefault="003D5C1C"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210A7B" w14:textId="77777777"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BE653" w14:textId="77777777" w:rsidR="003D5C1C" w:rsidRDefault="003D5C1C" w:rsidP="00BC612F">
            <w:pPr>
              <w:pStyle w:val="TAL"/>
              <w:rPr>
                <w:sz w:val="16"/>
                <w:szCs w:val="16"/>
                <w:lang w:val="en-GB"/>
              </w:rPr>
            </w:pPr>
            <w:r>
              <w:rPr>
                <w:sz w:val="16"/>
                <w:szCs w:val="16"/>
                <w:lang w:val="en-GB"/>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FEF99" w14:textId="77777777" w:rsidR="003D5C1C" w:rsidRDefault="003D5C1C" w:rsidP="00BC612F">
            <w:pPr>
              <w:pStyle w:val="TAL"/>
              <w:rPr>
                <w:sz w:val="16"/>
                <w:lang w:val="en-GB"/>
              </w:rPr>
            </w:pPr>
            <w:r>
              <w:rPr>
                <w:sz w:val="16"/>
                <w:lang w:val="en-GB"/>
              </w:rPr>
              <w:t>15.2.0</w:t>
            </w:r>
          </w:p>
        </w:tc>
      </w:tr>
      <w:tr w:rsidR="003D5C1C" w:rsidRPr="000652FD" w14:paraId="35778107"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B31F4DD" w14:textId="77777777"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B936E" w14:textId="77777777"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3D84C" w14:textId="77777777" w:rsidR="003D5C1C" w:rsidRDefault="003D5C1C"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DC6AE" w14:textId="77777777" w:rsidR="003D5C1C" w:rsidRDefault="003D5C1C" w:rsidP="00BC612F">
            <w:pPr>
              <w:pStyle w:val="TAL"/>
              <w:rPr>
                <w:sz w:val="16"/>
                <w:lang w:val="en-GB"/>
              </w:rPr>
            </w:pPr>
            <w:r>
              <w:rPr>
                <w:sz w:val="16"/>
                <w:lang w:val="en-GB"/>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BF0B4" w14:textId="77777777" w:rsidR="003D5C1C" w:rsidRDefault="003D5C1C"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3E0E06" w14:textId="77777777"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ACAD7B" w14:textId="77777777" w:rsidR="003D5C1C" w:rsidRDefault="003D5C1C" w:rsidP="00BC612F">
            <w:pPr>
              <w:pStyle w:val="TAL"/>
              <w:rPr>
                <w:sz w:val="16"/>
                <w:szCs w:val="16"/>
                <w:lang w:val="en-GB"/>
              </w:rPr>
            </w:pPr>
            <w:r>
              <w:rPr>
                <w:sz w:val="16"/>
                <w:szCs w:val="16"/>
                <w:lang w:val="en-GB"/>
              </w:rPr>
              <w:t xml:space="preserve">TS23.503 </w:t>
            </w:r>
            <w:proofErr w:type="spellStart"/>
            <w:r>
              <w:rPr>
                <w:sz w:val="16"/>
                <w:szCs w:val="16"/>
                <w:lang w:val="en-GB"/>
              </w:rPr>
              <w:t>ePDG</w:t>
            </w:r>
            <w:proofErr w:type="spellEnd"/>
            <w:r>
              <w:rPr>
                <w:sz w:val="16"/>
                <w:szCs w:val="16"/>
                <w:lang w:val="en-GB"/>
              </w:rPr>
              <w:t>/N3IWF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83574" w14:textId="77777777" w:rsidR="003D5C1C" w:rsidRDefault="003D5C1C" w:rsidP="00BC612F">
            <w:pPr>
              <w:pStyle w:val="TAL"/>
              <w:rPr>
                <w:sz w:val="16"/>
                <w:lang w:val="en-GB"/>
              </w:rPr>
            </w:pPr>
            <w:r>
              <w:rPr>
                <w:sz w:val="16"/>
                <w:lang w:val="en-GB"/>
              </w:rPr>
              <w:t>15.2.0</w:t>
            </w:r>
          </w:p>
        </w:tc>
      </w:tr>
      <w:tr w:rsidR="003D5C1C" w:rsidRPr="000652FD" w14:paraId="5ADE0AB8"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49DB3DF" w14:textId="77777777"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A530B" w14:textId="77777777"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20AF74" w14:textId="77777777" w:rsidR="003D5C1C" w:rsidRDefault="003D5C1C" w:rsidP="00BC612F">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7C2B1" w14:textId="77777777" w:rsidR="003D5C1C" w:rsidRDefault="003D5C1C" w:rsidP="00BC612F">
            <w:pPr>
              <w:pStyle w:val="TAL"/>
              <w:rPr>
                <w:sz w:val="16"/>
                <w:lang w:val="en-GB"/>
              </w:rPr>
            </w:pPr>
            <w:r>
              <w:rPr>
                <w:sz w:val="16"/>
                <w:lang w:val="en-GB"/>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F4DA11" w14:textId="77777777" w:rsidR="003D5C1C" w:rsidRDefault="003D5C1C"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5E88E1" w14:textId="77777777"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8B5FD40" w14:textId="77777777" w:rsidR="003D5C1C" w:rsidRDefault="003D5C1C" w:rsidP="00BC612F">
            <w:pPr>
              <w:pStyle w:val="TAL"/>
              <w:rPr>
                <w:sz w:val="16"/>
                <w:szCs w:val="16"/>
                <w:lang w:val="en-GB"/>
              </w:rPr>
            </w:pPr>
            <w:r>
              <w:rPr>
                <w:sz w:val="16"/>
                <w:szCs w:val="16"/>
                <w:lang w:val="en-GB"/>
              </w:rPr>
              <w:t xml:space="preserve">Correction to the UE Policy </w:t>
            </w:r>
            <w:r w:rsidR="00BC612F">
              <w:rPr>
                <w:sz w:val="16"/>
                <w:szCs w:val="16"/>
                <w:lang w:val="en-GB"/>
              </w:rPr>
              <w:t>Section</w:t>
            </w:r>
            <w:r>
              <w:rPr>
                <w:sz w:val="16"/>
                <w:szCs w:val="16"/>
                <w:lang w:val="en-GB"/>
              </w:rPr>
              <w:t xml:space="preserve">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14E19" w14:textId="77777777" w:rsidR="003D5C1C" w:rsidRDefault="003D5C1C" w:rsidP="00BC612F">
            <w:pPr>
              <w:pStyle w:val="TAL"/>
              <w:rPr>
                <w:sz w:val="16"/>
                <w:lang w:val="en-GB"/>
              </w:rPr>
            </w:pPr>
            <w:r>
              <w:rPr>
                <w:sz w:val="16"/>
                <w:lang w:val="en-GB"/>
              </w:rPr>
              <w:t>15.2.0</w:t>
            </w:r>
          </w:p>
        </w:tc>
      </w:tr>
      <w:tr w:rsidR="003D5C1C" w:rsidRPr="000652FD" w14:paraId="4B085228"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34E156E" w14:textId="77777777"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8D59C" w14:textId="77777777"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478170" w14:textId="77777777" w:rsidR="003D5C1C" w:rsidRDefault="003D5C1C" w:rsidP="00BC612F">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D6F45" w14:textId="77777777" w:rsidR="003D5C1C" w:rsidRDefault="003D5C1C" w:rsidP="00BC612F">
            <w:pPr>
              <w:pStyle w:val="TAL"/>
              <w:rPr>
                <w:sz w:val="16"/>
                <w:lang w:val="en-GB"/>
              </w:rPr>
            </w:pPr>
            <w:r>
              <w:rPr>
                <w:sz w:val="16"/>
                <w:lang w:val="en-GB"/>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E26BC8" w14:textId="77777777" w:rsidR="003D5C1C" w:rsidRDefault="003D5C1C" w:rsidP="00BC612F">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4D9698" w14:textId="77777777"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97353C" w14:textId="77777777" w:rsidR="003D5C1C" w:rsidRDefault="003D5C1C" w:rsidP="00BC612F">
            <w:pPr>
              <w:pStyle w:val="TAL"/>
              <w:rPr>
                <w:sz w:val="16"/>
                <w:szCs w:val="16"/>
                <w:lang w:val="en-GB"/>
              </w:rPr>
            </w:pPr>
            <w:r>
              <w:rPr>
                <w:sz w:val="16"/>
                <w:szCs w:val="16"/>
                <w:lang w:val="en-GB"/>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22DEA" w14:textId="77777777" w:rsidR="003D5C1C" w:rsidRDefault="003D5C1C" w:rsidP="00BC612F">
            <w:pPr>
              <w:pStyle w:val="TAL"/>
              <w:rPr>
                <w:sz w:val="16"/>
                <w:lang w:val="en-GB"/>
              </w:rPr>
            </w:pPr>
            <w:r>
              <w:rPr>
                <w:sz w:val="16"/>
                <w:lang w:val="en-GB"/>
              </w:rPr>
              <w:t>15.2.0</w:t>
            </w:r>
          </w:p>
        </w:tc>
      </w:tr>
      <w:tr w:rsidR="003D5C1C" w:rsidRPr="000652FD" w14:paraId="60E71F57"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944B4CE" w14:textId="77777777"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D9085E" w14:textId="77777777"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22ED91" w14:textId="77777777" w:rsidR="003D5C1C" w:rsidRDefault="003D5C1C" w:rsidP="00BC612F">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0B169" w14:textId="77777777" w:rsidR="003D5C1C" w:rsidRDefault="003D5C1C" w:rsidP="00BC612F">
            <w:pPr>
              <w:pStyle w:val="TAL"/>
              <w:rPr>
                <w:sz w:val="16"/>
                <w:lang w:val="en-GB"/>
              </w:rPr>
            </w:pPr>
            <w:r>
              <w:rPr>
                <w:sz w:val="16"/>
                <w:lang w:val="en-GB"/>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A2EBE7" w14:textId="77777777" w:rsidR="003D5C1C" w:rsidRDefault="003D5C1C" w:rsidP="00BC612F">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40BFD5" w14:textId="77777777"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C09B9" w14:textId="77777777" w:rsidR="003D5C1C" w:rsidRDefault="003D5C1C" w:rsidP="00BC612F">
            <w:pPr>
              <w:pStyle w:val="TAL"/>
              <w:rPr>
                <w:sz w:val="16"/>
                <w:szCs w:val="16"/>
                <w:lang w:val="en-GB"/>
              </w:rPr>
            </w:pPr>
            <w:r>
              <w:rPr>
                <w:sz w:val="16"/>
                <w:szCs w:val="16"/>
                <w:lang w:val="en-GB"/>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DD2A7" w14:textId="77777777" w:rsidR="003D5C1C" w:rsidRDefault="003D5C1C" w:rsidP="00BC612F">
            <w:pPr>
              <w:pStyle w:val="TAL"/>
              <w:rPr>
                <w:sz w:val="16"/>
                <w:lang w:val="en-GB"/>
              </w:rPr>
            </w:pPr>
            <w:r>
              <w:rPr>
                <w:sz w:val="16"/>
                <w:lang w:val="en-GB"/>
              </w:rPr>
              <w:t>15.2.0</w:t>
            </w:r>
          </w:p>
        </w:tc>
      </w:tr>
      <w:tr w:rsidR="003D5C1C" w:rsidRPr="000652FD" w14:paraId="08662331"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DAA422C" w14:textId="77777777"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9453D" w14:textId="77777777"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A1F1EE" w14:textId="77777777" w:rsidR="003D5C1C" w:rsidRDefault="003D5C1C" w:rsidP="00BC612F">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AF6DA" w14:textId="77777777" w:rsidR="003D5C1C" w:rsidRDefault="003D5C1C" w:rsidP="00BC612F">
            <w:pPr>
              <w:pStyle w:val="TAL"/>
              <w:rPr>
                <w:sz w:val="16"/>
                <w:lang w:val="en-GB"/>
              </w:rPr>
            </w:pPr>
            <w:r>
              <w:rPr>
                <w:sz w:val="16"/>
                <w:lang w:val="en-GB"/>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6CD64D" w14:textId="77777777" w:rsidR="003D5C1C" w:rsidRDefault="003D5C1C"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65F7EC" w14:textId="77777777"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E52288" w14:textId="77777777" w:rsidR="003D5C1C" w:rsidRDefault="003D5C1C" w:rsidP="00BC612F">
            <w:pPr>
              <w:pStyle w:val="TAL"/>
              <w:rPr>
                <w:sz w:val="16"/>
                <w:szCs w:val="16"/>
                <w:lang w:val="en-GB"/>
              </w:rPr>
            </w:pPr>
            <w:r>
              <w:rPr>
                <w:sz w:val="16"/>
                <w:szCs w:val="16"/>
                <w:lang w:val="en-GB"/>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A7061" w14:textId="77777777" w:rsidR="003D5C1C" w:rsidRDefault="003D5C1C" w:rsidP="00BC612F">
            <w:pPr>
              <w:pStyle w:val="TAL"/>
              <w:rPr>
                <w:sz w:val="16"/>
                <w:lang w:val="en-GB"/>
              </w:rPr>
            </w:pPr>
            <w:r>
              <w:rPr>
                <w:sz w:val="16"/>
                <w:lang w:val="en-GB"/>
              </w:rPr>
              <w:t>15.2.0</w:t>
            </w:r>
          </w:p>
        </w:tc>
      </w:tr>
      <w:tr w:rsidR="003D5C1C" w:rsidRPr="000652FD" w14:paraId="0750F9C0"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160BC22" w14:textId="77777777"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E3A13" w14:textId="77777777"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69696" w14:textId="77777777" w:rsidR="003D5C1C" w:rsidRDefault="003D5C1C" w:rsidP="00BC612F">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BCE5C" w14:textId="77777777" w:rsidR="003D5C1C" w:rsidRDefault="003D5C1C" w:rsidP="00BC612F">
            <w:pPr>
              <w:pStyle w:val="TAL"/>
              <w:rPr>
                <w:sz w:val="16"/>
                <w:lang w:val="en-GB"/>
              </w:rPr>
            </w:pPr>
            <w:r>
              <w:rPr>
                <w:sz w:val="16"/>
                <w:lang w:val="en-GB"/>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587F67" w14:textId="77777777" w:rsidR="003D5C1C" w:rsidRDefault="003D5C1C" w:rsidP="00BC612F">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C867C" w14:textId="77777777"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600475" w14:textId="77777777" w:rsidR="003D5C1C" w:rsidRDefault="003D5C1C" w:rsidP="00BC612F">
            <w:pPr>
              <w:pStyle w:val="TAL"/>
              <w:rPr>
                <w:sz w:val="16"/>
                <w:szCs w:val="16"/>
                <w:lang w:val="en-GB"/>
              </w:rPr>
            </w:pPr>
            <w:r>
              <w:rPr>
                <w:sz w:val="16"/>
                <w:szCs w:val="16"/>
                <w:lang w:val="en-GB"/>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7EC4C" w14:textId="77777777" w:rsidR="003D5C1C" w:rsidRDefault="003D5C1C" w:rsidP="00BC612F">
            <w:pPr>
              <w:pStyle w:val="TAL"/>
              <w:rPr>
                <w:sz w:val="16"/>
                <w:lang w:val="en-GB"/>
              </w:rPr>
            </w:pPr>
            <w:r>
              <w:rPr>
                <w:sz w:val="16"/>
                <w:lang w:val="en-GB"/>
              </w:rPr>
              <w:t>15.2.0</w:t>
            </w:r>
          </w:p>
        </w:tc>
      </w:tr>
      <w:tr w:rsidR="00BC612F" w:rsidRPr="000652FD" w14:paraId="4243A607"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88A01EF" w14:textId="77777777"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8F6BA" w14:textId="77777777"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E33A8" w14:textId="77777777" w:rsidR="00BC612F" w:rsidRDefault="00BC612F" w:rsidP="00BC612F">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0980F" w14:textId="77777777" w:rsidR="00BC612F" w:rsidRDefault="00BC612F" w:rsidP="00BC612F">
            <w:pPr>
              <w:pStyle w:val="TAL"/>
              <w:rPr>
                <w:sz w:val="16"/>
                <w:lang w:val="en-GB"/>
              </w:rPr>
            </w:pPr>
            <w:r>
              <w:rPr>
                <w:sz w:val="16"/>
                <w:lang w:val="en-GB"/>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66418" w14:textId="77777777"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7AD53E" w14:textId="77777777"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539459" w14:textId="77777777" w:rsidR="00BC612F" w:rsidRDefault="00BC612F" w:rsidP="00BC612F">
            <w:pPr>
              <w:pStyle w:val="TAL"/>
              <w:rPr>
                <w:sz w:val="16"/>
                <w:szCs w:val="16"/>
                <w:lang w:val="en-GB"/>
              </w:rPr>
            </w:pPr>
            <w:r>
              <w:rPr>
                <w:sz w:val="16"/>
                <w:szCs w:val="16"/>
                <w:lang w:val="en-GB"/>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EF898" w14:textId="77777777" w:rsidR="00BC612F" w:rsidRDefault="00BC612F" w:rsidP="00BC612F">
            <w:pPr>
              <w:pStyle w:val="TAL"/>
              <w:rPr>
                <w:sz w:val="16"/>
                <w:lang w:val="en-GB"/>
              </w:rPr>
            </w:pPr>
            <w:r>
              <w:rPr>
                <w:sz w:val="16"/>
                <w:lang w:val="en-GB"/>
              </w:rPr>
              <w:t>15.2.0</w:t>
            </w:r>
          </w:p>
        </w:tc>
      </w:tr>
      <w:tr w:rsidR="00BC612F" w:rsidRPr="000652FD" w14:paraId="4ACDDFD1"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384526F8" w14:textId="77777777"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4DC6C" w14:textId="77777777"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B8FD63" w14:textId="77777777" w:rsidR="00BC612F" w:rsidRDefault="00BC612F" w:rsidP="00BC612F">
            <w:pPr>
              <w:pStyle w:val="TAC"/>
              <w:rPr>
                <w:sz w:val="16"/>
                <w:szCs w:val="16"/>
              </w:rPr>
            </w:pPr>
            <w:r>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DBD37" w14:textId="77777777" w:rsidR="00BC612F" w:rsidRDefault="00BC612F" w:rsidP="00BC612F">
            <w:pPr>
              <w:pStyle w:val="TAL"/>
              <w:rPr>
                <w:sz w:val="16"/>
                <w:lang w:val="en-GB"/>
              </w:rPr>
            </w:pPr>
            <w:r>
              <w:rPr>
                <w:sz w:val="16"/>
                <w:lang w:val="en-GB"/>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B0E9BB" w14:textId="77777777" w:rsidR="00BC612F" w:rsidRDefault="00BC612F" w:rsidP="00BC612F">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03836D" w14:textId="77777777" w:rsidR="00BC612F" w:rsidRDefault="00BC612F" w:rsidP="00BC612F">
            <w:pPr>
              <w:pStyle w:val="TAL"/>
              <w:rPr>
                <w:sz w:val="16"/>
                <w:lang w:val="en-GB"/>
              </w:rPr>
            </w:pPr>
            <w:r>
              <w:rPr>
                <w:sz w:val="16"/>
                <w:lang w:val="en-GB"/>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D5B3EF" w14:textId="77777777" w:rsidR="00BC612F" w:rsidRDefault="00BC612F" w:rsidP="00BC612F">
            <w:pPr>
              <w:pStyle w:val="TAL"/>
              <w:rPr>
                <w:sz w:val="16"/>
                <w:szCs w:val="16"/>
                <w:lang w:val="en-GB"/>
              </w:rPr>
            </w:pPr>
            <w:r>
              <w:rPr>
                <w:sz w:val="16"/>
                <w:szCs w:val="16"/>
                <w:lang w:val="en-GB"/>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4884E" w14:textId="77777777" w:rsidR="00BC612F" w:rsidRDefault="00BC612F" w:rsidP="00BC612F">
            <w:pPr>
              <w:pStyle w:val="TAL"/>
              <w:rPr>
                <w:sz w:val="16"/>
                <w:lang w:val="en-GB"/>
              </w:rPr>
            </w:pPr>
            <w:r>
              <w:rPr>
                <w:sz w:val="16"/>
                <w:lang w:val="en-GB"/>
              </w:rPr>
              <w:t>15.2.0</w:t>
            </w:r>
          </w:p>
        </w:tc>
      </w:tr>
      <w:tr w:rsidR="00BC612F" w:rsidRPr="000652FD" w14:paraId="39CC9C2D"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71039B4" w14:textId="77777777"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293FF" w14:textId="77777777"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745CCD" w14:textId="77777777" w:rsidR="00BC612F" w:rsidRDefault="00BC612F" w:rsidP="00BC612F">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90308" w14:textId="77777777" w:rsidR="00BC612F" w:rsidRDefault="00BC612F" w:rsidP="00BC612F">
            <w:pPr>
              <w:pStyle w:val="TAL"/>
              <w:rPr>
                <w:sz w:val="16"/>
                <w:lang w:val="en-GB"/>
              </w:rPr>
            </w:pPr>
            <w:r>
              <w:rPr>
                <w:sz w:val="16"/>
                <w:lang w:val="en-GB"/>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62C97" w14:textId="77777777"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3958CD" w14:textId="77777777"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106FF1" w14:textId="77777777" w:rsidR="00BC612F" w:rsidRDefault="00BC612F" w:rsidP="00BC612F">
            <w:pPr>
              <w:pStyle w:val="TAL"/>
              <w:rPr>
                <w:sz w:val="16"/>
                <w:szCs w:val="16"/>
                <w:lang w:val="en-GB"/>
              </w:rPr>
            </w:pPr>
            <w:r>
              <w:rPr>
                <w:sz w:val="16"/>
                <w:szCs w:val="16"/>
                <w:lang w:val="en-GB"/>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31E43" w14:textId="77777777" w:rsidR="00BC612F" w:rsidRDefault="00BC612F" w:rsidP="00BC612F">
            <w:pPr>
              <w:pStyle w:val="TAL"/>
              <w:rPr>
                <w:sz w:val="16"/>
                <w:lang w:val="en-GB"/>
              </w:rPr>
            </w:pPr>
            <w:r>
              <w:rPr>
                <w:sz w:val="16"/>
                <w:lang w:val="en-GB"/>
              </w:rPr>
              <w:t>15.2.0</w:t>
            </w:r>
          </w:p>
        </w:tc>
      </w:tr>
      <w:tr w:rsidR="00BC612F" w:rsidRPr="000652FD" w14:paraId="33D49EA9"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79903571" w14:textId="77777777"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F2889" w14:textId="77777777"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2EC9B" w14:textId="77777777" w:rsidR="00BC612F" w:rsidRDefault="00BC612F" w:rsidP="00BC612F">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D22B" w14:textId="77777777" w:rsidR="00BC612F" w:rsidRDefault="00BC612F" w:rsidP="00BC612F">
            <w:pPr>
              <w:pStyle w:val="TAL"/>
              <w:rPr>
                <w:sz w:val="16"/>
                <w:lang w:val="en-GB"/>
              </w:rPr>
            </w:pPr>
            <w:r>
              <w:rPr>
                <w:sz w:val="16"/>
                <w:lang w:val="en-GB"/>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9AAFFD" w14:textId="77777777"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5E33C2" w14:textId="77777777"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F471D2" w14:textId="77777777" w:rsidR="00BC612F" w:rsidRDefault="00BC612F" w:rsidP="00BC612F">
            <w:pPr>
              <w:pStyle w:val="TAL"/>
              <w:rPr>
                <w:sz w:val="16"/>
                <w:szCs w:val="16"/>
                <w:lang w:val="en-GB"/>
              </w:rPr>
            </w:pPr>
            <w:r>
              <w:rPr>
                <w:sz w:val="16"/>
                <w:szCs w:val="16"/>
                <w:lang w:val="en-GB"/>
              </w:rPr>
              <w:t xml:space="preserve"> </w:t>
            </w:r>
            <w:proofErr w:type="spellStart"/>
            <w:r>
              <w:rPr>
                <w:sz w:val="16"/>
                <w:szCs w:val="16"/>
                <w:lang w:val="en-GB"/>
              </w:rPr>
              <w:t>Alignement</w:t>
            </w:r>
            <w:proofErr w:type="spellEnd"/>
            <w:r>
              <w:rPr>
                <w:sz w:val="16"/>
                <w:szCs w:val="16"/>
                <w:lang w:val="en-GB"/>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BF3EAF" w14:textId="77777777" w:rsidR="00BC612F" w:rsidRDefault="00BC612F" w:rsidP="00BC612F">
            <w:pPr>
              <w:pStyle w:val="TAL"/>
              <w:rPr>
                <w:sz w:val="16"/>
                <w:lang w:val="en-GB"/>
              </w:rPr>
            </w:pPr>
            <w:r>
              <w:rPr>
                <w:sz w:val="16"/>
                <w:lang w:val="en-GB"/>
              </w:rPr>
              <w:t>15.2.0</w:t>
            </w:r>
          </w:p>
        </w:tc>
      </w:tr>
      <w:tr w:rsidR="00BC612F" w:rsidRPr="000652FD" w14:paraId="4240D704"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7ED78020" w14:textId="77777777"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B3773" w14:textId="77777777"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AF8F0" w14:textId="77777777" w:rsidR="00BC612F" w:rsidRDefault="00BC612F"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CF7F1" w14:textId="77777777" w:rsidR="00BC612F" w:rsidRDefault="00BC612F" w:rsidP="00BC612F">
            <w:pPr>
              <w:pStyle w:val="TAL"/>
              <w:rPr>
                <w:sz w:val="16"/>
                <w:lang w:val="en-GB"/>
              </w:rPr>
            </w:pPr>
            <w:r>
              <w:rPr>
                <w:sz w:val="16"/>
                <w:lang w:val="en-GB"/>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20897A" w14:textId="77777777"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46FE9C" w14:textId="77777777"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1A29916" w14:textId="77777777" w:rsidR="00BC612F" w:rsidRDefault="00BC612F" w:rsidP="00BC612F">
            <w:pPr>
              <w:pStyle w:val="TAL"/>
              <w:rPr>
                <w:sz w:val="16"/>
                <w:szCs w:val="16"/>
                <w:lang w:val="en-GB"/>
              </w:rPr>
            </w:pPr>
            <w:r>
              <w:rPr>
                <w:sz w:val="16"/>
                <w:szCs w:val="16"/>
                <w:lang w:val="en-GB"/>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7C8D9" w14:textId="77777777" w:rsidR="00BC612F" w:rsidRDefault="00BC612F" w:rsidP="00BC612F">
            <w:pPr>
              <w:pStyle w:val="TAL"/>
              <w:rPr>
                <w:sz w:val="16"/>
                <w:lang w:val="en-GB"/>
              </w:rPr>
            </w:pPr>
            <w:r>
              <w:rPr>
                <w:sz w:val="16"/>
                <w:lang w:val="en-GB"/>
              </w:rPr>
              <w:t>15.2.0</w:t>
            </w:r>
          </w:p>
        </w:tc>
      </w:tr>
      <w:tr w:rsidR="00BC612F" w:rsidRPr="000652FD" w14:paraId="2428B84D"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C859868" w14:textId="77777777"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34B376" w14:textId="77777777"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57C00" w14:textId="77777777" w:rsidR="00BC612F" w:rsidRDefault="00BC612F"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2E670" w14:textId="77777777" w:rsidR="00BC612F" w:rsidRDefault="00BC612F" w:rsidP="00BC612F">
            <w:pPr>
              <w:pStyle w:val="TAL"/>
              <w:rPr>
                <w:sz w:val="16"/>
                <w:lang w:val="en-GB"/>
              </w:rPr>
            </w:pPr>
            <w:r>
              <w:rPr>
                <w:sz w:val="16"/>
                <w:lang w:val="en-GB"/>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4F39BE" w14:textId="77777777"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670CCF" w14:textId="77777777"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63326C" w14:textId="77777777" w:rsidR="00BC612F" w:rsidRDefault="00BC612F" w:rsidP="00BC612F">
            <w:pPr>
              <w:pStyle w:val="TAL"/>
              <w:rPr>
                <w:sz w:val="16"/>
                <w:szCs w:val="16"/>
                <w:lang w:val="en-GB"/>
              </w:rPr>
            </w:pPr>
            <w:r>
              <w:rPr>
                <w:sz w:val="16"/>
                <w:szCs w:val="16"/>
                <w:lang w:val="en-GB"/>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22F2E" w14:textId="77777777" w:rsidR="00BC612F" w:rsidRDefault="00BC612F" w:rsidP="00BC612F">
            <w:pPr>
              <w:pStyle w:val="TAL"/>
              <w:rPr>
                <w:sz w:val="16"/>
                <w:lang w:val="en-GB"/>
              </w:rPr>
            </w:pPr>
            <w:r>
              <w:rPr>
                <w:sz w:val="16"/>
                <w:lang w:val="en-GB"/>
              </w:rPr>
              <w:t>15.2.0</w:t>
            </w:r>
          </w:p>
        </w:tc>
      </w:tr>
      <w:tr w:rsidR="00F8018E" w:rsidRPr="000652FD" w14:paraId="6DEF3275"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9332B7A" w14:textId="77777777"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7C86D" w14:textId="77777777"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70E705" w14:textId="77777777" w:rsidR="00F8018E" w:rsidRDefault="00F8018E" w:rsidP="00BC612F">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B9A77" w14:textId="77777777" w:rsidR="00F8018E" w:rsidRDefault="00F8018E" w:rsidP="00BC612F">
            <w:pPr>
              <w:pStyle w:val="TAL"/>
              <w:rPr>
                <w:sz w:val="16"/>
                <w:lang w:val="en-GB"/>
              </w:rPr>
            </w:pPr>
            <w:r>
              <w:rPr>
                <w:sz w:val="16"/>
                <w:lang w:val="en-GB"/>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416D12" w14:textId="77777777" w:rsidR="00F8018E" w:rsidRDefault="00F8018E" w:rsidP="00BC612F">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021AF7" w14:textId="77777777" w:rsidR="00F8018E" w:rsidRDefault="00F8018E"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D13DE2" w14:textId="77777777" w:rsidR="00F8018E" w:rsidRDefault="00F8018E" w:rsidP="00BC612F">
            <w:pPr>
              <w:pStyle w:val="TAL"/>
              <w:rPr>
                <w:sz w:val="16"/>
                <w:szCs w:val="16"/>
                <w:lang w:val="en-GB"/>
              </w:rPr>
            </w:pPr>
            <w:r>
              <w:rPr>
                <w:sz w:val="16"/>
                <w:szCs w:val="16"/>
                <w:lang w:val="en-GB"/>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0043B" w14:textId="77777777" w:rsidR="00F8018E" w:rsidRDefault="00F8018E" w:rsidP="00BC612F">
            <w:pPr>
              <w:pStyle w:val="TAL"/>
              <w:rPr>
                <w:sz w:val="16"/>
                <w:lang w:val="en-GB"/>
              </w:rPr>
            </w:pPr>
            <w:r>
              <w:rPr>
                <w:sz w:val="16"/>
                <w:lang w:val="en-GB"/>
              </w:rPr>
              <w:t>15.2.0</w:t>
            </w:r>
          </w:p>
        </w:tc>
      </w:tr>
      <w:tr w:rsidR="00F8018E" w:rsidRPr="000652FD" w14:paraId="09103E41"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0C6FA96B" w14:textId="77777777"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32B8A" w14:textId="77777777"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6A136B" w14:textId="77777777" w:rsidR="00F8018E" w:rsidRDefault="00F8018E" w:rsidP="00BC612F">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7B1E1" w14:textId="77777777" w:rsidR="00F8018E" w:rsidRDefault="00F8018E" w:rsidP="00BC612F">
            <w:pPr>
              <w:pStyle w:val="TAL"/>
              <w:rPr>
                <w:sz w:val="16"/>
                <w:lang w:val="en-GB"/>
              </w:rPr>
            </w:pPr>
            <w:r>
              <w:rPr>
                <w:sz w:val="16"/>
                <w:lang w:val="en-GB"/>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F005EB" w14:textId="77777777" w:rsidR="00F8018E" w:rsidRDefault="00F8018E" w:rsidP="00BC612F">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1FC18B" w14:textId="77777777" w:rsidR="00F8018E" w:rsidRDefault="00F8018E"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250BBAC" w14:textId="77777777" w:rsidR="00F8018E" w:rsidRDefault="00F8018E" w:rsidP="00BC612F">
            <w:pPr>
              <w:pStyle w:val="TAL"/>
              <w:rPr>
                <w:sz w:val="16"/>
                <w:szCs w:val="16"/>
                <w:lang w:val="en-GB"/>
              </w:rPr>
            </w:pPr>
            <w:r>
              <w:rPr>
                <w:sz w:val="16"/>
                <w:szCs w:val="16"/>
                <w:lang w:val="en-GB"/>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EF1" w14:textId="77777777" w:rsidR="00F8018E" w:rsidRDefault="00F8018E" w:rsidP="00BC612F">
            <w:pPr>
              <w:pStyle w:val="TAL"/>
              <w:rPr>
                <w:sz w:val="16"/>
                <w:lang w:val="en-GB"/>
              </w:rPr>
            </w:pPr>
            <w:r>
              <w:rPr>
                <w:sz w:val="16"/>
                <w:lang w:val="en-GB"/>
              </w:rPr>
              <w:t>15.2.0</w:t>
            </w:r>
          </w:p>
        </w:tc>
      </w:tr>
      <w:tr w:rsidR="00F8018E" w:rsidRPr="000652FD" w14:paraId="7FE50DC4"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F30E9E7" w14:textId="77777777"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A15CA" w14:textId="77777777"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72BC2D" w14:textId="77777777" w:rsidR="00F8018E" w:rsidRDefault="00F8018E" w:rsidP="00BC612F">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9E35D" w14:textId="77777777" w:rsidR="00F8018E" w:rsidRDefault="00F8018E" w:rsidP="00BC612F">
            <w:pPr>
              <w:pStyle w:val="TAL"/>
              <w:rPr>
                <w:sz w:val="16"/>
                <w:lang w:val="en-GB"/>
              </w:rPr>
            </w:pPr>
            <w:r>
              <w:rPr>
                <w:sz w:val="16"/>
                <w:lang w:val="en-GB"/>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843889" w14:textId="77777777" w:rsidR="00F8018E" w:rsidRDefault="00F8018E"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7999C4" w14:textId="77777777" w:rsidR="00F8018E" w:rsidRDefault="00F8018E"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0CBE4F" w14:textId="77777777" w:rsidR="00F8018E" w:rsidRDefault="00F8018E" w:rsidP="00BC612F">
            <w:pPr>
              <w:pStyle w:val="TAL"/>
              <w:rPr>
                <w:sz w:val="16"/>
                <w:szCs w:val="16"/>
                <w:lang w:val="en-GB"/>
              </w:rPr>
            </w:pPr>
            <w:r>
              <w:rPr>
                <w:sz w:val="16"/>
                <w:szCs w:val="16"/>
                <w:lang w:val="en-GB"/>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DBFD5" w14:textId="77777777" w:rsidR="00F8018E" w:rsidRDefault="00F8018E" w:rsidP="00BC612F">
            <w:pPr>
              <w:pStyle w:val="TAL"/>
              <w:rPr>
                <w:sz w:val="16"/>
                <w:lang w:val="en-GB"/>
              </w:rPr>
            </w:pPr>
            <w:r>
              <w:rPr>
                <w:sz w:val="16"/>
                <w:lang w:val="en-GB"/>
              </w:rPr>
              <w:t>15.2.0</w:t>
            </w:r>
          </w:p>
        </w:tc>
      </w:tr>
      <w:tr w:rsidR="00F8018E" w:rsidRPr="000652FD" w14:paraId="6CDF919A"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14E0BAC" w14:textId="77777777"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227583" w14:textId="77777777"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30CFE" w14:textId="77777777" w:rsidR="00F8018E" w:rsidRDefault="00F8018E" w:rsidP="00BC612F">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61D0D" w14:textId="77777777" w:rsidR="00F8018E" w:rsidRDefault="00F8018E" w:rsidP="00BC612F">
            <w:pPr>
              <w:pStyle w:val="TAL"/>
              <w:rPr>
                <w:sz w:val="16"/>
                <w:lang w:val="en-GB"/>
              </w:rPr>
            </w:pPr>
            <w:r>
              <w:rPr>
                <w:sz w:val="16"/>
                <w:lang w:val="en-GB"/>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655F14" w14:textId="77777777" w:rsidR="00F8018E" w:rsidRDefault="00F8018E"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FD56B6" w14:textId="77777777" w:rsidR="00F8018E" w:rsidRDefault="00F8018E"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F452CA" w14:textId="77777777" w:rsidR="00F8018E" w:rsidRDefault="00F8018E" w:rsidP="00BC612F">
            <w:pPr>
              <w:pStyle w:val="TAL"/>
              <w:rPr>
                <w:sz w:val="16"/>
                <w:szCs w:val="16"/>
                <w:lang w:val="en-GB"/>
              </w:rPr>
            </w:pPr>
            <w:r>
              <w:rPr>
                <w:sz w:val="16"/>
                <w:szCs w:val="16"/>
                <w:lang w:val="en-GB"/>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904F2" w14:textId="77777777" w:rsidR="00F8018E" w:rsidRDefault="00F8018E" w:rsidP="00BC612F">
            <w:pPr>
              <w:pStyle w:val="TAL"/>
              <w:rPr>
                <w:sz w:val="16"/>
                <w:lang w:val="en-GB"/>
              </w:rPr>
            </w:pPr>
            <w:r>
              <w:rPr>
                <w:sz w:val="16"/>
                <w:lang w:val="en-GB"/>
              </w:rPr>
              <w:t>15.2.0</w:t>
            </w:r>
          </w:p>
        </w:tc>
      </w:tr>
      <w:tr w:rsidR="007F15E2" w:rsidRPr="000652FD" w14:paraId="5B2695F7" w14:textId="77777777" w:rsidTr="009D3DF3">
        <w:tc>
          <w:tcPr>
            <w:tcW w:w="800" w:type="dxa"/>
            <w:tcBorders>
              <w:top w:val="single" w:sz="8" w:space="0" w:color="auto"/>
              <w:left w:val="single" w:sz="6" w:space="0" w:color="auto"/>
              <w:bottom w:val="single" w:sz="6" w:space="0" w:color="auto"/>
              <w:right w:val="single" w:sz="6" w:space="0" w:color="auto"/>
            </w:tcBorders>
            <w:shd w:val="solid" w:color="FFFFFF" w:fill="auto"/>
          </w:tcPr>
          <w:p w14:paraId="57E1AB0B" w14:textId="77777777" w:rsidR="007F15E2" w:rsidRPr="000652FD" w:rsidRDefault="007F15E2" w:rsidP="007F15E2">
            <w:pPr>
              <w:pStyle w:val="TAL"/>
              <w:rPr>
                <w:sz w:val="16"/>
                <w:lang w:val="en-GB"/>
              </w:rPr>
            </w:pPr>
            <w:r>
              <w:rPr>
                <w:sz w:val="16"/>
                <w:lang w:val="en-GB"/>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076BA6A2" w14:textId="77777777" w:rsidR="007F15E2" w:rsidRPr="000652FD" w:rsidRDefault="007F15E2" w:rsidP="007F15E2">
            <w:pPr>
              <w:pStyle w:val="TAL"/>
              <w:rPr>
                <w:sz w:val="16"/>
                <w:lang w:val="en-GB"/>
              </w:rPr>
            </w:pPr>
            <w:r>
              <w:rPr>
                <w:sz w:val="16"/>
                <w:lang w:val="en-GB"/>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47E43BF7" w14:textId="77777777" w:rsidR="007F15E2" w:rsidRPr="00211E2F" w:rsidRDefault="007F15E2" w:rsidP="00386167">
            <w:pPr>
              <w:pStyle w:val="TAC"/>
              <w:rPr>
                <w:sz w:val="16"/>
                <w:szCs w:val="16"/>
              </w:rPr>
            </w:pPr>
            <w:r>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9DD4587" w14:textId="77777777" w:rsidR="007F15E2" w:rsidRPr="000652FD" w:rsidRDefault="007F15E2" w:rsidP="00386167">
            <w:pPr>
              <w:pStyle w:val="TAL"/>
              <w:rPr>
                <w:sz w:val="16"/>
                <w:lang w:val="en-GB"/>
              </w:rPr>
            </w:pPr>
            <w:r>
              <w:rPr>
                <w:sz w:val="16"/>
                <w:lang w:val="en-GB"/>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58C11ADE" w14:textId="77777777" w:rsidR="007F15E2" w:rsidRPr="000652FD" w:rsidRDefault="007F15E2" w:rsidP="00386167">
            <w:pPr>
              <w:pStyle w:val="TAL"/>
              <w:rPr>
                <w:sz w:val="16"/>
                <w:lang w:val="en-GB"/>
              </w:rPr>
            </w:pPr>
            <w:r>
              <w:rPr>
                <w:sz w:val="16"/>
                <w:lang w:val="en-GB"/>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033093CA" w14:textId="77777777" w:rsidR="007F15E2" w:rsidRPr="000652FD" w:rsidRDefault="007F15E2" w:rsidP="00386167">
            <w:pPr>
              <w:pStyle w:val="TAL"/>
              <w:rPr>
                <w:sz w:val="16"/>
                <w:lang w:val="en-GB"/>
              </w:rPr>
            </w:pPr>
            <w:r>
              <w:rPr>
                <w:sz w:val="16"/>
                <w:lang w:val="en-GB"/>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79A25763" w14:textId="77777777" w:rsidR="007F15E2" w:rsidRPr="000652FD" w:rsidRDefault="007F15E2" w:rsidP="00386167">
            <w:pPr>
              <w:pStyle w:val="TAL"/>
              <w:rPr>
                <w:sz w:val="16"/>
                <w:szCs w:val="16"/>
                <w:lang w:val="en-GB"/>
              </w:rPr>
            </w:pPr>
            <w:r>
              <w:rPr>
                <w:sz w:val="16"/>
                <w:szCs w:val="16"/>
                <w:lang w:val="en-GB"/>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63FF7B35" w14:textId="77777777" w:rsidR="007F15E2" w:rsidRPr="000652FD" w:rsidRDefault="007F15E2" w:rsidP="007F15E2">
            <w:pPr>
              <w:pStyle w:val="TAL"/>
              <w:rPr>
                <w:sz w:val="16"/>
                <w:lang w:val="en-GB"/>
              </w:rPr>
            </w:pPr>
            <w:r>
              <w:rPr>
                <w:sz w:val="16"/>
                <w:lang w:val="en-GB"/>
              </w:rPr>
              <w:t>15.3.0</w:t>
            </w:r>
          </w:p>
        </w:tc>
      </w:tr>
      <w:tr w:rsidR="007F15E2" w:rsidRPr="000652FD" w14:paraId="47E81367"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72540C47" w14:textId="77777777"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68010C" w14:textId="77777777"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FCE993" w14:textId="77777777" w:rsidR="007F15E2" w:rsidRPr="00211E2F"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796E" w14:textId="77777777" w:rsidR="007F15E2" w:rsidRDefault="007F15E2" w:rsidP="00386167">
            <w:pPr>
              <w:pStyle w:val="TAL"/>
              <w:rPr>
                <w:sz w:val="16"/>
                <w:lang w:val="en-GB"/>
              </w:rPr>
            </w:pPr>
            <w:r>
              <w:rPr>
                <w:sz w:val="16"/>
                <w:lang w:val="en-GB"/>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D44050" w14:textId="77777777" w:rsidR="007F15E2" w:rsidRDefault="007F15E2"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B3FE40" w14:textId="77777777"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2DB824" w14:textId="77777777" w:rsidR="007F15E2" w:rsidRDefault="007F15E2" w:rsidP="00386167">
            <w:pPr>
              <w:pStyle w:val="TAL"/>
              <w:rPr>
                <w:sz w:val="16"/>
                <w:szCs w:val="16"/>
                <w:lang w:val="en-GB"/>
              </w:rPr>
            </w:pPr>
            <w:r>
              <w:rPr>
                <w:sz w:val="16"/>
                <w:szCs w:val="16"/>
                <w:lang w:val="en-GB"/>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DFD38" w14:textId="77777777" w:rsidR="007F15E2" w:rsidRDefault="007F15E2" w:rsidP="00386167">
            <w:pPr>
              <w:pStyle w:val="TAL"/>
              <w:rPr>
                <w:sz w:val="16"/>
                <w:lang w:val="en-GB"/>
              </w:rPr>
            </w:pPr>
            <w:r>
              <w:rPr>
                <w:sz w:val="16"/>
                <w:lang w:val="en-GB"/>
              </w:rPr>
              <w:t>15.3.0</w:t>
            </w:r>
          </w:p>
        </w:tc>
      </w:tr>
      <w:tr w:rsidR="007F15E2" w:rsidRPr="000652FD" w14:paraId="3057811E"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2D3D29E4" w14:textId="77777777"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CD0A5" w14:textId="77777777"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5D01FD" w14:textId="77777777" w:rsidR="007F15E2" w:rsidRDefault="007F15E2" w:rsidP="00386167">
            <w:pPr>
              <w:pStyle w:val="TAC"/>
              <w:rPr>
                <w:sz w:val="16"/>
                <w:szCs w:val="16"/>
              </w:rPr>
            </w:pPr>
            <w:r>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21BA7" w14:textId="77777777" w:rsidR="007F15E2" w:rsidRDefault="007F15E2" w:rsidP="00386167">
            <w:pPr>
              <w:pStyle w:val="TAL"/>
              <w:rPr>
                <w:sz w:val="16"/>
                <w:lang w:val="en-GB"/>
              </w:rPr>
            </w:pPr>
            <w:r>
              <w:rPr>
                <w:sz w:val="16"/>
                <w:lang w:val="en-GB"/>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BC037" w14:textId="77777777"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59E30F" w14:textId="77777777" w:rsidR="007F15E2" w:rsidRDefault="007F15E2" w:rsidP="00386167">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689191" w14:textId="77777777" w:rsidR="007F15E2" w:rsidRDefault="007F15E2" w:rsidP="00386167">
            <w:pPr>
              <w:pStyle w:val="TAL"/>
              <w:rPr>
                <w:sz w:val="16"/>
                <w:szCs w:val="16"/>
                <w:lang w:val="en-GB"/>
              </w:rPr>
            </w:pPr>
            <w:r>
              <w:rPr>
                <w:sz w:val="16"/>
                <w:szCs w:val="16"/>
                <w:lang w:val="en-GB"/>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5165B" w14:textId="77777777" w:rsidR="007F15E2" w:rsidRDefault="007F15E2" w:rsidP="00386167">
            <w:pPr>
              <w:pStyle w:val="TAL"/>
              <w:rPr>
                <w:sz w:val="16"/>
                <w:lang w:val="en-GB"/>
              </w:rPr>
            </w:pPr>
            <w:r>
              <w:rPr>
                <w:sz w:val="16"/>
                <w:lang w:val="en-GB"/>
              </w:rPr>
              <w:t>15.3.0</w:t>
            </w:r>
          </w:p>
        </w:tc>
      </w:tr>
      <w:tr w:rsidR="007F15E2" w:rsidRPr="000652FD" w14:paraId="04733DFC"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2801307F" w14:textId="77777777" w:rsidR="007F15E2" w:rsidRDefault="007F15E2" w:rsidP="00386167">
            <w:pPr>
              <w:pStyle w:val="TAL"/>
              <w:rPr>
                <w:sz w:val="16"/>
                <w:lang w:val="en-GB"/>
              </w:rPr>
            </w:pPr>
            <w:r>
              <w:rPr>
                <w:sz w:val="16"/>
                <w:lang w:val="en-GB"/>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E2E62" w14:textId="77777777"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3652EC" w14:textId="77777777"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80219" w14:textId="77777777" w:rsidR="007F15E2" w:rsidRDefault="007F15E2" w:rsidP="00386167">
            <w:pPr>
              <w:pStyle w:val="TAL"/>
              <w:rPr>
                <w:sz w:val="16"/>
                <w:lang w:val="en-GB"/>
              </w:rPr>
            </w:pPr>
            <w:r>
              <w:rPr>
                <w:sz w:val="16"/>
                <w:lang w:val="en-GB"/>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5552B" w14:textId="77777777"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713588" w14:textId="77777777"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1F4CE3" w14:textId="77777777" w:rsidR="007F15E2" w:rsidRDefault="007F15E2" w:rsidP="00386167">
            <w:pPr>
              <w:pStyle w:val="TAL"/>
              <w:rPr>
                <w:sz w:val="16"/>
                <w:szCs w:val="16"/>
                <w:lang w:val="en-GB"/>
              </w:rPr>
            </w:pPr>
            <w:r>
              <w:rPr>
                <w:sz w:val="16"/>
                <w:szCs w:val="16"/>
                <w:lang w:val="en-GB"/>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5A04C" w14:textId="77777777" w:rsidR="007F15E2" w:rsidRDefault="007F15E2" w:rsidP="00386167">
            <w:pPr>
              <w:pStyle w:val="TAL"/>
              <w:rPr>
                <w:sz w:val="16"/>
                <w:lang w:val="en-GB"/>
              </w:rPr>
            </w:pPr>
            <w:r>
              <w:rPr>
                <w:sz w:val="16"/>
                <w:lang w:val="en-GB"/>
              </w:rPr>
              <w:t>15.3.0</w:t>
            </w:r>
          </w:p>
        </w:tc>
      </w:tr>
      <w:tr w:rsidR="007F15E2" w:rsidRPr="000652FD" w14:paraId="411D6690"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41D8CC4" w14:textId="77777777"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E1917" w14:textId="77777777"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551B0" w14:textId="77777777"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B879A" w14:textId="77777777" w:rsidR="007F15E2" w:rsidRDefault="007F15E2" w:rsidP="00386167">
            <w:pPr>
              <w:pStyle w:val="TAL"/>
              <w:rPr>
                <w:sz w:val="16"/>
                <w:lang w:val="en-GB"/>
              </w:rPr>
            </w:pPr>
            <w:r>
              <w:rPr>
                <w:sz w:val="16"/>
                <w:lang w:val="en-GB"/>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E27C4" w14:textId="77777777"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B857C2" w14:textId="77777777"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0B60E0" w14:textId="77777777" w:rsidR="007F15E2" w:rsidRDefault="007F15E2" w:rsidP="00386167">
            <w:pPr>
              <w:pStyle w:val="TAL"/>
              <w:rPr>
                <w:sz w:val="16"/>
                <w:szCs w:val="16"/>
                <w:lang w:val="en-GB"/>
              </w:rPr>
            </w:pPr>
            <w:r>
              <w:rPr>
                <w:sz w:val="16"/>
                <w:szCs w:val="16"/>
                <w:lang w:val="en-GB"/>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06271" w14:textId="77777777" w:rsidR="007F15E2" w:rsidRDefault="007F15E2" w:rsidP="00386167">
            <w:pPr>
              <w:pStyle w:val="TAL"/>
              <w:rPr>
                <w:sz w:val="16"/>
                <w:lang w:val="en-GB"/>
              </w:rPr>
            </w:pPr>
            <w:r>
              <w:rPr>
                <w:sz w:val="16"/>
                <w:lang w:val="en-GB"/>
              </w:rPr>
              <w:t>15.3.0</w:t>
            </w:r>
          </w:p>
        </w:tc>
      </w:tr>
      <w:tr w:rsidR="007F15E2" w:rsidRPr="000652FD" w14:paraId="407923F2"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FF4702A" w14:textId="77777777"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FCA87" w14:textId="77777777"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89A3FD" w14:textId="77777777"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4FFFF" w14:textId="77777777" w:rsidR="007F15E2" w:rsidRDefault="007F15E2" w:rsidP="00386167">
            <w:pPr>
              <w:pStyle w:val="TAL"/>
              <w:rPr>
                <w:sz w:val="16"/>
                <w:lang w:val="en-GB"/>
              </w:rPr>
            </w:pPr>
            <w:r>
              <w:rPr>
                <w:sz w:val="16"/>
                <w:lang w:val="en-GB"/>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BDA05F" w14:textId="77777777" w:rsidR="007F15E2" w:rsidRDefault="007F15E2"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E21F8" w14:textId="77777777"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2A0F8C" w14:textId="77777777" w:rsidR="007F15E2" w:rsidRDefault="007F15E2" w:rsidP="00386167">
            <w:pPr>
              <w:pStyle w:val="TAL"/>
              <w:rPr>
                <w:sz w:val="16"/>
                <w:szCs w:val="16"/>
                <w:lang w:val="en-GB"/>
              </w:rPr>
            </w:pPr>
            <w:r>
              <w:rPr>
                <w:sz w:val="16"/>
                <w:szCs w:val="16"/>
                <w:lang w:val="en-GB"/>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3296D" w14:textId="77777777" w:rsidR="007F15E2" w:rsidRDefault="007F15E2" w:rsidP="00386167">
            <w:pPr>
              <w:pStyle w:val="TAL"/>
              <w:rPr>
                <w:sz w:val="16"/>
                <w:lang w:val="en-GB"/>
              </w:rPr>
            </w:pPr>
            <w:r>
              <w:rPr>
                <w:sz w:val="16"/>
                <w:lang w:val="en-GB"/>
              </w:rPr>
              <w:t>15.3.0</w:t>
            </w:r>
          </w:p>
        </w:tc>
      </w:tr>
      <w:tr w:rsidR="007F15E2" w:rsidRPr="000652FD" w14:paraId="0A30194B"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0264E398" w14:textId="77777777"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BE82D" w14:textId="77777777"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86FBC3" w14:textId="77777777"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54A86" w14:textId="77777777" w:rsidR="007F15E2" w:rsidRDefault="007F15E2" w:rsidP="00386167">
            <w:pPr>
              <w:pStyle w:val="TAL"/>
              <w:rPr>
                <w:sz w:val="16"/>
                <w:lang w:val="en-GB"/>
              </w:rPr>
            </w:pPr>
            <w:r>
              <w:rPr>
                <w:sz w:val="16"/>
                <w:lang w:val="en-GB"/>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B8B2B2" w14:textId="77777777" w:rsidR="007F15E2" w:rsidRDefault="007F15E2"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AC4375" w14:textId="77777777"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A4D5D1" w14:textId="77777777" w:rsidR="007F15E2" w:rsidRDefault="007F15E2" w:rsidP="00386167">
            <w:pPr>
              <w:pStyle w:val="TAL"/>
              <w:rPr>
                <w:sz w:val="16"/>
                <w:szCs w:val="16"/>
                <w:lang w:val="en-GB"/>
              </w:rPr>
            </w:pPr>
            <w:r>
              <w:rPr>
                <w:sz w:val="16"/>
                <w:szCs w:val="16"/>
                <w:lang w:val="en-GB"/>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B8592" w14:textId="77777777" w:rsidR="007F15E2" w:rsidRDefault="007F15E2" w:rsidP="00386167">
            <w:pPr>
              <w:pStyle w:val="TAL"/>
              <w:rPr>
                <w:sz w:val="16"/>
                <w:lang w:val="en-GB"/>
              </w:rPr>
            </w:pPr>
            <w:r>
              <w:rPr>
                <w:sz w:val="16"/>
                <w:lang w:val="en-GB"/>
              </w:rPr>
              <w:t>15.3.0</w:t>
            </w:r>
          </w:p>
        </w:tc>
      </w:tr>
      <w:tr w:rsidR="007F15E2" w:rsidRPr="000652FD" w14:paraId="6FEC4ED1"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72471168" w14:textId="77777777"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3C7B5" w14:textId="77777777"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C12739" w14:textId="77777777"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A7F95" w14:textId="77777777" w:rsidR="007F15E2" w:rsidRDefault="007F15E2" w:rsidP="00386167">
            <w:pPr>
              <w:pStyle w:val="TAL"/>
              <w:rPr>
                <w:sz w:val="16"/>
                <w:lang w:val="en-GB"/>
              </w:rPr>
            </w:pPr>
            <w:r>
              <w:rPr>
                <w:sz w:val="16"/>
                <w:lang w:val="en-GB"/>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D7B14" w14:textId="77777777"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F78329" w14:textId="77777777"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F8E03" w14:textId="77777777" w:rsidR="007F15E2" w:rsidRDefault="007F15E2" w:rsidP="00386167">
            <w:pPr>
              <w:pStyle w:val="TAL"/>
              <w:rPr>
                <w:sz w:val="16"/>
                <w:szCs w:val="16"/>
                <w:lang w:val="en-GB"/>
              </w:rPr>
            </w:pPr>
            <w:r>
              <w:rPr>
                <w:sz w:val="16"/>
                <w:szCs w:val="16"/>
                <w:lang w:val="en-GB"/>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80C4A" w14:textId="77777777" w:rsidR="007F15E2" w:rsidRDefault="007F15E2" w:rsidP="00386167">
            <w:pPr>
              <w:pStyle w:val="TAL"/>
              <w:rPr>
                <w:sz w:val="16"/>
                <w:lang w:val="en-GB"/>
              </w:rPr>
            </w:pPr>
            <w:r>
              <w:rPr>
                <w:sz w:val="16"/>
                <w:lang w:val="en-GB"/>
              </w:rPr>
              <w:t>15.3.0</w:t>
            </w:r>
          </w:p>
        </w:tc>
      </w:tr>
      <w:tr w:rsidR="007F15E2" w:rsidRPr="000652FD" w14:paraId="2BEA5A2B"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798A342" w14:textId="77777777"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BF438" w14:textId="77777777"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94C8A1" w14:textId="77777777"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1C2D8" w14:textId="77777777" w:rsidR="007F15E2" w:rsidRDefault="007F15E2" w:rsidP="00386167">
            <w:pPr>
              <w:pStyle w:val="TAL"/>
              <w:rPr>
                <w:sz w:val="16"/>
                <w:lang w:val="en-GB"/>
              </w:rPr>
            </w:pPr>
            <w:r>
              <w:rPr>
                <w:sz w:val="16"/>
                <w:lang w:val="en-GB"/>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CCA10" w14:textId="77777777"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E0895F" w14:textId="77777777"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02FF3E" w14:textId="77777777" w:rsidR="007F15E2" w:rsidRDefault="007F15E2" w:rsidP="00386167">
            <w:pPr>
              <w:pStyle w:val="TAL"/>
              <w:rPr>
                <w:sz w:val="16"/>
                <w:szCs w:val="16"/>
                <w:lang w:val="en-GB"/>
              </w:rPr>
            </w:pPr>
            <w:r>
              <w:rPr>
                <w:sz w:val="16"/>
                <w:szCs w:val="16"/>
                <w:lang w:val="en-GB"/>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6BF6B" w14:textId="77777777" w:rsidR="007F15E2" w:rsidRDefault="007F15E2" w:rsidP="00386167">
            <w:pPr>
              <w:pStyle w:val="TAL"/>
              <w:rPr>
                <w:sz w:val="16"/>
                <w:lang w:val="en-GB"/>
              </w:rPr>
            </w:pPr>
            <w:r>
              <w:rPr>
                <w:sz w:val="16"/>
                <w:lang w:val="en-GB"/>
              </w:rPr>
              <w:t>15.3.0</w:t>
            </w:r>
          </w:p>
        </w:tc>
      </w:tr>
      <w:tr w:rsidR="007F15E2" w:rsidRPr="000652FD" w14:paraId="0C03BF3D"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891E57B" w14:textId="77777777"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D92EC" w14:textId="77777777"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9A4F83" w14:textId="77777777"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91E18" w14:textId="77777777" w:rsidR="007F15E2" w:rsidRDefault="007F15E2" w:rsidP="00386167">
            <w:pPr>
              <w:pStyle w:val="TAL"/>
              <w:rPr>
                <w:sz w:val="16"/>
                <w:lang w:val="en-GB"/>
              </w:rPr>
            </w:pPr>
            <w:r>
              <w:rPr>
                <w:sz w:val="16"/>
                <w:lang w:val="en-GB"/>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345FD3" w14:textId="77777777" w:rsidR="007F15E2" w:rsidRDefault="007F15E2" w:rsidP="00386167">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4D0B14" w14:textId="77777777"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EC78B" w14:textId="77777777" w:rsidR="007F15E2" w:rsidRDefault="007F15E2" w:rsidP="00386167">
            <w:pPr>
              <w:pStyle w:val="TAL"/>
              <w:rPr>
                <w:sz w:val="16"/>
                <w:szCs w:val="16"/>
                <w:lang w:val="en-GB"/>
              </w:rPr>
            </w:pPr>
            <w:r>
              <w:rPr>
                <w:sz w:val="16"/>
                <w:szCs w:val="16"/>
                <w:lang w:val="en-GB"/>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A120F" w14:textId="77777777" w:rsidR="007F15E2" w:rsidRDefault="007F15E2" w:rsidP="00386167">
            <w:pPr>
              <w:pStyle w:val="TAL"/>
              <w:rPr>
                <w:sz w:val="16"/>
                <w:lang w:val="en-GB"/>
              </w:rPr>
            </w:pPr>
            <w:r>
              <w:rPr>
                <w:sz w:val="16"/>
                <w:lang w:val="en-GB"/>
              </w:rPr>
              <w:t>15.3.0</w:t>
            </w:r>
          </w:p>
        </w:tc>
      </w:tr>
      <w:tr w:rsidR="007F15E2" w:rsidRPr="000652FD" w14:paraId="4657A0CA"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06CC4F52" w14:textId="77777777"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0BAD31" w14:textId="77777777"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0017AD" w14:textId="77777777"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930C0" w14:textId="77777777" w:rsidR="007F15E2" w:rsidRDefault="007F15E2" w:rsidP="00386167">
            <w:pPr>
              <w:pStyle w:val="TAL"/>
              <w:rPr>
                <w:sz w:val="16"/>
                <w:lang w:val="en-GB"/>
              </w:rPr>
            </w:pPr>
            <w:r>
              <w:rPr>
                <w:sz w:val="16"/>
                <w:lang w:val="en-GB"/>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FF49D" w14:textId="77777777" w:rsidR="007F15E2" w:rsidRDefault="007F15E2" w:rsidP="00386167">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881415" w14:textId="77777777"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775CF1" w14:textId="77777777" w:rsidR="007F15E2" w:rsidRDefault="007F15E2" w:rsidP="00386167">
            <w:pPr>
              <w:pStyle w:val="TAL"/>
              <w:rPr>
                <w:sz w:val="16"/>
                <w:szCs w:val="16"/>
                <w:lang w:val="en-GB"/>
              </w:rPr>
            </w:pPr>
            <w:r>
              <w:rPr>
                <w:sz w:val="16"/>
                <w:szCs w:val="16"/>
                <w:lang w:val="en-GB"/>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5785F" w14:textId="77777777" w:rsidR="007F15E2" w:rsidRDefault="007F15E2" w:rsidP="00386167">
            <w:pPr>
              <w:pStyle w:val="TAL"/>
              <w:rPr>
                <w:sz w:val="16"/>
                <w:lang w:val="en-GB"/>
              </w:rPr>
            </w:pPr>
            <w:r>
              <w:rPr>
                <w:sz w:val="16"/>
                <w:lang w:val="en-GB"/>
              </w:rPr>
              <w:t>15.3.0</w:t>
            </w:r>
          </w:p>
        </w:tc>
      </w:tr>
      <w:tr w:rsidR="007F15E2" w:rsidRPr="000652FD" w14:paraId="076A5493"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2AC03BC7" w14:textId="77777777"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20554" w14:textId="77777777"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33EA8" w14:textId="77777777"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79664" w14:textId="77777777" w:rsidR="007F15E2" w:rsidRDefault="007F15E2" w:rsidP="00386167">
            <w:pPr>
              <w:pStyle w:val="TAL"/>
              <w:rPr>
                <w:sz w:val="16"/>
                <w:lang w:val="en-GB"/>
              </w:rPr>
            </w:pPr>
            <w:r>
              <w:rPr>
                <w:sz w:val="16"/>
                <w:lang w:val="en-GB"/>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712843" w14:textId="77777777"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225315" w14:textId="77777777"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D9FDB5" w14:textId="77777777" w:rsidR="007F15E2" w:rsidRDefault="007F15E2" w:rsidP="00386167">
            <w:pPr>
              <w:pStyle w:val="TAL"/>
              <w:rPr>
                <w:sz w:val="16"/>
                <w:szCs w:val="16"/>
                <w:lang w:val="en-GB"/>
              </w:rPr>
            </w:pPr>
            <w:r>
              <w:rPr>
                <w:sz w:val="16"/>
                <w:szCs w:val="16"/>
                <w:lang w:val="en-GB"/>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E6E19E" w14:textId="77777777" w:rsidR="007F15E2" w:rsidRDefault="007F15E2" w:rsidP="00386167">
            <w:pPr>
              <w:pStyle w:val="TAL"/>
              <w:rPr>
                <w:sz w:val="16"/>
                <w:lang w:val="en-GB"/>
              </w:rPr>
            </w:pPr>
            <w:r>
              <w:rPr>
                <w:sz w:val="16"/>
                <w:lang w:val="en-GB"/>
              </w:rPr>
              <w:t>15.3.0</w:t>
            </w:r>
          </w:p>
        </w:tc>
      </w:tr>
      <w:tr w:rsidR="007447A1" w:rsidRPr="000652FD" w14:paraId="3BBA341A"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53B4DB8" w14:textId="77777777"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135CE" w14:textId="77777777"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19EEE2" w14:textId="77777777"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4624" w14:textId="77777777" w:rsidR="007447A1" w:rsidRDefault="007447A1" w:rsidP="00386167">
            <w:pPr>
              <w:pStyle w:val="TAL"/>
              <w:rPr>
                <w:sz w:val="16"/>
                <w:lang w:val="en-GB"/>
              </w:rPr>
            </w:pPr>
            <w:r>
              <w:rPr>
                <w:sz w:val="16"/>
                <w:lang w:val="en-GB"/>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BE73" w14:textId="77777777" w:rsidR="007447A1" w:rsidRDefault="007447A1"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6826DB" w14:textId="77777777"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A77AAD" w14:textId="77777777" w:rsidR="007447A1" w:rsidRDefault="007447A1" w:rsidP="00386167">
            <w:pPr>
              <w:pStyle w:val="TAL"/>
              <w:rPr>
                <w:sz w:val="16"/>
                <w:szCs w:val="16"/>
                <w:lang w:val="en-GB"/>
              </w:rPr>
            </w:pPr>
            <w:r>
              <w:rPr>
                <w:sz w:val="16"/>
                <w:szCs w:val="16"/>
                <w:lang w:val="en-GB"/>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9ED87" w14:textId="77777777" w:rsidR="007447A1" w:rsidRDefault="007447A1" w:rsidP="00386167">
            <w:pPr>
              <w:pStyle w:val="TAL"/>
              <w:rPr>
                <w:sz w:val="16"/>
                <w:lang w:val="en-GB"/>
              </w:rPr>
            </w:pPr>
            <w:r>
              <w:rPr>
                <w:sz w:val="16"/>
                <w:lang w:val="en-GB"/>
              </w:rPr>
              <w:t>15.3.0</w:t>
            </w:r>
          </w:p>
        </w:tc>
      </w:tr>
      <w:tr w:rsidR="007447A1" w:rsidRPr="000652FD" w14:paraId="218CBA02"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716D9E09" w14:textId="77777777"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4C23F" w14:textId="77777777"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ACB1D7" w14:textId="77777777"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F85D5" w14:textId="77777777" w:rsidR="007447A1" w:rsidRDefault="007447A1" w:rsidP="00386167">
            <w:pPr>
              <w:pStyle w:val="TAL"/>
              <w:rPr>
                <w:sz w:val="16"/>
                <w:lang w:val="en-GB"/>
              </w:rPr>
            </w:pPr>
            <w:r>
              <w:rPr>
                <w:sz w:val="16"/>
                <w:lang w:val="en-GB"/>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2E189D" w14:textId="77777777" w:rsidR="007447A1" w:rsidRDefault="007447A1"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732FE1" w14:textId="77777777"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0937F" w14:textId="77777777" w:rsidR="007447A1" w:rsidRDefault="007447A1" w:rsidP="00386167">
            <w:pPr>
              <w:pStyle w:val="TAL"/>
              <w:rPr>
                <w:sz w:val="16"/>
                <w:szCs w:val="16"/>
                <w:lang w:val="en-GB"/>
              </w:rPr>
            </w:pPr>
            <w:r>
              <w:rPr>
                <w:sz w:val="16"/>
                <w:szCs w:val="16"/>
                <w:lang w:val="en-GB"/>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730EC" w14:textId="77777777" w:rsidR="007447A1" w:rsidRDefault="007447A1" w:rsidP="00386167">
            <w:pPr>
              <w:pStyle w:val="TAL"/>
              <w:rPr>
                <w:sz w:val="16"/>
                <w:lang w:val="en-GB"/>
              </w:rPr>
            </w:pPr>
            <w:r>
              <w:rPr>
                <w:sz w:val="16"/>
                <w:lang w:val="en-GB"/>
              </w:rPr>
              <w:t>15.3.0</w:t>
            </w:r>
          </w:p>
        </w:tc>
      </w:tr>
      <w:tr w:rsidR="007447A1" w:rsidRPr="000652FD" w14:paraId="288564B4"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2EC8A443" w14:textId="77777777"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26765" w14:textId="77777777"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556B5B" w14:textId="77777777"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4377B" w14:textId="77777777" w:rsidR="007447A1" w:rsidRDefault="007447A1" w:rsidP="00386167">
            <w:pPr>
              <w:pStyle w:val="TAL"/>
              <w:rPr>
                <w:sz w:val="16"/>
                <w:lang w:val="en-GB"/>
              </w:rPr>
            </w:pPr>
            <w:r>
              <w:rPr>
                <w:sz w:val="16"/>
                <w:lang w:val="en-GB"/>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D15715" w14:textId="77777777" w:rsidR="007447A1" w:rsidRDefault="007447A1" w:rsidP="00386167">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067B99" w14:textId="77777777"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C0748C" w14:textId="77777777" w:rsidR="007447A1" w:rsidRDefault="007447A1" w:rsidP="00386167">
            <w:pPr>
              <w:pStyle w:val="TAL"/>
              <w:rPr>
                <w:sz w:val="16"/>
                <w:szCs w:val="16"/>
                <w:lang w:val="en-GB"/>
              </w:rPr>
            </w:pPr>
            <w:r>
              <w:rPr>
                <w:sz w:val="16"/>
                <w:szCs w:val="16"/>
                <w:lang w:val="en-GB"/>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41925" w14:textId="77777777" w:rsidR="007447A1" w:rsidRDefault="007447A1" w:rsidP="00386167">
            <w:pPr>
              <w:pStyle w:val="TAL"/>
              <w:rPr>
                <w:sz w:val="16"/>
                <w:lang w:val="en-GB"/>
              </w:rPr>
            </w:pPr>
            <w:r>
              <w:rPr>
                <w:sz w:val="16"/>
                <w:lang w:val="en-GB"/>
              </w:rPr>
              <w:t>15.3.0</w:t>
            </w:r>
          </w:p>
        </w:tc>
      </w:tr>
      <w:tr w:rsidR="007447A1" w:rsidRPr="000652FD" w14:paraId="5FB7C0EA"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20751314" w14:textId="77777777"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996E5" w14:textId="77777777"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CEA49C" w14:textId="77777777"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DD136" w14:textId="77777777" w:rsidR="007447A1" w:rsidRDefault="007447A1" w:rsidP="00386167">
            <w:pPr>
              <w:pStyle w:val="TAL"/>
              <w:rPr>
                <w:sz w:val="16"/>
                <w:lang w:val="en-GB"/>
              </w:rPr>
            </w:pPr>
            <w:r>
              <w:rPr>
                <w:sz w:val="16"/>
                <w:lang w:val="en-GB"/>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9FC49B" w14:textId="77777777" w:rsidR="007447A1" w:rsidRDefault="007447A1"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64CCC" w14:textId="77777777"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FCE376" w14:textId="77777777" w:rsidR="007447A1" w:rsidRDefault="007447A1" w:rsidP="00386167">
            <w:pPr>
              <w:pStyle w:val="TAL"/>
              <w:rPr>
                <w:sz w:val="16"/>
                <w:szCs w:val="16"/>
                <w:lang w:val="en-GB"/>
              </w:rPr>
            </w:pPr>
            <w:r>
              <w:rPr>
                <w:sz w:val="16"/>
                <w:szCs w:val="16"/>
                <w:lang w:val="en-GB"/>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EE5EE" w14:textId="77777777" w:rsidR="007447A1" w:rsidRDefault="007447A1" w:rsidP="00386167">
            <w:pPr>
              <w:pStyle w:val="TAL"/>
              <w:rPr>
                <w:sz w:val="16"/>
                <w:lang w:val="en-GB"/>
              </w:rPr>
            </w:pPr>
            <w:r>
              <w:rPr>
                <w:sz w:val="16"/>
                <w:lang w:val="en-GB"/>
              </w:rPr>
              <w:t>15.3.0</w:t>
            </w:r>
          </w:p>
        </w:tc>
      </w:tr>
      <w:tr w:rsidR="007447A1" w:rsidRPr="000652FD" w14:paraId="1F532D2D"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2770A89A" w14:textId="77777777"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0DC63" w14:textId="77777777"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37D88" w14:textId="77777777"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3B3C2" w14:textId="77777777" w:rsidR="007447A1" w:rsidRDefault="007447A1" w:rsidP="00386167">
            <w:pPr>
              <w:pStyle w:val="TAL"/>
              <w:rPr>
                <w:sz w:val="16"/>
                <w:lang w:val="en-GB"/>
              </w:rPr>
            </w:pPr>
            <w:r>
              <w:rPr>
                <w:sz w:val="16"/>
                <w:lang w:val="en-GB"/>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D3DBCB" w14:textId="77777777" w:rsidR="007447A1" w:rsidRDefault="007447A1"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A3A4B4" w14:textId="77777777"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F282CE" w14:textId="77777777" w:rsidR="007447A1" w:rsidRDefault="007447A1" w:rsidP="00386167">
            <w:pPr>
              <w:pStyle w:val="TAL"/>
              <w:rPr>
                <w:sz w:val="16"/>
                <w:szCs w:val="16"/>
                <w:lang w:val="en-GB"/>
              </w:rPr>
            </w:pPr>
            <w:r>
              <w:rPr>
                <w:sz w:val="16"/>
                <w:szCs w:val="16"/>
                <w:lang w:val="en-GB"/>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0EFFA" w14:textId="77777777" w:rsidR="007447A1" w:rsidRDefault="007447A1" w:rsidP="00386167">
            <w:pPr>
              <w:pStyle w:val="TAL"/>
              <w:rPr>
                <w:sz w:val="16"/>
                <w:lang w:val="en-GB"/>
              </w:rPr>
            </w:pPr>
            <w:r>
              <w:rPr>
                <w:sz w:val="16"/>
                <w:lang w:val="en-GB"/>
              </w:rPr>
              <w:t>15.3.0</w:t>
            </w:r>
          </w:p>
        </w:tc>
      </w:tr>
      <w:tr w:rsidR="007447A1" w:rsidRPr="000652FD" w14:paraId="3FA0133E"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4F8EBA4" w14:textId="77777777"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4D9AD" w14:textId="77777777"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CFBFA7" w14:textId="77777777"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8429C" w14:textId="77777777" w:rsidR="007447A1" w:rsidRDefault="007447A1" w:rsidP="00386167">
            <w:pPr>
              <w:pStyle w:val="TAL"/>
              <w:rPr>
                <w:sz w:val="16"/>
                <w:lang w:val="en-GB"/>
              </w:rPr>
            </w:pPr>
            <w:r>
              <w:rPr>
                <w:sz w:val="16"/>
                <w:lang w:val="en-GB"/>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202572" w14:textId="77777777" w:rsidR="007447A1" w:rsidRDefault="007447A1"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499141" w14:textId="77777777"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565AC8" w14:textId="77777777" w:rsidR="007447A1" w:rsidRDefault="007447A1" w:rsidP="00386167">
            <w:pPr>
              <w:pStyle w:val="TAL"/>
              <w:rPr>
                <w:sz w:val="16"/>
                <w:szCs w:val="16"/>
                <w:lang w:val="en-GB"/>
              </w:rPr>
            </w:pPr>
            <w:r>
              <w:rPr>
                <w:sz w:val="16"/>
                <w:szCs w:val="16"/>
                <w:lang w:val="en-GB"/>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58159" w14:textId="77777777" w:rsidR="007447A1" w:rsidRDefault="007447A1" w:rsidP="00386167">
            <w:pPr>
              <w:pStyle w:val="TAL"/>
              <w:rPr>
                <w:sz w:val="16"/>
                <w:lang w:val="en-GB"/>
              </w:rPr>
            </w:pPr>
            <w:r>
              <w:rPr>
                <w:sz w:val="16"/>
                <w:lang w:val="en-GB"/>
              </w:rPr>
              <w:t>15.3.0</w:t>
            </w:r>
          </w:p>
        </w:tc>
      </w:tr>
      <w:tr w:rsidR="007447A1" w:rsidRPr="000652FD" w14:paraId="56FC662E"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7B0EF82D" w14:textId="77777777"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3E191" w14:textId="77777777"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013E09" w14:textId="77777777"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A83F" w14:textId="77777777" w:rsidR="007447A1" w:rsidRDefault="007447A1" w:rsidP="00386167">
            <w:pPr>
              <w:pStyle w:val="TAL"/>
              <w:rPr>
                <w:sz w:val="16"/>
                <w:lang w:val="en-GB"/>
              </w:rPr>
            </w:pPr>
            <w:r>
              <w:rPr>
                <w:sz w:val="16"/>
                <w:lang w:val="en-GB"/>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0475F1" w14:textId="77777777" w:rsidR="007447A1" w:rsidRDefault="007447A1"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2D7E89" w14:textId="77777777"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5C1B65" w14:textId="77777777" w:rsidR="007447A1" w:rsidRDefault="007447A1" w:rsidP="00386167">
            <w:pPr>
              <w:pStyle w:val="TAL"/>
              <w:rPr>
                <w:sz w:val="16"/>
                <w:szCs w:val="16"/>
                <w:lang w:val="en-GB"/>
              </w:rPr>
            </w:pPr>
            <w:r>
              <w:rPr>
                <w:sz w:val="16"/>
                <w:szCs w:val="16"/>
                <w:lang w:val="en-GB"/>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3D26D" w14:textId="77777777" w:rsidR="007447A1" w:rsidRDefault="007447A1" w:rsidP="00386167">
            <w:pPr>
              <w:pStyle w:val="TAL"/>
              <w:rPr>
                <w:sz w:val="16"/>
                <w:lang w:val="en-GB"/>
              </w:rPr>
            </w:pPr>
            <w:r>
              <w:rPr>
                <w:sz w:val="16"/>
                <w:lang w:val="en-GB"/>
              </w:rPr>
              <w:t>15.3.0</w:t>
            </w:r>
          </w:p>
        </w:tc>
      </w:tr>
      <w:tr w:rsidR="007447A1" w:rsidRPr="000652FD" w14:paraId="4EF42A63"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2BE8D099" w14:textId="77777777"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747EA" w14:textId="77777777"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AE96AD" w14:textId="77777777"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74D4D" w14:textId="77777777" w:rsidR="007447A1" w:rsidRDefault="007447A1" w:rsidP="00386167">
            <w:pPr>
              <w:pStyle w:val="TAL"/>
              <w:rPr>
                <w:sz w:val="16"/>
                <w:lang w:val="en-GB"/>
              </w:rPr>
            </w:pPr>
            <w:r>
              <w:rPr>
                <w:sz w:val="16"/>
                <w:lang w:val="en-GB"/>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BD76BD" w14:textId="77777777" w:rsidR="007447A1" w:rsidRDefault="007447A1" w:rsidP="00386167">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80FC91" w14:textId="77777777"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65FA3A" w14:textId="77777777" w:rsidR="007447A1" w:rsidRDefault="007447A1" w:rsidP="00386167">
            <w:pPr>
              <w:pStyle w:val="TAL"/>
              <w:rPr>
                <w:sz w:val="16"/>
                <w:szCs w:val="16"/>
                <w:lang w:val="en-GB"/>
              </w:rPr>
            </w:pPr>
            <w:r>
              <w:rPr>
                <w:sz w:val="16"/>
                <w:szCs w:val="16"/>
                <w:lang w:val="en-GB"/>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D5BB5" w14:textId="77777777" w:rsidR="007447A1" w:rsidRDefault="007447A1" w:rsidP="00386167">
            <w:pPr>
              <w:pStyle w:val="TAL"/>
              <w:rPr>
                <w:sz w:val="16"/>
                <w:lang w:val="en-GB"/>
              </w:rPr>
            </w:pPr>
            <w:r>
              <w:rPr>
                <w:sz w:val="16"/>
                <w:lang w:val="en-GB"/>
              </w:rPr>
              <w:t>15.3.0</w:t>
            </w:r>
          </w:p>
        </w:tc>
      </w:tr>
      <w:tr w:rsidR="0022253D" w:rsidRPr="000652FD" w14:paraId="7522014E"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080AE692" w14:textId="77777777" w:rsidR="0022253D" w:rsidRDefault="0022253D"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C10E9" w14:textId="77777777" w:rsidR="0022253D" w:rsidRDefault="0022253D"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7205" w14:textId="77777777" w:rsidR="0022253D" w:rsidRDefault="0022253D"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FE636" w14:textId="77777777" w:rsidR="0022253D" w:rsidRDefault="0022253D" w:rsidP="00386167">
            <w:pPr>
              <w:pStyle w:val="TAL"/>
              <w:rPr>
                <w:sz w:val="16"/>
                <w:lang w:val="en-GB"/>
              </w:rPr>
            </w:pPr>
            <w:r>
              <w:rPr>
                <w:sz w:val="16"/>
                <w:lang w:val="en-GB"/>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0F6888" w14:textId="77777777" w:rsidR="0022253D" w:rsidRDefault="0022253D"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9E4C1" w14:textId="77777777" w:rsidR="0022253D" w:rsidRDefault="0022253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396E33" w14:textId="77777777" w:rsidR="0022253D" w:rsidRDefault="0022253D" w:rsidP="00386167">
            <w:pPr>
              <w:pStyle w:val="TAL"/>
              <w:rPr>
                <w:sz w:val="16"/>
                <w:szCs w:val="16"/>
                <w:lang w:val="en-GB"/>
              </w:rPr>
            </w:pPr>
            <w:r>
              <w:rPr>
                <w:sz w:val="16"/>
                <w:szCs w:val="16"/>
                <w:lang w:val="en-GB"/>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42D7" w14:textId="77777777" w:rsidR="0022253D" w:rsidRDefault="0022253D" w:rsidP="00386167">
            <w:pPr>
              <w:pStyle w:val="TAL"/>
              <w:rPr>
                <w:sz w:val="16"/>
                <w:lang w:val="en-GB"/>
              </w:rPr>
            </w:pPr>
            <w:r>
              <w:rPr>
                <w:sz w:val="16"/>
                <w:lang w:val="en-GB"/>
              </w:rPr>
              <w:t>15.3.0</w:t>
            </w:r>
          </w:p>
        </w:tc>
      </w:tr>
      <w:tr w:rsidR="0022253D" w:rsidRPr="000652FD" w14:paraId="21143514"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3498FDF4" w14:textId="77777777" w:rsidR="0022253D" w:rsidRDefault="0022253D"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5353C7" w14:textId="77777777" w:rsidR="0022253D" w:rsidRDefault="0022253D"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C1E6D6" w14:textId="77777777" w:rsidR="0022253D" w:rsidRDefault="0022253D"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29" w14:textId="77777777" w:rsidR="0022253D" w:rsidRDefault="0022253D" w:rsidP="00386167">
            <w:pPr>
              <w:pStyle w:val="TAL"/>
              <w:rPr>
                <w:sz w:val="16"/>
                <w:lang w:val="en-GB"/>
              </w:rPr>
            </w:pPr>
            <w:r>
              <w:rPr>
                <w:sz w:val="16"/>
                <w:lang w:val="en-GB"/>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58E" w14:textId="77777777" w:rsidR="0022253D" w:rsidRDefault="0022253D"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E22460" w14:textId="77777777" w:rsidR="0022253D" w:rsidRDefault="0022253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9A3DE7" w14:textId="77777777" w:rsidR="0022253D" w:rsidRDefault="0022253D" w:rsidP="00386167">
            <w:pPr>
              <w:pStyle w:val="TAL"/>
              <w:rPr>
                <w:sz w:val="16"/>
                <w:szCs w:val="16"/>
                <w:lang w:val="en-GB"/>
              </w:rPr>
            </w:pPr>
            <w:r>
              <w:rPr>
                <w:sz w:val="16"/>
                <w:szCs w:val="16"/>
                <w:lang w:val="en-GB"/>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5CE9D" w14:textId="77777777" w:rsidR="0022253D" w:rsidRDefault="0022253D" w:rsidP="00386167">
            <w:pPr>
              <w:pStyle w:val="TAL"/>
              <w:rPr>
                <w:sz w:val="16"/>
                <w:lang w:val="en-GB"/>
              </w:rPr>
            </w:pPr>
            <w:r>
              <w:rPr>
                <w:sz w:val="16"/>
                <w:lang w:val="en-GB"/>
              </w:rPr>
              <w:t>15.3.0</w:t>
            </w:r>
          </w:p>
        </w:tc>
      </w:tr>
      <w:tr w:rsidR="0022253D" w:rsidRPr="000652FD" w14:paraId="632F950B"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F450427" w14:textId="77777777" w:rsidR="0022253D" w:rsidRDefault="0022253D"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BD1560" w14:textId="77777777" w:rsidR="0022253D" w:rsidRDefault="0022253D"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E9C91C" w14:textId="77777777" w:rsidR="0022253D" w:rsidRDefault="0022253D"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50AB7" w14:textId="77777777" w:rsidR="0022253D" w:rsidRDefault="0022253D" w:rsidP="00386167">
            <w:pPr>
              <w:pStyle w:val="TAL"/>
              <w:rPr>
                <w:sz w:val="16"/>
                <w:lang w:val="en-GB"/>
              </w:rPr>
            </w:pPr>
            <w:r>
              <w:rPr>
                <w:sz w:val="16"/>
                <w:lang w:val="en-GB"/>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08FCA0" w14:textId="77777777" w:rsidR="0022253D" w:rsidRDefault="0022253D"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D06090" w14:textId="77777777" w:rsidR="0022253D" w:rsidRDefault="0022253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15575F" w14:textId="77777777" w:rsidR="0022253D" w:rsidRDefault="0022253D" w:rsidP="00386167">
            <w:pPr>
              <w:pStyle w:val="TAL"/>
              <w:rPr>
                <w:sz w:val="16"/>
                <w:szCs w:val="16"/>
                <w:lang w:val="en-GB"/>
              </w:rPr>
            </w:pPr>
            <w:r>
              <w:rPr>
                <w:sz w:val="16"/>
                <w:szCs w:val="16"/>
                <w:lang w:val="en-GB"/>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58FF0" w14:textId="77777777" w:rsidR="0022253D" w:rsidRDefault="0022253D" w:rsidP="00386167">
            <w:pPr>
              <w:pStyle w:val="TAL"/>
              <w:rPr>
                <w:sz w:val="16"/>
                <w:lang w:val="en-GB"/>
              </w:rPr>
            </w:pPr>
            <w:r>
              <w:rPr>
                <w:sz w:val="16"/>
                <w:lang w:val="en-GB"/>
              </w:rPr>
              <w:t>15.3.0</w:t>
            </w:r>
          </w:p>
        </w:tc>
      </w:tr>
      <w:tr w:rsidR="00080BFD" w:rsidRPr="000652FD" w14:paraId="029939CC"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3375C34E" w14:textId="77777777" w:rsidR="00080BFD" w:rsidRDefault="00080BFD"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D247ED" w14:textId="77777777" w:rsidR="00080BFD" w:rsidRDefault="00080BFD"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E189A" w14:textId="77777777" w:rsidR="00080BFD" w:rsidRDefault="00080BFD" w:rsidP="00386167">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2AD0D" w14:textId="77777777" w:rsidR="00080BFD" w:rsidRDefault="00080BFD" w:rsidP="00386167">
            <w:pPr>
              <w:pStyle w:val="TAL"/>
              <w:rPr>
                <w:sz w:val="16"/>
                <w:lang w:val="en-GB"/>
              </w:rPr>
            </w:pPr>
            <w:r>
              <w:rPr>
                <w:sz w:val="16"/>
                <w:lang w:val="en-GB"/>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D5B525" w14:textId="77777777" w:rsidR="00080BFD" w:rsidRDefault="00080BFD"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33C16" w14:textId="77777777" w:rsidR="00080BFD" w:rsidRDefault="00080BF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74E459" w14:textId="77777777" w:rsidR="00080BFD" w:rsidRDefault="00080BFD" w:rsidP="00386167">
            <w:pPr>
              <w:pStyle w:val="TAL"/>
              <w:rPr>
                <w:sz w:val="16"/>
                <w:szCs w:val="16"/>
                <w:lang w:val="en-GB"/>
              </w:rPr>
            </w:pPr>
            <w:r>
              <w:rPr>
                <w:sz w:val="16"/>
                <w:szCs w:val="16"/>
                <w:lang w:val="en-GB"/>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8E154" w14:textId="77777777" w:rsidR="00080BFD" w:rsidRDefault="00080BFD" w:rsidP="00386167">
            <w:pPr>
              <w:pStyle w:val="TAL"/>
              <w:rPr>
                <w:sz w:val="16"/>
                <w:lang w:val="en-GB"/>
              </w:rPr>
            </w:pPr>
            <w:r>
              <w:rPr>
                <w:sz w:val="16"/>
                <w:lang w:val="en-GB"/>
              </w:rPr>
              <w:t>15.4.0</w:t>
            </w:r>
          </w:p>
        </w:tc>
      </w:tr>
      <w:tr w:rsidR="00080BFD" w:rsidRPr="000652FD" w14:paraId="12C68540"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B4AF856" w14:textId="77777777" w:rsidR="00080BFD" w:rsidRDefault="00080BFD"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5E20D" w14:textId="77777777" w:rsidR="00080BFD" w:rsidRDefault="00080BFD"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DB8EE" w14:textId="77777777" w:rsidR="00080BFD" w:rsidRDefault="00080BFD" w:rsidP="00386167">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C62BF" w14:textId="77777777" w:rsidR="00080BFD" w:rsidRDefault="00080BFD" w:rsidP="00386167">
            <w:pPr>
              <w:pStyle w:val="TAL"/>
              <w:rPr>
                <w:sz w:val="16"/>
                <w:lang w:val="en-GB"/>
              </w:rPr>
            </w:pPr>
            <w:r>
              <w:rPr>
                <w:sz w:val="16"/>
                <w:lang w:val="en-GB"/>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B4FC85" w14:textId="77777777" w:rsidR="00080BFD" w:rsidRDefault="00080BFD" w:rsidP="00386167">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4870EF" w14:textId="77777777" w:rsidR="00080BFD" w:rsidRDefault="00080BF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21228B" w14:textId="77777777" w:rsidR="00080BFD" w:rsidRDefault="00080BFD" w:rsidP="00386167">
            <w:pPr>
              <w:pStyle w:val="TAL"/>
              <w:rPr>
                <w:sz w:val="16"/>
                <w:szCs w:val="16"/>
                <w:lang w:val="en-GB"/>
              </w:rPr>
            </w:pPr>
            <w:r>
              <w:rPr>
                <w:sz w:val="16"/>
                <w:szCs w:val="16"/>
                <w:lang w:val="en-GB"/>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6FE4D" w14:textId="77777777" w:rsidR="00080BFD" w:rsidRDefault="00080BFD" w:rsidP="00386167">
            <w:pPr>
              <w:pStyle w:val="TAL"/>
              <w:rPr>
                <w:sz w:val="16"/>
                <w:lang w:val="en-GB"/>
              </w:rPr>
            </w:pPr>
            <w:r>
              <w:rPr>
                <w:sz w:val="16"/>
                <w:lang w:val="en-GB"/>
              </w:rPr>
              <w:t>15.4.0</w:t>
            </w:r>
          </w:p>
        </w:tc>
      </w:tr>
      <w:tr w:rsidR="00080BFD" w:rsidRPr="000652FD" w14:paraId="6EB156A1"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64F2A159" w14:textId="77777777" w:rsidR="00080BFD" w:rsidRDefault="00080BFD"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24AD8C" w14:textId="77777777" w:rsidR="00080BFD" w:rsidRDefault="00080BFD"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22A202" w14:textId="77777777" w:rsidR="00080BFD" w:rsidRDefault="00360718" w:rsidP="00386167">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E11E0" w14:textId="77777777" w:rsidR="00080BFD" w:rsidRDefault="00080BFD" w:rsidP="00386167">
            <w:pPr>
              <w:pStyle w:val="TAL"/>
              <w:rPr>
                <w:sz w:val="16"/>
                <w:lang w:val="en-GB"/>
              </w:rPr>
            </w:pPr>
            <w:r>
              <w:rPr>
                <w:sz w:val="16"/>
                <w:lang w:val="en-GB"/>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F08E79" w14:textId="77777777" w:rsidR="00080BFD" w:rsidRDefault="00080BFD" w:rsidP="00386167">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969877" w14:textId="77777777" w:rsidR="00080BFD" w:rsidRDefault="00080BF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63E546" w14:textId="77777777" w:rsidR="00080BFD" w:rsidRDefault="00080BFD" w:rsidP="00386167">
            <w:pPr>
              <w:pStyle w:val="TAL"/>
              <w:rPr>
                <w:sz w:val="16"/>
                <w:szCs w:val="16"/>
                <w:lang w:val="en-GB"/>
              </w:rPr>
            </w:pPr>
            <w:r>
              <w:rPr>
                <w:sz w:val="16"/>
                <w:szCs w:val="16"/>
                <w:lang w:val="en-GB"/>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F7251" w14:textId="77777777" w:rsidR="00080BFD" w:rsidRDefault="00080BFD" w:rsidP="00386167">
            <w:pPr>
              <w:pStyle w:val="TAL"/>
              <w:rPr>
                <w:sz w:val="16"/>
                <w:lang w:val="en-GB"/>
              </w:rPr>
            </w:pPr>
            <w:r>
              <w:rPr>
                <w:sz w:val="16"/>
                <w:lang w:val="en-GB"/>
              </w:rPr>
              <w:t>15.4.0</w:t>
            </w:r>
          </w:p>
        </w:tc>
      </w:tr>
      <w:tr w:rsidR="00360718" w:rsidRPr="000652FD" w14:paraId="0F2B5527"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24554A16" w14:textId="77777777" w:rsidR="00360718" w:rsidRDefault="00360718"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80189" w14:textId="77777777" w:rsidR="00360718" w:rsidRDefault="00360718"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2FD2EB" w14:textId="77777777" w:rsidR="00360718" w:rsidRDefault="00360718" w:rsidP="00386167">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B3573" w14:textId="77777777" w:rsidR="00360718" w:rsidRDefault="00360718" w:rsidP="00386167">
            <w:pPr>
              <w:pStyle w:val="TAL"/>
              <w:rPr>
                <w:sz w:val="16"/>
                <w:lang w:val="en-GB"/>
              </w:rPr>
            </w:pPr>
            <w:r>
              <w:rPr>
                <w:sz w:val="16"/>
                <w:lang w:val="en-GB"/>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FE3978" w14:textId="77777777" w:rsidR="00360718" w:rsidRDefault="00360718" w:rsidP="00386167">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EF8F62" w14:textId="77777777" w:rsidR="00360718" w:rsidRDefault="00360718"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5C4D76" w14:textId="77777777" w:rsidR="00360718" w:rsidRDefault="00360718" w:rsidP="00386167">
            <w:pPr>
              <w:pStyle w:val="TAL"/>
              <w:rPr>
                <w:sz w:val="16"/>
                <w:szCs w:val="16"/>
                <w:lang w:val="en-GB"/>
              </w:rPr>
            </w:pPr>
            <w:r>
              <w:rPr>
                <w:sz w:val="16"/>
                <w:szCs w:val="16"/>
                <w:lang w:val="en-GB"/>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47DCF" w14:textId="77777777" w:rsidR="00360718" w:rsidRDefault="00360718" w:rsidP="00386167">
            <w:pPr>
              <w:pStyle w:val="TAL"/>
              <w:rPr>
                <w:sz w:val="16"/>
                <w:lang w:val="en-GB"/>
              </w:rPr>
            </w:pPr>
            <w:r>
              <w:rPr>
                <w:sz w:val="16"/>
                <w:lang w:val="en-GB"/>
              </w:rPr>
              <w:t>15.4.0</w:t>
            </w:r>
          </w:p>
        </w:tc>
      </w:tr>
      <w:tr w:rsidR="000B6B06" w:rsidRPr="000652FD" w14:paraId="298188F6"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0C6E82AD" w14:textId="77777777" w:rsidR="000B6B06" w:rsidRDefault="000B6B06"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7E198" w14:textId="77777777" w:rsidR="000B6B06" w:rsidRDefault="000B6B06"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B64748" w14:textId="77777777" w:rsidR="000B6B06" w:rsidRDefault="00BC57F7" w:rsidP="00386167">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95E6F" w14:textId="77777777" w:rsidR="000B6B06" w:rsidRDefault="000B6B06" w:rsidP="00386167">
            <w:pPr>
              <w:pStyle w:val="TAL"/>
              <w:rPr>
                <w:sz w:val="16"/>
                <w:lang w:val="en-GB"/>
              </w:rPr>
            </w:pPr>
            <w:r>
              <w:rPr>
                <w:sz w:val="16"/>
                <w:lang w:val="en-GB"/>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08BAE4" w14:textId="77777777" w:rsidR="000B6B06" w:rsidRDefault="000B6B06" w:rsidP="00386167">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F68C53" w14:textId="77777777" w:rsidR="000B6B06" w:rsidRDefault="000B6B06"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27241A3" w14:textId="77777777" w:rsidR="000B6B06" w:rsidRDefault="000B6B06" w:rsidP="00386167">
            <w:pPr>
              <w:pStyle w:val="TAL"/>
              <w:rPr>
                <w:sz w:val="16"/>
                <w:szCs w:val="16"/>
                <w:lang w:val="en-GB"/>
              </w:rPr>
            </w:pPr>
            <w:r>
              <w:rPr>
                <w:sz w:val="16"/>
                <w:szCs w:val="16"/>
                <w:lang w:val="en-GB"/>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D0339" w14:textId="77777777" w:rsidR="000B6B06" w:rsidRDefault="000B6B06" w:rsidP="00386167">
            <w:pPr>
              <w:pStyle w:val="TAL"/>
              <w:rPr>
                <w:sz w:val="16"/>
                <w:lang w:val="en-GB"/>
              </w:rPr>
            </w:pPr>
            <w:r>
              <w:rPr>
                <w:sz w:val="16"/>
                <w:lang w:val="en-GB"/>
              </w:rPr>
              <w:t>15.4.0</w:t>
            </w:r>
          </w:p>
        </w:tc>
      </w:tr>
      <w:tr w:rsidR="00BC57F7" w:rsidRPr="000652FD" w14:paraId="44AA4832"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69700461" w14:textId="77777777" w:rsidR="00BC57F7" w:rsidRDefault="00BC57F7"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4F43A" w14:textId="77777777" w:rsidR="00BC57F7" w:rsidRDefault="00BC57F7"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FA19A2" w14:textId="77777777" w:rsidR="00BC57F7" w:rsidRDefault="00BC57F7" w:rsidP="00386167">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6170C" w14:textId="77777777" w:rsidR="00BC57F7" w:rsidRDefault="00BC57F7" w:rsidP="00386167">
            <w:pPr>
              <w:pStyle w:val="TAL"/>
              <w:rPr>
                <w:sz w:val="16"/>
                <w:lang w:val="en-GB"/>
              </w:rPr>
            </w:pPr>
            <w:r>
              <w:rPr>
                <w:sz w:val="16"/>
                <w:lang w:val="en-GB"/>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9EEDDF" w14:textId="77777777" w:rsidR="00BC57F7" w:rsidRDefault="00BC57F7" w:rsidP="00386167">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184011" w14:textId="77777777" w:rsidR="00BC57F7" w:rsidRDefault="00BC57F7"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5EA946" w14:textId="77777777" w:rsidR="00BC57F7" w:rsidRDefault="00BC57F7" w:rsidP="00386167">
            <w:pPr>
              <w:pStyle w:val="TAL"/>
              <w:rPr>
                <w:sz w:val="16"/>
                <w:szCs w:val="16"/>
                <w:lang w:val="en-GB"/>
              </w:rPr>
            </w:pPr>
            <w:r>
              <w:rPr>
                <w:sz w:val="16"/>
                <w:szCs w:val="16"/>
                <w:lang w:val="en-GB"/>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0C389" w14:textId="77777777" w:rsidR="00BC57F7" w:rsidRDefault="00BC57F7" w:rsidP="00386167">
            <w:pPr>
              <w:pStyle w:val="TAL"/>
              <w:rPr>
                <w:sz w:val="16"/>
                <w:lang w:val="en-GB"/>
              </w:rPr>
            </w:pPr>
            <w:r>
              <w:rPr>
                <w:sz w:val="16"/>
                <w:lang w:val="en-GB"/>
              </w:rPr>
              <w:t>15.4.0</w:t>
            </w:r>
          </w:p>
        </w:tc>
      </w:tr>
      <w:tr w:rsidR="00BC57F7" w:rsidRPr="000652FD" w14:paraId="0922BBBD"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3A06F71" w14:textId="77777777" w:rsidR="00BC57F7" w:rsidRDefault="00BC57F7"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E0349E" w14:textId="77777777" w:rsidR="00BC57F7" w:rsidRDefault="00BC57F7"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4F60D2" w14:textId="77777777" w:rsidR="00BC57F7" w:rsidRDefault="00BC57F7" w:rsidP="00386167">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246D0" w14:textId="77777777" w:rsidR="00BC57F7" w:rsidRDefault="00BC57F7" w:rsidP="00386167">
            <w:pPr>
              <w:pStyle w:val="TAL"/>
              <w:rPr>
                <w:sz w:val="16"/>
                <w:lang w:val="en-GB"/>
              </w:rPr>
            </w:pPr>
            <w:r>
              <w:rPr>
                <w:sz w:val="16"/>
                <w:lang w:val="en-GB"/>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A349F7" w14:textId="77777777" w:rsidR="00BC57F7" w:rsidRDefault="00BC57F7"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596F9B" w14:textId="77777777" w:rsidR="00BC57F7" w:rsidRDefault="00BC57F7"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1B7635" w14:textId="77777777" w:rsidR="00BC57F7" w:rsidRDefault="00BC57F7" w:rsidP="00386167">
            <w:pPr>
              <w:pStyle w:val="TAL"/>
              <w:rPr>
                <w:sz w:val="16"/>
                <w:szCs w:val="16"/>
                <w:lang w:val="en-GB"/>
              </w:rPr>
            </w:pPr>
            <w:r>
              <w:rPr>
                <w:sz w:val="16"/>
                <w:szCs w:val="16"/>
                <w:lang w:val="en-GB"/>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2B47C" w14:textId="77777777" w:rsidR="00BC57F7" w:rsidRDefault="00BC57F7" w:rsidP="00386167">
            <w:pPr>
              <w:pStyle w:val="TAL"/>
              <w:rPr>
                <w:sz w:val="16"/>
                <w:lang w:val="en-GB"/>
              </w:rPr>
            </w:pPr>
            <w:r>
              <w:rPr>
                <w:sz w:val="16"/>
                <w:lang w:val="en-GB"/>
              </w:rPr>
              <w:t>15.4.0</w:t>
            </w:r>
          </w:p>
        </w:tc>
      </w:tr>
      <w:tr w:rsidR="008479D3" w:rsidRPr="000652FD" w14:paraId="4E09469D"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488E81A" w14:textId="77777777" w:rsidR="008479D3" w:rsidRDefault="008479D3"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E7E3" w14:textId="77777777" w:rsidR="008479D3" w:rsidRDefault="008479D3"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98E361" w14:textId="77777777" w:rsidR="008479D3" w:rsidRDefault="008479D3" w:rsidP="00386167">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7DA01" w14:textId="77777777" w:rsidR="008479D3" w:rsidRDefault="008479D3" w:rsidP="00386167">
            <w:pPr>
              <w:pStyle w:val="TAL"/>
              <w:rPr>
                <w:sz w:val="16"/>
                <w:lang w:val="en-GB"/>
              </w:rPr>
            </w:pPr>
            <w:r>
              <w:rPr>
                <w:sz w:val="16"/>
                <w:lang w:val="en-GB"/>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32310" w14:textId="77777777" w:rsidR="008479D3" w:rsidRDefault="008479D3" w:rsidP="00386167">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520B0" w14:textId="77777777" w:rsidR="008479D3" w:rsidRDefault="008479D3"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73CDCB" w14:textId="77777777" w:rsidR="008479D3" w:rsidRDefault="008479D3" w:rsidP="00386167">
            <w:pPr>
              <w:pStyle w:val="TAL"/>
              <w:rPr>
                <w:sz w:val="16"/>
                <w:szCs w:val="16"/>
                <w:lang w:val="en-GB"/>
              </w:rPr>
            </w:pPr>
            <w:r>
              <w:rPr>
                <w:sz w:val="16"/>
                <w:szCs w:val="16"/>
                <w:lang w:val="en-GB"/>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8DA7" w14:textId="77777777" w:rsidR="008479D3" w:rsidRDefault="008479D3" w:rsidP="00386167">
            <w:pPr>
              <w:pStyle w:val="TAL"/>
              <w:rPr>
                <w:sz w:val="16"/>
                <w:lang w:val="en-GB"/>
              </w:rPr>
            </w:pPr>
            <w:r>
              <w:rPr>
                <w:sz w:val="16"/>
                <w:lang w:val="en-GB"/>
              </w:rPr>
              <w:t>15.4.0</w:t>
            </w:r>
          </w:p>
        </w:tc>
      </w:tr>
      <w:tr w:rsidR="008479D3" w:rsidRPr="000652FD" w14:paraId="4706B526"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4E6D41E" w14:textId="77777777" w:rsidR="008479D3" w:rsidRDefault="008479D3"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46FFF" w14:textId="77777777" w:rsidR="008479D3" w:rsidRDefault="008479D3"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294F18" w14:textId="77777777" w:rsidR="008479D3" w:rsidRPr="00045CF7" w:rsidRDefault="008479D3" w:rsidP="008479D3">
            <w:pPr>
              <w:pStyle w:val="TAC"/>
              <w:rPr>
                <w:sz w:val="16"/>
                <w:szCs w:val="16"/>
                <w:lang w:val="en-GB"/>
              </w:rPr>
            </w:pPr>
            <w:r>
              <w:rPr>
                <w:sz w:val="16"/>
                <w:szCs w:val="16"/>
              </w:rPr>
              <w:t>SP-181</w:t>
            </w:r>
            <w:r>
              <w:rPr>
                <w:sz w:val="16"/>
                <w:szCs w:val="16"/>
                <w:lang w:val="en-GB"/>
              </w:rPr>
              <w:t>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C342B" w14:textId="77777777" w:rsidR="008479D3" w:rsidRDefault="008479D3" w:rsidP="008479D3">
            <w:pPr>
              <w:pStyle w:val="TAL"/>
              <w:rPr>
                <w:sz w:val="16"/>
                <w:lang w:val="en-GB"/>
              </w:rPr>
            </w:pPr>
            <w:r>
              <w:rPr>
                <w:sz w:val="16"/>
                <w:lang w:val="en-GB"/>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FA3766" w14:textId="77777777" w:rsidR="008479D3" w:rsidRDefault="008479D3" w:rsidP="008479D3">
            <w:pPr>
              <w:pStyle w:val="TAL"/>
              <w:rPr>
                <w:sz w:val="16"/>
                <w:lang w:val="en-GB"/>
              </w:rPr>
            </w:pPr>
            <w:r>
              <w:rPr>
                <w:sz w:val="16"/>
                <w:lang w:val="en-GB"/>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2C45D5" w14:textId="77777777" w:rsidR="008479D3" w:rsidRDefault="008479D3"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7FC6EF" w14:textId="77777777" w:rsidR="008479D3" w:rsidRDefault="008479D3" w:rsidP="008479D3">
            <w:pPr>
              <w:pStyle w:val="TAL"/>
              <w:rPr>
                <w:sz w:val="16"/>
                <w:szCs w:val="16"/>
                <w:lang w:val="en-GB"/>
              </w:rPr>
            </w:pPr>
            <w:r>
              <w:rPr>
                <w:sz w:val="16"/>
                <w:szCs w:val="16"/>
                <w:lang w:val="en-GB"/>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F8E65" w14:textId="77777777" w:rsidR="008479D3" w:rsidRDefault="008479D3" w:rsidP="008479D3">
            <w:pPr>
              <w:pStyle w:val="TAL"/>
              <w:rPr>
                <w:sz w:val="16"/>
                <w:lang w:val="en-GB"/>
              </w:rPr>
            </w:pPr>
            <w:r>
              <w:rPr>
                <w:sz w:val="16"/>
                <w:lang w:val="en-GB"/>
              </w:rPr>
              <w:t>15.4.0</w:t>
            </w:r>
          </w:p>
        </w:tc>
      </w:tr>
      <w:tr w:rsidR="008479D3" w:rsidRPr="000652FD" w14:paraId="0B47E1C7"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67604154" w14:textId="77777777" w:rsidR="008479D3" w:rsidRDefault="008479D3"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71B24" w14:textId="77777777" w:rsidR="008479D3" w:rsidRDefault="008479D3"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9915EE" w14:textId="77777777" w:rsidR="008479D3" w:rsidRDefault="008479D3" w:rsidP="008479D3">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B545C" w14:textId="77777777" w:rsidR="008479D3" w:rsidRDefault="008479D3" w:rsidP="008479D3">
            <w:pPr>
              <w:pStyle w:val="TAL"/>
              <w:rPr>
                <w:sz w:val="16"/>
                <w:lang w:val="en-GB"/>
              </w:rPr>
            </w:pPr>
            <w:r>
              <w:rPr>
                <w:sz w:val="16"/>
                <w:lang w:val="en-GB"/>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0FFB81" w14:textId="77777777" w:rsidR="008479D3" w:rsidRDefault="008479D3" w:rsidP="008479D3">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05289" w14:textId="77777777" w:rsidR="008479D3" w:rsidRDefault="008479D3"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BDB4755" w14:textId="77777777" w:rsidR="008479D3" w:rsidRDefault="008479D3" w:rsidP="008479D3">
            <w:pPr>
              <w:pStyle w:val="TAL"/>
              <w:rPr>
                <w:sz w:val="16"/>
                <w:szCs w:val="16"/>
                <w:lang w:val="en-GB"/>
              </w:rPr>
            </w:pPr>
            <w:r>
              <w:rPr>
                <w:sz w:val="16"/>
                <w:szCs w:val="16"/>
                <w:lang w:val="en-GB"/>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4C6192" w14:textId="77777777" w:rsidR="008479D3" w:rsidRDefault="008479D3" w:rsidP="008479D3">
            <w:pPr>
              <w:pStyle w:val="TAL"/>
              <w:rPr>
                <w:sz w:val="16"/>
                <w:lang w:val="en-GB"/>
              </w:rPr>
            </w:pPr>
            <w:r>
              <w:rPr>
                <w:sz w:val="16"/>
                <w:lang w:val="en-GB"/>
              </w:rPr>
              <w:t>15.4.0</w:t>
            </w:r>
          </w:p>
        </w:tc>
      </w:tr>
      <w:tr w:rsidR="003C67C5" w:rsidRPr="000652FD" w14:paraId="4195353D"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FAD4A8F" w14:textId="77777777" w:rsidR="003C67C5" w:rsidRDefault="003C67C5"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243CB" w14:textId="77777777" w:rsidR="003C67C5" w:rsidRDefault="003C67C5"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F6F2D" w14:textId="77777777" w:rsidR="003C67C5" w:rsidRDefault="003C67C5" w:rsidP="008479D3">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90689" w14:textId="77777777" w:rsidR="003C67C5" w:rsidRDefault="003C67C5" w:rsidP="008479D3">
            <w:pPr>
              <w:pStyle w:val="TAL"/>
              <w:rPr>
                <w:sz w:val="16"/>
                <w:lang w:val="en-GB"/>
              </w:rPr>
            </w:pPr>
            <w:r>
              <w:rPr>
                <w:sz w:val="16"/>
                <w:lang w:val="en-GB"/>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1C92E8" w14:textId="77777777" w:rsidR="003C67C5" w:rsidRDefault="003C67C5" w:rsidP="008479D3">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3C9FA6" w14:textId="77777777" w:rsidR="003C67C5" w:rsidRDefault="003C67C5"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C5AD8B" w14:textId="77777777" w:rsidR="003C67C5" w:rsidRDefault="003C67C5" w:rsidP="008479D3">
            <w:pPr>
              <w:pStyle w:val="TAL"/>
              <w:rPr>
                <w:sz w:val="16"/>
                <w:szCs w:val="16"/>
                <w:lang w:val="en-GB"/>
              </w:rPr>
            </w:pPr>
            <w:r>
              <w:rPr>
                <w:sz w:val="16"/>
                <w:szCs w:val="16"/>
                <w:lang w:val="en-GB"/>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FB2A5" w14:textId="77777777" w:rsidR="003C67C5" w:rsidRDefault="003C67C5" w:rsidP="008479D3">
            <w:pPr>
              <w:pStyle w:val="TAL"/>
              <w:rPr>
                <w:sz w:val="16"/>
                <w:lang w:val="en-GB"/>
              </w:rPr>
            </w:pPr>
            <w:r>
              <w:rPr>
                <w:sz w:val="16"/>
                <w:lang w:val="en-GB"/>
              </w:rPr>
              <w:t>15.4.0</w:t>
            </w:r>
          </w:p>
        </w:tc>
      </w:tr>
      <w:tr w:rsidR="00E528BE" w:rsidRPr="000652FD" w14:paraId="5E68F0E0"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4284213" w14:textId="77777777" w:rsidR="00E528BE" w:rsidRDefault="00E528BE"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B8F5E" w14:textId="77777777" w:rsidR="00E528BE" w:rsidRDefault="00E528BE"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37F965" w14:textId="77777777" w:rsidR="00E528BE" w:rsidRDefault="00E528BE" w:rsidP="008479D3">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674EEA" w14:textId="77777777" w:rsidR="00E528BE" w:rsidRDefault="00E528BE" w:rsidP="008479D3">
            <w:pPr>
              <w:pStyle w:val="TAL"/>
              <w:rPr>
                <w:sz w:val="16"/>
                <w:lang w:val="en-GB"/>
              </w:rPr>
            </w:pPr>
            <w:r>
              <w:rPr>
                <w:sz w:val="16"/>
                <w:lang w:val="en-GB"/>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B3BD4" w14:textId="77777777" w:rsidR="00E528BE" w:rsidRDefault="00E528BE" w:rsidP="008479D3">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42FF2A" w14:textId="77777777" w:rsidR="00E528BE" w:rsidRDefault="00E528BE"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43F594" w14:textId="77777777" w:rsidR="00E528BE" w:rsidRDefault="00E528BE" w:rsidP="008479D3">
            <w:pPr>
              <w:pStyle w:val="TAL"/>
              <w:rPr>
                <w:sz w:val="16"/>
                <w:szCs w:val="16"/>
                <w:lang w:val="en-GB"/>
              </w:rPr>
            </w:pPr>
            <w:r>
              <w:rPr>
                <w:sz w:val="16"/>
                <w:szCs w:val="16"/>
                <w:lang w:val="en-GB"/>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10A66" w14:textId="77777777" w:rsidR="00E528BE" w:rsidRDefault="00E528BE" w:rsidP="008479D3">
            <w:pPr>
              <w:pStyle w:val="TAL"/>
              <w:rPr>
                <w:sz w:val="16"/>
                <w:lang w:val="en-GB"/>
              </w:rPr>
            </w:pPr>
            <w:r>
              <w:rPr>
                <w:sz w:val="16"/>
                <w:lang w:val="en-GB"/>
              </w:rPr>
              <w:t>15.4.0</w:t>
            </w:r>
          </w:p>
        </w:tc>
      </w:tr>
      <w:tr w:rsidR="007E1F45" w:rsidRPr="000652FD" w14:paraId="07E84634"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7AEDAB18" w14:textId="77777777" w:rsidR="007E1F45" w:rsidRDefault="007E1F45"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9C33D" w14:textId="77777777" w:rsidR="007E1F45" w:rsidRDefault="007E1F45"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53B706" w14:textId="77777777" w:rsidR="007E1F45" w:rsidRDefault="00C91550" w:rsidP="008479D3">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16668" w14:textId="77777777" w:rsidR="007E1F45" w:rsidRDefault="007E1F45" w:rsidP="008479D3">
            <w:pPr>
              <w:pStyle w:val="TAL"/>
              <w:rPr>
                <w:sz w:val="16"/>
                <w:lang w:val="en-GB"/>
              </w:rPr>
            </w:pPr>
            <w:r>
              <w:rPr>
                <w:sz w:val="16"/>
                <w:lang w:val="en-GB"/>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255C3" w14:textId="77777777" w:rsidR="007E1F45" w:rsidRDefault="007E1F45" w:rsidP="008479D3">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00D33D" w14:textId="77777777" w:rsidR="007E1F45" w:rsidRDefault="007E1F45"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B483E2" w14:textId="77777777" w:rsidR="007E1F45" w:rsidRDefault="007E1F45" w:rsidP="008479D3">
            <w:pPr>
              <w:pStyle w:val="TAL"/>
              <w:rPr>
                <w:sz w:val="16"/>
                <w:szCs w:val="16"/>
                <w:lang w:val="en-GB"/>
              </w:rPr>
            </w:pPr>
            <w:r>
              <w:rPr>
                <w:sz w:val="16"/>
                <w:szCs w:val="16"/>
                <w:lang w:val="en-GB"/>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43BD5" w14:textId="77777777" w:rsidR="007E1F45" w:rsidRDefault="007E1F45" w:rsidP="008479D3">
            <w:pPr>
              <w:pStyle w:val="TAL"/>
              <w:rPr>
                <w:sz w:val="16"/>
                <w:lang w:val="en-GB"/>
              </w:rPr>
            </w:pPr>
            <w:r>
              <w:rPr>
                <w:sz w:val="16"/>
                <w:lang w:val="en-GB"/>
              </w:rPr>
              <w:t>15.4.0</w:t>
            </w:r>
          </w:p>
        </w:tc>
      </w:tr>
      <w:tr w:rsidR="00C91550" w:rsidRPr="000652FD" w14:paraId="767F2C39"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74D9FB0D" w14:textId="77777777" w:rsidR="00C91550" w:rsidRDefault="00C91550"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10A78" w14:textId="77777777" w:rsidR="00C91550" w:rsidRDefault="00C91550"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7B9B67" w14:textId="77777777" w:rsidR="00C91550" w:rsidRDefault="00C91550" w:rsidP="00C91550">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570EC" w14:textId="77777777" w:rsidR="00C91550" w:rsidRDefault="00C91550" w:rsidP="00C91550">
            <w:pPr>
              <w:pStyle w:val="TAL"/>
              <w:rPr>
                <w:sz w:val="16"/>
                <w:lang w:val="en-GB"/>
              </w:rPr>
            </w:pPr>
            <w:r>
              <w:rPr>
                <w:sz w:val="16"/>
                <w:lang w:val="en-GB"/>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C9D18C" w14:textId="77777777" w:rsidR="00C91550" w:rsidRDefault="00C91550" w:rsidP="00C91550">
            <w:pPr>
              <w:pStyle w:val="TAL"/>
              <w:rPr>
                <w:sz w:val="16"/>
                <w:lang w:val="en-GB"/>
              </w:rPr>
            </w:pPr>
            <w:r>
              <w:rPr>
                <w:sz w:val="16"/>
                <w:lang w:val="en-GB"/>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8AA19" w14:textId="77777777" w:rsidR="00C91550" w:rsidRDefault="00C91550"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3224A70" w14:textId="77777777" w:rsidR="00C91550" w:rsidRDefault="00C91550" w:rsidP="00C91550">
            <w:pPr>
              <w:pStyle w:val="TAL"/>
              <w:rPr>
                <w:sz w:val="16"/>
                <w:szCs w:val="16"/>
                <w:lang w:val="en-GB"/>
              </w:rPr>
            </w:pPr>
            <w:r>
              <w:rPr>
                <w:sz w:val="16"/>
                <w:szCs w:val="16"/>
                <w:lang w:val="en-GB"/>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E7DDB" w14:textId="77777777" w:rsidR="00C91550" w:rsidRDefault="00C91550" w:rsidP="00C91550">
            <w:pPr>
              <w:pStyle w:val="TAL"/>
              <w:rPr>
                <w:sz w:val="16"/>
                <w:lang w:val="en-GB"/>
              </w:rPr>
            </w:pPr>
            <w:r>
              <w:rPr>
                <w:sz w:val="16"/>
                <w:lang w:val="en-GB"/>
              </w:rPr>
              <w:t>15.4.0</w:t>
            </w:r>
          </w:p>
        </w:tc>
      </w:tr>
      <w:tr w:rsidR="00C91550" w:rsidRPr="000652FD" w14:paraId="56370CC9"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07D075AE" w14:textId="77777777" w:rsidR="00C91550" w:rsidRDefault="00C91550"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F4822" w14:textId="77777777" w:rsidR="00C91550" w:rsidRDefault="00C91550"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BF3BD6" w14:textId="77777777" w:rsidR="00C91550" w:rsidRDefault="00C91550" w:rsidP="00C91550">
            <w:pPr>
              <w:pStyle w:val="TAC"/>
              <w:rPr>
                <w:sz w:val="16"/>
                <w:szCs w:val="16"/>
              </w:rPr>
            </w:pPr>
            <w:r>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4167" w14:textId="77777777" w:rsidR="00C91550" w:rsidRDefault="00C91550" w:rsidP="00C91550">
            <w:pPr>
              <w:pStyle w:val="TAL"/>
              <w:rPr>
                <w:sz w:val="16"/>
                <w:lang w:val="en-GB"/>
              </w:rPr>
            </w:pPr>
            <w:r>
              <w:rPr>
                <w:sz w:val="16"/>
                <w:lang w:val="en-GB"/>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450342" w14:textId="77777777" w:rsidR="00C91550" w:rsidRDefault="00C91550" w:rsidP="00C91550">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9AB1C1" w14:textId="77777777" w:rsidR="00C91550" w:rsidRDefault="00C91550"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1E41F" w14:textId="77777777" w:rsidR="00C91550" w:rsidRDefault="00C91550" w:rsidP="00C91550">
            <w:pPr>
              <w:pStyle w:val="TAL"/>
              <w:rPr>
                <w:sz w:val="16"/>
                <w:szCs w:val="16"/>
                <w:lang w:val="en-GB"/>
              </w:rPr>
            </w:pPr>
            <w:r>
              <w:rPr>
                <w:sz w:val="16"/>
                <w:szCs w:val="16"/>
                <w:lang w:val="en-GB"/>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95D25" w14:textId="77777777" w:rsidR="00C91550" w:rsidRDefault="00C91550" w:rsidP="00C91550">
            <w:pPr>
              <w:pStyle w:val="TAL"/>
              <w:rPr>
                <w:sz w:val="16"/>
                <w:lang w:val="en-GB"/>
              </w:rPr>
            </w:pPr>
            <w:r>
              <w:rPr>
                <w:sz w:val="16"/>
                <w:lang w:val="en-GB"/>
              </w:rPr>
              <w:t>15.4.0</w:t>
            </w:r>
          </w:p>
        </w:tc>
      </w:tr>
      <w:tr w:rsidR="001C7F08" w:rsidRPr="000652FD" w14:paraId="28DB8532"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8F26BA4" w14:textId="77777777" w:rsidR="001C7F08" w:rsidRDefault="001C7F08"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182648" w14:textId="77777777" w:rsidR="001C7F08" w:rsidRDefault="001C7F08"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81585E" w14:textId="77777777" w:rsidR="001C7F08" w:rsidRDefault="001C7F08" w:rsidP="00C91550">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8018A" w14:textId="77777777" w:rsidR="001C7F08" w:rsidRDefault="001C7F08" w:rsidP="00C91550">
            <w:pPr>
              <w:pStyle w:val="TAL"/>
              <w:rPr>
                <w:sz w:val="16"/>
                <w:lang w:val="en-GB"/>
              </w:rPr>
            </w:pPr>
            <w:r>
              <w:rPr>
                <w:sz w:val="16"/>
                <w:lang w:val="en-GB"/>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FDA7C" w14:textId="77777777" w:rsidR="001C7F08" w:rsidRDefault="001C7F08" w:rsidP="00C9155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D883B" w14:textId="77777777" w:rsidR="001C7F08" w:rsidRDefault="001C7F08"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6040B0" w14:textId="77777777" w:rsidR="001C7F08" w:rsidRDefault="001C7F08" w:rsidP="00C91550">
            <w:pPr>
              <w:pStyle w:val="TAL"/>
              <w:rPr>
                <w:sz w:val="16"/>
                <w:szCs w:val="16"/>
                <w:lang w:val="en-GB"/>
              </w:rPr>
            </w:pPr>
            <w:r>
              <w:rPr>
                <w:sz w:val="16"/>
                <w:szCs w:val="16"/>
                <w:lang w:val="en-GB"/>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E6026" w14:textId="77777777" w:rsidR="001C7F08" w:rsidRDefault="001C7F08" w:rsidP="00C91550">
            <w:pPr>
              <w:pStyle w:val="TAL"/>
              <w:rPr>
                <w:sz w:val="16"/>
                <w:lang w:val="en-GB"/>
              </w:rPr>
            </w:pPr>
            <w:r>
              <w:rPr>
                <w:sz w:val="16"/>
                <w:lang w:val="en-GB"/>
              </w:rPr>
              <w:t>15.4.0</w:t>
            </w:r>
          </w:p>
        </w:tc>
      </w:tr>
      <w:tr w:rsidR="001C7F08" w:rsidRPr="000652FD" w14:paraId="45CA3A5B"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08919E84" w14:textId="77777777" w:rsidR="001C7F08" w:rsidRDefault="001C7F08"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7AEF24" w14:textId="77777777" w:rsidR="001C7F08" w:rsidRDefault="001C7F08"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3512F7" w14:textId="77777777" w:rsidR="001C7F08" w:rsidRDefault="001C7F08" w:rsidP="00C91550">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5743B" w14:textId="77777777" w:rsidR="001C7F08" w:rsidRDefault="001C7F08" w:rsidP="00C91550">
            <w:pPr>
              <w:pStyle w:val="TAL"/>
              <w:rPr>
                <w:sz w:val="16"/>
                <w:lang w:val="en-GB"/>
              </w:rPr>
            </w:pPr>
            <w:r>
              <w:rPr>
                <w:sz w:val="16"/>
                <w:lang w:val="en-GB"/>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E8E7DB" w14:textId="77777777" w:rsidR="001C7F08" w:rsidRDefault="001C7F08" w:rsidP="00C91550">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39007" w14:textId="77777777" w:rsidR="001C7F08" w:rsidRDefault="001C7F08"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8943B9" w14:textId="77777777" w:rsidR="001C7F08" w:rsidRDefault="001C7F08" w:rsidP="00C91550">
            <w:pPr>
              <w:pStyle w:val="TAL"/>
              <w:rPr>
                <w:sz w:val="16"/>
                <w:szCs w:val="16"/>
                <w:lang w:val="en-GB"/>
              </w:rPr>
            </w:pPr>
            <w:r>
              <w:rPr>
                <w:sz w:val="16"/>
                <w:szCs w:val="16"/>
                <w:lang w:val="en-GB"/>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7C841" w14:textId="77777777" w:rsidR="001C7F08" w:rsidRDefault="001C7F08" w:rsidP="00C91550">
            <w:pPr>
              <w:pStyle w:val="TAL"/>
              <w:rPr>
                <w:sz w:val="16"/>
                <w:lang w:val="en-GB"/>
              </w:rPr>
            </w:pPr>
            <w:r>
              <w:rPr>
                <w:sz w:val="16"/>
                <w:lang w:val="en-GB"/>
              </w:rPr>
              <w:t>15.4.0</w:t>
            </w:r>
          </w:p>
        </w:tc>
      </w:tr>
      <w:tr w:rsidR="00DD1BA1" w:rsidRPr="000652FD" w14:paraId="713AA024"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7A2D9F9A" w14:textId="77777777" w:rsidR="00DD1BA1" w:rsidRDefault="00DD1BA1"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0E263" w14:textId="77777777" w:rsidR="00DD1BA1" w:rsidRDefault="00DD1BA1"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09CB28" w14:textId="77777777" w:rsidR="00DD1BA1" w:rsidRDefault="00DD1BA1" w:rsidP="00C91550">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3732E" w14:textId="77777777" w:rsidR="00DD1BA1" w:rsidRDefault="00DD1BA1" w:rsidP="00C91550">
            <w:pPr>
              <w:pStyle w:val="TAL"/>
              <w:rPr>
                <w:sz w:val="16"/>
                <w:lang w:val="en-GB"/>
              </w:rPr>
            </w:pPr>
            <w:r>
              <w:rPr>
                <w:sz w:val="16"/>
                <w:lang w:val="en-GB"/>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687A6" w14:textId="77777777" w:rsidR="00DD1BA1" w:rsidRDefault="00DD1BA1" w:rsidP="00C9155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2EC047" w14:textId="77777777" w:rsidR="00DD1BA1" w:rsidRDefault="00DD1BA1"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931685" w14:textId="77777777" w:rsidR="00DD1BA1" w:rsidRDefault="00DD1BA1" w:rsidP="00C91550">
            <w:pPr>
              <w:pStyle w:val="TAL"/>
              <w:rPr>
                <w:sz w:val="16"/>
                <w:szCs w:val="16"/>
                <w:lang w:val="en-GB"/>
              </w:rPr>
            </w:pPr>
            <w:r>
              <w:rPr>
                <w:sz w:val="16"/>
                <w:szCs w:val="16"/>
                <w:lang w:val="en-GB"/>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C508" w14:textId="77777777" w:rsidR="00DD1BA1" w:rsidRDefault="00DD1BA1" w:rsidP="00C91550">
            <w:pPr>
              <w:pStyle w:val="TAL"/>
              <w:rPr>
                <w:sz w:val="16"/>
                <w:lang w:val="en-GB"/>
              </w:rPr>
            </w:pPr>
            <w:r>
              <w:rPr>
                <w:sz w:val="16"/>
                <w:lang w:val="en-GB"/>
              </w:rPr>
              <w:t>15.4.0</w:t>
            </w:r>
          </w:p>
        </w:tc>
      </w:tr>
      <w:tr w:rsidR="00DD1BA1" w:rsidRPr="000652FD" w14:paraId="6F8C4C05"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711E75EB" w14:textId="77777777" w:rsidR="00DD1BA1" w:rsidRDefault="00DD1BA1"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EA77E" w14:textId="77777777" w:rsidR="00DD1BA1" w:rsidRDefault="00DD1BA1"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8C4EA3" w14:textId="77777777" w:rsidR="00DD1BA1" w:rsidRDefault="00DD1BA1" w:rsidP="00C91550">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19017" w14:textId="77777777" w:rsidR="00DD1BA1" w:rsidRDefault="00DD1BA1" w:rsidP="00C91550">
            <w:pPr>
              <w:pStyle w:val="TAL"/>
              <w:rPr>
                <w:sz w:val="16"/>
                <w:lang w:val="en-GB"/>
              </w:rPr>
            </w:pPr>
            <w:r>
              <w:rPr>
                <w:sz w:val="16"/>
                <w:lang w:val="en-GB"/>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F1AA21" w14:textId="77777777" w:rsidR="00DD1BA1" w:rsidRDefault="00DD1BA1" w:rsidP="00C9155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8A3C7" w14:textId="77777777" w:rsidR="00DD1BA1" w:rsidRDefault="00DD1BA1"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5009CC" w14:textId="77777777" w:rsidR="00DD1BA1" w:rsidRDefault="00DD1BA1" w:rsidP="00C91550">
            <w:pPr>
              <w:pStyle w:val="TAL"/>
              <w:rPr>
                <w:sz w:val="16"/>
                <w:szCs w:val="16"/>
                <w:lang w:val="en-GB"/>
              </w:rPr>
            </w:pPr>
            <w:r>
              <w:rPr>
                <w:sz w:val="16"/>
                <w:szCs w:val="16"/>
                <w:lang w:val="en-GB"/>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49E5D" w14:textId="77777777" w:rsidR="00DD1BA1" w:rsidRDefault="00DD1BA1" w:rsidP="00C91550">
            <w:pPr>
              <w:pStyle w:val="TAL"/>
              <w:rPr>
                <w:sz w:val="16"/>
                <w:lang w:val="en-GB"/>
              </w:rPr>
            </w:pPr>
            <w:r>
              <w:rPr>
                <w:sz w:val="16"/>
                <w:lang w:val="en-GB"/>
              </w:rPr>
              <w:t>15.4.0</w:t>
            </w:r>
          </w:p>
        </w:tc>
      </w:tr>
      <w:tr w:rsidR="00DD1BA1" w:rsidRPr="000652FD" w14:paraId="22479AEF"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744D4DC8" w14:textId="77777777" w:rsidR="00DD1BA1" w:rsidRDefault="00DD1BA1"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DD622" w14:textId="77777777" w:rsidR="00DD1BA1" w:rsidRDefault="00DD1BA1"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FCC685" w14:textId="77777777" w:rsidR="00DD1BA1" w:rsidRDefault="00DD1BA1" w:rsidP="00C91550">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8B2F0" w14:textId="77777777" w:rsidR="00DD1BA1" w:rsidRDefault="00DD1BA1" w:rsidP="00C91550">
            <w:pPr>
              <w:pStyle w:val="TAL"/>
              <w:rPr>
                <w:sz w:val="16"/>
                <w:lang w:val="en-GB"/>
              </w:rPr>
            </w:pPr>
            <w:r>
              <w:rPr>
                <w:sz w:val="16"/>
                <w:lang w:val="en-GB"/>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553C4" w14:textId="77777777" w:rsidR="00DD1BA1" w:rsidRDefault="00DD1BA1" w:rsidP="00C9155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FB50FB" w14:textId="77777777" w:rsidR="00DD1BA1" w:rsidRDefault="00DD1BA1"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5E91AA" w14:textId="77777777" w:rsidR="00DD1BA1" w:rsidRDefault="00DD1BA1" w:rsidP="00C91550">
            <w:pPr>
              <w:pStyle w:val="TAL"/>
              <w:rPr>
                <w:sz w:val="16"/>
                <w:szCs w:val="16"/>
                <w:lang w:val="en-GB"/>
              </w:rPr>
            </w:pPr>
            <w:r>
              <w:rPr>
                <w:sz w:val="16"/>
                <w:szCs w:val="16"/>
                <w:lang w:val="en-GB"/>
              </w:rPr>
              <w:t xml:space="preserve">Clarification of the </w:t>
            </w:r>
            <w:proofErr w:type="spellStart"/>
            <w:r>
              <w:rPr>
                <w:sz w:val="16"/>
                <w:szCs w:val="16"/>
                <w:lang w:val="en-GB"/>
              </w:rPr>
              <w:t>OSId</w:t>
            </w:r>
            <w:proofErr w:type="spellEnd"/>
            <w:r>
              <w:rPr>
                <w:sz w:val="16"/>
                <w:szCs w:val="16"/>
                <w:lang w:val="en-GB"/>
              </w:rPr>
              <w:t xml:space="preserve"> and </w:t>
            </w:r>
            <w:proofErr w:type="spellStart"/>
            <w:r>
              <w:rPr>
                <w:sz w:val="16"/>
                <w:szCs w:val="16"/>
                <w:lang w:val="en-GB"/>
              </w:rPr>
              <w:t>OSAppId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6F090" w14:textId="77777777" w:rsidR="00DD1BA1" w:rsidRDefault="00DD1BA1" w:rsidP="00C91550">
            <w:pPr>
              <w:pStyle w:val="TAL"/>
              <w:rPr>
                <w:sz w:val="16"/>
                <w:lang w:val="en-GB"/>
              </w:rPr>
            </w:pPr>
            <w:r>
              <w:rPr>
                <w:sz w:val="16"/>
                <w:lang w:val="en-GB"/>
              </w:rPr>
              <w:t>15.4.0</w:t>
            </w:r>
          </w:p>
        </w:tc>
      </w:tr>
      <w:tr w:rsidR="00CD6983" w:rsidRPr="000652FD" w14:paraId="5F8C3135"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300F7567" w14:textId="77777777" w:rsidR="00CD6983" w:rsidRDefault="00CD6983"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7BB32" w14:textId="77777777" w:rsidR="00CD6983" w:rsidRDefault="00CD6983"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7551A5" w14:textId="77777777" w:rsidR="00CD6983" w:rsidRDefault="00CD6983" w:rsidP="00C91550">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9F0AC" w14:textId="77777777" w:rsidR="00CD6983" w:rsidRDefault="00CD6983" w:rsidP="00C91550">
            <w:pPr>
              <w:pStyle w:val="TAL"/>
              <w:rPr>
                <w:sz w:val="16"/>
                <w:lang w:val="en-GB"/>
              </w:rPr>
            </w:pPr>
            <w:r>
              <w:rPr>
                <w:sz w:val="16"/>
                <w:lang w:val="en-GB"/>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22C621" w14:textId="77777777" w:rsidR="00CD6983" w:rsidRDefault="00CD6983" w:rsidP="00C9155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7E36A" w14:textId="77777777" w:rsidR="00CD6983" w:rsidRDefault="00CD6983"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7C240F" w14:textId="77777777" w:rsidR="00CD6983" w:rsidRDefault="00CD6983" w:rsidP="00C91550">
            <w:pPr>
              <w:pStyle w:val="TAL"/>
              <w:rPr>
                <w:sz w:val="16"/>
                <w:szCs w:val="16"/>
                <w:lang w:val="en-GB"/>
              </w:rPr>
            </w:pPr>
            <w:r>
              <w:rPr>
                <w:sz w:val="16"/>
                <w:szCs w:val="16"/>
                <w:lang w:val="en-GB"/>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04964" w14:textId="77777777" w:rsidR="00CD6983" w:rsidRDefault="00CD6983" w:rsidP="00C91550">
            <w:pPr>
              <w:pStyle w:val="TAL"/>
              <w:rPr>
                <w:sz w:val="16"/>
                <w:lang w:val="en-GB"/>
              </w:rPr>
            </w:pPr>
            <w:r>
              <w:rPr>
                <w:sz w:val="16"/>
                <w:lang w:val="en-GB"/>
              </w:rPr>
              <w:t>15.4.0</w:t>
            </w:r>
          </w:p>
        </w:tc>
      </w:tr>
      <w:tr w:rsidR="00CD6983" w:rsidRPr="000652FD" w14:paraId="19121672"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20489AB8" w14:textId="77777777" w:rsidR="00CD6983" w:rsidRDefault="00CD6983"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643DDE" w14:textId="77777777" w:rsidR="00CD6983" w:rsidRDefault="00CD6983"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A629E4" w14:textId="77777777" w:rsidR="00CD6983" w:rsidRDefault="00CD6983" w:rsidP="00C91550">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1EB2B" w14:textId="77777777" w:rsidR="00CD6983" w:rsidRDefault="00CD6983" w:rsidP="00C91550">
            <w:pPr>
              <w:pStyle w:val="TAL"/>
              <w:rPr>
                <w:sz w:val="16"/>
                <w:lang w:val="en-GB"/>
              </w:rPr>
            </w:pPr>
            <w:r>
              <w:rPr>
                <w:sz w:val="16"/>
                <w:lang w:val="en-GB"/>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79434" w14:textId="77777777" w:rsidR="00CD6983" w:rsidRDefault="00CD6983" w:rsidP="00C9155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8D88F2" w14:textId="77777777" w:rsidR="00CD6983" w:rsidRDefault="00CD6983"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CBA7FF" w14:textId="77777777" w:rsidR="00CD6983" w:rsidRDefault="00CD6983" w:rsidP="00C91550">
            <w:pPr>
              <w:pStyle w:val="TAL"/>
              <w:rPr>
                <w:sz w:val="16"/>
                <w:szCs w:val="16"/>
                <w:lang w:val="en-GB"/>
              </w:rPr>
            </w:pPr>
            <w:r>
              <w:rPr>
                <w:sz w:val="16"/>
                <w:szCs w:val="16"/>
                <w:lang w:val="en-GB"/>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8B3B0" w14:textId="77777777" w:rsidR="00CD6983" w:rsidRDefault="00CD6983" w:rsidP="00C91550">
            <w:pPr>
              <w:pStyle w:val="TAL"/>
              <w:rPr>
                <w:sz w:val="16"/>
                <w:lang w:val="en-GB"/>
              </w:rPr>
            </w:pPr>
            <w:r>
              <w:rPr>
                <w:sz w:val="16"/>
                <w:lang w:val="en-GB"/>
              </w:rPr>
              <w:t>15.4.0</w:t>
            </w:r>
          </w:p>
        </w:tc>
      </w:tr>
      <w:tr w:rsidR="00CD6983" w:rsidRPr="000652FD" w14:paraId="4E7D2570"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65F3CD08" w14:textId="77777777" w:rsidR="00CD6983" w:rsidRDefault="00CD6983"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D9FE5" w14:textId="77777777" w:rsidR="00CD6983" w:rsidRDefault="00CD6983"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BBF4ED" w14:textId="77777777" w:rsidR="00CD6983" w:rsidRDefault="00CD6983" w:rsidP="00C91550">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FEEAD" w14:textId="77777777" w:rsidR="00CD6983" w:rsidRDefault="00CD6983" w:rsidP="00C91550">
            <w:pPr>
              <w:pStyle w:val="TAL"/>
              <w:rPr>
                <w:sz w:val="16"/>
                <w:lang w:val="en-GB"/>
              </w:rPr>
            </w:pPr>
            <w:r>
              <w:rPr>
                <w:sz w:val="16"/>
                <w:lang w:val="en-GB"/>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646719" w14:textId="77777777" w:rsidR="00CD6983" w:rsidRDefault="00CD6983" w:rsidP="00C9155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D3F47D" w14:textId="77777777" w:rsidR="00CD6983" w:rsidRDefault="00CD6983"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357210D" w14:textId="77777777" w:rsidR="00CD6983" w:rsidRDefault="00CD6983" w:rsidP="00C91550">
            <w:pPr>
              <w:pStyle w:val="TAL"/>
              <w:rPr>
                <w:sz w:val="16"/>
                <w:szCs w:val="16"/>
                <w:lang w:val="en-GB"/>
              </w:rPr>
            </w:pPr>
            <w:r>
              <w:rPr>
                <w:sz w:val="16"/>
                <w:szCs w:val="16"/>
                <w:lang w:val="en-GB"/>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BA7B1" w14:textId="77777777" w:rsidR="00CD6983" w:rsidRDefault="00CD6983" w:rsidP="00C91550">
            <w:pPr>
              <w:pStyle w:val="TAL"/>
              <w:rPr>
                <w:sz w:val="16"/>
                <w:lang w:val="en-GB"/>
              </w:rPr>
            </w:pPr>
            <w:r>
              <w:rPr>
                <w:sz w:val="16"/>
                <w:lang w:val="en-GB"/>
              </w:rPr>
              <w:t>15.4.0</w:t>
            </w:r>
          </w:p>
        </w:tc>
      </w:tr>
      <w:tr w:rsidR="002A7F34" w:rsidRPr="000652FD" w14:paraId="1606EA9B"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3212285C" w14:textId="77777777" w:rsidR="002A7F34" w:rsidRDefault="002A7F34"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A30FC2" w14:textId="77777777" w:rsidR="002A7F34" w:rsidRDefault="002A7F34"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A08A79" w14:textId="77777777" w:rsidR="002A7F34" w:rsidRDefault="002A7F34" w:rsidP="00C91550">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D2DAE" w14:textId="77777777" w:rsidR="002A7F34" w:rsidRDefault="002A7F34" w:rsidP="00C91550">
            <w:pPr>
              <w:pStyle w:val="TAL"/>
              <w:rPr>
                <w:sz w:val="16"/>
                <w:lang w:val="en-GB"/>
              </w:rPr>
            </w:pPr>
            <w:r>
              <w:rPr>
                <w:sz w:val="16"/>
                <w:lang w:val="en-GB"/>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E5170" w14:textId="77777777" w:rsidR="002A7F34" w:rsidRDefault="002A7F34" w:rsidP="00C9155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871ED1" w14:textId="77777777" w:rsidR="002A7F34" w:rsidRDefault="002A7F34"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5E556" w14:textId="77777777" w:rsidR="002A7F34" w:rsidRDefault="002A7F34" w:rsidP="00C91550">
            <w:pPr>
              <w:pStyle w:val="TAL"/>
              <w:rPr>
                <w:sz w:val="16"/>
                <w:szCs w:val="16"/>
                <w:lang w:val="en-GB"/>
              </w:rPr>
            </w:pPr>
            <w:r>
              <w:rPr>
                <w:sz w:val="16"/>
                <w:szCs w:val="16"/>
                <w:lang w:val="en-GB"/>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BCA90" w14:textId="77777777" w:rsidR="002A7F34" w:rsidRDefault="002A7F34" w:rsidP="00C91550">
            <w:pPr>
              <w:pStyle w:val="TAL"/>
              <w:rPr>
                <w:sz w:val="16"/>
                <w:lang w:val="en-GB"/>
              </w:rPr>
            </w:pPr>
            <w:r>
              <w:rPr>
                <w:sz w:val="16"/>
                <w:lang w:val="en-GB"/>
              </w:rPr>
              <w:t>15.4.0</w:t>
            </w:r>
          </w:p>
        </w:tc>
      </w:tr>
      <w:tr w:rsidR="0055700E" w:rsidRPr="000652FD" w14:paraId="0797E753"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2262EC31" w14:textId="77777777"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BC9E6" w14:textId="77777777"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4D5BF1" w14:textId="77777777" w:rsidR="0055700E" w:rsidRDefault="0055700E" w:rsidP="0055700E">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CE8CB" w14:textId="77777777" w:rsidR="0055700E" w:rsidRDefault="0055700E" w:rsidP="0055700E">
            <w:pPr>
              <w:pStyle w:val="TAL"/>
              <w:rPr>
                <w:sz w:val="16"/>
                <w:lang w:val="en-GB"/>
              </w:rPr>
            </w:pPr>
            <w:r>
              <w:rPr>
                <w:sz w:val="16"/>
                <w:lang w:val="en-GB"/>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B8F15" w14:textId="77777777" w:rsidR="0055700E" w:rsidRDefault="0055700E" w:rsidP="0055700E">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7D0294" w14:textId="77777777" w:rsidR="0055700E" w:rsidRDefault="0055700E" w:rsidP="0055700E">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D8BB9D" w14:textId="77777777" w:rsidR="0055700E" w:rsidRDefault="0055700E" w:rsidP="0055700E">
            <w:pPr>
              <w:pStyle w:val="TAL"/>
              <w:rPr>
                <w:sz w:val="16"/>
                <w:szCs w:val="16"/>
                <w:lang w:val="en-GB"/>
              </w:rPr>
            </w:pPr>
            <w:r>
              <w:rPr>
                <w:sz w:val="16"/>
                <w:szCs w:val="16"/>
                <w:lang w:val="en-GB"/>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23354" w14:textId="77777777" w:rsidR="0055700E" w:rsidRDefault="0055700E" w:rsidP="0055700E">
            <w:pPr>
              <w:pStyle w:val="TAL"/>
              <w:rPr>
                <w:sz w:val="16"/>
                <w:lang w:val="en-GB"/>
              </w:rPr>
            </w:pPr>
            <w:r>
              <w:rPr>
                <w:sz w:val="16"/>
                <w:lang w:val="en-GB"/>
              </w:rPr>
              <w:t>15.5.0</w:t>
            </w:r>
          </w:p>
        </w:tc>
      </w:tr>
      <w:tr w:rsidR="0055700E" w:rsidRPr="000652FD" w14:paraId="0C9C3660"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69920B67" w14:textId="77777777"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C6DB9" w14:textId="77777777"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9A1CFD" w14:textId="77777777" w:rsidR="0055700E" w:rsidRDefault="0055700E" w:rsidP="0055700E">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6D407" w14:textId="77777777" w:rsidR="0055700E" w:rsidRDefault="0055700E" w:rsidP="0055700E">
            <w:pPr>
              <w:pStyle w:val="TAL"/>
              <w:rPr>
                <w:sz w:val="16"/>
                <w:lang w:val="en-GB"/>
              </w:rPr>
            </w:pPr>
            <w:r>
              <w:rPr>
                <w:sz w:val="16"/>
                <w:lang w:val="en-GB"/>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0DA46" w14:textId="77777777" w:rsidR="0055700E" w:rsidRDefault="0055700E" w:rsidP="0055700E">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27F15" w14:textId="77777777" w:rsidR="0055700E" w:rsidRDefault="0055700E" w:rsidP="0055700E">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1FF53" w14:textId="77777777" w:rsidR="0055700E" w:rsidRDefault="0055700E" w:rsidP="0055700E">
            <w:pPr>
              <w:pStyle w:val="TAL"/>
              <w:rPr>
                <w:sz w:val="16"/>
                <w:szCs w:val="16"/>
                <w:lang w:val="en-GB"/>
              </w:rPr>
            </w:pPr>
            <w:r>
              <w:rPr>
                <w:sz w:val="16"/>
                <w:szCs w:val="16"/>
                <w:lang w:val="en-GB"/>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D03EC" w14:textId="77777777" w:rsidR="0055700E" w:rsidRDefault="0055700E" w:rsidP="0055700E">
            <w:pPr>
              <w:pStyle w:val="TAL"/>
              <w:rPr>
                <w:sz w:val="16"/>
                <w:lang w:val="en-GB"/>
              </w:rPr>
            </w:pPr>
            <w:r>
              <w:rPr>
                <w:sz w:val="16"/>
                <w:lang w:val="en-GB"/>
              </w:rPr>
              <w:t>15.5.0</w:t>
            </w:r>
          </w:p>
        </w:tc>
      </w:tr>
      <w:tr w:rsidR="0055700E" w:rsidRPr="000652FD" w14:paraId="38BC4E30"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FDEB8D8" w14:textId="77777777"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662A9B" w14:textId="77777777"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7D6AFB" w14:textId="77777777" w:rsidR="0055700E" w:rsidRDefault="0055700E" w:rsidP="0055700E">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DDD99" w14:textId="77777777" w:rsidR="0055700E" w:rsidRDefault="0055700E" w:rsidP="0055700E">
            <w:pPr>
              <w:pStyle w:val="TAL"/>
              <w:rPr>
                <w:sz w:val="16"/>
                <w:lang w:val="en-GB"/>
              </w:rPr>
            </w:pPr>
            <w:r>
              <w:rPr>
                <w:sz w:val="16"/>
                <w:lang w:val="en-GB"/>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B1C30" w14:textId="77777777" w:rsidR="0055700E" w:rsidRDefault="0055700E" w:rsidP="0055700E">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51C9B" w14:textId="77777777" w:rsidR="0055700E" w:rsidRDefault="0055700E" w:rsidP="0055700E">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71E81" w14:textId="77777777" w:rsidR="0055700E" w:rsidRDefault="0055700E" w:rsidP="0055700E">
            <w:pPr>
              <w:pStyle w:val="TAL"/>
              <w:rPr>
                <w:sz w:val="16"/>
                <w:szCs w:val="16"/>
                <w:lang w:val="en-GB"/>
              </w:rPr>
            </w:pPr>
            <w:r>
              <w:rPr>
                <w:sz w:val="16"/>
                <w:szCs w:val="16"/>
                <w:lang w:val="en-GB"/>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A1D8C" w14:textId="77777777" w:rsidR="0055700E" w:rsidRDefault="0055700E" w:rsidP="0055700E">
            <w:pPr>
              <w:pStyle w:val="TAL"/>
              <w:rPr>
                <w:sz w:val="16"/>
                <w:lang w:val="en-GB"/>
              </w:rPr>
            </w:pPr>
            <w:r>
              <w:rPr>
                <w:sz w:val="16"/>
                <w:lang w:val="en-GB"/>
              </w:rPr>
              <w:t>15.5.0</w:t>
            </w:r>
          </w:p>
        </w:tc>
      </w:tr>
      <w:tr w:rsidR="0055700E" w:rsidRPr="000652FD" w14:paraId="62F106AB"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2B106879" w14:textId="77777777"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4A60D" w14:textId="77777777"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E30E20" w14:textId="77777777" w:rsidR="0055700E" w:rsidRDefault="0055700E" w:rsidP="0055700E">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1AD74" w14:textId="77777777" w:rsidR="0055700E" w:rsidRDefault="0055700E" w:rsidP="0055700E">
            <w:pPr>
              <w:pStyle w:val="TAL"/>
              <w:rPr>
                <w:sz w:val="16"/>
                <w:lang w:val="en-GB"/>
              </w:rPr>
            </w:pPr>
            <w:r>
              <w:rPr>
                <w:sz w:val="16"/>
                <w:lang w:val="en-GB"/>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80E16" w14:textId="77777777" w:rsidR="0055700E" w:rsidRDefault="0055700E" w:rsidP="0055700E">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913EC2" w14:textId="77777777" w:rsidR="0055700E" w:rsidRDefault="0055700E" w:rsidP="0055700E">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14701" w14:textId="77777777" w:rsidR="0055700E" w:rsidRDefault="0055700E" w:rsidP="0055700E">
            <w:pPr>
              <w:pStyle w:val="TAL"/>
              <w:rPr>
                <w:sz w:val="16"/>
                <w:szCs w:val="16"/>
                <w:lang w:val="en-GB"/>
              </w:rPr>
            </w:pPr>
            <w:r>
              <w:rPr>
                <w:sz w:val="16"/>
                <w:szCs w:val="16"/>
                <w:lang w:val="en-GB"/>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DE9DA" w14:textId="77777777" w:rsidR="0055700E" w:rsidRDefault="0055700E" w:rsidP="0055700E">
            <w:pPr>
              <w:pStyle w:val="TAL"/>
              <w:rPr>
                <w:sz w:val="16"/>
                <w:lang w:val="en-GB"/>
              </w:rPr>
            </w:pPr>
            <w:r>
              <w:rPr>
                <w:sz w:val="16"/>
                <w:lang w:val="en-GB"/>
              </w:rPr>
              <w:t>15.5.0</w:t>
            </w:r>
          </w:p>
        </w:tc>
      </w:tr>
      <w:tr w:rsidR="00D71278" w:rsidRPr="000652FD" w14:paraId="55FD9C91"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399A9FB" w14:textId="77777777"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AF68C" w14:textId="77777777"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713612" w14:textId="77777777"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428E1" w14:textId="77777777" w:rsidR="00D71278" w:rsidRDefault="00D71278" w:rsidP="00D71278">
            <w:pPr>
              <w:pStyle w:val="TAL"/>
              <w:rPr>
                <w:sz w:val="16"/>
                <w:lang w:val="en-GB"/>
              </w:rPr>
            </w:pPr>
            <w:r>
              <w:rPr>
                <w:sz w:val="16"/>
                <w:lang w:val="en-GB"/>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111F7E" w14:textId="77777777" w:rsidR="00D71278" w:rsidRDefault="00D71278" w:rsidP="00D71278">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F22A38" w14:textId="77777777"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4A9383" w14:textId="77777777" w:rsidR="00D71278" w:rsidRDefault="00D71278" w:rsidP="00D71278">
            <w:pPr>
              <w:pStyle w:val="TAL"/>
              <w:rPr>
                <w:sz w:val="16"/>
                <w:szCs w:val="16"/>
                <w:lang w:val="en-GB"/>
              </w:rPr>
            </w:pPr>
            <w:r>
              <w:rPr>
                <w:sz w:val="16"/>
                <w:szCs w:val="16"/>
                <w:lang w:val="en-GB"/>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9FB61" w14:textId="77777777" w:rsidR="00D71278" w:rsidRDefault="00D71278" w:rsidP="00D71278">
            <w:pPr>
              <w:pStyle w:val="TAL"/>
              <w:rPr>
                <w:sz w:val="16"/>
                <w:lang w:val="en-GB"/>
              </w:rPr>
            </w:pPr>
            <w:r>
              <w:rPr>
                <w:sz w:val="16"/>
                <w:lang w:val="en-GB"/>
              </w:rPr>
              <w:t>15.5.0</w:t>
            </w:r>
          </w:p>
        </w:tc>
      </w:tr>
      <w:tr w:rsidR="00D71278" w:rsidRPr="000652FD" w14:paraId="2E40C142"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7D6C48E7" w14:textId="77777777"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5CB24" w14:textId="77777777"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BEFC6B" w14:textId="77777777"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674A2" w14:textId="77777777" w:rsidR="00D71278" w:rsidRDefault="00D71278" w:rsidP="00D71278">
            <w:pPr>
              <w:pStyle w:val="TAL"/>
              <w:rPr>
                <w:sz w:val="16"/>
                <w:lang w:val="en-GB"/>
              </w:rPr>
            </w:pPr>
            <w:r>
              <w:rPr>
                <w:sz w:val="16"/>
                <w:lang w:val="en-GB"/>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152393" w14:textId="77777777" w:rsidR="00D71278" w:rsidRDefault="00D71278" w:rsidP="00D71278">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28523" w14:textId="77777777"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A552C" w14:textId="77777777" w:rsidR="00D71278" w:rsidRDefault="00D71278" w:rsidP="00D71278">
            <w:pPr>
              <w:pStyle w:val="TAL"/>
              <w:rPr>
                <w:sz w:val="16"/>
                <w:szCs w:val="16"/>
                <w:lang w:val="en-GB"/>
              </w:rPr>
            </w:pPr>
            <w:r>
              <w:rPr>
                <w:sz w:val="16"/>
                <w:szCs w:val="16"/>
                <w:lang w:val="en-GB"/>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62616F" w14:textId="77777777" w:rsidR="00D71278" w:rsidRDefault="00D71278" w:rsidP="00D71278">
            <w:pPr>
              <w:pStyle w:val="TAL"/>
              <w:rPr>
                <w:sz w:val="16"/>
                <w:lang w:val="en-GB"/>
              </w:rPr>
            </w:pPr>
            <w:r>
              <w:rPr>
                <w:sz w:val="16"/>
                <w:lang w:val="en-GB"/>
              </w:rPr>
              <w:t>15.5.0</w:t>
            </w:r>
          </w:p>
        </w:tc>
      </w:tr>
      <w:tr w:rsidR="00D71278" w:rsidRPr="000652FD" w14:paraId="00B1F188"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0542C3F7" w14:textId="77777777"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49D0A" w14:textId="77777777"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E97F52" w14:textId="77777777"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63BD6" w14:textId="77777777" w:rsidR="00D71278" w:rsidRDefault="00D71278" w:rsidP="00D71278">
            <w:pPr>
              <w:pStyle w:val="TAL"/>
              <w:rPr>
                <w:sz w:val="16"/>
                <w:lang w:val="en-GB"/>
              </w:rPr>
            </w:pPr>
            <w:r>
              <w:rPr>
                <w:sz w:val="16"/>
                <w:lang w:val="en-GB"/>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F272C8" w14:textId="77777777" w:rsidR="00D71278" w:rsidRDefault="00D71278" w:rsidP="00D71278">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2A4E07" w14:textId="77777777"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00478D" w14:textId="77777777" w:rsidR="00D71278" w:rsidRDefault="00D71278" w:rsidP="00D71278">
            <w:pPr>
              <w:pStyle w:val="TAL"/>
              <w:rPr>
                <w:sz w:val="16"/>
                <w:szCs w:val="16"/>
                <w:lang w:val="en-GB"/>
              </w:rPr>
            </w:pPr>
            <w:r>
              <w:rPr>
                <w:sz w:val="16"/>
                <w:szCs w:val="16"/>
                <w:lang w:val="en-GB"/>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59A01" w14:textId="77777777" w:rsidR="00D71278" w:rsidRDefault="00D71278" w:rsidP="00D71278">
            <w:pPr>
              <w:pStyle w:val="TAL"/>
              <w:rPr>
                <w:sz w:val="16"/>
                <w:lang w:val="en-GB"/>
              </w:rPr>
            </w:pPr>
            <w:r>
              <w:rPr>
                <w:sz w:val="16"/>
                <w:lang w:val="en-GB"/>
              </w:rPr>
              <w:t>15.5.0</w:t>
            </w:r>
          </w:p>
        </w:tc>
      </w:tr>
      <w:tr w:rsidR="00D71278" w:rsidRPr="000652FD" w14:paraId="1CB91F6C"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58BA7BA" w14:textId="77777777"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E62B1" w14:textId="77777777"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0CD041" w14:textId="77777777"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E310B" w14:textId="77777777" w:rsidR="00D71278" w:rsidRDefault="00D71278" w:rsidP="00D71278">
            <w:pPr>
              <w:pStyle w:val="TAL"/>
              <w:rPr>
                <w:sz w:val="16"/>
                <w:lang w:val="en-GB"/>
              </w:rPr>
            </w:pPr>
            <w:r>
              <w:rPr>
                <w:sz w:val="16"/>
                <w:lang w:val="en-GB"/>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CC4E42" w14:textId="77777777" w:rsidR="00D71278" w:rsidRDefault="00D71278" w:rsidP="00D71278">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31CF5" w14:textId="77777777"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DABAD3" w14:textId="77777777" w:rsidR="00D71278" w:rsidRDefault="00D71278" w:rsidP="00D71278">
            <w:pPr>
              <w:pStyle w:val="TAL"/>
              <w:rPr>
                <w:sz w:val="16"/>
                <w:szCs w:val="16"/>
                <w:lang w:val="en-GB"/>
              </w:rPr>
            </w:pPr>
            <w:r>
              <w:rPr>
                <w:sz w:val="16"/>
                <w:szCs w:val="16"/>
                <w:lang w:val="en-GB"/>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DDFA1" w14:textId="77777777" w:rsidR="00D71278" w:rsidRDefault="00D71278" w:rsidP="00D71278">
            <w:pPr>
              <w:pStyle w:val="TAL"/>
              <w:rPr>
                <w:sz w:val="16"/>
                <w:lang w:val="en-GB"/>
              </w:rPr>
            </w:pPr>
            <w:r>
              <w:rPr>
                <w:sz w:val="16"/>
                <w:lang w:val="en-GB"/>
              </w:rPr>
              <w:t>15.5.0</w:t>
            </w:r>
          </w:p>
        </w:tc>
      </w:tr>
      <w:tr w:rsidR="00D71278" w:rsidRPr="000652FD" w14:paraId="0CDA1E9A"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04F7367F" w14:textId="77777777"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26BD3" w14:textId="77777777"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1F2E47" w14:textId="77777777"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F5594" w14:textId="77777777" w:rsidR="00D71278" w:rsidRDefault="00D71278" w:rsidP="00D71278">
            <w:pPr>
              <w:pStyle w:val="TAL"/>
              <w:rPr>
                <w:sz w:val="16"/>
                <w:lang w:val="en-GB"/>
              </w:rPr>
            </w:pPr>
            <w:r>
              <w:rPr>
                <w:sz w:val="16"/>
                <w:lang w:val="en-GB"/>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2C4F1" w14:textId="77777777" w:rsidR="00D71278" w:rsidRDefault="00D71278" w:rsidP="00D71278">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0A118B" w14:textId="77777777"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4FB99E" w14:textId="77777777" w:rsidR="00D71278" w:rsidRDefault="00D71278" w:rsidP="00D71278">
            <w:pPr>
              <w:pStyle w:val="TAL"/>
              <w:rPr>
                <w:sz w:val="16"/>
                <w:szCs w:val="16"/>
                <w:lang w:val="en-GB"/>
              </w:rPr>
            </w:pPr>
            <w:r>
              <w:rPr>
                <w:sz w:val="16"/>
                <w:szCs w:val="16"/>
                <w:lang w:val="en-GB"/>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0BE1D" w14:textId="77777777" w:rsidR="00D71278" w:rsidRDefault="00D71278" w:rsidP="00D71278">
            <w:pPr>
              <w:pStyle w:val="TAL"/>
              <w:rPr>
                <w:sz w:val="16"/>
                <w:lang w:val="en-GB"/>
              </w:rPr>
            </w:pPr>
            <w:r>
              <w:rPr>
                <w:sz w:val="16"/>
                <w:lang w:val="en-GB"/>
              </w:rPr>
              <w:t>15.5.0</w:t>
            </w:r>
          </w:p>
        </w:tc>
      </w:tr>
      <w:tr w:rsidR="00D71278" w:rsidRPr="000652FD" w14:paraId="593081E6"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26D4B909" w14:textId="77777777"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B65DC" w14:textId="77777777"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0F8FBA" w14:textId="77777777"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98E24" w14:textId="77777777" w:rsidR="00D71278" w:rsidRDefault="00D71278" w:rsidP="00D71278">
            <w:pPr>
              <w:pStyle w:val="TAL"/>
              <w:rPr>
                <w:sz w:val="16"/>
                <w:lang w:val="en-GB"/>
              </w:rPr>
            </w:pPr>
            <w:r>
              <w:rPr>
                <w:sz w:val="16"/>
                <w:lang w:val="en-GB"/>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9EBE10" w14:textId="77777777" w:rsidR="00D71278" w:rsidRDefault="00D71278" w:rsidP="00D71278">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EE547D" w14:textId="77777777"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2C0FCE" w14:textId="77777777" w:rsidR="00D71278" w:rsidRDefault="00D71278" w:rsidP="00D71278">
            <w:pPr>
              <w:pStyle w:val="TAL"/>
              <w:rPr>
                <w:sz w:val="16"/>
                <w:szCs w:val="16"/>
                <w:lang w:val="en-GB"/>
              </w:rPr>
            </w:pPr>
            <w:r>
              <w:rPr>
                <w:sz w:val="16"/>
                <w:szCs w:val="16"/>
                <w:lang w:val="en-GB"/>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74E38" w14:textId="77777777" w:rsidR="00D71278" w:rsidRDefault="00D71278" w:rsidP="00D71278">
            <w:pPr>
              <w:pStyle w:val="TAL"/>
              <w:rPr>
                <w:sz w:val="16"/>
                <w:lang w:val="en-GB"/>
              </w:rPr>
            </w:pPr>
            <w:r>
              <w:rPr>
                <w:sz w:val="16"/>
                <w:lang w:val="en-GB"/>
              </w:rPr>
              <w:t>15.5.0</w:t>
            </w:r>
          </w:p>
        </w:tc>
      </w:tr>
      <w:tr w:rsidR="00D71278" w:rsidRPr="000652FD" w14:paraId="5D98B3A0"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34F4404D" w14:textId="77777777"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3AB75" w14:textId="77777777"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5670B" w14:textId="77777777"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EC09" w14:textId="77777777" w:rsidR="00D71278" w:rsidRDefault="00D71278" w:rsidP="00D71278">
            <w:pPr>
              <w:pStyle w:val="TAL"/>
              <w:rPr>
                <w:sz w:val="16"/>
                <w:lang w:val="en-GB"/>
              </w:rPr>
            </w:pPr>
            <w:r>
              <w:rPr>
                <w:sz w:val="16"/>
                <w:lang w:val="en-GB"/>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A1E358" w14:textId="77777777" w:rsidR="00D71278" w:rsidRDefault="00D71278" w:rsidP="00D71278">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9B8B25" w14:textId="77777777"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60506" w14:textId="77777777" w:rsidR="00D71278" w:rsidRDefault="00D71278" w:rsidP="00D71278">
            <w:pPr>
              <w:pStyle w:val="TAL"/>
              <w:rPr>
                <w:sz w:val="16"/>
                <w:szCs w:val="16"/>
                <w:lang w:val="en-GB"/>
              </w:rPr>
            </w:pPr>
            <w:r>
              <w:rPr>
                <w:sz w:val="16"/>
                <w:szCs w:val="16"/>
                <w:lang w:val="en-GB"/>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B974F" w14:textId="77777777" w:rsidR="00D71278" w:rsidRDefault="00D71278" w:rsidP="00D71278">
            <w:pPr>
              <w:pStyle w:val="TAL"/>
              <w:rPr>
                <w:sz w:val="16"/>
                <w:lang w:val="en-GB"/>
              </w:rPr>
            </w:pPr>
            <w:r>
              <w:rPr>
                <w:sz w:val="16"/>
                <w:lang w:val="en-GB"/>
              </w:rPr>
              <w:t>15.5.0</w:t>
            </w:r>
          </w:p>
        </w:tc>
      </w:tr>
      <w:tr w:rsidR="00D71278" w:rsidRPr="000652FD" w14:paraId="7940E0AA"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62FD9C4" w14:textId="77777777"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20979" w14:textId="77777777"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F2358F" w14:textId="77777777"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D772D" w14:textId="77777777" w:rsidR="00D71278" w:rsidRDefault="00D71278" w:rsidP="00D71278">
            <w:pPr>
              <w:pStyle w:val="TAL"/>
              <w:rPr>
                <w:sz w:val="16"/>
                <w:lang w:val="en-GB"/>
              </w:rPr>
            </w:pPr>
            <w:r>
              <w:rPr>
                <w:sz w:val="16"/>
                <w:lang w:val="en-GB"/>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D1FD72" w14:textId="77777777" w:rsidR="00D71278" w:rsidRDefault="00D71278" w:rsidP="00D71278">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F4E140" w14:textId="77777777"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71F7C4" w14:textId="77777777" w:rsidR="00D71278" w:rsidRDefault="00D71278" w:rsidP="00D71278">
            <w:pPr>
              <w:pStyle w:val="TAL"/>
              <w:rPr>
                <w:sz w:val="16"/>
                <w:szCs w:val="16"/>
                <w:lang w:val="en-GB"/>
              </w:rPr>
            </w:pPr>
            <w:r>
              <w:rPr>
                <w:sz w:val="16"/>
                <w:szCs w:val="16"/>
                <w:lang w:val="en-GB"/>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AF7CB" w14:textId="77777777" w:rsidR="00D71278" w:rsidRDefault="00D71278" w:rsidP="00D71278">
            <w:pPr>
              <w:pStyle w:val="TAL"/>
              <w:rPr>
                <w:sz w:val="16"/>
                <w:lang w:val="en-GB"/>
              </w:rPr>
            </w:pPr>
            <w:r>
              <w:rPr>
                <w:sz w:val="16"/>
                <w:lang w:val="en-GB"/>
              </w:rPr>
              <w:t>15.5.0</w:t>
            </w:r>
          </w:p>
        </w:tc>
      </w:tr>
      <w:tr w:rsidR="00D71278" w:rsidRPr="000652FD" w14:paraId="2C646B65"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8F7C342" w14:textId="77777777"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A8B39" w14:textId="77777777"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BF828" w14:textId="77777777"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BBFF8" w14:textId="77777777" w:rsidR="00D71278" w:rsidRDefault="00D71278" w:rsidP="00D71278">
            <w:pPr>
              <w:pStyle w:val="TAL"/>
              <w:rPr>
                <w:sz w:val="16"/>
                <w:lang w:val="en-GB"/>
              </w:rPr>
            </w:pPr>
            <w:r>
              <w:rPr>
                <w:sz w:val="16"/>
                <w:lang w:val="en-GB"/>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C051BA" w14:textId="77777777" w:rsidR="00D71278" w:rsidRDefault="00D71278" w:rsidP="00D71278">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0C3518" w14:textId="77777777"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5DC278" w14:textId="77777777" w:rsidR="00D71278" w:rsidRDefault="00D71278" w:rsidP="00D71278">
            <w:pPr>
              <w:pStyle w:val="TAL"/>
              <w:rPr>
                <w:sz w:val="16"/>
                <w:szCs w:val="16"/>
                <w:lang w:val="en-GB"/>
              </w:rPr>
            </w:pPr>
            <w:r>
              <w:rPr>
                <w:sz w:val="16"/>
                <w:szCs w:val="16"/>
                <w:lang w:val="en-GB"/>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A4CE2" w14:textId="77777777" w:rsidR="00D71278" w:rsidRDefault="00D71278" w:rsidP="00D71278">
            <w:pPr>
              <w:pStyle w:val="TAL"/>
              <w:rPr>
                <w:sz w:val="16"/>
                <w:lang w:val="en-GB"/>
              </w:rPr>
            </w:pPr>
            <w:r>
              <w:rPr>
                <w:sz w:val="16"/>
                <w:lang w:val="en-GB"/>
              </w:rPr>
              <w:t>15.5.0</w:t>
            </w:r>
          </w:p>
        </w:tc>
      </w:tr>
      <w:tr w:rsidR="00D71278" w:rsidRPr="000652FD" w14:paraId="4630AD10"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2378CDBF" w14:textId="77777777"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9D9DF" w14:textId="77777777"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836C7" w14:textId="77777777"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2005" w14:textId="77777777" w:rsidR="00D71278" w:rsidRDefault="00D71278" w:rsidP="00D71278">
            <w:pPr>
              <w:pStyle w:val="TAL"/>
              <w:rPr>
                <w:sz w:val="16"/>
                <w:lang w:val="en-GB"/>
              </w:rPr>
            </w:pPr>
            <w:r>
              <w:rPr>
                <w:sz w:val="16"/>
                <w:lang w:val="en-GB"/>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BB54B4" w14:textId="77777777" w:rsidR="00D71278" w:rsidRDefault="00D71278" w:rsidP="00D71278">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D6505" w14:textId="77777777"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092C4F" w14:textId="77777777" w:rsidR="00D71278" w:rsidRDefault="00D71278" w:rsidP="00D71278">
            <w:pPr>
              <w:pStyle w:val="TAL"/>
              <w:rPr>
                <w:sz w:val="16"/>
                <w:szCs w:val="16"/>
                <w:lang w:val="en-GB"/>
              </w:rPr>
            </w:pPr>
            <w:r>
              <w:rPr>
                <w:sz w:val="16"/>
                <w:szCs w:val="16"/>
                <w:lang w:val="en-GB"/>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5B515" w14:textId="77777777" w:rsidR="00D71278" w:rsidRDefault="00D71278" w:rsidP="00D71278">
            <w:pPr>
              <w:pStyle w:val="TAL"/>
              <w:rPr>
                <w:sz w:val="16"/>
                <w:lang w:val="en-GB"/>
              </w:rPr>
            </w:pPr>
            <w:r>
              <w:rPr>
                <w:sz w:val="16"/>
                <w:lang w:val="en-GB"/>
              </w:rPr>
              <w:t>15.5.0</w:t>
            </w:r>
          </w:p>
        </w:tc>
      </w:tr>
      <w:tr w:rsidR="00D71278" w:rsidRPr="000652FD" w14:paraId="75FBB023"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46C0EC3" w14:textId="77777777"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F2169" w14:textId="77777777"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31996E" w14:textId="77777777"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7D418" w14:textId="77777777" w:rsidR="00D71278" w:rsidRDefault="00D71278" w:rsidP="00D71278">
            <w:pPr>
              <w:pStyle w:val="TAL"/>
              <w:rPr>
                <w:sz w:val="16"/>
                <w:lang w:val="en-GB"/>
              </w:rPr>
            </w:pPr>
            <w:r>
              <w:rPr>
                <w:sz w:val="16"/>
                <w:lang w:val="en-GB"/>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F09355" w14:textId="77777777" w:rsidR="00D71278" w:rsidRDefault="00D71278" w:rsidP="00D71278">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50EBF6" w14:textId="77777777"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790C2B" w14:textId="77777777" w:rsidR="00D71278" w:rsidRDefault="00D71278" w:rsidP="00D71278">
            <w:pPr>
              <w:pStyle w:val="TAL"/>
              <w:rPr>
                <w:sz w:val="16"/>
                <w:szCs w:val="16"/>
                <w:lang w:val="en-GB"/>
              </w:rPr>
            </w:pPr>
            <w:r>
              <w:rPr>
                <w:sz w:val="16"/>
                <w:szCs w:val="16"/>
                <w:lang w:val="en-GB"/>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49242" w14:textId="77777777" w:rsidR="00D71278" w:rsidRDefault="00D71278" w:rsidP="00D71278">
            <w:pPr>
              <w:pStyle w:val="TAL"/>
              <w:rPr>
                <w:sz w:val="16"/>
                <w:lang w:val="en-GB"/>
              </w:rPr>
            </w:pPr>
            <w:r>
              <w:rPr>
                <w:sz w:val="16"/>
                <w:lang w:val="en-GB"/>
              </w:rPr>
              <w:t>15.5.0</w:t>
            </w:r>
          </w:p>
        </w:tc>
      </w:tr>
      <w:tr w:rsidR="00D71278" w:rsidRPr="000652FD" w14:paraId="16D2078D"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3A11777" w14:textId="77777777"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E130F" w14:textId="77777777"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FE16B1" w14:textId="77777777"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961E2" w14:textId="77777777" w:rsidR="00D71278" w:rsidRDefault="00D71278" w:rsidP="00D71278">
            <w:pPr>
              <w:pStyle w:val="TAL"/>
              <w:rPr>
                <w:sz w:val="16"/>
                <w:lang w:val="en-GB"/>
              </w:rPr>
            </w:pPr>
            <w:r>
              <w:rPr>
                <w:sz w:val="16"/>
                <w:lang w:val="en-GB"/>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ED1648" w14:textId="77777777" w:rsidR="00D71278" w:rsidRDefault="00D71278" w:rsidP="00D71278">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7CB9AD" w14:textId="77777777"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EBDC85" w14:textId="77777777" w:rsidR="00D71278" w:rsidRDefault="00D71278" w:rsidP="00D71278">
            <w:pPr>
              <w:pStyle w:val="TAL"/>
              <w:rPr>
                <w:sz w:val="16"/>
                <w:szCs w:val="16"/>
                <w:lang w:val="en-GB"/>
              </w:rPr>
            </w:pPr>
            <w:r>
              <w:rPr>
                <w:sz w:val="16"/>
                <w:szCs w:val="16"/>
                <w:lang w:val="en-GB"/>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79669" w14:textId="77777777" w:rsidR="00D71278" w:rsidRDefault="00D71278" w:rsidP="00D71278">
            <w:pPr>
              <w:pStyle w:val="TAL"/>
              <w:rPr>
                <w:sz w:val="16"/>
                <w:lang w:val="en-GB"/>
              </w:rPr>
            </w:pPr>
            <w:r>
              <w:rPr>
                <w:sz w:val="16"/>
                <w:lang w:val="en-GB"/>
              </w:rPr>
              <w:t>15.5.0</w:t>
            </w:r>
          </w:p>
        </w:tc>
      </w:tr>
      <w:tr w:rsidR="00D71278" w:rsidRPr="000652FD" w14:paraId="7A44B3BC"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27868B1" w14:textId="77777777"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82E" w14:textId="77777777"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D7A4C" w14:textId="77777777"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98A6E" w14:textId="77777777" w:rsidR="00D71278" w:rsidRDefault="00D71278" w:rsidP="00D71278">
            <w:pPr>
              <w:pStyle w:val="TAL"/>
              <w:rPr>
                <w:sz w:val="16"/>
                <w:lang w:val="en-GB"/>
              </w:rPr>
            </w:pPr>
            <w:r>
              <w:rPr>
                <w:sz w:val="16"/>
                <w:lang w:val="en-GB"/>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60691D" w14:textId="77777777" w:rsidR="00D71278" w:rsidRDefault="00D71278" w:rsidP="00D71278">
            <w:pPr>
              <w:pStyle w:val="TAL"/>
              <w:rPr>
                <w:sz w:val="16"/>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AD5E7E" w14:textId="77777777"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0EE343" w14:textId="77777777" w:rsidR="00D71278" w:rsidRDefault="00D71278" w:rsidP="00D71278">
            <w:pPr>
              <w:pStyle w:val="TAL"/>
              <w:rPr>
                <w:sz w:val="16"/>
                <w:szCs w:val="16"/>
                <w:lang w:val="en-GB"/>
              </w:rPr>
            </w:pPr>
            <w:r>
              <w:rPr>
                <w:sz w:val="16"/>
                <w:szCs w:val="16"/>
                <w:lang w:val="en-GB"/>
              </w:rPr>
              <w:t>Change OCS to CHF in TS</w:t>
            </w:r>
            <w:r w:rsidR="00C50CCB">
              <w:rPr>
                <w:sz w:val="16"/>
                <w:szCs w:val="16"/>
                <w:lang w:val="en-GB"/>
              </w:rPr>
              <w:t> </w:t>
            </w:r>
            <w:r>
              <w:rPr>
                <w:sz w:val="16"/>
                <w:szCs w:val="16"/>
                <w:lang w:val="en-GB"/>
              </w:rPr>
              <w:t>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3152DD" w14:textId="77777777" w:rsidR="00D71278" w:rsidRDefault="00D71278" w:rsidP="00D71278">
            <w:pPr>
              <w:pStyle w:val="TAL"/>
              <w:rPr>
                <w:sz w:val="16"/>
                <w:lang w:val="en-GB"/>
              </w:rPr>
            </w:pPr>
            <w:r>
              <w:rPr>
                <w:sz w:val="16"/>
                <w:lang w:val="en-GB"/>
              </w:rPr>
              <w:t>15.5.0</w:t>
            </w:r>
          </w:p>
        </w:tc>
      </w:tr>
      <w:tr w:rsidR="00D71278" w:rsidRPr="000652FD" w14:paraId="7C3AF462"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38B03021" w14:textId="77777777"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2D24" w14:textId="77777777"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579F08" w14:textId="77777777"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CF7C2" w14:textId="77777777" w:rsidR="00D71278" w:rsidRDefault="00D71278" w:rsidP="00D71278">
            <w:pPr>
              <w:pStyle w:val="TAL"/>
              <w:rPr>
                <w:sz w:val="16"/>
                <w:lang w:val="en-GB"/>
              </w:rPr>
            </w:pPr>
            <w:r>
              <w:rPr>
                <w:sz w:val="16"/>
                <w:lang w:val="en-GB"/>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99F12" w14:textId="77777777" w:rsidR="00D71278" w:rsidRDefault="00D71278" w:rsidP="00D71278">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986E54" w14:textId="77777777"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CD387F" w14:textId="77777777" w:rsidR="00D71278" w:rsidRDefault="00D71278" w:rsidP="00D71278">
            <w:pPr>
              <w:pStyle w:val="TAL"/>
              <w:rPr>
                <w:sz w:val="16"/>
                <w:szCs w:val="16"/>
                <w:lang w:val="en-GB"/>
              </w:rPr>
            </w:pPr>
            <w:r>
              <w:rPr>
                <w:sz w:val="16"/>
                <w:szCs w:val="16"/>
                <w:lang w:val="en-GB"/>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D51E0" w14:textId="77777777" w:rsidR="00D71278" w:rsidRDefault="00D71278" w:rsidP="00D71278">
            <w:pPr>
              <w:pStyle w:val="TAL"/>
              <w:rPr>
                <w:sz w:val="16"/>
                <w:lang w:val="en-GB"/>
              </w:rPr>
            </w:pPr>
            <w:r>
              <w:rPr>
                <w:sz w:val="16"/>
                <w:lang w:val="en-GB"/>
              </w:rPr>
              <w:t>15.5.0</w:t>
            </w:r>
          </w:p>
        </w:tc>
      </w:tr>
      <w:tr w:rsidR="00C50CCB" w:rsidRPr="000652FD" w14:paraId="35DFFC70"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7CBE5706" w14:textId="77777777" w:rsidR="00C50CCB" w:rsidRDefault="00C50CCB"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D7219" w14:textId="77777777" w:rsidR="00C50CCB" w:rsidRDefault="00C50CCB"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AEF8BB" w14:textId="77777777" w:rsidR="00C50CCB" w:rsidRDefault="00C50CCB" w:rsidP="00D71278">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8FAFF" w14:textId="77777777" w:rsidR="00C50CCB" w:rsidRDefault="00C50CCB" w:rsidP="00D71278">
            <w:pPr>
              <w:pStyle w:val="TAL"/>
              <w:rPr>
                <w:sz w:val="16"/>
                <w:lang w:val="en-GB"/>
              </w:rPr>
            </w:pPr>
            <w:r>
              <w:rPr>
                <w:sz w:val="16"/>
                <w:lang w:val="en-GB"/>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11D30A" w14:textId="77777777" w:rsidR="00C50CCB" w:rsidRDefault="00C50CCB" w:rsidP="00D71278">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DA0EA3" w14:textId="77777777" w:rsidR="00C50CCB" w:rsidRDefault="00C50CCB" w:rsidP="00D71278">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03B2F" w14:textId="77777777" w:rsidR="00C50CCB" w:rsidRDefault="00C50CCB" w:rsidP="00D71278">
            <w:pPr>
              <w:pStyle w:val="TAL"/>
              <w:rPr>
                <w:sz w:val="16"/>
                <w:szCs w:val="16"/>
                <w:lang w:val="en-GB"/>
              </w:rPr>
            </w:pPr>
            <w:r>
              <w:rPr>
                <w:sz w:val="16"/>
                <w:szCs w:val="16"/>
                <w:lang w:val="en-GB"/>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B6E37" w14:textId="77777777" w:rsidR="00C50CCB" w:rsidRPr="00627C98" w:rsidRDefault="00C50CCB" w:rsidP="00D71278">
            <w:pPr>
              <w:pStyle w:val="TAL"/>
              <w:rPr>
                <w:b/>
                <w:sz w:val="16"/>
                <w:lang w:val="en-GB"/>
              </w:rPr>
            </w:pPr>
            <w:r w:rsidRPr="00627C98">
              <w:rPr>
                <w:b/>
                <w:sz w:val="16"/>
                <w:lang w:val="en-GB"/>
              </w:rPr>
              <w:t>16.0.0</w:t>
            </w:r>
          </w:p>
        </w:tc>
      </w:tr>
      <w:tr w:rsidR="00C50CCB" w:rsidRPr="000652FD" w14:paraId="38261605"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6CE420F6" w14:textId="77777777"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17A20" w14:textId="77777777"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46E1BC" w14:textId="77777777" w:rsidR="00C50CCB" w:rsidRDefault="00C50CCB" w:rsidP="00C50CCB">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EC769" w14:textId="77777777" w:rsidR="00C50CCB" w:rsidRDefault="00C50CCB" w:rsidP="00C50CCB">
            <w:pPr>
              <w:pStyle w:val="TAL"/>
              <w:rPr>
                <w:sz w:val="16"/>
                <w:lang w:val="en-GB"/>
              </w:rPr>
            </w:pPr>
            <w:r>
              <w:rPr>
                <w:sz w:val="16"/>
                <w:lang w:val="en-GB"/>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44C004" w14:textId="77777777" w:rsidR="00C50CCB" w:rsidRDefault="00C50CCB" w:rsidP="00C50CCB">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872E1E" w14:textId="77777777"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013ED7" w14:textId="77777777" w:rsidR="00C50CCB" w:rsidRDefault="00C50CCB" w:rsidP="00C50CCB">
            <w:pPr>
              <w:pStyle w:val="TAL"/>
              <w:rPr>
                <w:sz w:val="16"/>
                <w:szCs w:val="16"/>
                <w:lang w:val="en-GB"/>
              </w:rPr>
            </w:pPr>
            <w:r>
              <w:rPr>
                <w:sz w:val="16"/>
                <w:szCs w:val="16"/>
                <w:lang w:val="en-GB"/>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4A761" w14:textId="77777777" w:rsidR="00C50CCB" w:rsidRPr="00627C98" w:rsidRDefault="00C50CCB" w:rsidP="00C50CCB">
            <w:pPr>
              <w:pStyle w:val="TAL"/>
              <w:rPr>
                <w:b/>
                <w:sz w:val="16"/>
                <w:lang w:val="en-GB"/>
              </w:rPr>
            </w:pPr>
            <w:r w:rsidRPr="00627C98">
              <w:rPr>
                <w:b/>
                <w:sz w:val="16"/>
                <w:lang w:val="en-GB"/>
              </w:rPr>
              <w:t>16.0.0</w:t>
            </w:r>
          </w:p>
        </w:tc>
      </w:tr>
      <w:tr w:rsidR="00C50CCB" w:rsidRPr="000652FD" w14:paraId="163428BA"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2827993B" w14:textId="77777777"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2E36FE" w14:textId="77777777"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00577D" w14:textId="77777777" w:rsidR="00C50CCB" w:rsidRDefault="00C50CCB" w:rsidP="00C50CCB">
            <w:pPr>
              <w:pStyle w:val="TAC"/>
              <w:rPr>
                <w:sz w:val="16"/>
                <w:szCs w:val="16"/>
              </w:rPr>
            </w:pPr>
            <w:r>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90624" w14:textId="77777777" w:rsidR="00C50CCB" w:rsidRDefault="00C50CCB" w:rsidP="00C50CCB">
            <w:pPr>
              <w:pStyle w:val="TAL"/>
              <w:rPr>
                <w:sz w:val="16"/>
                <w:lang w:val="en-GB"/>
              </w:rPr>
            </w:pPr>
            <w:r>
              <w:rPr>
                <w:sz w:val="16"/>
                <w:lang w:val="en-GB"/>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D619A" w14:textId="77777777" w:rsidR="00C50CCB" w:rsidRDefault="00C50CCB" w:rsidP="00C50CCB">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F63892" w14:textId="77777777"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E51AF9" w14:textId="77777777" w:rsidR="00C50CCB" w:rsidRDefault="00C50CCB" w:rsidP="00C50CCB">
            <w:pPr>
              <w:pStyle w:val="TAL"/>
              <w:rPr>
                <w:sz w:val="16"/>
                <w:szCs w:val="16"/>
                <w:lang w:val="en-GB"/>
              </w:rPr>
            </w:pPr>
            <w:r>
              <w:rPr>
                <w:sz w:val="16"/>
                <w:szCs w:val="16"/>
                <w:lang w:val="en-GB"/>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88571" w14:textId="77777777" w:rsidR="00C50CCB" w:rsidRPr="00627C98" w:rsidRDefault="00C50CCB" w:rsidP="00C50CCB">
            <w:pPr>
              <w:pStyle w:val="TAL"/>
              <w:rPr>
                <w:b/>
                <w:sz w:val="16"/>
                <w:lang w:val="en-GB"/>
              </w:rPr>
            </w:pPr>
            <w:r>
              <w:rPr>
                <w:b/>
                <w:sz w:val="16"/>
                <w:lang w:val="en-GB"/>
              </w:rPr>
              <w:t>16.0.0</w:t>
            </w:r>
          </w:p>
        </w:tc>
      </w:tr>
      <w:tr w:rsidR="00C50CCB" w:rsidRPr="000652FD" w14:paraId="7CBA8A99"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6A0B37E4" w14:textId="77777777"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C1B3E" w14:textId="77777777"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5DE534" w14:textId="77777777" w:rsidR="00C50CCB" w:rsidRDefault="00C50CCB" w:rsidP="00C50CCB">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EC0E6" w14:textId="77777777" w:rsidR="00C50CCB" w:rsidRDefault="00C50CCB" w:rsidP="00C50CCB">
            <w:pPr>
              <w:pStyle w:val="TAL"/>
              <w:rPr>
                <w:sz w:val="16"/>
                <w:lang w:val="en-GB"/>
              </w:rPr>
            </w:pPr>
            <w:r>
              <w:rPr>
                <w:sz w:val="16"/>
                <w:lang w:val="en-GB"/>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AB1C8F" w14:textId="77777777" w:rsidR="00C50CCB" w:rsidRDefault="00C50CCB" w:rsidP="00C50CCB">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736E19" w14:textId="77777777"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5367E2" w14:textId="77777777" w:rsidR="00C50CCB" w:rsidRDefault="00C50CCB" w:rsidP="00C50CCB">
            <w:pPr>
              <w:pStyle w:val="TAL"/>
              <w:rPr>
                <w:sz w:val="16"/>
                <w:szCs w:val="16"/>
                <w:lang w:val="en-GB"/>
              </w:rPr>
            </w:pPr>
            <w:r>
              <w:rPr>
                <w:sz w:val="16"/>
                <w:szCs w:val="16"/>
                <w:lang w:val="en-GB"/>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528C9" w14:textId="77777777" w:rsidR="00C50CCB" w:rsidRDefault="00C50CCB" w:rsidP="00C50CCB">
            <w:pPr>
              <w:pStyle w:val="TAL"/>
              <w:rPr>
                <w:b/>
                <w:sz w:val="16"/>
                <w:lang w:val="en-GB"/>
              </w:rPr>
            </w:pPr>
            <w:r>
              <w:rPr>
                <w:b/>
                <w:sz w:val="16"/>
                <w:lang w:val="en-GB"/>
              </w:rPr>
              <w:t>16.0.0</w:t>
            </w:r>
          </w:p>
        </w:tc>
      </w:tr>
      <w:tr w:rsidR="00C50CCB" w:rsidRPr="000652FD" w14:paraId="35362E33"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B63F8C9" w14:textId="77777777" w:rsidR="00C50CCB" w:rsidRDefault="00C50CCB" w:rsidP="00C50CCB">
            <w:pPr>
              <w:pStyle w:val="TAL"/>
              <w:rPr>
                <w:sz w:val="16"/>
                <w:lang w:val="en-GB"/>
              </w:rPr>
            </w:pPr>
            <w:r>
              <w:rPr>
                <w:sz w:val="16"/>
                <w:lang w:val="en-GB"/>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BEB64" w14:textId="77777777"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25A42" w14:textId="77777777" w:rsidR="00C50CCB" w:rsidRDefault="00C50CCB" w:rsidP="00C50CCB">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D6448" w14:textId="77777777" w:rsidR="00C50CCB" w:rsidRDefault="00C50CCB" w:rsidP="00C50CCB">
            <w:pPr>
              <w:pStyle w:val="TAL"/>
              <w:rPr>
                <w:sz w:val="16"/>
                <w:lang w:val="en-GB"/>
              </w:rPr>
            </w:pPr>
            <w:r>
              <w:rPr>
                <w:sz w:val="16"/>
                <w:lang w:val="en-GB"/>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CCA85" w14:textId="77777777" w:rsidR="00C50CCB" w:rsidRDefault="00C50CCB" w:rsidP="00C50CCB">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91F1D0" w14:textId="77777777"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F67375" w14:textId="77777777" w:rsidR="00C50CCB" w:rsidRDefault="00C50CCB" w:rsidP="00C50CCB">
            <w:pPr>
              <w:pStyle w:val="TAL"/>
              <w:rPr>
                <w:sz w:val="16"/>
                <w:szCs w:val="16"/>
                <w:lang w:val="en-GB"/>
              </w:rPr>
            </w:pPr>
            <w:r>
              <w:rPr>
                <w:sz w:val="16"/>
                <w:szCs w:val="16"/>
                <w:lang w:val="en-GB"/>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83782" w14:textId="77777777" w:rsidR="00C50CCB" w:rsidRDefault="00C50CCB" w:rsidP="00C50CCB">
            <w:pPr>
              <w:pStyle w:val="TAL"/>
              <w:rPr>
                <w:b/>
                <w:sz w:val="16"/>
                <w:lang w:val="en-GB"/>
              </w:rPr>
            </w:pPr>
            <w:r>
              <w:rPr>
                <w:b/>
                <w:sz w:val="16"/>
                <w:lang w:val="en-GB"/>
              </w:rPr>
              <w:t>16.0.0</w:t>
            </w:r>
          </w:p>
        </w:tc>
      </w:tr>
      <w:tr w:rsidR="00C50CCB" w:rsidRPr="000652FD" w14:paraId="5AA83E3F"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7A97284D" w14:textId="77777777"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200A5" w14:textId="77777777"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0F785B" w14:textId="77777777" w:rsidR="00C50CCB" w:rsidRDefault="00C50CCB" w:rsidP="00C50CCB">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920A9" w14:textId="77777777" w:rsidR="00C50CCB" w:rsidRDefault="00C50CCB" w:rsidP="00C50CCB">
            <w:pPr>
              <w:pStyle w:val="TAL"/>
              <w:rPr>
                <w:sz w:val="16"/>
                <w:lang w:val="en-GB"/>
              </w:rPr>
            </w:pPr>
            <w:r>
              <w:rPr>
                <w:sz w:val="16"/>
                <w:lang w:val="en-GB"/>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6D8EC" w14:textId="77777777" w:rsidR="00C50CCB" w:rsidRDefault="00C50CCB" w:rsidP="00C50CCB">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ACB44B" w14:textId="77777777"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8D83ED" w14:textId="77777777" w:rsidR="00C50CCB" w:rsidRDefault="00C50CCB" w:rsidP="00C50CCB">
            <w:pPr>
              <w:pStyle w:val="TAL"/>
              <w:rPr>
                <w:sz w:val="16"/>
                <w:szCs w:val="16"/>
                <w:lang w:val="en-GB"/>
              </w:rPr>
            </w:pPr>
            <w:r>
              <w:rPr>
                <w:sz w:val="16"/>
                <w:szCs w:val="16"/>
                <w:lang w:val="en-GB"/>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AFD67" w14:textId="77777777" w:rsidR="00C50CCB" w:rsidRDefault="00C50CCB" w:rsidP="00C50CCB">
            <w:pPr>
              <w:pStyle w:val="TAL"/>
              <w:rPr>
                <w:b/>
                <w:sz w:val="16"/>
                <w:lang w:val="en-GB"/>
              </w:rPr>
            </w:pPr>
            <w:r>
              <w:rPr>
                <w:b/>
                <w:sz w:val="16"/>
                <w:lang w:val="en-GB"/>
              </w:rPr>
              <w:t>16.0.0</w:t>
            </w:r>
          </w:p>
        </w:tc>
      </w:tr>
      <w:tr w:rsidR="00C50CCB" w:rsidRPr="000652FD" w14:paraId="341244DC"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0368CAF6" w14:textId="77777777"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EB33" w14:textId="77777777"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D1E756" w14:textId="77777777" w:rsidR="00C50CCB" w:rsidRDefault="00C50CCB" w:rsidP="00C50CCB">
            <w:pPr>
              <w:pStyle w:val="TAC"/>
              <w:rPr>
                <w:sz w:val="16"/>
                <w:szCs w:val="16"/>
              </w:rPr>
            </w:pPr>
            <w:r>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47FA0" w14:textId="77777777" w:rsidR="00C50CCB" w:rsidRDefault="00C50CCB" w:rsidP="00C50CCB">
            <w:pPr>
              <w:pStyle w:val="TAL"/>
              <w:rPr>
                <w:sz w:val="16"/>
                <w:lang w:val="en-GB"/>
              </w:rPr>
            </w:pPr>
            <w:r>
              <w:rPr>
                <w:sz w:val="16"/>
                <w:lang w:val="en-GB"/>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C0C522" w14:textId="77777777" w:rsidR="00C50CCB" w:rsidRDefault="00C50CCB" w:rsidP="00C50CCB">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7A967" w14:textId="77777777"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0ABE97" w14:textId="77777777" w:rsidR="00C50CCB" w:rsidRDefault="00C50CCB" w:rsidP="00C50CCB">
            <w:pPr>
              <w:pStyle w:val="TAL"/>
              <w:rPr>
                <w:sz w:val="16"/>
                <w:szCs w:val="16"/>
                <w:lang w:val="en-GB"/>
              </w:rPr>
            </w:pPr>
            <w:r>
              <w:rPr>
                <w:sz w:val="16"/>
                <w:szCs w:val="16"/>
                <w:lang w:val="en-GB"/>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E8F75" w14:textId="77777777" w:rsidR="00C50CCB" w:rsidRDefault="00C50CCB" w:rsidP="00C50CCB">
            <w:pPr>
              <w:pStyle w:val="TAL"/>
              <w:rPr>
                <w:b/>
                <w:sz w:val="16"/>
                <w:lang w:val="en-GB"/>
              </w:rPr>
            </w:pPr>
            <w:r>
              <w:rPr>
                <w:b/>
                <w:sz w:val="16"/>
                <w:lang w:val="en-GB"/>
              </w:rPr>
              <w:t>16.0.0</w:t>
            </w:r>
          </w:p>
        </w:tc>
      </w:tr>
      <w:tr w:rsidR="00C50CCB" w:rsidRPr="000652FD" w14:paraId="71A2880D"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3BE87F18" w14:textId="77777777"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08705" w14:textId="77777777"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28B9B6" w14:textId="77777777" w:rsidR="00C50CCB" w:rsidRPr="00627C98" w:rsidRDefault="00C50CCB" w:rsidP="00C50CCB">
            <w:pPr>
              <w:pStyle w:val="TAC"/>
              <w:rPr>
                <w:sz w:val="16"/>
                <w:szCs w:val="16"/>
                <w:lang w:val="en-GB"/>
              </w:rPr>
            </w:pPr>
            <w:r>
              <w:rPr>
                <w:sz w:val="16"/>
                <w:szCs w:val="16"/>
              </w:rPr>
              <w:t>SP-190</w:t>
            </w:r>
            <w:r>
              <w:rPr>
                <w:sz w:val="16"/>
                <w:szCs w:val="16"/>
                <w:lang w:val="en-GB"/>
              </w:rPr>
              <w:t>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94E5C" w14:textId="77777777" w:rsidR="00C50CCB" w:rsidRDefault="00C50CCB" w:rsidP="00C50CCB">
            <w:pPr>
              <w:pStyle w:val="TAL"/>
              <w:rPr>
                <w:sz w:val="16"/>
                <w:lang w:val="en-GB"/>
              </w:rPr>
            </w:pPr>
            <w:r>
              <w:rPr>
                <w:sz w:val="16"/>
                <w:lang w:val="en-GB"/>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0180F" w14:textId="77777777" w:rsidR="00C50CCB" w:rsidRDefault="00C50CCB" w:rsidP="00C50CCB">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D7BBDC" w14:textId="77777777" w:rsidR="00C50CCB" w:rsidRDefault="00C50CCB" w:rsidP="00C50CCB">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4EBA8C" w14:textId="77777777" w:rsidR="00C50CCB" w:rsidRDefault="00C50CCB" w:rsidP="00C50CCB">
            <w:pPr>
              <w:pStyle w:val="TAL"/>
              <w:rPr>
                <w:sz w:val="16"/>
                <w:szCs w:val="16"/>
                <w:lang w:val="en-GB"/>
              </w:rPr>
            </w:pPr>
            <w:r>
              <w:rPr>
                <w:sz w:val="16"/>
                <w:szCs w:val="16"/>
                <w:lang w:val="en-GB"/>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73540" w14:textId="77777777" w:rsidR="00C50CCB" w:rsidRDefault="00C50CCB" w:rsidP="00C50CCB">
            <w:pPr>
              <w:pStyle w:val="TAL"/>
              <w:rPr>
                <w:b/>
                <w:sz w:val="16"/>
                <w:lang w:val="en-GB"/>
              </w:rPr>
            </w:pPr>
            <w:r>
              <w:rPr>
                <w:b/>
                <w:sz w:val="16"/>
                <w:lang w:val="en-GB"/>
              </w:rPr>
              <w:t>16.0.0</w:t>
            </w:r>
          </w:p>
        </w:tc>
      </w:tr>
      <w:tr w:rsidR="00956B35" w:rsidRPr="000652FD" w14:paraId="2490C467"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034A5695" w14:textId="77777777" w:rsidR="00956B35" w:rsidRDefault="00956B35" w:rsidP="00956B35">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4F58" w14:textId="77777777" w:rsidR="00956B35" w:rsidRDefault="00956B35" w:rsidP="00956B35">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38CC2C" w14:textId="77777777" w:rsidR="00956B35" w:rsidRDefault="00956B35" w:rsidP="00956B35">
            <w:pPr>
              <w:pStyle w:val="TAC"/>
              <w:rPr>
                <w:sz w:val="16"/>
                <w:szCs w:val="16"/>
              </w:rPr>
            </w:pPr>
            <w:r>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D7F5D" w14:textId="77777777" w:rsidR="00956B35" w:rsidRDefault="00956B35" w:rsidP="00956B35">
            <w:pPr>
              <w:pStyle w:val="TAL"/>
              <w:rPr>
                <w:sz w:val="16"/>
                <w:lang w:val="en-GB"/>
              </w:rPr>
            </w:pPr>
            <w:r>
              <w:rPr>
                <w:sz w:val="16"/>
                <w:lang w:val="en-GB"/>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BE249" w14:textId="77777777" w:rsidR="00956B35" w:rsidRDefault="00956B35"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F4D9A4" w14:textId="77777777" w:rsidR="00956B35" w:rsidRDefault="00956B35"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E6196" w14:textId="77777777" w:rsidR="00956B35" w:rsidRDefault="00956B35" w:rsidP="00956B35">
            <w:pPr>
              <w:pStyle w:val="TAL"/>
              <w:rPr>
                <w:sz w:val="16"/>
                <w:szCs w:val="16"/>
                <w:lang w:val="en-GB"/>
              </w:rPr>
            </w:pPr>
            <w:r>
              <w:rPr>
                <w:sz w:val="16"/>
                <w:szCs w:val="16"/>
                <w:lang w:val="en-GB"/>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29EBE" w14:textId="77777777" w:rsidR="00956B35" w:rsidRDefault="00956B35" w:rsidP="00956B35">
            <w:pPr>
              <w:pStyle w:val="TAL"/>
              <w:rPr>
                <w:b/>
                <w:sz w:val="16"/>
                <w:lang w:val="en-GB"/>
              </w:rPr>
            </w:pPr>
            <w:r>
              <w:rPr>
                <w:b/>
                <w:sz w:val="16"/>
                <w:lang w:val="en-GB"/>
              </w:rPr>
              <w:t>16.0.0</w:t>
            </w:r>
          </w:p>
        </w:tc>
      </w:tr>
      <w:tr w:rsidR="00956B35" w:rsidRPr="000652FD" w14:paraId="6C68F804"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60CB740A" w14:textId="77777777" w:rsidR="00956B35" w:rsidRDefault="00956B35" w:rsidP="00956B35">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8E8D" w14:textId="77777777" w:rsidR="00956B35" w:rsidRDefault="00956B35" w:rsidP="00956B35">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BF24" w14:textId="77777777" w:rsidR="00956B35" w:rsidRDefault="00956B35" w:rsidP="00956B35">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DB519" w14:textId="77777777" w:rsidR="00956B35" w:rsidRDefault="00956B35" w:rsidP="00956B35">
            <w:pPr>
              <w:pStyle w:val="TAL"/>
              <w:rPr>
                <w:sz w:val="16"/>
                <w:lang w:val="en-GB"/>
              </w:rPr>
            </w:pPr>
            <w:r>
              <w:rPr>
                <w:sz w:val="16"/>
                <w:lang w:val="en-GB"/>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964EF" w14:textId="77777777" w:rsidR="00956B35" w:rsidRDefault="00956B35"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2118B" w14:textId="77777777" w:rsidR="00956B35" w:rsidRDefault="00956B35"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67F0D8" w14:textId="77777777" w:rsidR="00956B35" w:rsidRDefault="00956B35" w:rsidP="00956B35">
            <w:pPr>
              <w:pStyle w:val="TAL"/>
              <w:rPr>
                <w:sz w:val="16"/>
                <w:szCs w:val="16"/>
                <w:lang w:val="en-GB"/>
              </w:rPr>
            </w:pPr>
            <w:r>
              <w:rPr>
                <w:sz w:val="16"/>
                <w:szCs w:val="16"/>
                <w:lang w:val="en-GB"/>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F3ECD" w14:textId="77777777" w:rsidR="00956B35" w:rsidRDefault="00956B35" w:rsidP="00956B35">
            <w:pPr>
              <w:pStyle w:val="TAL"/>
              <w:rPr>
                <w:b/>
                <w:sz w:val="16"/>
                <w:lang w:val="en-GB"/>
              </w:rPr>
            </w:pPr>
            <w:r>
              <w:rPr>
                <w:b/>
                <w:sz w:val="16"/>
                <w:lang w:val="en-GB"/>
              </w:rPr>
              <w:t>16.0.0</w:t>
            </w:r>
          </w:p>
        </w:tc>
      </w:tr>
      <w:tr w:rsidR="004570A0" w:rsidRPr="000652FD" w14:paraId="07511FC3"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1FF9E7A" w14:textId="77777777"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F6CE3" w14:textId="77777777"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10DA4" w14:textId="77777777" w:rsidR="004570A0" w:rsidRDefault="004570A0"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529DD" w14:textId="77777777" w:rsidR="004570A0" w:rsidRDefault="004570A0" w:rsidP="00956B35">
            <w:pPr>
              <w:pStyle w:val="TAL"/>
              <w:rPr>
                <w:sz w:val="16"/>
                <w:lang w:val="en-GB"/>
              </w:rPr>
            </w:pPr>
            <w:r>
              <w:rPr>
                <w:sz w:val="16"/>
                <w:lang w:val="en-GB"/>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3E298" w14:textId="77777777" w:rsidR="004570A0" w:rsidRDefault="004570A0" w:rsidP="00956B35">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18BCDB" w14:textId="77777777"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1FD05" w14:textId="77777777" w:rsidR="004570A0" w:rsidRDefault="004570A0" w:rsidP="00956B35">
            <w:pPr>
              <w:pStyle w:val="TAL"/>
              <w:rPr>
                <w:sz w:val="16"/>
                <w:szCs w:val="16"/>
                <w:lang w:val="en-GB"/>
              </w:rPr>
            </w:pPr>
            <w:r>
              <w:rPr>
                <w:sz w:val="16"/>
                <w:szCs w:val="16"/>
                <w:lang w:val="en-GB"/>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46C06" w14:textId="77777777"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14:paraId="64359CCB"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E3C3FCD" w14:textId="77777777"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86BA5" w14:textId="77777777"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F6806B" w14:textId="77777777" w:rsidR="004570A0" w:rsidRDefault="004570A0"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95CDF" w14:textId="77777777" w:rsidR="004570A0" w:rsidRDefault="004570A0" w:rsidP="00956B35">
            <w:pPr>
              <w:pStyle w:val="TAL"/>
              <w:rPr>
                <w:sz w:val="16"/>
                <w:lang w:val="en-GB"/>
              </w:rPr>
            </w:pPr>
            <w:r>
              <w:rPr>
                <w:sz w:val="16"/>
                <w:lang w:val="en-GB"/>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5C7BE1" w14:textId="77777777" w:rsidR="004570A0" w:rsidRDefault="004570A0" w:rsidP="00956B35">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09284D" w14:textId="77777777"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5BE957" w14:textId="77777777" w:rsidR="004570A0" w:rsidRDefault="004570A0" w:rsidP="00956B35">
            <w:pPr>
              <w:pStyle w:val="TAL"/>
              <w:rPr>
                <w:sz w:val="16"/>
                <w:szCs w:val="16"/>
                <w:lang w:val="en-GB"/>
              </w:rPr>
            </w:pPr>
            <w:r>
              <w:rPr>
                <w:sz w:val="16"/>
                <w:szCs w:val="16"/>
                <w:lang w:val="en-GB"/>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38082" w14:textId="77777777"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14:paraId="760AB654"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77CCFFF8" w14:textId="77777777"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4CBCD" w14:textId="77777777"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8B30F2" w14:textId="77777777" w:rsidR="004570A0" w:rsidRDefault="004570A0" w:rsidP="00956B35">
            <w:pPr>
              <w:pStyle w:val="TAC"/>
              <w:rPr>
                <w:sz w:val="16"/>
                <w:szCs w:val="16"/>
              </w:rPr>
            </w:pPr>
            <w:r>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1739A" w14:textId="77777777" w:rsidR="004570A0" w:rsidRDefault="004570A0" w:rsidP="00956B35">
            <w:pPr>
              <w:pStyle w:val="TAL"/>
              <w:rPr>
                <w:sz w:val="16"/>
                <w:lang w:val="en-GB"/>
              </w:rPr>
            </w:pPr>
            <w:r>
              <w:rPr>
                <w:sz w:val="16"/>
                <w:lang w:val="en-GB"/>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1CC3EB" w14:textId="77777777" w:rsidR="004570A0" w:rsidRDefault="004570A0"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94FA91" w14:textId="77777777"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D719C" w14:textId="77777777" w:rsidR="004570A0" w:rsidRDefault="004570A0" w:rsidP="00956B35">
            <w:pPr>
              <w:pStyle w:val="TAL"/>
              <w:rPr>
                <w:sz w:val="16"/>
                <w:szCs w:val="16"/>
                <w:lang w:val="en-GB"/>
              </w:rPr>
            </w:pPr>
            <w:r>
              <w:rPr>
                <w:sz w:val="16"/>
                <w:szCs w:val="16"/>
                <w:lang w:val="en-GB"/>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DC147C" w14:textId="77777777"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14:paraId="020E3363"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401BA31" w14:textId="77777777"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09F14" w14:textId="77777777"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F37B5D" w14:textId="77777777" w:rsidR="004570A0" w:rsidRDefault="004570A0"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06200" w14:textId="77777777" w:rsidR="004570A0" w:rsidRDefault="004570A0" w:rsidP="00956B35">
            <w:pPr>
              <w:pStyle w:val="TAL"/>
              <w:rPr>
                <w:sz w:val="16"/>
                <w:lang w:val="en-GB"/>
              </w:rPr>
            </w:pPr>
            <w:r>
              <w:rPr>
                <w:sz w:val="16"/>
                <w:lang w:val="en-GB"/>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4C4ADB" w14:textId="77777777" w:rsidR="004570A0" w:rsidRDefault="004570A0"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E07784" w14:textId="77777777"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55F97E" w14:textId="77777777" w:rsidR="004570A0" w:rsidRDefault="004570A0" w:rsidP="00956B35">
            <w:pPr>
              <w:pStyle w:val="TAL"/>
              <w:rPr>
                <w:sz w:val="16"/>
                <w:szCs w:val="16"/>
                <w:lang w:val="en-GB"/>
              </w:rPr>
            </w:pPr>
            <w:r>
              <w:rPr>
                <w:sz w:val="16"/>
                <w:szCs w:val="16"/>
                <w:lang w:val="en-GB"/>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117E3" w14:textId="77777777"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14:paraId="7413B5C6"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75D62139" w14:textId="77777777"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573C2" w14:textId="77777777"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6A12E" w14:textId="77777777" w:rsidR="004570A0" w:rsidRDefault="004570A0"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25B66" w14:textId="77777777" w:rsidR="004570A0" w:rsidRDefault="004570A0" w:rsidP="00956B35">
            <w:pPr>
              <w:pStyle w:val="TAL"/>
              <w:rPr>
                <w:sz w:val="16"/>
                <w:lang w:val="en-GB"/>
              </w:rPr>
            </w:pPr>
            <w:r>
              <w:rPr>
                <w:sz w:val="16"/>
                <w:lang w:val="en-GB"/>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90AEE" w14:textId="77777777" w:rsidR="004570A0" w:rsidRDefault="004570A0" w:rsidP="00956B35">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5331D" w14:textId="77777777"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76B387" w14:textId="77777777" w:rsidR="004570A0" w:rsidRDefault="004570A0" w:rsidP="00956B35">
            <w:pPr>
              <w:pStyle w:val="TAL"/>
              <w:rPr>
                <w:sz w:val="16"/>
                <w:szCs w:val="16"/>
                <w:lang w:val="en-GB"/>
              </w:rPr>
            </w:pPr>
            <w:r>
              <w:rPr>
                <w:sz w:val="16"/>
                <w:szCs w:val="16"/>
                <w:lang w:val="en-GB"/>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233A3" w14:textId="77777777"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14:paraId="552CD153"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33316AA9" w14:textId="77777777"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5A772" w14:textId="77777777"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856FEB" w14:textId="77777777" w:rsidR="004570A0" w:rsidRDefault="004570A0"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36A5A" w14:textId="77777777" w:rsidR="004570A0" w:rsidRDefault="004570A0" w:rsidP="00956B35">
            <w:pPr>
              <w:pStyle w:val="TAL"/>
              <w:rPr>
                <w:sz w:val="16"/>
                <w:lang w:val="en-GB"/>
              </w:rPr>
            </w:pPr>
            <w:r>
              <w:rPr>
                <w:sz w:val="16"/>
                <w:lang w:val="en-GB"/>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B3F2AF" w14:textId="77777777" w:rsidR="004570A0" w:rsidRDefault="004570A0"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2044F" w14:textId="77777777" w:rsidR="004570A0" w:rsidRDefault="004570A0"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1C1148" w14:textId="77777777" w:rsidR="004570A0" w:rsidRDefault="004570A0" w:rsidP="00956B35">
            <w:pPr>
              <w:pStyle w:val="TAL"/>
              <w:rPr>
                <w:sz w:val="16"/>
                <w:szCs w:val="16"/>
                <w:lang w:val="en-GB"/>
              </w:rPr>
            </w:pPr>
            <w:r>
              <w:rPr>
                <w:sz w:val="16"/>
                <w:szCs w:val="16"/>
                <w:lang w:val="en-GB"/>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CFD50B" w14:textId="77777777"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14:paraId="5ECB26F6"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33673E30" w14:textId="77777777"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97388" w14:textId="77777777"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61F5CF" w14:textId="77777777" w:rsidR="004570A0" w:rsidRDefault="004570A0"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FD206" w14:textId="77777777" w:rsidR="004570A0" w:rsidRDefault="004570A0" w:rsidP="00956B35">
            <w:pPr>
              <w:pStyle w:val="TAL"/>
              <w:rPr>
                <w:sz w:val="16"/>
                <w:lang w:val="en-GB"/>
              </w:rPr>
            </w:pPr>
            <w:r>
              <w:rPr>
                <w:sz w:val="16"/>
                <w:lang w:val="en-GB"/>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9297D" w14:textId="77777777" w:rsidR="004570A0" w:rsidRDefault="004570A0"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97D3F" w14:textId="77777777" w:rsidR="004570A0" w:rsidRDefault="004570A0"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56B5C0" w14:textId="77777777" w:rsidR="004570A0" w:rsidRDefault="004570A0" w:rsidP="00956B35">
            <w:pPr>
              <w:pStyle w:val="TAL"/>
              <w:rPr>
                <w:sz w:val="16"/>
                <w:szCs w:val="16"/>
                <w:lang w:val="en-GB"/>
              </w:rPr>
            </w:pPr>
            <w:r>
              <w:rPr>
                <w:sz w:val="16"/>
                <w:szCs w:val="16"/>
                <w:lang w:val="en-GB"/>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754C0" w14:textId="77777777"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14:paraId="39D32EBF"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32A283B5" w14:textId="77777777"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39684" w14:textId="77777777"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1FEAC" w14:textId="77777777" w:rsidR="004570A0" w:rsidRDefault="004570A0" w:rsidP="00956B35">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3F994" w14:textId="77777777" w:rsidR="004570A0" w:rsidRDefault="004570A0" w:rsidP="00956B35">
            <w:pPr>
              <w:pStyle w:val="TAL"/>
              <w:rPr>
                <w:sz w:val="16"/>
                <w:lang w:val="en-GB"/>
              </w:rPr>
            </w:pPr>
            <w:r>
              <w:rPr>
                <w:sz w:val="16"/>
                <w:lang w:val="en-GB"/>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A8E97" w14:textId="77777777" w:rsidR="004570A0" w:rsidRDefault="004570A0"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ACF8F1" w14:textId="77777777" w:rsidR="004570A0" w:rsidRDefault="004570A0"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D71754" w14:textId="77777777" w:rsidR="004570A0" w:rsidRDefault="004570A0" w:rsidP="00956B35">
            <w:pPr>
              <w:pStyle w:val="TAL"/>
              <w:rPr>
                <w:sz w:val="16"/>
                <w:szCs w:val="16"/>
                <w:lang w:val="en-GB"/>
              </w:rPr>
            </w:pPr>
            <w:r>
              <w:rPr>
                <w:sz w:val="16"/>
                <w:szCs w:val="16"/>
                <w:lang w:val="en-GB"/>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6F35D" w14:textId="77777777"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14:paraId="55284A12"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75B527CE" w14:textId="77777777"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5028C" w14:textId="77777777"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FF8050" w14:textId="77777777" w:rsidR="004570A0" w:rsidRDefault="004570A0" w:rsidP="00956B35">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A5388" w14:textId="77777777" w:rsidR="004570A0" w:rsidRDefault="004570A0" w:rsidP="00956B35">
            <w:pPr>
              <w:pStyle w:val="TAL"/>
              <w:rPr>
                <w:sz w:val="16"/>
                <w:lang w:val="en-GB"/>
              </w:rPr>
            </w:pPr>
            <w:r>
              <w:rPr>
                <w:sz w:val="16"/>
                <w:lang w:val="en-GB"/>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35368" w14:textId="77777777" w:rsidR="004570A0" w:rsidRDefault="004570A0"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F3B62A" w14:textId="77777777" w:rsidR="004570A0" w:rsidRDefault="004570A0"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A04CFE" w14:textId="77777777" w:rsidR="004570A0" w:rsidRDefault="004570A0" w:rsidP="00956B35">
            <w:pPr>
              <w:pStyle w:val="TAL"/>
              <w:rPr>
                <w:sz w:val="16"/>
                <w:szCs w:val="16"/>
                <w:lang w:val="en-GB"/>
              </w:rPr>
            </w:pPr>
            <w:r>
              <w:rPr>
                <w:sz w:val="16"/>
                <w:szCs w:val="16"/>
                <w:lang w:val="en-GB"/>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656B0" w14:textId="77777777"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14:paraId="220EBED8"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05AE6DDC" w14:textId="77777777"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931D2" w14:textId="77777777"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8EECC" w14:textId="77777777" w:rsidR="004570A0" w:rsidRDefault="004570A0" w:rsidP="00956B35">
            <w:pPr>
              <w:pStyle w:val="TAC"/>
              <w:rPr>
                <w:sz w:val="16"/>
                <w:szCs w:val="16"/>
              </w:rPr>
            </w:pPr>
            <w:r>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DFA14" w14:textId="77777777" w:rsidR="004570A0" w:rsidRDefault="004570A0" w:rsidP="00956B35">
            <w:pPr>
              <w:pStyle w:val="TAL"/>
              <w:rPr>
                <w:sz w:val="16"/>
                <w:lang w:val="en-GB"/>
              </w:rPr>
            </w:pPr>
            <w:r>
              <w:rPr>
                <w:sz w:val="16"/>
                <w:lang w:val="en-GB"/>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5F8F4E" w14:textId="77777777" w:rsidR="004570A0" w:rsidRDefault="004570A0" w:rsidP="00956B35">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098C75" w14:textId="77777777" w:rsidR="004570A0" w:rsidRDefault="004570A0"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5E5EA3" w14:textId="77777777" w:rsidR="004570A0" w:rsidRDefault="004570A0" w:rsidP="00956B35">
            <w:pPr>
              <w:pStyle w:val="TAL"/>
              <w:rPr>
                <w:sz w:val="16"/>
                <w:szCs w:val="16"/>
                <w:lang w:val="en-GB"/>
              </w:rPr>
            </w:pPr>
            <w:r>
              <w:rPr>
                <w:sz w:val="16"/>
                <w:szCs w:val="16"/>
                <w:lang w:val="en-GB"/>
              </w:rPr>
              <w:t xml:space="preserve">Support for IMS functionality using </w:t>
            </w:r>
            <w:proofErr w:type="spellStart"/>
            <w:r>
              <w:rPr>
                <w:sz w:val="16"/>
                <w:szCs w:val="16"/>
                <w:lang w:val="en-GB"/>
              </w:rPr>
              <w:t>Npcf</w:t>
            </w:r>
            <w:proofErr w:type="spellEnd"/>
            <w:r>
              <w:rPr>
                <w:sz w:val="16"/>
                <w:szCs w:val="16"/>
                <w:lang w:val="en-GB"/>
              </w:rPr>
              <w:t xml:space="preserve">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16FE7" w14:textId="77777777"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9E1038" w:rsidRPr="000652FD" w14:paraId="4C0C9150"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2ABC3AB6" w14:textId="77777777" w:rsidR="009E1038" w:rsidRDefault="009E1038"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253495" w14:textId="77777777" w:rsidR="009E1038" w:rsidRDefault="009E1038"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5EF126" w14:textId="77777777" w:rsidR="009E1038" w:rsidRDefault="009E1038"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62169" w14:textId="77777777" w:rsidR="009E1038" w:rsidRDefault="009E1038" w:rsidP="00956B35">
            <w:pPr>
              <w:pStyle w:val="TAL"/>
              <w:rPr>
                <w:sz w:val="16"/>
                <w:lang w:val="en-GB"/>
              </w:rPr>
            </w:pPr>
            <w:r>
              <w:rPr>
                <w:sz w:val="16"/>
                <w:lang w:val="en-GB"/>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4C947B" w14:textId="77777777" w:rsidR="009E1038" w:rsidRDefault="009E1038"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E91CA3" w14:textId="77777777" w:rsidR="009E1038" w:rsidRDefault="009E1038"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FC468D" w14:textId="77777777" w:rsidR="009E1038" w:rsidRDefault="009E1038" w:rsidP="00956B35">
            <w:pPr>
              <w:pStyle w:val="TAL"/>
              <w:rPr>
                <w:sz w:val="16"/>
                <w:szCs w:val="16"/>
                <w:lang w:val="en-GB"/>
              </w:rPr>
            </w:pPr>
            <w:r>
              <w:rPr>
                <w:sz w:val="16"/>
                <w:szCs w:val="16"/>
                <w:lang w:val="en-GB"/>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B3E94" w14:textId="77777777" w:rsidR="009E1038" w:rsidRDefault="009E1038" w:rsidP="00956B35">
            <w:pPr>
              <w:pStyle w:val="TAL"/>
              <w:rPr>
                <w:b/>
                <w:sz w:val="16"/>
                <w:lang w:val="en-GB"/>
              </w:rPr>
            </w:pPr>
            <w:r>
              <w:rPr>
                <w:b/>
                <w:sz w:val="16"/>
                <w:lang w:val="en-GB"/>
              </w:rPr>
              <w:t>16</w:t>
            </w:r>
            <w:r w:rsidR="000B43A7">
              <w:rPr>
                <w:b/>
                <w:sz w:val="16"/>
                <w:lang w:val="en-GB"/>
              </w:rPr>
              <w:t>.1.</w:t>
            </w:r>
            <w:r>
              <w:rPr>
                <w:b/>
                <w:sz w:val="16"/>
                <w:lang w:val="en-GB"/>
              </w:rPr>
              <w:t>0</w:t>
            </w:r>
          </w:p>
        </w:tc>
      </w:tr>
      <w:tr w:rsidR="001D6B2F" w:rsidRPr="000652FD" w14:paraId="5AB4B46E"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92F8E95" w14:textId="77777777" w:rsidR="001D6B2F" w:rsidRDefault="001D6B2F"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DA41F" w14:textId="77777777" w:rsidR="001D6B2F" w:rsidRDefault="001D6B2F"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0E29BA" w14:textId="77777777" w:rsidR="001D6B2F" w:rsidRDefault="001D6B2F" w:rsidP="00956B35">
            <w:pPr>
              <w:pStyle w:val="TAC"/>
              <w:rPr>
                <w:sz w:val="16"/>
                <w:szCs w:val="16"/>
              </w:rPr>
            </w:pPr>
            <w:r>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3B70F" w14:textId="77777777" w:rsidR="001D6B2F" w:rsidRDefault="001D6B2F" w:rsidP="00956B35">
            <w:pPr>
              <w:pStyle w:val="TAL"/>
              <w:rPr>
                <w:sz w:val="16"/>
                <w:lang w:val="en-GB"/>
              </w:rPr>
            </w:pPr>
            <w:r>
              <w:rPr>
                <w:sz w:val="16"/>
                <w:lang w:val="en-GB"/>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72A944" w14:textId="77777777" w:rsidR="001D6B2F" w:rsidRDefault="001D6B2F" w:rsidP="00956B35">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D48858" w14:textId="77777777" w:rsidR="001D6B2F" w:rsidRDefault="001D6B2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7F6E5D" w14:textId="77777777" w:rsidR="001D6B2F" w:rsidRDefault="001D6B2F" w:rsidP="00956B35">
            <w:pPr>
              <w:pStyle w:val="TAL"/>
              <w:rPr>
                <w:sz w:val="16"/>
                <w:szCs w:val="16"/>
                <w:lang w:val="en-GB"/>
              </w:rPr>
            </w:pPr>
            <w:r>
              <w:rPr>
                <w:sz w:val="16"/>
                <w:szCs w:val="16"/>
                <w:lang w:val="en-GB"/>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9A9D2" w14:textId="77777777" w:rsidR="001D6B2F" w:rsidRDefault="001D6B2F"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14:paraId="3271BFD1"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617AC350" w14:textId="77777777"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3CEB8" w14:textId="77777777"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3E4FF2" w14:textId="77777777" w:rsidR="00401A84" w:rsidRDefault="00401A84" w:rsidP="00956B35">
            <w:pPr>
              <w:pStyle w:val="TAC"/>
              <w:rPr>
                <w:sz w:val="16"/>
                <w:szCs w:val="16"/>
              </w:rPr>
            </w:pPr>
            <w:r>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DCE5C" w14:textId="77777777" w:rsidR="00401A84" w:rsidRDefault="00401A84" w:rsidP="00956B35">
            <w:pPr>
              <w:pStyle w:val="TAL"/>
              <w:rPr>
                <w:sz w:val="16"/>
                <w:lang w:val="en-GB"/>
              </w:rPr>
            </w:pPr>
            <w:r>
              <w:rPr>
                <w:sz w:val="16"/>
                <w:lang w:val="en-GB"/>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251ED" w14:textId="77777777"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7DB4E8" w14:textId="77777777" w:rsidR="00401A84" w:rsidRDefault="00401A8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21C58" w14:textId="77777777" w:rsidR="00401A84" w:rsidRDefault="00401A84" w:rsidP="00956B35">
            <w:pPr>
              <w:pStyle w:val="TAL"/>
              <w:rPr>
                <w:sz w:val="16"/>
                <w:szCs w:val="16"/>
                <w:lang w:val="en-GB"/>
              </w:rPr>
            </w:pPr>
            <w:r>
              <w:rPr>
                <w:sz w:val="16"/>
                <w:szCs w:val="16"/>
                <w:lang w:val="en-GB"/>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643BF" w14:textId="77777777"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14:paraId="6B00EB34"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0D88F10" w14:textId="77777777"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5465C" w14:textId="77777777"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990054" w14:textId="77777777" w:rsidR="00401A84" w:rsidRDefault="00401A84" w:rsidP="00956B35">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E663E" w14:textId="77777777" w:rsidR="00401A84" w:rsidRDefault="00401A84" w:rsidP="00956B35">
            <w:pPr>
              <w:pStyle w:val="TAL"/>
              <w:rPr>
                <w:sz w:val="16"/>
                <w:lang w:val="en-GB"/>
              </w:rPr>
            </w:pPr>
            <w:r>
              <w:rPr>
                <w:sz w:val="16"/>
                <w:lang w:val="en-GB"/>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951630" w14:textId="77777777"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811C16" w14:textId="77777777" w:rsidR="00401A84" w:rsidRDefault="00401A8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1F5115" w14:textId="77777777" w:rsidR="00401A84" w:rsidRDefault="00401A84" w:rsidP="00956B35">
            <w:pPr>
              <w:pStyle w:val="TAL"/>
              <w:rPr>
                <w:sz w:val="16"/>
                <w:szCs w:val="16"/>
                <w:lang w:val="en-GB"/>
              </w:rPr>
            </w:pPr>
            <w:r>
              <w:rPr>
                <w:sz w:val="16"/>
                <w:szCs w:val="16"/>
                <w:lang w:val="en-GB"/>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66B58" w14:textId="77777777"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14:paraId="2ACF3CB4"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D4C1ABC" w14:textId="77777777"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A670E" w14:textId="77777777"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4045E0" w14:textId="77777777"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56848" w14:textId="77777777" w:rsidR="00401A84" w:rsidRDefault="00401A84" w:rsidP="00956B35">
            <w:pPr>
              <w:pStyle w:val="TAL"/>
              <w:rPr>
                <w:sz w:val="16"/>
                <w:lang w:val="en-GB"/>
              </w:rPr>
            </w:pPr>
            <w:r>
              <w:rPr>
                <w:sz w:val="16"/>
                <w:lang w:val="en-GB"/>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E7E0D" w14:textId="77777777"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76A824" w14:textId="77777777" w:rsidR="00401A84" w:rsidRDefault="00401A84"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1D4AD0" w14:textId="77777777" w:rsidR="00401A84" w:rsidRDefault="00401A84" w:rsidP="00956B35">
            <w:pPr>
              <w:pStyle w:val="TAL"/>
              <w:rPr>
                <w:sz w:val="16"/>
                <w:szCs w:val="16"/>
                <w:lang w:val="en-GB"/>
              </w:rPr>
            </w:pPr>
            <w:r>
              <w:rPr>
                <w:sz w:val="16"/>
                <w:szCs w:val="16"/>
                <w:lang w:val="en-GB"/>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BF052" w14:textId="77777777"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14:paraId="7677A8BD"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6B5880BC" w14:textId="77777777"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F8C3E" w14:textId="77777777"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C403F6" w14:textId="77777777"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8BB41" w14:textId="77777777" w:rsidR="00401A84" w:rsidRDefault="00401A84" w:rsidP="00956B35">
            <w:pPr>
              <w:pStyle w:val="TAL"/>
              <w:rPr>
                <w:sz w:val="16"/>
                <w:lang w:val="en-GB"/>
              </w:rPr>
            </w:pPr>
            <w:r>
              <w:rPr>
                <w:sz w:val="16"/>
                <w:lang w:val="en-GB"/>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459A5" w14:textId="77777777"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FEF27" w14:textId="77777777" w:rsidR="00401A84" w:rsidRDefault="00401A84"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BC66756" w14:textId="77777777" w:rsidR="00401A84" w:rsidRDefault="00401A84" w:rsidP="00956B35">
            <w:pPr>
              <w:pStyle w:val="TAL"/>
              <w:rPr>
                <w:sz w:val="16"/>
                <w:szCs w:val="16"/>
                <w:lang w:val="en-GB"/>
              </w:rPr>
            </w:pPr>
            <w:r>
              <w:rPr>
                <w:sz w:val="16"/>
                <w:szCs w:val="16"/>
                <w:lang w:val="en-GB"/>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7229C" w14:textId="77777777"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14:paraId="1FADE605"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6791546B" w14:textId="77777777"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06D27" w14:textId="77777777"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485AAC" w14:textId="77777777" w:rsidR="00401A84" w:rsidRDefault="00401A84"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B225E" w14:textId="77777777" w:rsidR="00401A84" w:rsidRDefault="00401A84" w:rsidP="00956B35">
            <w:pPr>
              <w:pStyle w:val="TAL"/>
              <w:rPr>
                <w:sz w:val="16"/>
                <w:lang w:val="en-GB"/>
              </w:rPr>
            </w:pPr>
            <w:r>
              <w:rPr>
                <w:sz w:val="16"/>
                <w:lang w:val="en-GB"/>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F25E97" w14:textId="77777777" w:rsidR="00401A84" w:rsidRDefault="00401A84" w:rsidP="00956B35">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23BD2C" w14:textId="77777777"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31CED45" w14:textId="77777777" w:rsidR="00401A84" w:rsidRDefault="00401A84" w:rsidP="00956B35">
            <w:pPr>
              <w:pStyle w:val="TAL"/>
              <w:rPr>
                <w:sz w:val="16"/>
                <w:szCs w:val="16"/>
                <w:lang w:val="en-GB"/>
              </w:rPr>
            </w:pPr>
            <w:r>
              <w:rPr>
                <w:sz w:val="16"/>
                <w:szCs w:val="16"/>
                <w:lang w:val="en-GB"/>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730F5" w14:textId="77777777"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14:paraId="4E02C889"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6D5E1E70" w14:textId="77777777"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2999C" w14:textId="77777777"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8BD74E" w14:textId="77777777" w:rsidR="00401A84" w:rsidRDefault="00401A84" w:rsidP="00956B35">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F98D1" w14:textId="77777777" w:rsidR="00401A84" w:rsidRDefault="00401A84" w:rsidP="00956B35">
            <w:pPr>
              <w:pStyle w:val="TAL"/>
              <w:rPr>
                <w:sz w:val="16"/>
                <w:lang w:val="en-GB"/>
              </w:rPr>
            </w:pPr>
            <w:r>
              <w:rPr>
                <w:sz w:val="16"/>
                <w:lang w:val="en-GB"/>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365C" w14:textId="77777777" w:rsidR="00401A84" w:rsidRDefault="00401A84"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003640" w14:textId="77777777" w:rsidR="00401A84" w:rsidRDefault="00401A8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E0307" w14:textId="77777777" w:rsidR="00401A84" w:rsidRDefault="00401A84" w:rsidP="00956B35">
            <w:pPr>
              <w:pStyle w:val="TAL"/>
              <w:rPr>
                <w:sz w:val="16"/>
                <w:szCs w:val="16"/>
                <w:lang w:val="en-GB"/>
              </w:rPr>
            </w:pPr>
            <w:r>
              <w:rPr>
                <w:sz w:val="16"/>
                <w:szCs w:val="16"/>
                <w:lang w:val="en-GB"/>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EBD9" w14:textId="77777777"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14:paraId="315C2581"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BD40E67" w14:textId="77777777"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6F10" w14:textId="77777777"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6BD5C" w14:textId="77777777"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B58B3" w14:textId="77777777" w:rsidR="00401A84" w:rsidRDefault="00401A84" w:rsidP="00956B35">
            <w:pPr>
              <w:pStyle w:val="TAL"/>
              <w:rPr>
                <w:sz w:val="16"/>
                <w:lang w:val="en-GB"/>
              </w:rPr>
            </w:pPr>
            <w:r>
              <w:rPr>
                <w:sz w:val="16"/>
                <w:lang w:val="en-GB"/>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06A28B" w14:textId="77777777"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968E54" w14:textId="77777777" w:rsidR="00401A84" w:rsidRDefault="00401A84"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DF1292" w14:textId="77777777" w:rsidR="00401A84" w:rsidRDefault="00401A84" w:rsidP="00956B35">
            <w:pPr>
              <w:pStyle w:val="TAL"/>
              <w:rPr>
                <w:sz w:val="16"/>
                <w:szCs w:val="16"/>
                <w:lang w:val="en-GB"/>
              </w:rPr>
            </w:pPr>
            <w:r>
              <w:rPr>
                <w:sz w:val="16"/>
                <w:szCs w:val="16"/>
                <w:lang w:val="en-GB"/>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82DA6" w14:textId="77777777"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14:paraId="678AEA26"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37179B6F" w14:textId="77777777"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2B570" w14:textId="77777777"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E74170" w14:textId="77777777"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61E8F" w14:textId="77777777" w:rsidR="00401A84" w:rsidRDefault="00401A84" w:rsidP="00956B35">
            <w:pPr>
              <w:pStyle w:val="TAL"/>
              <w:rPr>
                <w:sz w:val="16"/>
                <w:lang w:val="en-GB"/>
              </w:rPr>
            </w:pPr>
            <w:r>
              <w:rPr>
                <w:sz w:val="16"/>
                <w:lang w:val="en-GB"/>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F289E" w14:textId="77777777"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1618FA" w14:textId="77777777" w:rsidR="00401A84" w:rsidRDefault="00401A8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C91805" w14:textId="77777777" w:rsidR="00401A84" w:rsidRDefault="00401A84" w:rsidP="00956B35">
            <w:pPr>
              <w:pStyle w:val="TAL"/>
              <w:rPr>
                <w:sz w:val="16"/>
                <w:szCs w:val="16"/>
                <w:lang w:val="en-GB"/>
              </w:rPr>
            </w:pPr>
            <w:r>
              <w:rPr>
                <w:sz w:val="16"/>
                <w:szCs w:val="16"/>
                <w:lang w:val="en-GB"/>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B528F" w14:textId="77777777"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14:paraId="4EDEBD05"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745A878" w14:textId="77777777"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CD651" w14:textId="77777777"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96A948" w14:textId="77777777"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91069" w14:textId="77777777" w:rsidR="00401A84" w:rsidRDefault="00401A84" w:rsidP="00956B35">
            <w:pPr>
              <w:pStyle w:val="TAL"/>
              <w:rPr>
                <w:sz w:val="16"/>
                <w:lang w:val="en-GB"/>
              </w:rPr>
            </w:pPr>
            <w:r>
              <w:rPr>
                <w:sz w:val="16"/>
                <w:lang w:val="en-GB"/>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278382" w14:textId="77777777"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CD357" w14:textId="77777777" w:rsidR="00401A84" w:rsidRDefault="00401A8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748486" w14:textId="77777777" w:rsidR="00401A84" w:rsidRDefault="00401A84" w:rsidP="00956B35">
            <w:pPr>
              <w:pStyle w:val="TAL"/>
              <w:rPr>
                <w:sz w:val="16"/>
                <w:szCs w:val="16"/>
                <w:lang w:val="en-GB"/>
              </w:rPr>
            </w:pPr>
            <w:r>
              <w:rPr>
                <w:sz w:val="16"/>
                <w:szCs w:val="16"/>
                <w:lang w:val="en-GB"/>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CF34E" w14:textId="77777777"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14:paraId="6D186AE3"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2063FCF" w14:textId="77777777"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ABD9E" w14:textId="77777777"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932F0" w14:textId="77777777" w:rsidR="00401A84" w:rsidRDefault="00401A84"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3E12E" w14:textId="77777777" w:rsidR="00401A84" w:rsidRDefault="00401A84" w:rsidP="00956B35">
            <w:pPr>
              <w:pStyle w:val="TAL"/>
              <w:rPr>
                <w:sz w:val="16"/>
                <w:lang w:val="en-GB"/>
              </w:rPr>
            </w:pPr>
            <w:r>
              <w:rPr>
                <w:sz w:val="16"/>
                <w:lang w:val="en-GB"/>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6259D6" w14:textId="77777777"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1D2798" w14:textId="77777777" w:rsidR="00401A84" w:rsidRDefault="00401A8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84C0EF" w14:textId="77777777" w:rsidR="00401A84" w:rsidRDefault="00401A84" w:rsidP="00956B35">
            <w:pPr>
              <w:pStyle w:val="TAL"/>
              <w:rPr>
                <w:sz w:val="16"/>
                <w:szCs w:val="16"/>
                <w:lang w:val="en-GB"/>
              </w:rPr>
            </w:pPr>
            <w:r>
              <w:rPr>
                <w:sz w:val="16"/>
                <w:szCs w:val="16"/>
                <w:lang w:val="en-GB"/>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A5054" w14:textId="77777777"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14:paraId="5430D3F0"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CC980BF" w14:textId="77777777"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D0A03" w14:textId="77777777"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55DAC6" w14:textId="77777777" w:rsidR="00401A84" w:rsidRDefault="00401A84" w:rsidP="00956B35">
            <w:pPr>
              <w:pStyle w:val="TAC"/>
              <w:rPr>
                <w:sz w:val="16"/>
                <w:szCs w:val="16"/>
              </w:rPr>
            </w:pPr>
            <w:r>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6B4ED" w14:textId="77777777" w:rsidR="00401A84" w:rsidRDefault="00401A84" w:rsidP="00956B35">
            <w:pPr>
              <w:pStyle w:val="TAL"/>
              <w:rPr>
                <w:sz w:val="16"/>
                <w:lang w:val="en-GB"/>
              </w:rPr>
            </w:pPr>
            <w:r>
              <w:rPr>
                <w:sz w:val="16"/>
                <w:lang w:val="en-GB"/>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479728" w14:textId="77777777" w:rsidR="00401A84" w:rsidRDefault="00401A84"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7E8FB4" w14:textId="77777777" w:rsidR="00401A84" w:rsidRDefault="00401A8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5BD2BE" w14:textId="77777777" w:rsidR="00401A84" w:rsidRDefault="00401A84" w:rsidP="00956B35">
            <w:pPr>
              <w:pStyle w:val="TAL"/>
              <w:rPr>
                <w:sz w:val="16"/>
                <w:szCs w:val="16"/>
                <w:lang w:val="en-GB"/>
              </w:rPr>
            </w:pPr>
            <w:r>
              <w:rPr>
                <w:sz w:val="16"/>
                <w:szCs w:val="16"/>
                <w:lang w:val="en-GB"/>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0A182" w14:textId="77777777"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14:paraId="19CA7753"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703F849D" w14:textId="77777777"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F607D" w14:textId="77777777"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7326" w14:textId="77777777" w:rsidR="00401A84" w:rsidRDefault="00401A84"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F6D8C" w14:textId="77777777" w:rsidR="00401A84" w:rsidRDefault="00401A84" w:rsidP="00956B35">
            <w:pPr>
              <w:pStyle w:val="TAL"/>
              <w:rPr>
                <w:sz w:val="16"/>
                <w:lang w:val="en-GB"/>
              </w:rPr>
            </w:pPr>
            <w:r>
              <w:rPr>
                <w:sz w:val="16"/>
                <w:lang w:val="en-GB"/>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EA4730" w14:textId="77777777"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B9C02C" w14:textId="77777777"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0E399D" w14:textId="77777777" w:rsidR="00401A84" w:rsidRDefault="00401A84" w:rsidP="00956B35">
            <w:pPr>
              <w:pStyle w:val="TAL"/>
              <w:rPr>
                <w:sz w:val="16"/>
                <w:szCs w:val="16"/>
                <w:lang w:val="en-GB"/>
              </w:rPr>
            </w:pPr>
            <w:r>
              <w:rPr>
                <w:sz w:val="16"/>
                <w:szCs w:val="16"/>
                <w:lang w:val="en-GB"/>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52FE0" w14:textId="77777777"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14:paraId="792EF929"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0750618E" w14:textId="77777777"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331E" w14:textId="77777777"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4D804" w14:textId="77777777" w:rsidR="00401A84" w:rsidRDefault="00401A84" w:rsidP="00956B35">
            <w:pPr>
              <w:pStyle w:val="TAC"/>
              <w:rPr>
                <w:sz w:val="16"/>
                <w:szCs w:val="16"/>
              </w:rPr>
            </w:pPr>
            <w:r>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014A7" w14:textId="77777777" w:rsidR="00401A84" w:rsidRDefault="00401A84" w:rsidP="00956B35">
            <w:pPr>
              <w:pStyle w:val="TAL"/>
              <w:rPr>
                <w:sz w:val="16"/>
                <w:lang w:val="en-GB"/>
              </w:rPr>
            </w:pPr>
            <w:r>
              <w:rPr>
                <w:sz w:val="16"/>
                <w:lang w:val="en-GB"/>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5269B" w14:textId="77777777"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46DD47" w14:textId="77777777" w:rsidR="00401A84" w:rsidRDefault="00401A8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3C5E2" w14:textId="77777777" w:rsidR="00401A84" w:rsidRDefault="00401A84" w:rsidP="00956B35">
            <w:pPr>
              <w:pStyle w:val="TAL"/>
              <w:rPr>
                <w:sz w:val="16"/>
                <w:szCs w:val="16"/>
                <w:lang w:val="en-GB"/>
              </w:rPr>
            </w:pPr>
            <w:r>
              <w:rPr>
                <w:sz w:val="16"/>
                <w:szCs w:val="16"/>
                <w:lang w:val="en-GB"/>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B47D1" w14:textId="77777777"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14:paraId="1F9BDB2F"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A198ABD" w14:textId="77777777"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C3D6A" w14:textId="77777777"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FCF3A8" w14:textId="77777777"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C604E" w14:textId="77777777" w:rsidR="00401A84" w:rsidRDefault="00401A84" w:rsidP="00956B35">
            <w:pPr>
              <w:pStyle w:val="TAL"/>
              <w:rPr>
                <w:sz w:val="16"/>
                <w:lang w:val="en-GB"/>
              </w:rPr>
            </w:pPr>
            <w:r>
              <w:rPr>
                <w:sz w:val="16"/>
                <w:lang w:val="en-GB"/>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755DF" w14:textId="77777777"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61510" w14:textId="77777777" w:rsidR="00401A84" w:rsidRDefault="00401A84"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B30AD7" w14:textId="77777777" w:rsidR="00401A84" w:rsidRDefault="00401A84" w:rsidP="00956B35">
            <w:pPr>
              <w:pStyle w:val="TAL"/>
              <w:rPr>
                <w:sz w:val="16"/>
                <w:szCs w:val="16"/>
                <w:lang w:val="en-GB"/>
              </w:rPr>
            </w:pPr>
            <w:r>
              <w:rPr>
                <w:sz w:val="16"/>
                <w:szCs w:val="16"/>
                <w:lang w:val="en-GB"/>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38FAE" w14:textId="77777777"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14:paraId="562A1C0E"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393463CE" w14:textId="77777777"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5A57D" w14:textId="77777777"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0A631B" w14:textId="77777777"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F394" w14:textId="77777777" w:rsidR="00401A84" w:rsidRDefault="00401A84" w:rsidP="00956B35">
            <w:pPr>
              <w:pStyle w:val="TAL"/>
              <w:rPr>
                <w:sz w:val="16"/>
                <w:lang w:val="en-GB"/>
              </w:rPr>
            </w:pPr>
            <w:r>
              <w:rPr>
                <w:sz w:val="16"/>
                <w:lang w:val="en-GB"/>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F53667" w14:textId="77777777"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4EBC1" w14:textId="77777777"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4518E4" w14:textId="77777777" w:rsidR="00401A84" w:rsidRDefault="00401A84" w:rsidP="00956B35">
            <w:pPr>
              <w:pStyle w:val="TAL"/>
              <w:rPr>
                <w:sz w:val="16"/>
                <w:szCs w:val="16"/>
                <w:lang w:val="en-GB"/>
              </w:rPr>
            </w:pPr>
            <w:r>
              <w:rPr>
                <w:sz w:val="16"/>
                <w:szCs w:val="16"/>
                <w:lang w:val="en-GB"/>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8AB23" w14:textId="77777777"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14:paraId="1889B27C"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288323B9" w14:textId="77777777"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E337E" w14:textId="77777777"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0A46F6" w14:textId="77777777"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10B34" w14:textId="77777777" w:rsidR="00401A84" w:rsidRDefault="00401A84" w:rsidP="00956B35">
            <w:pPr>
              <w:pStyle w:val="TAL"/>
              <w:rPr>
                <w:sz w:val="16"/>
                <w:lang w:val="en-GB"/>
              </w:rPr>
            </w:pPr>
            <w:r>
              <w:rPr>
                <w:sz w:val="16"/>
                <w:lang w:val="en-GB"/>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27C0CE" w14:textId="77777777"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1C5C80" w14:textId="77777777"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158725" w14:textId="77777777" w:rsidR="00401A84" w:rsidRDefault="00401A84" w:rsidP="00956B35">
            <w:pPr>
              <w:pStyle w:val="TAL"/>
              <w:rPr>
                <w:sz w:val="16"/>
                <w:szCs w:val="16"/>
                <w:lang w:val="en-GB"/>
              </w:rPr>
            </w:pPr>
            <w:r>
              <w:rPr>
                <w:sz w:val="16"/>
                <w:szCs w:val="16"/>
                <w:lang w:val="en-GB"/>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E7EF7" w14:textId="77777777"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14:paraId="7913D592"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7590EFF9" w14:textId="77777777"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314BF" w14:textId="77777777"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4FD5CE" w14:textId="77777777"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A0153" w14:textId="77777777" w:rsidR="00401A84" w:rsidRDefault="00401A84" w:rsidP="00956B35">
            <w:pPr>
              <w:pStyle w:val="TAL"/>
              <w:rPr>
                <w:sz w:val="16"/>
                <w:lang w:val="en-GB"/>
              </w:rPr>
            </w:pPr>
            <w:r>
              <w:rPr>
                <w:sz w:val="16"/>
                <w:lang w:val="en-GB"/>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19D8D" w14:textId="77777777"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26003D" w14:textId="77777777"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E41214" w14:textId="77777777" w:rsidR="00401A84" w:rsidRDefault="00401A84" w:rsidP="00956B35">
            <w:pPr>
              <w:pStyle w:val="TAL"/>
              <w:rPr>
                <w:sz w:val="16"/>
                <w:szCs w:val="16"/>
                <w:lang w:val="en-GB"/>
              </w:rPr>
            </w:pPr>
            <w:r>
              <w:rPr>
                <w:sz w:val="16"/>
                <w:szCs w:val="16"/>
                <w:lang w:val="en-GB"/>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67502" w14:textId="77777777"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14:paraId="05C93D1A"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08F52805" w14:textId="77777777"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D0389" w14:textId="77777777"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4D6FB1" w14:textId="77777777"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2B9BD" w14:textId="77777777" w:rsidR="00401A84" w:rsidRDefault="00401A84" w:rsidP="00956B35">
            <w:pPr>
              <w:pStyle w:val="TAL"/>
              <w:rPr>
                <w:sz w:val="16"/>
                <w:lang w:val="en-GB"/>
              </w:rPr>
            </w:pPr>
            <w:r>
              <w:rPr>
                <w:sz w:val="16"/>
                <w:lang w:val="en-GB"/>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5C325E" w14:textId="77777777" w:rsidR="00401A84" w:rsidRDefault="00401A84"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052E85" w14:textId="77777777"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D66D26" w14:textId="77777777" w:rsidR="00401A84" w:rsidRDefault="00401A84" w:rsidP="00956B35">
            <w:pPr>
              <w:pStyle w:val="TAL"/>
              <w:rPr>
                <w:sz w:val="16"/>
                <w:szCs w:val="16"/>
                <w:lang w:val="en-GB"/>
              </w:rPr>
            </w:pPr>
            <w:r>
              <w:rPr>
                <w:sz w:val="16"/>
                <w:szCs w:val="16"/>
                <w:lang w:val="en-GB"/>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61390" w14:textId="77777777"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14:paraId="4D99FC50"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439D45B" w14:textId="77777777"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946C98" w14:textId="77777777"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16CC47" w14:textId="77777777"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77716" w14:textId="77777777" w:rsidR="00401A84" w:rsidRDefault="00401A84" w:rsidP="00956B35">
            <w:pPr>
              <w:pStyle w:val="TAL"/>
              <w:rPr>
                <w:sz w:val="16"/>
                <w:lang w:val="en-GB"/>
              </w:rPr>
            </w:pPr>
            <w:r>
              <w:rPr>
                <w:sz w:val="16"/>
                <w:lang w:val="en-GB"/>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08925" w14:textId="77777777"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EA178C" w14:textId="77777777"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8963E29" w14:textId="77777777" w:rsidR="00401A84" w:rsidRDefault="00401A84" w:rsidP="00956B35">
            <w:pPr>
              <w:pStyle w:val="TAL"/>
              <w:rPr>
                <w:sz w:val="16"/>
                <w:szCs w:val="16"/>
                <w:lang w:val="en-GB"/>
              </w:rPr>
            </w:pPr>
            <w:r>
              <w:rPr>
                <w:sz w:val="16"/>
                <w:szCs w:val="16"/>
                <w:lang w:val="en-GB"/>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DB7EBE" w14:textId="77777777"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974BC9" w:rsidRPr="000652FD" w14:paraId="1F3F5F75"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2771793B" w14:textId="77777777" w:rsidR="00974BC9" w:rsidRDefault="00974BC9"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4A30D" w14:textId="77777777" w:rsidR="00974BC9" w:rsidRDefault="00974BC9"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3002AA" w14:textId="77777777" w:rsidR="00974BC9" w:rsidRDefault="00974BC9"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2FE89" w14:textId="77777777" w:rsidR="00974BC9" w:rsidRDefault="00974BC9" w:rsidP="00956B35">
            <w:pPr>
              <w:pStyle w:val="TAL"/>
              <w:rPr>
                <w:sz w:val="16"/>
                <w:lang w:val="en-GB"/>
              </w:rPr>
            </w:pPr>
            <w:r>
              <w:rPr>
                <w:sz w:val="16"/>
                <w:lang w:val="en-GB"/>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4BB240" w14:textId="77777777" w:rsidR="00974BC9" w:rsidRDefault="00974BC9"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020AFB" w14:textId="77777777" w:rsidR="00974BC9" w:rsidRDefault="00974BC9"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26C0ED5" w14:textId="77777777" w:rsidR="00974BC9" w:rsidRDefault="00974BC9" w:rsidP="00956B35">
            <w:pPr>
              <w:pStyle w:val="TAL"/>
              <w:rPr>
                <w:sz w:val="16"/>
                <w:szCs w:val="16"/>
                <w:lang w:val="en-GB"/>
              </w:rPr>
            </w:pPr>
            <w:r>
              <w:rPr>
                <w:sz w:val="16"/>
                <w:szCs w:val="16"/>
                <w:lang w:val="en-GB"/>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1DE70" w14:textId="77777777" w:rsidR="00974BC9" w:rsidRDefault="00974BC9" w:rsidP="00956B35">
            <w:pPr>
              <w:pStyle w:val="TAL"/>
              <w:rPr>
                <w:b/>
                <w:sz w:val="16"/>
                <w:lang w:val="en-GB"/>
              </w:rPr>
            </w:pPr>
            <w:r>
              <w:rPr>
                <w:b/>
                <w:sz w:val="16"/>
                <w:lang w:val="en-GB"/>
              </w:rPr>
              <w:t>16</w:t>
            </w:r>
            <w:r w:rsidR="000B43A7">
              <w:rPr>
                <w:b/>
                <w:sz w:val="16"/>
                <w:lang w:val="en-GB"/>
              </w:rPr>
              <w:t>.1.</w:t>
            </w:r>
            <w:r>
              <w:rPr>
                <w:b/>
                <w:sz w:val="16"/>
                <w:lang w:val="en-GB"/>
              </w:rPr>
              <w:t>0</w:t>
            </w:r>
          </w:p>
        </w:tc>
      </w:tr>
      <w:tr w:rsidR="00974BC9" w:rsidRPr="000652FD" w14:paraId="36EE23F3"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D3DCD24" w14:textId="77777777" w:rsidR="00974BC9" w:rsidRDefault="00974BC9"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3BC6A" w14:textId="77777777" w:rsidR="00974BC9" w:rsidRDefault="00974BC9"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8FFC48" w14:textId="77777777" w:rsidR="00974BC9" w:rsidRDefault="00974BC9" w:rsidP="00956B35">
            <w:pPr>
              <w:pStyle w:val="TAC"/>
              <w:rPr>
                <w:sz w:val="16"/>
                <w:szCs w:val="16"/>
              </w:rPr>
            </w:pPr>
            <w:r>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E44D4" w14:textId="77777777" w:rsidR="00974BC9" w:rsidRDefault="00974BC9" w:rsidP="00956B35">
            <w:pPr>
              <w:pStyle w:val="TAL"/>
              <w:rPr>
                <w:sz w:val="16"/>
                <w:lang w:val="en-GB"/>
              </w:rPr>
            </w:pPr>
            <w:r>
              <w:rPr>
                <w:sz w:val="16"/>
                <w:lang w:val="en-GB"/>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33376E" w14:textId="77777777" w:rsidR="00974BC9" w:rsidRDefault="00974BC9"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E25C92" w14:textId="77777777" w:rsidR="00974BC9" w:rsidRDefault="00974BC9"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05FCD7" w14:textId="77777777" w:rsidR="00974BC9" w:rsidRDefault="00974BC9" w:rsidP="00956B35">
            <w:pPr>
              <w:pStyle w:val="TAL"/>
              <w:rPr>
                <w:sz w:val="16"/>
                <w:szCs w:val="16"/>
                <w:lang w:val="en-GB"/>
              </w:rPr>
            </w:pPr>
            <w:r>
              <w:rPr>
                <w:sz w:val="16"/>
                <w:szCs w:val="16"/>
                <w:lang w:val="en-GB"/>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1BFF7" w14:textId="77777777" w:rsidR="00974BC9" w:rsidRDefault="00974BC9" w:rsidP="00956B35">
            <w:pPr>
              <w:pStyle w:val="TAL"/>
              <w:rPr>
                <w:b/>
                <w:sz w:val="16"/>
                <w:lang w:val="en-GB"/>
              </w:rPr>
            </w:pPr>
            <w:r>
              <w:rPr>
                <w:b/>
                <w:sz w:val="16"/>
                <w:lang w:val="en-GB"/>
              </w:rPr>
              <w:t>16</w:t>
            </w:r>
            <w:r w:rsidR="000B43A7">
              <w:rPr>
                <w:b/>
                <w:sz w:val="16"/>
                <w:lang w:val="en-GB"/>
              </w:rPr>
              <w:t>.1.</w:t>
            </w:r>
            <w:r>
              <w:rPr>
                <w:b/>
                <w:sz w:val="16"/>
                <w:lang w:val="en-GB"/>
              </w:rPr>
              <w:t>0</w:t>
            </w:r>
          </w:p>
        </w:tc>
      </w:tr>
      <w:tr w:rsidR="00E078F4" w:rsidRPr="000652FD" w14:paraId="2A956E5C"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68E5E41C" w14:textId="77777777" w:rsidR="00E078F4" w:rsidRDefault="00E078F4"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6D0746" w14:textId="77777777" w:rsidR="00E078F4" w:rsidRDefault="00E078F4"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BCE0FF" w14:textId="77777777" w:rsidR="00E078F4" w:rsidRDefault="00E078F4" w:rsidP="00956B35">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064EF" w14:textId="77777777" w:rsidR="00E078F4" w:rsidRDefault="00E078F4" w:rsidP="00956B35">
            <w:pPr>
              <w:pStyle w:val="TAL"/>
              <w:rPr>
                <w:sz w:val="16"/>
                <w:lang w:val="en-GB"/>
              </w:rPr>
            </w:pPr>
            <w:r>
              <w:rPr>
                <w:sz w:val="16"/>
                <w:lang w:val="en-GB"/>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FD1DE9" w14:textId="77777777" w:rsidR="00E078F4" w:rsidRDefault="00E078F4" w:rsidP="00956B35">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713B80" w14:textId="77777777" w:rsidR="00E078F4" w:rsidRDefault="00E078F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047EC3" w14:textId="77777777" w:rsidR="00E078F4" w:rsidRDefault="00E078F4" w:rsidP="00956B35">
            <w:pPr>
              <w:pStyle w:val="TAL"/>
              <w:rPr>
                <w:sz w:val="16"/>
                <w:szCs w:val="16"/>
                <w:lang w:val="en-GB"/>
              </w:rPr>
            </w:pPr>
            <w:r>
              <w:rPr>
                <w:sz w:val="16"/>
                <w:szCs w:val="16"/>
                <w:lang w:val="en-GB"/>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FA979" w14:textId="77777777" w:rsidR="00E078F4" w:rsidRPr="00834DA8" w:rsidRDefault="00E078F4" w:rsidP="00956B35">
            <w:pPr>
              <w:pStyle w:val="TAL"/>
              <w:rPr>
                <w:sz w:val="16"/>
                <w:lang w:val="en-GB"/>
              </w:rPr>
            </w:pPr>
            <w:r w:rsidRPr="00834DA8">
              <w:rPr>
                <w:sz w:val="16"/>
                <w:lang w:val="en-GB"/>
              </w:rPr>
              <w:t>16.2.0</w:t>
            </w:r>
          </w:p>
        </w:tc>
      </w:tr>
      <w:tr w:rsidR="00E078F4" w:rsidRPr="000652FD" w14:paraId="32B34A56"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1B78C60" w14:textId="77777777" w:rsidR="00E078F4" w:rsidRDefault="00E078F4"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10742" w14:textId="77777777" w:rsidR="00E078F4" w:rsidRDefault="00E078F4"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D0344A" w14:textId="77777777" w:rsidR="00E078F4" w:rsidRDefault="00E078F4" w:rsidP="00956B3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AF08" w14:textId="77777777" w:rsidR="00E078F4" w:rsidRDefault="00E078F4" w:rsidP="00956B35">
            <w:pPr>
              <w:pStyle w:val="TAL"/>
              <w:rPr>
                <w:sz w:val="16"/>
                <w:lang w:val="en-GB"/>
              </w:rPr>
            </w:pPr>
            <w:r>
              <w:rPr>
                <w:sz w:val="16"/>
                <w:lang w:val="en-GB"/>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B1AFEE" w14:textId="77777777" w:rsidR="00E078F4" w:rsidRDefault="00E078F4" w:rsidP="00956B35">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B71821" w14:textId="77777777" w:rsidR="00E078F4" w:rsidRDefault="00E078F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25553A" w14:textId="77777777" w:rsidR="00E078F4" w:rsidRDefault="00E078F4" w:rsidP="00956B35">
            <w:pPr>
              <w:pStyle w:val="TAL"/>
              <w:rPr>
                <w:sz w:val="16"/>
                <w:szCs w:val="16"/>
                <w:lang w:val="en-GB"/>
              </w:rPr>
            </w:pPr>
            <w:r>
              <w:rPr>
                <w:sz w:val="16"/>
                <w:szCs w:val="16"/>
                <w:lang w:val="en-GB"/>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33E21" w14:textId="77777777" w:rsidR="00E078F4" w:rsidRPr="00834DA8" w:rsidRDefault="00E078F4" w:rsidP="00956B35">
            <w:pPr>
              <w:pStyle w:val="TAL"/>
              <w:rPr>
                <w:sz w:val="16"/>
                <w:lang w:val="en-GB"/>
              </w:rPr>
            </w:pPr>
            <w:r>
              <w:rPr>
                <w:sz w:val="16"/>
                <w:lang w:val="en-GB"/>
              </w:rPr>
              <w:t>16.2.0</w:t>
            </w:r>
          </w:p>
        </w:tc>
      </w:tr>
      <w:tr w:rsidR="00FA3753" w:rsidRPr="000652FD" w14:paraId="7D8349A6"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2337909F" w14:textId="77777777" w:rsidR="00FA3753" w:rsidRDefault="00FA3753"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3F343" w14:textId="77777777" w:rsidR="00FA3753" w:rsidRDefault="00FA3753"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82078" w14:textId="77777777" w:rsidR="00FA3753" w:rsidRDefault="00FA3753" w:rsidP="00956B35">
            <w:pPr>
              <w:pStyle w:val="TAC"/>
              <w:rPr>
                <w:sz w:val="16"/>
                <w:szCs w:val="16"/>
              </w:rPr>
            </w:pPr>
            <w:r>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247E1" w14:textId="77777777" w:rsidR="00FA3753" w:rsidRDefault="00FA3753" w:rsidP="00956B35">
            <w:pPr>
              <w:pStyle w:val="TAL"/>
              <w:rPr>
                <w:sz w:val="16"/>
                <w:lang w:val="en-GB"/>
              </w:rPr>
            </w:pPr>
            <w:r>
              <w:rPr>
                <w:sz w:val="16"/>
                <w:lang w:val="en-GB"/>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C43A1" w14:textId="77777777" w:rsidR="00FA3753" w:rsidRDefault="00FA3753"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DB3681" w14:textId="77777777" w:rsidR="00FA3753" w:rsidRDefault="00FA3753"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C6C37C" w14:textId="77777777" w:rsidR="00FA3753" w:rsidRDefault="00FA3753" w:rsidP="00956B35">
            <w:pPr>
              <w:pStyle w:val="TAL"/>
              <w:rPr>
                <w:sz w:val="16"/>
                <w:szCs w:val="16"/>
                <w:lang w:val="en-GB"/>
              </w:rPr>
            </w:pPr>
            <w:r>
              <w:rPr>
                <w:sz w:val="16"/>
                <w:szCs w:val="16"/>
                <w:lang w:val="en-GB"/>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656F8" w14:textId="77777777" w:rsidR="00FA3753" w:rsidRDefault="00FA3753" w:rsidP="00956B35">
            <w:pPr>
              <w:pStyle w:val="TAL"/>
              <w:rPr>
                <w:sz w:val="16"/>
                <w:lang w:val="en-GB"/>
              </w:rPr>
            </w:pPr>
            <w:r>
              <w:rPr>
                <w:sz w:val="16"/>
                <w:lang w:val="en-GB"/>
              </w:rPr>
              <w:t>16.2.0</w:t>
            </w:r>
          </w:p>
        </w:tc>
      </w:tr>
      <w:tr w:rsidR="00597CB3" w:rsidRPr="000652FD" w14:paraId="1E5F6045"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30AD522D" w14:textId="77777777" w:rsidR="00597CB3" w:rsidRDefault="00597CB3"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65F58" w14:textId="77777777" w:rsidR="00597CB3" w:rsidRDefault="00597CB3"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F46206" w14:textId="77777777" w:rsidR="00597CB3" w:rsidRDefault="00597CB3" w:rsidP="00956B3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15CB8" w14:textId="77777777" w:rsidR="00597CB3" w:rsidRDefault="00597CB3" w:rsidP="00956B35">
            <w:pPr>
              <w:pStyle w:val="TAL"/>
              <w:rPr>
                <w:sz w:val="16"/>
                <w:lang w:val="en-GB"/>
              </w:rPr>
            </w:pPr>
            <w:r>
              <w:rPr>
                <w:sz w:val="16"/>
                <w:lang w:val="en-GB"/>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2EBED6" w14:textId="77777777" w:rsidR="00597CB3" w:rsidRDefault="00597CB3"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5BCFDD" w14:textId="77777777" w:rsidR="00597CB3" w:rsidRDefault="00597CB3"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422CFF" w14:textId="77777777" w:rsidR="00597CB3" w:rsidRDefault="00597CB3" w:rsidP="00956B35">
            <w:pPr>
              <w:pStyle w:val="TAL"/>
              <w:rPr>
                <w:sz w:val="16"/>
                <w:szCs w:val="16"/>
                <w:lang w:val="en-GB"/>
              </w:rPr>
            </w:pPr>
            <w:r>
              <w:rPr>
                <w:sz w:val="16"/>
                <w:szCs w:val="16"/>
                <w:lang w:val="en-GB"/>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51910" w14:textId="77777777" w:rsidR="00597CB3" w:rsidRDefault="00597CB3" w:rsidP="00956B35">
            <w:pPr>
              <w:pStyle w:val="TAL"/>
              <w:rPr>
                <w:sz w:val="16"/>
                <w:lang w:val="en-GB"/>
              </w:rPr>
            </w:pPr>
            <w:r>
              <w:rPr>
                <w:sz w:val="16"/>
                <w:lang w:val="en-GB"/>
              </w:rPr>
              <w:t>16.2.0</w:t>
            </w:r>
          </w:p>
        </w:tc>
      </w:tr>
      <w:tr w:rsidR="0001450B" w:rsidRPr="000652FD" w14:paraId="1B0B8EEF"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BFCE84B" w14:textId="77777777" w:rsidR="0001450B" w:rsidRDefault="0001450B"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86C0C" w14:textId="77777777" w:rsidR="0001450B" w:rsidRDefault="0001450B"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05EA4B" w14:textId="77777777" w:rsidR="0001450B" w:rsidRDefault="0001450B" w:rsidP="00956B35">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023B" w14:textId="77777777" w:rsidR="0001450B" w:rsidRDefault="0001450B" w:rsidP="00956B35">
            <w:pPr>
              <w:pStyle w:val="TAL"/>
              <w:rPr>
                <w:sz w:val="16"/>
                <w:lang w:val="en-GB"/>
              </w:rPr>
            </w:pPr>
            <w:r>
              <w:rPr>
                <w:sz w:val="16"/>
                <w:lang w:val="en-GB"/>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347A1C" w14:textId="77777777" w:rsidR="0001450B" w:rsidRDefault="0001450B"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D5FF6" w14:textId="77777777" w:rsidR="0001450B" w:rsidRDefault="0001450B"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972766" w14:textId="77777777" w:rsidR="0001450B" w:rsidRDefault="0001450B" w:rsidP="00956B35">
            <w:pPr>
              <w:pStyle w:val="TAL"/>
              <w:rPr>
                <w:sz w:val="16"/>
                <w:szCs w:val="16"/>
                <w:lang w:val="en-GB"/>
              </w:rPr>
            </w:pPr>
            <w:r>
              <w:rPr>
                <w:sz w:val="16"/>
                <w:szCs w:val="16"/>
                <w:lang w:val="en-GB"/>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F5563" w14:textId="77777777" w:rsidR="0001450B" w:rsidRDefault="0001450B" w:rsidP="00956B35">
            <w:pPr>
              <w:pStyle w:val="TAL"/>
              <w:rPr>
                <w:sz w:val="16"/>
                <w:lang w:val="en-GB"/>
              </w:rPr>
            </w:pPr>
            <w:r>
              <w:rPr>
                <w:sz w:val="16"/>
                <w:lang w:val="en-GB"/>
              </w:rPr>
              <w:t>16.2.0</w:t>
            </w:r>
          </w:p>
        </w:tc>
      </w:tr>
      <w:tr w:rsidR="00826C86" w:rsidRPr="000652FD" w14:paraId="71A16160"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257723BE" w14:textId="77777777"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2FD59" w14:textId="77777777"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E2A8F" w14:textId="77777777" w:rsidR="00826C86" w:rsidRDefault="00826C86" w:rsidP="00956B3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360A8" w14:textId="77777777" w:rsidR="00826C86" w:rsidRDefault="00826C86" w:rsidP="00956B35">
            <w:pPr>
              <w:pStyle w:val="TAL"/>
              <w:rPr>
                <w:sz w:val="16"/>
                <w:lang w:val="en-GB"/>
              </w:rPr>
            </w:pPr>
            <w:r>
              <w:rPr>
                <w:sz w:val="16"/>
                <w:lang w:val="en-GB"/>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FC30F" w14:textId="77777777" w:rsidR="00826C86" w:rsidRDefault="00826C86"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9AC881" w14:textId="77777777" w:rsidR="00826C86" w:rsidRDefault="00826C86"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0ABD3A" w14:textId="77777777" w:rsidR="00826C86" w:rsidRDefault="00826C86" w:rsidP="00956B35">
            <w:pPr>
              <w:pStyle w:val="TAL"/>
              <w:rPr>
                <w:sz w:val="16"/>
                <w:szCs w:val="16"/>
                <w:lang w:val="en-GB"/>
              </w:rPr>
            </w:pPr>
            <w:r>
              <w:rPr>
                <w:sz w:val="16"/>
                <w:szCs w:val="16"/>
                <w:lang w:val="en-GB"/>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A3509" w14:textId="77777777" w:rsidR="00826C86" w:rsidRDefault="00826C86" w:rsidP="00956B35">
            <w:pPr>
              <w:pStyle w:val="TAL"/>
              <w:rPr>
                <w:sz w:val="16"/>
                <w:lang w:val="en-GB"/>
              </w:rPr>
            </w:pPr>
            <w:r>
              <w:rPr>
                <w:sz w:val="16"/>
                <w:lang w:val="en-GB"/>
              </w:rPr>
              <w:t>16.2.0</w:t>
            </w:r>
          </w:p>
        </w:tc>
      </w:tr>
      <w:tr w:rsidR="00826C86" w:rsidRPr="000652FD" w14:paraId="5713CEDD"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721882D" w14:textId="77777777"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1FA31" w14:textId="77777777"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980D74" w14:textId="77777777" w:rsidR="00826C86" w:rsidRDefault="00826C86" w:rsidP="00956B35">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90B50" w14:textId="77777777" w:rsidR="00826C86" w:rsidRDefault="00826C86" w:rsidP="00956B35">
            <w:pPr>
              <w:pStyle w:val="TAL"/>
              <w:rPr>
                <w:sz w:val="16"/>
                <w:lang w:val="en-GB"/>
              </w:rPr>
            </w:pPr>
            <w:r>
              <w:rPr>
                <w:sz w:val="16"/>
                <w:lang w:val="en-GB"/>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43AC63" w14:textId="77777777" w:rsidR="00826C86" w:rsidRDefault="00826C86"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39583C" w14:textId="77777777" w:rsidR="00826C86" w:rsidRDefault="00826C86"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AE2D2" w14:textId="77777777" w:rsidR="00826C86" w:rsidRDefault="00826C86" w:rsidP="00956B35">
            <w:pPr>
              <w:pStyle w:val="TAL"/>
              <w:rPr>
                <w:sz w:val="16"/>
                <w:szCs w:val="16"/>
                <w:lang w:val="en-GB"/>
              </w:rPr>
            </w:pPr>
            <w:r>
              <w:rPr>
                <w:sz w:val="16"/>
                <w:szCs w:val="16"/>
                <w:lang w:val="en-GB"/>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DC50C8" w14:textId="77777777" w:rsidR="00826C86" w:rsidRDefault="00826C86" w:rsidP="00956B35">
            <w:pPr>
              <w:pStyle w:val="TAL"/>
              <w:rPr>
                <w:sz w:val="16"/>
                <w:lang w:val="en-GB"/>
              </w:rPr>
            </w:pPr>
            <w:r>
              <w:rPr>
                <w:sz w:val="16"/>
                <w:lang w:val="en-GB"/>
              </w:rPr>
              <w:t>16.2.0</w:t>
            </w:r>
          </w:p>
        </w:tc>
      </w:tr>
      <w:tr w:rsidR="00826C86" w:rsidRPr="000652FD" w14:paraId="40DD9605"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2DF3D5B2" w14:textId="77777777"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9C63B" w14:textId="77777777"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16CAF4" w14:textId="77777777" w:rsidR="00826C86" w:rsidRDefault="00826C86" w:rsidP="00956B35">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4E6DA" w14:textId="77777777" w:rsidR="00826C86" w:rsidRDefault="00826C86" w:rsidP="00956B35">
            <w:pPr>
              <w:pStyle w:val="TAL"/>
              <w:rPr>
                <w:sz w:val="16"/>
                <w:lang w:val="en-GB"/>
              </w:rPr>
            </w:pPr>
            <w:r>
              <w:rPr>
                <w:sz w:val="16"/>
                <w:lang w:val="en-GB"/>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C92ED6" w14:textId="77777777" w:rsidR="00826C86" w:rsidRDefault="00826C86" w:rsidP="00956B35">
            <w:pPr>
              <w:pStyle w:val="TAL"/>
              <w:rPr>
                <w:sz w:val="16"/>
                <w:lang w:val="en-GB"/>
              </w:rPr>
            </w:pPr>
            <w:r>
              <w:rPr>
                <w:sz w:val="16"/>
                <w:lang w:val="en-GB"/>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681F7" w14:textId="77777777" w:rsidR="00826C86" w:rsidRDefault="00826C86"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C849960" w14:textId="77777777" w:rsidR="00826C86" w:rsidRDefault="00826C86" w:rsidP="00956B35">
            <w:pPr>
              <w:pStyle w:val="TAL"/>
              <w:rPr>
                <w:sz w:val="16"/>
                <w:szCs w:val="16"/>
                <w:lang w:val="en-GB"/>
              </w:rPr>
            </w:pPr>
            <w:r>
              <w:rPr>
                <w:sz w:val="16"/>
                <w:szCs w:val="16"/>
                <w:lang w:val="en-GB"/>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CDE01" w14:textId="77777777" w:rsidR="00826C86" w:rsidRDefault="00826C86" w:rsidP="00956B35">
            <w:pPr>
              <w:pStyle w:val="TAL"/>
              <w:rPr>
                <w:sz w:val="16"/>
                <w:lang w:val="en-GB"/>
              </w:rPr>
            </w:pPr>
            <w:r>
              <w:rPr>
                <w:sz w:val="16"/>
                <w:lang w:val="en-GB"/>
              </w:rPr>
              <w:t>16.2.0</w:t>
            </w:r>
          </w:p>
        </w:tc>
      </w:tr>
      <w:tr w:rsidR="00826C86" w:rsidRPr="000652FD" w14:paraId="196775C9"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0FD10680" w14:textId="77777777"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1751" w14:textId="77777777"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D26ED1" w14:textId="77777777" w:rsidR="00826C86" w:rsidRDefault="00826C86" w:rsidP="00956B3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23372" w14:textId="77777777" w:rsidR="00826C86" w:rsidRDefault="00826C86" w:rsidP="00956B35">
            <w:pPr>
              <w:pStyle w:val="TAL"/>
              <w:rPr>
                <w:sz w:val="16"/>
                <w:lang w:val="en-GB"/>
              </w:rPr>
            </w:pPr>
            <w:r>
              <w:rPr>
                <w:sz w:val="16"/>
                <w:lang w:val="en-GB"/>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C8F5B" w14:textId="77777777" w:rsidR="00826C86" w:rsidRDefault="00826C86" w:rsidP="00956B35">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04621D" w14:textId="77777777" w:rsidR="00826C86" w:rsidRDefault="00826C86"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B34B406" w14:textId="77777777" w:rsidR="00826C86" w:rsidRDefault="00826C86" w:rsidP="00956B35">
            <w:pPr>
              <w:pStyle w:val="TAL"/>
              <w:rPr>
                <w:sz w:val="16"/>
                <w:szCs w:val="16"/>
                <w:lang w:val="en-GB"/>
              </w:rPr>
            </w:pPr>
            <w:r>
              <w:rPr>
                <w:sz w:val="16"/>
                <w:szCs w:val="16"/>
                <w:lang w:val="en-GB"/>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B1A94" w14:textId="77777777" w:rsidR="00826C86" w:rsidRDefault="00826C86" w:rsidP="00956B35">
            <w:pPr>
              <w:pStyle w:val="TAL"/>
              <w:rPr>
                <w:sz w:val="16"/>
                <w:lang w:val="en-GB"/>
              </w:rPr>
            </w:pPr>
            <w:r>
              <w:rPr>
                <w:sz w:val="16"/>
                <w:lang w:val="en-GB"/>
              </w:rPr>
              <w:t>16.2.0</w:t>
            </w:r>
          </w:p>
        </w:tc>
      </w:tr>
      <w:tr w:rsidR="00826C86" w:rsidRPr="000652FD" w14:paraId="6B6F460C"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311E6794" w14:textId="77777777"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785E25" w14:textId="77777777"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C0B94A" w14:textId="77777777" w:rsidR="00826C86" w:rsidRDefault="00826C86" w:rsidP="00956B35">
            <w:pPr>
              <w:pStyle w:val="TAC"/>
              <w:rPr>
                <w:sz w:val="16"/>
                <w:szCs w:val="16"/>
              </w:rPr>
            </w:pPr>
            <w:r>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10B7F" w14:textId="77777777" w:rsidR="00826C86" w:rsidRDefault="00826C86" w:rsidP="00956B35">
            <w:pPr>
              <w:pStyle w:val="TAL"/>
              <w:rPr>
                <w:sz w:val="16"/>
                <w:lang w:val="en-GB"/>
              </w:rPr>
            </w:pPr>
            <w:r>
              <w:rPr>
                <w:sz w:val="16"/>
                <w:lang w:val="en-GB"/>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72E924" w14:textId="77777777" w:rsidR="00826C86" w:rsidRDefault="00826C86"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671166" w14:textId="77777777" w:rsidR="00826C86" w:rsidRDefault="00826C86"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1351B2" w14:textId="77777777" w:rsidR="00826C86" w:rsidRDefault="00826C86" w:rsidP="00956B35">
            <w:pPr>
              <w:pStyle w:val="TAL"/>
              <w:rPr>
                <w:sz w:val="16"/>
                <w:szCs w:val="16"/>
                <w:lang w:val="en-GB"/>
              </w:rPr>
            </w:pPr>
            <w:r>
              <w:rPr>
                <w:sz w:val="16"/>
                <w:szCs w:val="16"/>
                <w:lang w:val="en-GB"/>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1D2C3" w14:textId="77777777" w:rsidR="00826C86" w:rsidRDefault="00826C86" w:rsidP="00956B35">
            <w:pPr>
              <w:pStyle w:val="TAL"/>
              <w:rPr>
                <w:sz w:val="16"/>
                <w:lang w:val="en-GB"/>
              </w:rPr>
            </w:pPr>
            <w:r>
              <w:rPr>
                <w:sz w:val="16"/>
                <w:lang w:val="en-GB"/>
              </w:rPr>
              <w:t>16.2.0</w:t>
            </w:r>
          </w:p>
        </w:tc>
      </w:tr>
      <w:tr w:rsidR="001978CF" w:rsidRPr="000652FD" w14:paraId="3134AE10"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26DF37F1" w14:textId="77777777" w:rsidR="001978CF" w:rsidRDefault="001978C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1DC82" w14:textId="77777777" w:rsidR="001978CF" w:rsidRDefault="001978C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255DC4" w14:textId="77777777" w:rsidR="001978CF" w:rsidRDefault="001978CF" w:rsidP="00956B35">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AE952" w14:textId="77777777" w:rsidR="001978CF" w:rsidRDefault="001978CF" w:rsidP="00956B35">
            <w:pPr>
              <w:pStyle w:val="TAL"/>
              <w:rPr>
                <w:sz w:val="16"/>
                <w:lang w:val="en-GB"/>
              </w:rPr>
            </w:pPr>
            <w:r>
              <w:rPr>
                <w:sz w:val="16"/>
                <w:lang w:val="en-GB"/>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259C58" w14:textId="77777777" w:rsidR="001978CF" w:rsidRDefault="001978CF"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EBC698" w14:textId="77777777" w:rsidR="001978CF" w:rsidRDefault="001978CF"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2E7AE7" w14:textId="77777777" w:rsidR="001978CF" w:rsidRDefault="001978CF" w:rsidP="00956B35">
            <w:pPr>
              <w:pStyle w:val="TAL"/>
              <w:rPr>
                <w:sz w:val="16"/>
                <w:szCs w:val="16"/>
                <w:lang w:val="en-GB"/>
              </w:rPr>
            </w:pPr>
            <w:r>
              <w:rPr>
                <w:sz w:val="16"/>
                <w:szCs w:val="16"/>
                <w:lang w:val="en-GB"/>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DC6EA" w14:textId="77777777" w:rsidR="001978CF" w:rsidRDefault="001978CF" w:rsidP="00956B35">
            <w:pPr>
              <w:pStyle w:val="TAL"/>
              <w:rPr>
                <w:sz w:val="16"/>
                <w:lang w:val="en-GB"/>
              </w:rPr>
            </w:pPr>
            <w:r>
              <w:rPr>
                <w:sz w:val="16"/>
                <w:lang w:val="en-GB"/>
              </w:rPr>
              <w:t>16.2.0</w:t>
            </w:r>
          </w:p>
        </w:tc>
      </w:tr>
      <w:tr w:rsidR="001978CF" w:rsidRPr="000652FD" w14:paraId="634B5A90"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D06785A" w14:textId="77777777" w:rsidR="001978CF" w:rsidRDefault="001978C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3EBB1" w14:textId="77777777" w:rsidR="001978CF" w:rsidRDefault="001978C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B5945C" w14:textId="77777777" w:rsidR="001978CF" w:rsidRDefault="001978CF" w:rsidP="00956B35">
            <w:pPr>
              <w:pStyle w:val="TAC"/>
              <w:rPr>
                <w:sz w:val="16"/>
                <w:szCs w:val="16"/>
              </w:rPr>
            </w:pPr>
            <w:r>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94398" w14:textId="77777777" w:rsidR="001978CF" w:rsidRDefault="001978CF" w:rsidP="00956B35">
            <w:pPr>
              <w:pStyle w:val="TAL"/>
              <w:rPr>
                <w:sz w:val="16"/>
                <w:lang w:val="en-GB"/>
              </w:rPr>
            </w:pPr>
            <w:r>
              <w:rPr>
                <w:sz w:val="16"/>
                <w:lang w:val="en-GB"/>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30492" w14:textId="77777777" w:rsidR="001978CF" w:rsidRDefault="001978CF" w:rsidP="00956B35">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833385" w14:textId="77777777" w:rsidR="001978CF" w:rsidRDefault="001978C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5C7764" w14:textId="77777777" w:rsidR="001978CF" w:rsidRDefault="001978CF" w:rsidP="00956B35">
            <w:pPr>
              <w:pStyle w:val="TAL"/>
              <w:rPr>
                <w:sz w:val="16"/>
                <w:szCs w:val="16"/>
                <w:lang w:val="en-GB"/>
              </w:rPr>
            </w:pPr>
            <w:r>
              <w:rPr>
                <w:sz w:val="16"/>
                <w:szCs w:val="16"/>
                <w:lang w:val="en-GB"/>
              </w:rPr>
              <w:t xml:space="preserve">QoS Handling for V2X Communication Over </w:t>
            </w:r>
            <w:proofErr w:type="spellStart"/>
            <w:r>
              <w:rPr>
                <w:sz w:val="16"/>
                <w:szCs w:val="16"/>
                <w:lang w:val="en-GB"/>
              </w:rPr>
              <w:t>Uu</w:t>
            </w:r>
            <w:proofErr w:type="spellEnd"/>
            <w:r>
              <w:rPr>
                <w:sz w:val="16"/>
                <w:szCs w:val="16"/>
                <w:lang w:val="en-GB"/>
              </w:rPr>
              <w:t xml:space="preserve">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D1DC1" w14:textId="77777777" w:rsidR="001978CF" w:rsidRDefault="001978CF" w:rsidP="00956B35">
            <w:pPr>
              <w:pStyle w:val="TAL"/>
              <w:rPr>
                <w:sz w:val="16"/>
                <w:lang w:val="en-GB"/>
              </w:rPr>
            </w:pPr>
            <w:r>
              <w:rPr>
                <w:sz w:val="16"/>
                <w:lang w:val="en-GB"/>
              </w:rPr>
              <w:t>16.2.0</w:t>
            </w:r>
          </w:p>
        </w:tc>
      </w:tr>
      <w:tr w:rsidR="0025591F" w:rsidRPr="000652FD" w14:paraId="06558F82"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CDE4444" w14:textId="77777777"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DCB81" w14:textId="77777777"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A4F5CC" w14:textId="77777777" w:rsidR="0025591F" w:rsidRDefault="0025591F" w:rsidP="00956B3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65619" w14:textId="77777777" w:rsidR="0025591F" w:rsidRDefault="0025591F" w:rsidP="00956B35">
            <w:pPr>
              <w:pStyle w:val="TAL"/>
              <w:rPr>
                <w:sz w:val="16"/>
                <w:lang w:val="en-GB"/>
              </w:rPr>
            </w:pPr>
            <w:r>
              <w:rPr>
                <w:sz w:val="16"/>
                <w:lang w:val="en-GB"/>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1BF66" w14:textId="77777777" w:rsidR="0025591F" w:rsidRDefault="0025591F" w:rsidP="00956B35">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A85605" w14:textId="77777777" w:rsidR="0025591F" w:rsidRDefault="0025591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F8A681" w14:textId="77777777" w:rsidR="0025591F" w:rsidRDefault="0025591F" w:rsidP="00956B35">
            <w:pPr>
              <w:pStyle w:val="TAL"/>
              <w:rPr>
                <w:sz w:val="16"/>
                <w:szCs w:val="16"/>
                <w:lang w:val="en-GB"/>
              </w:rPr>
            </w:pPr>
            <w:r>
              <w:rPr>
                <w:sz w:val="16"/>
                <w:szCs w:val="16"/>
                <w:lang w:val="en-GB"/>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86E8B" w14:textId="77777777" w:rsidR="0025591F" w:rsidRDefault="0025591F" w:rsidP="00956B35">
            <w:pPr>
              <w:pStyle w:val="TAL"/>
              <w:rPr>
                <w:sz w:val="16"/>
                <w:lang w:val="en-GB"/>
              </w:rPr>
            </w:pPr>
            <w:r>
              <w:rPr>
                <w:sz w:val="16"/>
                <w:lang w:val="en-GB"/>
              </w:rPr>
              <w:t>16.2.0</w:t>
            </w:r>
          </w:p>
        </w:tc>
      </w:tr>
      <w:tr w:rsidR="0025591F" w:rsidRPr="000652FD" w14:paraId="25049681"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B6F2CDF" w14:textId="77777777"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914CC" w14:textId="77777777"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F88E9" w14:textId="77777777" w:rsidR="0025591F" w:rsidRDefault="0025591F" w:rsidP="00956B3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3254" w14:textId="77777777" w:rsidR="0025591F" w:rsidRDefault="0025591F" w:rsidP="00956B35">
            <w:pPr>
              <w:pStyle w:val="TAL"/>
              <w:rPr>
                <w:sz w:val="16"/>
                <w:lang w:val="en-GB"/>
              </w:rPr>
            </w:pPr>
            <w:r>
              <w:rPr>
                <w:sz w:val="16"/>
                <w:lang w:val="en-GB"/>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BB98A3" w14:textId="77777777" w:rsidR="0025591F" w:rsidRDefault="0025591F"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DB49B5" w14:textId="77777777" w:rsidR="0025591F" w:rsidRDefault="0025591F"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A769D7" w14:textId="77777777" w:rsidR="0025591F" w:rsidRDefault="0025591F" w:rsidP="00956B35">
            <w:pPr>
              <w:pStyle w:val="TAL"/>
              <w:rPr>
                <w:sz w:val="16"/>
                <w:szCs w:val="16"/>
                <w:lang w:val="en-GB"/>
              </w:rPr>
            </w:pPr>
            <w:r>
              <w:rPr>
                <w:sz w:val="16"/>
                <w:szCs w:val="16"/>
                <w:lang w:val="en-GB"/>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422B7" w14:textId="77777777" w:rsidR="0025591F" w:rsidRDefault="0025591F" w:rsidP="00956B35">
            <w:pPr>
              <w:pStyle w:val="TAL"/>
              <w:rPr>
                <w:sz w:val="16"/>
                <w:lang w:val="en-GB"/>
              </w:rPr>
            </w:pPr>
            <w:r>
              <w:rPr>
                <w:sz w:val="16"/>
                <w:lang w:val="en-GB"/>
              </w:rPr>
              <w:t>16.2.0</w:t>
            </w:r>
          </w:p>
        </w:tc>
      </w:tr>
      <w:tr w:rsidR="0025591F" w:rsidRPr="000652FD" w14:paraId="0A1DAA71"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3C0EAC67" w14:textId="77777777"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8C795" w14:textId="77777777"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0D62A3" w14:textId="77777777" w:rsidR="0025591F" w:rsidRDefault="0025591F" w:rsidP="00956B3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DFA4E" w14:textId="77777777" w:rsidR="0025591F" w:rsidRDefault="0025591F" w:rsidP="00956B35">
            <w:pPr>
              <w:pStyle w:val="TAL"/>
              <w:rPr>
                <w:sz w:val="16"/>
                <w:lang w:val="en-GB"/>
              </w:rPr>
            </w:pPr>
            <w:r>
              <w:rPr>
                <w:sz w:val="16"/>
                <w:lang w:val="en-GB"/>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85C2D" w14:textId="77777777" w:rsidR="0025591F" w:rsidRDefault="0025591F" w:rsidP="00956B35">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84FC05" w14:textId="77777777" w:rsidR="0025591F" w:rsidRDefault="0025591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C52535" w14:textId="77777777" w:rsidR="0025591F" w:rsidRDefault="0025591F" w:rsidP="00956B35">
            <w:pPr>
              <w:pStyle w:val="TAL"/>
              <w:rPr>
                <w:sz w:val="16"/>
                <w:szCs w:val="16"/>
                <w:lang w:val="en-GB"/>
              </w:rPr>
            </w:pPr>
            <w:r>
              <w:rPr>
                <w:sz w:val="16"/>
                <w:szCs w:val="16"/>
                <w:lang w:val="en-GB"/>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1307A" w14:textId="77777777" w:rsidR="0025591F" w:rsidRDefault="0025591F" w:rsidP="00956B35">
            <w:pPr>
              <w:pStyle w:val="TAL"/>
              <w:rPr>
                <w:sz w:val="16"/>
                <w:lang w:val="en-GB"/>
              </w:rPr>
            </w:pPr>
            <w:r>
              <w:rPr>
                <w:sz w:val="16"/>
                <w:lang w:val="en-GB"/>
              </w:rPr>
              <w:t>16.2.0</w:t>
            </w:r>
          </w:p>
        </w:tc>
      </w:tr>
      <w:tr w:rsidR="0025591F" w:rsidRPr="000652FD" w14:paraId="1708D4CE"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2F2056AB" w14:textId="77777777"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998A5" w14:textId="77777777"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51A019" w14:textId="77777777" w:rsidR="0025591F" w:rsidRDefault="0025591F" w:rsidP="00956B35">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7B4B9" w14:textId="77777777" w:rsidR="0025591F" w:rsidRDefault="0025591F" w:rsidP="00956B35">
            <w:pPr>
              <w:pStyle w:val="TAL"/>
              <w:rPr>
                <w:sz w:val="16"/>
                <w:lang w:val="en-GB"/>
              </w:rPr>
            </w:pPr>
            <w:r>
              <w:rPr>
                <w:sz w:val="16"/>
                <w:lang w:val="en-GB"/>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5D0EA6" w14:textId="77777777" w:rsidR="0025591F" w:rsidRDefault="0025591F"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07D04C" w14:textId="77777777" w:rsidR="0025591F" w:rsidRDefault="0025591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CEACDA" w14:textId="77777777" w:rsidR="0025591F" w:rsidRDefault="0025591F" w:rsidP="00956B35">
            <w:pPr>
              <w:pStyle w:val="TAL"/>
              <w:rPr>
                <w:sz w:val="16"/>
                <w:szCs w:val="16"/>
                <w:lang w:val="en-GB"/>
              </w:rPr>
            </w:pPr>
            <w:r>
              <w:rPr>
                <w:sz w:val="16"/>
                <w:szCs w:val="16"/>
                <w:lang w:val="en-GB"/>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A1EB4" w14:textId="77777777" w:rsidR="0025591F" w:rsidRDefault="0025591F" w:rsidP="00956B35">
            <w:pPr>
              <w:pStyle w:val="TAL"/>
              <w:rPr>
                <w:sz w:val="16"/>
                <w:lang w:val="en-GB"/>
              </w:rPr>
            </w:pPr>
            <w:r>
              <w:rPr>
                <w:sz w:val="16"/>
                <w:lang w:val="en-GB"/>
              </w:rPr>
              <w:t>16.2.0</w:t>
            </w:r>
          </w:p>
        </w:tc>
      </w:tr>
      <w:tr w:rsidR="0025591F" w:rsidRPr="000652FD" w14:paraId="2C1ABD70"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8D8AE83" w14:textId="77777777"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BC2F6" w14:textId="77777777"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33C5F" w14:textId="77777777" w:rsidR="0025591F" w:rsidRDefault="0025591F" w:rsidP="00956B3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FDCA8" w14:textId="77777777" w:rsidR="0025591F" w:rsidRDefault="0025591F" w:rsidP="00956B35">
            <w:pPr>
              <w:pStyle w:val="TAL"/>
              <w:rPr>
                <w:sz w:val="16"/>
                <w:lang w:val="en-GB"/>
              </w:rPr>
            </w:pPr>
            <w:r>
              <w:rPr>
                <w:sz w:val="16"/>
                <w:lang w:val="en-GB"/>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0F233" w14:textId="77777777" w:rsidR="0025591F" w:rsidRDefault="0025591F"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A847D9" w14:textId="77777777" w:rsidR="0025591F" w:rsidRDefault="0025591F"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D927F2" w14:textId="77777777" w:rsidR="0025591F" w:rsidRDefault="0025591F" w:rsidP="00956B35">
            <w:pPr>
              <w:pStyle w:val="TAL"/>
              <w:rPr>
                <w:sz w:val="16"/>
                <w:szCs w:val="16"/>
                <w:lang w:val="en-GB"/>
              </w:rPr>
            </w:pPr>
            <w:r>
              <w:rPr>
                <w:sz w:val="16"/>
                <w:szCs w:val="16"/>
                <w:lang w:val="en-GB"/>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DE6021" w14:textId="77777777" w:rsidR="0025591F" w:rsidRDefault="0025591F" w:rsidP="00956B35">
            <w:pPr>
              <w:pStyle w:val="TAL"/>
              <w:rPr>
                <w:sz w:val="16"/>
                <w:lang w:val="en-GB"/>
              </w:rPr>
            </w:pPr>
            <w:r>
              <w:rPr>
                <w:sz w:val="16"/>
                <w:lang w:val="en-GB"/>
              </w:rPr>
              <w:t>16.2.0</w:t>
            </w:r>
          </w:p>
        </w:tc>
      </w:tr>
      <w:tr w:rsidR="00DD3742" w:rsidRPr="000652FD" w14:paraId="6D0ACF0F"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8E2374C" w14:textId="77777777"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02EA2" w14:textId="77777777"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B9D665" w14:textId="77777777" w:rsidR="00DD3742" w:rsidRDefault="00DD3742" w:rsidP="00E73991">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2967E" w14:textId="77777777" w:rsidR="00DD3742" w:rsidRDefault="00DD3742" w:rsidP="00E73991">
            <w:pPr>
              <w:pStyle w:val="TAL"/>
              <w:rPr>
                <w:sz w:val="16"/>
                <w:lang w:val="en-GB"/>
              </w:rPr>
            </w:pPr>
            <w:r>
              <w:rPr>
                <w:sz w:val="16"/>
                <w:lang w:val="en-GB"/>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42348" w14:textId="77777777" w:rsidR="00DD3742" w:rsidRDefault="00DD3742" w:rsidP="00E73991">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A743F" w14:textId="77777777"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8A6EB9" w14:textId="77777777" w:rsidR="00DD3742" w:rsidRDefault="00DD3742" w:rsidP="00E73991">
            <w:pPr>
              <w:pStyle w:val="TAL"/>
              <w:rPr>
                <w:sz w:val="16"/>
                <w:szCs w:val="16"/>
                <w:lang w:val="en-GB"/>
              </w:rPr>
            </w:pPr>
            <w:r>
              <w:rPr>
                <w:sz w:val="16"/>
                <w:szCs w:val="16"/>
                <w:lang w:val="en-GB"/>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6A73D" w14:textId="77777777" w:rsidR="00DD3742" w:rsidRDefault="00DD3742" w:rsidP="00E73991">
            <w:pPr>
              <w:pStyle w:val="TAL"/>
              <w:rPr>
                <w:sz w:val="16"/>
                <w:lang w:val="en-GB"/>
              </w:rPr>
            </w:pPr>
            <w:r>
              <w:rPr>
                <w:sz w:val="16"/>
                <w:lang w:val="en-GB"/>
              </w:rPr>
              <w:t>16.3.0</w:t>
            </w:r>
          </w:p>
        </w:tc>
      </w:tr>
      <w:tr w:rsidR="00DD3742" w:rsidRPr="000652FD" w14:paraId="4F412DE8"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2B6750C" w14:textId="77777777"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53E47" w14:textId="77777777"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22F95F" w14:textId="77777777" w:rsidR="00DD3742" w:rsidRDefault="00DD3742"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13E" w14:textId="77777777" w:rsidR="00DD3742" w:rsidRDefault="00DD3742" w:rsidP="00E73991">
            <w:pPr>
              <w:pStyle w:val="TAL"/>
              <w:rPr>
                <w:sz w:val="16"/>
                <w:lang w:val="en-GB"/>
              </w:rPr>
            </w:pPr>
            <w:r>
              <w:rPr>
                <w:sz w:val="16"/>
                <w:lang w:val="en-GB"/>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0560D" w14:textId="77777777" w:rsidR="00DD3742" w:rsidRDefault="00DD3742" w:rsidP="00E73991">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61F1FC" w14:textId="77777777"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8D3267" w14:textId="77777777" w:rsidR="00DD3742" w:rsidRDefault="00DD3742" w:rsidP="00E73991">
            <w:pPr>
              <w:pStyle w:val="TAL"/>
              <w:rPr>
                <w:sz w:val="16"/>
                <w:szCs w:val="16"/>
                <w:lang w:val="en-GB"/>
              </w:rPr>
            </w:pPr>
            <w:r>
              <w:rPr>
                <w:sz w:val="16"/>
                <w:szCs w:val="16"/>
                <w:lang w:val="en-GB"/>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D37BCC" w14:textId="77777777" w:rsidR="00DD3742" w:rsidRDefault="00DD3742" w:rsidP="00E73991">
            <w:pPr>
              <w:pStyle w:val="TAL"/>
              <w:rPr>
                <w:sz w:val="16"/>
                <w:lang w:val="en-GB"/>
              </w:rPr>
            </w:pPr>
            <w:r>
              <w:rPr>
                <w:sz w:val="16"/>
                <w:lang w:val="en-GB"/>
              </w:rPr>
              <w:t>16.3.0</w:t>
            </w:r>
          </w:p>
        </w:tc>
      </w:tr>
      <w:tr w:rsidR="00DD3742" w:rsidRPr="000652FD" w14:paraId="3B391C84"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28AED3C" w14:textId="77777777"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BC300" w14:textId="77777777"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34DDA6" w14:textId="77777777" w:rsidR="00DD3742" w:rsidRDefault="00DD3742" w:rsidP="00E73991">
            <w:pPr>
              <w:pStyle w:val="TAC"/>
              <w:rPr>
                <w:sz w:val="16"/>
                <w:szCs w:val="16"/>
              </w:rPr>
            </w:pPr>
            <w:r>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7EC84" w14:textId="77777777" w:rsidR="00DD3742" w:rsidRDefault="00DD3742" w:rsidP="00E73991">
            <w:pPr>
              <w:pStyle w:val="TAL"/>
              <w:rPr>
                <w:sz w:val="16"/>
                <w:lang w:val="en-GB"/>
              </w:rPr>
            </w:pPr>
            <w:r>
              <w:rPr>
                <w:sz w:val="16"/>
                <w:lang w:val="en-GB"/>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95B2C" w14:textId="77777777" w:rsidR="00DD3742" w:rsidRDefault="00DD3742"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1B6AF3" w14:textId="77777777" w:rsidR="00DD3742" w:rsidRDefault="00DD3742" w:rsidP="00E73991">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E29617" w14:textId="77777777" w:rsidR="00DD3742" w:rsidRDefault="00DD3742" w:rsidP="00E73991">
            <w:pPr>
              <w:pStyle w:val="TAL"/>
              <w:rPr>
                <w:sz w:val="16"/>
                <w:szCs w:val="16"/>
                <w:lang w:val="en-GB"/>
              </w:rPr>
            </w:pPr>
            <w:r>
              <w:rPr>
                <w:sz w:val="16"/>
                <w:szCs w:val="16"/>
                <w:lang w:val="en-GB"/>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A4B179" w14:textId="77777777" w:rsidR="00DD3742" w:rsidRDefault="00DD3742" w:rsidP="00E73991">
            <w:pPr>
              <w:pStyle w:val="TAL"/>
              <w:rPr>
                <w:sz w:val="16"/>
                <w:lang w:val="en-GB"/>
              </w:rPr>
            </w:pPr>
            <w:r>
              <w:rPr>
                <w:sz w:val="16"/>
                <w:lang w:val="en-GB"/>
              </w:rPr>
              <w:t>16.3.0</w:t>
            </w:r>
          </w:p>
        </w:tc>
      </w:tr>
      <w:tr w:rsidR="00DD3742" w:rsidRPr="000652FD" w14:paraId="79A6F350"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907B837" w14:textId="77777777"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2DBAA" w14:textId="77777777"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21DFC0" w14:textId="77777777" w:rsidR="00DD3742" w:rsidRDefault="00DD3742" w:rsidP="00E73991">
            <w:pPr>
              <w:pStyle w:val="TAC"/>
              <w:rPr>
                <w:sz w:val="16"/>
                <w:szCs w:val="16"/>
              </w:rPr>
            </w:pPr>
            <w:r>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19E2B" w14:textId="77777777" w:rsidR="00DD3742" w:rsidRDefault="00DD3742" w:rsidP="00E73991">
            <w:pPr>
              <w:pStyle w:val="TAL"/>
              <w:rPr>
                <w:sz w:val="16"/>
                <w:lang w:val="en-GB"/>
              </w:rPr>
            </w:pPr>
            <w:r>
              <w:rPr>
                <w:sz w:val="16"/>
                <w:lang w:val="en-GB"/>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6DB428" w14:textId="77777777" w:rsidR="00DD3742" w:rsidRDefault="00DD3742" w:rsidP="00E73991">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A548E2" w14:textId="77777777"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BE9E496" w14:textId="77777777" w:rsidR="00DD3742" w:rsidRDefault="00DD3742" w:rsidP="00E73991">
            <w:pPr>
              <w:pStyle w:val="TAL"/>
              <w:rPr>
                <w:sz w:val="16"/>
                <w:szCs w:val="16"/>
                <w:lang w:val="en-GB"/>
              </w:rPr>
            </w:pPr>
            <w:r>
              <w:rPr>
                <w:sz w:val="16"/>
                <w:szCs w:val="16"/>
                <w:lang w:val="en-GB"/>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F32A34" w14:textId="77777777" w:rsidR="00DD3742" w:rsidRDefault="00DD3742" w:rsidP="00E73991">
            <w:pPr>
              <w:pStyle w:val="TAL"/>
              <w:rPr>
                <w:sz w:val="16"/>
                <w:lang w:val="en-GB"/>
              </w:rPr>
            </w:pPr>
            <w:r>
              <w:rPr>
                <w:sz w:val="16"/>
                <w:lang w:val="en-GB"/>
              </w:rPr>
              <w:t>16.3.0</w:t>
            </w:r>
          </w:p>
        </w:tc>
      </w:tr>
      <w:tr w:rsidR="00DD3742" w:rsidRPr="000652FD" w14:paraId="65428FC6"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4D14FE2" w14:textId="77777777"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2427B" w14:textId="77777777"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D370F" w14:textId="77777777" w:rsidR="00DD3742" w:rsidRDefault="00DD3742" w:rsidP="00E73991">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424" w14:textId="77777777" w:rsidR="00DD3742" w:rsidRDefault="00DD3742" w:rsidP="00E73991">
            <w:pPr>
              <w:pStyle w:val="TAL"/>
              <w:rPr>
                <w:sz w:val="16"/>
                <w:lang w:val="en-GB"/>
              </w:rPr>
            </w:pPr>
            <w:r>
              <w:rPr>
                <w:sz w:val="16"/>
                <w:lang w:val="en-GB"/>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1F6CD0" w14:textId="77777777" w:rsidR="00DD3742" w:rsidRDefault="00DD3742"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9E4931" w14:textId="77777777"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6AD0A3" w14:textId="77777777" w:rsidR="00DD3742" w:rsidRDefault="00DD3742" w:rsidP="00E73991">
            <w:pPr>
              <w:pStyle w:val="TAL"/>
              <w:rPr>
                <w:sz w:val="16"/>
                <w:szCs w:val="16"/>
                <w:lang w:val="en-GB"/>
              </w:rPr>
            </w:pPr>
            <w:r>
              <w:rPr>
                <w:sz w:val="16"/>
                <w:szCs w:val="16"/>
                <w:lang w:val="en-GB"/>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2F661" w14:textId="77777777" w:rsidR="00DD3742" w:rsidRDefault="00DD3742" w:rsidP="00E73991">
            <w:pPr>
              <w:pStyle w:val="TAL"/>
              <w:rPr>
                <w:sz w:val="16"/>
                <w:lang w:val="en-GB"/>
              </w:rPr>
            </w:pPr>
            <w:r>
              <w:rPr>
                <w:sz w:val="16"/>
                <w:lang w:val="en-GB"/>
              </w:rPr>
              <w:t>16.3.0</w:t>
            </w:r>
          </w:p>
        </w:tc>
      </w:tr>
      <w:tr w:rsidR="00DD3742" w:rsidRPr="000652FD" w14:paraId="2642EAA0"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5928309" w14:textId="77777777"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9BD86" w14:textId="77777777"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A87B93" w14:textId="77777777" w:rsidR="00DD3742" w:rsidRDefault="00DD3742" w:rsidP="00E73991">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96B3A" w14:textId="77777777" w:rsidR="00DD3742" w:rsidRDefault="00DD3742" w:rsidP="00E73991">
            <w:pPr>
              <w:pStyle w:val="TAL"/>
              <w:rPr>
                <w:sz w:val="16"/>
                <w:lang w:val="en-GB"/>
              </w:rPr>
            </w:pPr>
            <w:r>
              <w:rPr>
                <w:sz w:val="16"/>
                <w:lang w:val="en-GB"/>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B36C15" w14:textId="77777777" w:rsidR="00DD3742" w:rsidRDefault="00DD3742"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463D91" w14:textId="77777777"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B4B8A6" w14:textId="77777777" w:rsidR="00DD3742" w:rsidRDefault="00DD3742" w:rsidP="00E73991">
            <w:pPr>
              <w:pStyle w:val="TAL"/>
              <w:rPr>
                <w:sz w:val="16"/>
                <w:szCs w:val="16"/>
                <w:lang w:val="en-GB"/>
              </w:rPr>
            </w:pPr>
            <w:r>
              <w:rPr>
                <w:sz w:val="16"/>
                <w:szCs w:val="16"/>
                <w:lang w:val="en-GB"/>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C6B08" w14:textId="77777777" w:rsidR="00DD3742" w:rsidRDefault="00DD3742" w:rsidP="00E73991">
            <w:pPr>
              <w:pStyle w:val="TAL"/>
              <w:rPr>
                <w:sz w:val="16"/>
                <w:lang w:val="en-GB"/>
              </w:rPr>
            </w:pPr>
            <w:r>
              <w:rPr>
                <w:sz w:val="16"/>
                <w:lang w:val="en-GB"/>
              </w:rPr>
              <w:t>16.3.0</w:t>
            </w:r>
          </w:p>
        </w:tc>
      </w:tr>
      <w:tr w:rsidR="00DD3742" w:rsidRPr="000652FD" w14:paraId="3B897864"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702FB1FF" w14:textId="77777777" w:rsidR="00DD3742" w:rsidRDefault="00DD3742" w:rsidP="00E73991">
            <w:pPr>
              <w:pStyle w:val="TAL"/>
              <w:rPr>
                <w:sz w:val="16"/>
                <w:lang w:val="en-GB"/>
              </w:rPr>
            </w:pPr>
            <w:r>
              <w:rPr>
                <w:sz w:val="16"/>
                <w:lang w:val="en-GB"/>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C747A" w14:textId="77777777"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5B70" w14:textId="77777777" w:rsidR="00DD3742" w:rsidRDefault="00DD3742" w:rsidP="00E73991">
            <w:pPr>
              <w:pStyle w:val="TAC"/>
              <w:rPr>
                <w:sz w:val="16"/>
                <w:szCs w:val="16"/>
              </w:rPr>
            </w:pPr>
            <w:r>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9BFEA" w14:textId="77777777" w:rsidR="00DD3742" w:rsidRDefault="00DD3742" w:rsidP="00E73991">
            <w:pPr>
              <w:pStyle w:val="TAL"/>
              <w:rPr>
                <w:sz w:val="16"/>
                <w:lang w:val="en-GB"/>
              </w:rPr>
            </w:pPr>
            <w:r>
              <w:rPr>
                <w:sz w:val="16"/>
                <w:lang w:val="en-GB"/>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440F6" w14:textId="77777777" w:rsidR="00DD3742" w:rsidRDefault="00DD3742" w:rsidP="00E73991">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CCE5C0" w14:textId="77777777"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96BC0F" w14:textId="77777777" w:rsidR="00DD3742" w:rsidRDefault="00DD3742" w:rsidP="00E73991">
            <w:pPr>
              <w:pStyle w:val="TAL"/>
              <w:rPr>
                <w:sz w:val="16"/>
                <w:szCs w:val="16"/>
                <w:lang w:val="en-GB"/>
              </w:rPr>
            </w:pPr>
            <w:r>
              <w:rPr>
                <w:sz w:val="16"/>
                <w:szCs w:val="16"/>
                <w:lang w:val="en-GB"/>
              </w:rPr>
              <w:t xml:space="preserve">Correction of PCF discovery via BSF to consider </w:t>
            </w:r>
            <w:proofErr w:type="spellStart"/>
            <w:r>
              <w:rPr>
                <w:sz w:val="16"/>
                <w:szCs w:val="16"/>
                <w:lang w:val="en-GB"/>
              </w:rPr>
              <w:t>eSBA</w:t>
            </w:r>
            <w:proofErr w:type="spellEnd"/>
            <w:r>
              <w:rPr>
                <w:sz w:val="16"/>
                <w:szCs w:val="16"/>
                <w:lang w:val="en-GB"/>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965F7" w14:textId="77777777" w:rsidR="00DD3742" w:rsidRDefault="00DD3742" w:rsidP="00E73991">
            <w:pPr>
              <w:pStyle w:val="TAL"/>
              <w:rPr>
                <w:sz w:val="16"/>
                <w:lang w:val="en-GB"/>
              </w:rPr>
            </w:pPr>
            <w:r>
              <w:rPr>
                <w:sz w:val="16"/>
                <w:lang w:val="en-GB"/>
              </w:rPr>
              <w:t>16.3.0</w:t>
            </w:r>
          </w:p>
        </w:tc>
      </w:tr>
      <w:tr w:rsidR="00DD3742" w:rsidRPr="000652FD" w14:paraId="77F6814F"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23DC6EFE" w14:textId="77777777"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AD7DE" w14:textId="77777777"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585870" w14:textId="77777777" w:rsidR="00DD3742" w:rsidRDefault="00DD3742"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56CAC" w14:textId="77777777" w:rsidR="00DD3742" w:rsidRDefault="00DD3742" w:rsidP="00E73991">
            <w:pPr>
              <w:pStyle w:val="TAL"/>
              <w:rPr>
                <w:sz w:val="16"/>
                <w:lang w:val="en-GB"/>
              </w:rPr>
            </w:pPr>
            <w:r>
              <w:rPr>
                <w:sz w:val="16"/>
                <w:lang w:val="en-GB"/>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66CDDD" w14:textId="77777777" w:rsidR="00DD3742" w:rsidRDefault="00DD3742" w:rsidP="00E73991">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F47249" w14:textId="77777777"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D13855" w14:textId="77777777" w:rsidR="00DD3742" w:rsidRDefault="00DD3742" w:rsidP="00E73991">
            <w:pPr>
              <w:pStyle w:val="TAL"/>
              <w:rPr>
                <w:sz w:val="16"/>
                <w:szCs w:val="16"/>
                <w:lang w:val="en-GB"/>
              </w:rPr>
            </w:pPr>
            <w:r>
              <w:rPr>
                <w:sz w:val="16"/>
                <w:szCs w:val="16"/>
                <w:lang w:val="en-GB"/>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6AD83E" w14:textId="77777777" w:rsidR="00DD3742" w:rsidRDefault="00DD3742" w:rsidP="00E73991">
            <w:pPr>
              <w:pStyle w:val="TAL"/>
              <w:rPr>
                <w:sz w:val="16"/>
                <w:lang w:val="en-GB"/>
              </w:rPr>
            </w:pPr>
            <w:r>
              <w:rPr>
                <w:sz w:val="16"/>
                <w:lang w:val="en-GB"/>
              </w:rPr>
              <w:t>16.3.0</w:t>
            </w:r>
          </w:p>
        </w:tc>
      </w:tr>
      <w:tr w:rsidR="00DD3742" w:rsidRPr="000652FD" w14:paraId="21DC12C2"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6CBBC25" w14:textId="77777777"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DA871" w14:textId="77777777"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33B816" w14:textId="77777777" w:rsidR="00DD3742" w:rsidRDefault="00DD3742"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A174E" w14:textId="77777777" w:rsidR="00DD3742" w:rsidRDefault="00DD3742" w:rsidP="00E73991">
            <w:pPr>
              <w:pStyle w:val="TAL"/>
              <w:rPr>
                <w:sz w:val="16"/>
                <w:lang w:val="en-GB"/>
              </w:rPr>
            </w:pPr>
            <w:r>
              <w:rPr>
                <w:sz w:val="16"/>
                <w:lang w:val="en-GB"/>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CCFA27" w14:textId="77777777" w:rsidR="00DD3742" w:rsidRDefault="00DD3742"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A59CD0" w14:textId="77777777"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D8798" w14:textId="77777777" w:rsidR="00DD3742" w:rsidRDefault="00DD3742" w:rsidP="00E73991">
            <w:pPr>
              <w:pStyle w:val="TAL"/>
              <w:rPr>
                <w:sz w:val="16"/>
                <w:szCs w:val="16"/>
                <w:lang w:val="en-GB"/>
              </w:rPr>
            </w:pPr>
            <w:r>
              <w:rPr>
                <w:sz w:val="16"/>
                <w:szCs w:val="16"/>
                <w:lang w:val="en-GB"/>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79641" w14:textId="77777777" w:rsidR="00DD3742" w:rsidRDefault="00DD3742" w:rsidP="00E73991">
            <w:pPr>
              <w:pStyle w:val="TAL"/>
              <w:rPr>
                <w:sz w:val="16"/>
                <w:lang w:val="en-GB"/>
              </w:rPr>
            </w:pPr>
            <w:r>
              <w:rPr>
                <w:sz w:val="16"/>
                <w:lang w:val="en-GB"/>
              </w:rPr>
              <w:t>16.3.0</w:t>
            </w:r>
          </w:p>
        </w:tc>
      </w:tr>
      <w:tr w:rsidR="001A3E91" w:rsidRPr="000652FD" w14:paraId="2F64ED34"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2C85979" w14:textId="77777777"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D24E4" w14:textId="77777777"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1CFF92" w14:textId="77777777" w:rsidR="001A3E91" w:rsidRDefault="001A3E91" w:rsidP="00E73991">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5351E" w14:textId="77777777" w:rsidR="001A3E91" w:rsidRDefault="001A3E91" w:rsidP="00E73991">
            <w:pPr>
              <w:pStyle w:val="TAL"/>
              <w:rPr>
                <w:sz w:val="16"/>
                <w:lang w:val="en-GB"/>
              </w:rPr>
            </w:pPr>
            <w:r>
              <w:rPr>
                <w:sz w:val="16"/>
                <w:lang w:val="en-GB"/>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5398C4" w14:textId="77777777" w:rsidR="001A3E91" w:rsidRDefault="001A3E91"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185B04" w14:textId="77777777"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686AB0" w14:textId="77777777" w:rsidR="001A3E91" w:rsidRDefault="001A3E91" w:rsidP="00E73991">
            <w:pPr>
              <w:pStyle w:val="TAL"/>
              <w:rPr>
                <w:sz w:val="16"/>
                <w:szCs w:val="16"/>
                <w:lang w:val="en-GB"/>
              </w:rPr>
            </w:pPr>
            <w:r>
              <w:rPr>
                <w:sz w:val="16"/>
                <w:szCs w:val="16"/>
                <w:lang w:val="en-GB"/>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1D1A7" w14:textId="77777777" w:rsidR="001A3E91" w:rsidRDefault="001A3E91" w:rsidP="00E73991">
            <w:pPr>
              <w:pStyle w:val="TAL"/>
              <w:rPr>
                <w:sz w:val="16"/>
                <w:lang w:val="en-GB"/>
              </w:rPr>
            </w:pPr>
            <w:r>
              <w:rPr>
                <w:sz w:val="16"/>
                <w:lang w:val="en-GB"/>
              </w:rPr>
              <w:t>16.3.0</w:t>
            </w:r>
          </w:p>
        </w:tc>
      </w:tr>
      <w:tr w:rsidR="001A3E91" w:rsidRPr="000652FD" w14:paraId="08A6E470"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DECAF58" w14:textId="77777777"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F9971" w14:textId="77777777"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7E28B1" w14:textId="77777777" w:rsidR="001A3E91" w:rsidRDefault="001A3E91" w:rsidP="00E73991">
            <w:pPr>
              <w:pStyle w:val="TAC"/>
              <w:rPr>
                <w:sz w:val="16"/>
                <w:szCs w:val="16"/>
              </w:rPr>
            </w:pPr>
            <w:r>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E151" w14:textId="77777777" w:rsidR="001A3E91" w:rsidRDefault="001A3E91" w:rsidP="00E73991">
            <w:pPr>
              <w:pStyle w:val="TAL"/>
              <w:rPr>
                <w:sz w:val="16"/>
                <w:lang w:val="en-GB"/>
              </w:rPr>
            </w:pPr>
            <w:r>
              <w:rPr>
                <w:sz w:val="16"/>
                <w:lang w:val="en-GB"/>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2FEA85" w14:textId="77777777" w:rsidR="001A3E91" w:rsidRDefault="001A3E91"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44C12B" w14:textId="77777777"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B341B8" w14:textId="77777777" w:rsidR="001A3E91" w:rsidRDefault="001A3E91" w:rsidP="00E73991">
            <w:pPr>
              <w:pStyle w:val="TAL"/>
              <w:rPr>
                <w:sz w:val="16"/>
                <w:szCs w:val="16"/>
                <w:lang w:val="en-GB"/>
              </w:rPr>
            </w:pPr>
            <w:r>
              <w:rPr>
                <w:sz w:val="16"/>
                <w:szCs w:val="16"/>
                <w:lang w:val="en-GB"/>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D2B67" w14:textId="77777777" w:rsidR="001A3E91" w:rsidRDefault="001A3E91" w:rsidP="00E73991">
            <w:pPr>
              <w:pStyle w:val="TAL"/>
              <w:rPr>
                <w:sz w:val="16"/>
                <w:lang w:val="en-GB"/>
              </w:rPr>
            </w:pPr>
            <w:r>
              <w:rPr>
                <w:sz w:val="16"/>
                <w:lang w:val="en-GB"/>
              </w:rPr>
              <w:t>16.3.0</w:t>
            </w:r>
          </w:p>
        </w:tc>
      </w:tr>
      <w:tr w:rsidR="001A3E91" w:rsidRPr="000652FD" w14:paraId="03777391"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0596643F" w14:textId="77777777"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08A44" w14:textId="77777777"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155A8C" w14:textId="77777777" w:rsidR="001A3E91" w:rsidRDefault="001A3E91" w:rsidP="00E73991">
            <w:pPr>
              <w:pStyle w:val="TAC"/>
              <w:rPr>
                <w:sz w:val="16"/>
                <w:szCs w:val="16"/>
              </w:rPr>
            </w:pPr>
            <w:r>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F92D6" w14:textId="77777777" w:rsidR="001A3E91" w:rsidRDefault="001A3E91" w:rsidP="00E73991">
            <w:pPr>
              <w:pStyle w:val="TAL"/>
              <w:rPr>
                <w:sz w:val="16"/>
                <w:lang w:val="en-GB"/>
              </w:rPr>
            </w:pPr>
            <w:r>
              <w:rPr>
                <w:sz w:val="16"/>
                <w:lang w:val="en-GB"/>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0FDC0" w14:textId="77777777" w:rsidR="001A3E91" w:rsidRDefault="001A3E91" w:rsidP="00E73991">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4378B4" w14:textId="77777777"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7A75F2" w14:textId="77777777" w:rsidR="001A3E91" w:rsidRDefault="001A3E91" w:rsidP="00E73991">
            <w:pPr>
              <w:pStyle w:val="TAL"/>
              <w:rPr>
                <w:sz w:val="16"/>
                <w:szCs w:val="16"/>
                <w:lang w:val="en-GB"/>
              </w:rPr>
            </w:pPr>
            <w:r>
              <w:rPr>
                <w:sz w:val="16"/>
                <w:szCs w:val="16"/>
                <w:lang w:val="en-GB"/>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B959D" w14:textId="77777777" w:rsidR="001A3E91" w:rsidRDefault="001A3E91" w:rsidP="00E73991">
            <w:pPr>
              <w:pStyle w:val="TAL"/>
              <w:rPr>
                <w:sz w:val="16"/>
                <w:lang w:val="en-GB"/>
              </w:rPr>
            </w:pPr>
            <w:r>
              <w:rPr>
                <w:sz w:val="16"/>
                <w:lang w:val="en-GB"/>
              </w:rPr>
              <w:t>16.3.0</w:t>
            </w:r>
          </w:p>
        </w:tc>
      </w:tr>
      <w:tr w:rsidR="001A3E91" w:rsidRPr="000652FD" w14:paraId="4CC50407"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89938C0" w14:textId="77777777"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E4A2" w14:textId="77777777"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9EE3F" w14:textId="77777777" w:rsidR="001A3E91" w:rsidRDefault="001A3E91" w:rsidP="00E73991">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5C718" w14:textId="77777777" w:rsidR="001A3E91" w:rsidRDefault="001A3E91" w:rsidP="00E73991">
            <w:pPr>
              <w:pStyle w:val="TAL"/>
              <w:rPr>
                <w:sz w:val="16"/>
                <w:lang w:val="en-GB"/>
              </w:rPr>
            </w:pPr>
            <w:r>
              <w:rPr>
                <w:sz w:val="16"/>
                <w:lang w:val="en-GB"/>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53C63F" w14:textId="77777777" w:rsidR="001A3E91" w:rsidRDefault="001A3E91"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E9599F" w14:textId="77777777"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1FF09E" w14:textId="77777777" w:rsidR="001A3E91" w:rsidRDefault="001A3E91" w:rsidP="00E73991">
            <w:pPr>
              <w:pStyle w:val="TAL"/>
              <w:rPr>
                <w:sz w:val="16"/>
                <w:szCs w:val="16"/>
                <w:lang w:val="en-GB"/>
              </w:rPr>
            </w:pPr>
            <w:r>
              <w:rPr>
                <w:sz w:val="16"/>
                <w:szCs w:val="16"/>
                <w:lang w:val="en-GB"/>
              </w:rPr>
              <w:t xml:space="preserve">Implement traffic correlation </w:t>
            </w:r>
            <w:proofErr w:type="spellStart"/>
            <w:r>
              <w:rPr>
                <w:sz w:val="16"/>
                <w:szCs w:val="16"/>
                <w:lang w:val="en-GB"/>
              </w:rPr>
              <w:t>indicaiton</w:t>
            </w:r>
            <w:proofErr w:type="spellEnd"/>
            <w:r>
              <w:rPr>
                <w:sz w:val="16"/>
                <w:szCs w:val="16"/>
                <w:lang w:val="en-GB"/>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EBEA9" w14:textId="77777777" w:rsidR="001A3E91" w:rsidRDefault="001A3E91" w:rsidP="00E73991">
            <w:pPr>
              <w:pStyle w:val="TAL"/>
              <w:rPr>
                <w:sz w:val="16"/>
                <w:lang w:val="en-GB"/>
              </w:rPr>
            </w:pPr>
            <w:r>
              <w:rPr>
                <w:sz w:val="16"/>
                <w:lang w:val="en-GB"/>
              </w:rPr>
              <w:t>16.3.0</w:t>
            </w:r>
          </w:p>
        </w:tc>
      </w:tr>
      <w:tr w:rsidR="001A3E91" w:rsidRPr="000652FD" w14:paraId="7E848534"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3D3867F2" w14:textId="77777777"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87BDE" w14:textId="77777777"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B4BC07" w14:textId="77777777" w:rsidR="001A3E91" w:rsidRDefault="001A3E91"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E4436" w14:textId="77777777" w:rsidR="001A3E91" w:rsidRDefault="001A3E91" w:rsidP="00E73991">
            <w:pPr>
              <w:pStyle w:val="TAL"/>
              <w:rPr>
                <w:sz w:val="16"/>
                <w:lang w:val="en-GB"/>
              </w:rPr>
            </w:pPr>
            <w:r>
              <w:rPr>
                <w:sz w:val="16"/>
                <w:lang w:val="en-GB"/>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ABCC7F" w14:textId="77777777" w:rsidR="001A3E91" w:rsidRDefault="001A3E91"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D0E7CB" w14:textId="77777777"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5957C7" w14:textId="77777777" w:rsidR="001A3E91" w:rsidRDefault="001A3E91" w:rsidP="00E73991">
            <w:pPr>
              <w:pStyle w:val="TAL"/>
              <w:rPr>
                <w:sz w:val="16"/>
                <w:szCs w:val="16"/>
                <w:lang w:val="en-GB"/>
              </w:rPr>
            </w:pPr>
            <w:r>
              <w:rPr>
                <w:sz w:val="16"/>
                <w:szCs w:val="16"/>
                <w:lang w:val="en-GB"/>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918AD" w14:textId="77777777" w:rsidR="001A3E91" w:rsidRDefault="001A3E91" w:rsidP="00E73991">
            <w:pPr>
              <w:pStyle w:val="TAL"/>
              <w:rPr>
                <w:sz w:val="16"/>
                <w:lang w:val="en-GB"/>
              </w:rPr>
            </w:pPr>
            <w:r>
              <w:rPr>
                <w:sz w:val="16"/>
                <w:lang w:val="en-GB"/>
              </w:rPr>
              <w:t>16.3.0</w:t>
            </w:r>
          </w:p>
        </w:tc>
      </w:tr>
      <w:tr w:rsidR="001A3E91" w:rsidRPr="000652FD" w14:paraId="3D7F47B9"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3CF7235D" w14:textId="77777777"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469D8" w14:textId="77777777"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2D731C" w14:textId="77777777" w:rsidR="001A3E91" w:rsidRDefault="001A3E91" w:rsidP="00E73991">
            <w:pPr>
              <w:pStyle w:val="TAC"/>
              <w:rPr>
                <w:sz w:val="16"/>
                <w:szCs w:val="16"/>
              </w:rPr>
            </w:pPr>
            <w:r>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5EBE4" w14:textId="77777777" w:rsidR="001A3E91" w:rsidRDefault="001A3E91" w:rsidP="00E73991">
            <w:pPr>
              <w:pStyle w:val="TAL"/>
              <w:rPr>
                <w:sz w:val="16"/>
                <w:lang w:val="en-GB"/>
              </w:rPr>
            </w:pPr>
            <w:r>
              <w:rPr>
                <w:sz w:val="16"/>
                <w:lang w:val="en-GB"/>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5740D4" w14:textId="77777777" w:rsidR="001A3E91" w:rsidRDefault="001A3E91" w:rsidP="00E73991">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5EC4EE" w14:textId="77777777"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B5B5FA" w14:textId="77777777" w:rsidR="001A3E91" w:rsidRDefault="001A3E91" w:rsidP="00E73991">
            <w:pPr>
              <w:pStyle w:val="TAL"/>
              <w:rPr>
                <w:sz w:val="16"/>
                <w:szCs w:val="16"/>
                <w:lang w:val="en-GB"/>
              </w:rPr>
            </w:pPr>
            <w:r>
              <w:rPr>
                <w:sz w:val="16"/>
                <w:szCs w:val="16"/>
                <w:lang w:val="en-GB"/>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317A6" w14:textId="77777777" w:rsidR="001A3E91" w:rsidRDefault="001A3E91" w:rsidP="00E73991">
            <w:pPr>
              <w:pStyle w:val="TAL"/>
              <w:rPr>
                <w:sz w:val="16"/>
                <w:lang w:val="en-GB"/>
              </w:rPr>
            </w:pPr>
            <w:r>
              <w:rPr>
                <w:sz w:val="16"/>
                <w:lang w:val="en-GB"/>
              </w:rPr>
              <w:t>16.3.0</w:t>
            </w:r>
          </w:p>
        </w:tc>
      </w:tr>
      <w:tr w:rsidR="001A3E91" w:rsidRPr="000652FD" w14:paraId="6859702F"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6EF46F8" w14:textId="77777777"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26BDD" w14:textId="77777777"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70D9FA" w14:textId="77777777" w:rsidR="001A3E91" w:rsidRDefault="001A3E91"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6F362" w14:textId="77777777" w:rsidR="001A3E91" w:rsidRDefault="001A3E91" w:rsidP="00E73991">
            <w:pPr>
              <w:pStyle w:val="TAL"/>
              <w:rPr>
                <w:sz w:val="16"/>
                <w:lang w:val="en-GB"/>
              </w:rPr>
            </w:pPr>
            <w:r>
              <w:rPr>
                <w:sz w:val="16"/>
                <w:lang w:val="en-GB"/>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3CCD8" w14:textId="77777777" w:rsidR="001A3E91" w:rsidRDefault="001A3E91"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2656ED" w14:textId="77777777"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E1C7D7" w14:textId="77777777" w:rsidR="001A3E91" w:rsidRDefault="001A3E91" w:rsidP="00E73991">
            <w:pPr>
              <w:pStyle w:val="TAL"/>
              <w:rPr>
                <w:sz w:val="16"/>
                <w:szCs w:val="16"/>
                <w:lang w:val="en-GB"/>
              </w:rPr>
            </w:pPr>
            <w:r>
              <w:rPr>
                <w:sz w:val="16"/>
                <w:szCs w:val="16"/>
                <w:lang w:val="en-GB"/>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C8C25" w14:textId="77777777" w:rsidR="001A3E91" w:rsidRDefault="001A3E91" w:rsidP="00E73991">
            <w:pPr>
              <w:pStyle w:val="TAL"/>
              <w:rPr>
                <w:sz w:val="16"/>
                <w:lang w:val="en-GB"/>
              </w:rPr>
            </w:pPr>
            <w:r>
              <w:rPr>
                <w:sz w:val="16"/>
                <w:lang w:val="en-GB"/>
              </w:rPr>
              <w:t>16.3.0</w:t>
            </w:r>
          </w:p>
        </w:tc>
      </w:tr>
      <w:tr w:rsidR="00024163" w:rsidRPr="000652FD" w14:paraId="62DA673E"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7F2" w14:textId="77777777"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4C5D4" w14:textId="77777777"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64AD4" w14:textId="77777777" w:rsidR="00024163" w:rsidRDefault="00024163" w:rsidP="00E73991">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187C1" w14:textId="77777777" w:rsidR="00024163" w:rsidRDefault="00024163" w:rsidP="00E73991">
            <w:pPr>
              <w:pStyle w:val="TAL"/>
              <w:rPr>
                <w:sz w:val="16"/>
                <w:lang w:val="en-GB"/>
              </w:rPr>
            </w:pPr>
            <w:r>
              <w:rPr>
                <w:sz w:val="16"/>
                <w:lang w:val="en-GB"/>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919755" w14:textId="77777777" w:rsidR="00024163" w:rsidRDefault="00024163"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775C4" w14:textId="77777777" w:rsidR="00024163" w:rsidRDefault="00024163" w:rsidP="00E73991">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B1DB82C" w14:textId="77777777" w:rsidR="00024163" w:rsidRDefault="00024163" w:rsidP="00E73991">
            <w:pPr>
              <w:pStyle w:val="TAL"/>
              <w:rPr>
                <w:sz w:val="16"/>
                <w:szCs w:val="16"/>
                <w:lang w:val="en-GB"/>
              </w:rPr>
            </w:pPr>
            <w:r>
              <w:rPr>
                <w:sz w:val="16"/>
                <w:szCs w:val="16"/>
                <w:lang w:val="en-GB"/>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F2CE7" w14:textId="77777777" w:rsidR="00024163" w:rsidRDefault="00024163" w:rsidP="00E73991">
            <w:pPr>
              <w:pStyle w:val="TAL"/>
              <w:rPr>
                <w:sz w:val="16"/>
                <w:lang w:val="en-GB"/>
              </w:rPr>
            </w:pPr>
            <w:r>
              <w:rPr>
                <w:sz w:val="16"/>
                <w:lang w:val="en-GB"/>
              </w:rPr>
              <w:t>16.3.0</w:t>
            </w:r>
          </w:p>
        </w:tc>
      </w:tr>
      <w:tr w:rsidR="00024163" w:rsidRPr="000652FD" w14:paraId="05200AB5"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6FB7A0BE" w14:textId="77777777"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E9673" w14:textId="77777777"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FEBCAD" w14:textId="77777777" w:rsidR="00024163" w:rsidRDefault="00024163"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91F46" w14:textId="77777777" w:rsidR="00024163" w:rsidRDefault="00024163" w:rsidP="00E73991">
            <w:pPr>
              <w:pStyle w:val="TAL"/>
              <w:rPr>
                <w:sz w:val="16"/>
                <w:lang w:val="en-GB"/>
              </w:rPr>
            </w:pPr>
            <w:r>
              <w:rPr>
                <w:sz w:val="16"/>
                <w:lang w:val="en-GB"/>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51A5E2" w14:textId="77777777" w:rsidR="00024163" w:rsidRDefault="00024163"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55A6D8" w14:textId="77777777" w:rsidR="00024163" w:rsidRDefault="00024163"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EE7AD7" w14:textId="77777777" w:rsidR="00024163" w:rsidRDefault="00024163" w:rsidP="00E73991">
            <w:pPr>
              <w:pStyle w:val="TAL"/>
              <w:rPr>
                <w:sz w:val="16"/>
                <w:szCs w:val="16"/>
                <w:lang w:val="en-GB"/>
              </w:rPr>
            </w:pPr>
            <w:r>
              <w:rPr>
                <w:sz w:val="16"/>
                <w:szCs w:val="16"/>
                <w:lang w:val="en-GB"/>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B8A29" w14:textId="77777777" w:rsidR="00024163" w:rsidRDefault="00024163" w:rsidP="00E73991">
            <w:pPr>
              <w:pStyle w:val="TAL"/>
              <w:rPr>
                <w:sz w:val="16"/>
                <w:lang w:val="en-GB"/>
              </w:rPr>
            </w:pPr>
            <w:r>
              <w:rPr>
                <w:sz w:val="16"/>
                <w:lang w:val="en-GB"/>
              </w:rPr>
              <w:t>16.3.0</w:t>
            </w:r>
          </w:p>
        </w:tc>
      </w:tr>
      <w:tr w:rsidR="00024163" w:rsidRPr="000652FD" w14:paraId="64E51CC6"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394783FE" w14:textId="77777777"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F70A2" w14:textId="77777777"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B0A3AA" w14:textId="77777777" w:rsidR="00024163" w:rsidRDefault="00024163"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355B3" w14:textId="77777777" w:rsidR="00024163" w:rsidRDefault="00024163" w:rsidP="00E73991">
            <w:pPr>
              <w:pStyle w:val="TAL"/>
              <w:rPr>
                <w:sz w:val="16"/>
                <w:lang w:val="en-GB"/>
              </w:rPr>
            </w:pPr>
            <w:r>
              <w:rPr>
                <w:sz w:val="16"/>
                <w:lang w:val="en-GB"/>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B7C90" w14:textId="77777777" w:rsidR="00024163" w:rsidRDefault="00024163" w:rsidP="00E73991">
            <w:pPr>
              <w:pStyle w:val="TAL"/>
              <w:rPr>
                <w:sz w:val="16"/>
                <w:lang w:val="en-GB"/>
              </w:rPr>
            </w:pPr>
            <w:r>
              <w:rPr>
                <w:sz w:val="16"/>
                <w:lang w:val="en-GB"/>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664D32" w14:textId="77777777" w:rsidR="00024163" w:rsidRDefault="00024163"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AC496F" w14:textId="77777777" w:rsidR="00024163" w:rsidRDefault="00024163" w:rsidP="00E73991">
            <w:pPr>
              <w:pStyle w:val="TAL"/>
              <w:rPr>
                <w:sz w:val="16"/>
                <w:szCs w:val="16"/>
                <w:lang w:val="en-GB"/>
              </w:rPr>
            </w:pPr>
            <w:r>
              <w:rPr>
                <w:sz w:val="16"/>
                <w:szCs w:val="16"/>
                <w:lang w:val="en-GB"/>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A1218" w14:textId="77777777" w:rsidR="00024163" w:rsidRDefault="00024163" w:rsidP="00E73991">
            <w:pPr>
              <w:pStyle w:val="TAL"/>
              <w:rPr>
                <w:sz w:val="16"/>
                <w:lang w:val="en-GB"/>
              </w:rPr>
            </w:pPr>
            <w:r>
              <w:rPr>
                <w:sz w:val="16"/>
                <w:lang w:val="en-GB"/>
              </w:rPr>
              <w:t>16.3.0</w:t>
            </w:r>
          </w:p>
        </w:tc>
      </w:tr>
      <w:tr w:rsidR="00024163" w:rsidRPr="000652FD" w14:paraId="57D5E8B9"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48DD416" w14:textId="77777777"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E2903" w14:textId="77777777"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48037A" w14:textId="77777777" w:rsidR="00024163" w:rsidRDefault="00024163" w:rsidP="00E73991">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A1952" w14:textId="77777777" w:rsidR="00024163" w:rsidRDefault="00024163" w:rsidP="00E73991">
            <w:pPr>
              <w:pStyle w:val="TAL"/>
              <w:rPr>
                <w:sz w:val="16"/>
                <w:lang w:val="en-GB"/>
              </w:rPr>
            </w:pPr>
            <w:r>
              <w:rPr>
                <w:sz w:val="16"/>
                <w:lang w:val="en-GB"/>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6A0289" w14:textId="77777777" w:rsidR="00024163" w:rsidRDefault="00024163" w:rsidP="00E73991">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EFE789" w14:textId="77777777" w:rsidR="00024163" w:rsidRDefault="00024163" w:rsidP="00E73991">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923B3B" w14:textId="77777777" w:rsidR="00024163" w:rsidRDefault="00024163" w:rsidP="00E73991">
            <w:pPr>
              <w:pStyle w:val="TAL"/>
              <w:rPr>
                <w:sz w:val="16"/>
                <w:szCs w:val="16"/>
                <w:lang w:val="en-GB"/>
              </w:rPr>
            </w:pPr>
            <w:r>
              <w:rPr>
                <w:sz w:val="16"/>
                <w:szCs w:val="16"/>
                <w:lang w:val="en-GB"/>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6EC58" w14:textId="77777777" w:rsidR="00024163" w:rsidRDefault="00024163" w:rsidP="00E73991">
            <w:pPr>
              <w:pStyle w:val="TAL"/>
              <w:rPr>
                <w:sz w:val="16"/>
                <w:lang w:val="en-GB"/>
              </w:rPr>
            </w:pPr>
            <w:r>
              <w:rPr>
                <w:sz w:val="16"/>
                <w:lang w:val="en-GB"/>
              </w:rPr>
              <w:t>16.3.0</w:t>
            </w:r>
          </w:p>
        </w:tc>
      </w:tr>
      <w:tr w:rsidR="00024163" w:rsidRPr="000652FD" w14:paraId="0CD71B2A"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44DEBAE" w14:textId="77777777"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75051" w14:textId="77777777"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B13906" w14:textId="77777777" w:rsidR="00024163" w:rsidRDefault="00024163" w:rsidP="00E73991">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6FEC" w14:textId="77777777" w:rsidR="00024163" w:rsidRDefault="00024163" w:rsidP="00E73991">
            <w:pPr>
              <w:pStyle w:val="TAL"/>
              <w:rPr>
                <w:sz w:val="16"/>
                <w:lang w:val="en-GB"/>
              </w:rPr>
            </w:pPr>
            <w:r>
              <w:rPr>
                <w:sz w:val="16"/>
                <w:lang w:val="en-GB"/>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39B47" w14:textId="77777777" w:rsidR="00024163" w:rsidRDefault="00024163"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8FE62" w14:textId="77777777" w:rsidR="00024163" w:rsidRDefault="00024163"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F3DEBA" w14:textId="77777777" w:rsidR="00024163" w:rsidRDefault="00024163" w:rsidP="00E73991">
            <w:pPr>
              <w:pStyle w:val="TAL"/>
              <w:rPr>
                <w:sz w:val="16"/>
                <w:szCs w:val="16"/>
                <w:lang w:val="en-GB"/>
              </w:rPr>
            </w:pPr>
            <w:r>
              <w:rPr>
                <w:sz w:val="16"/>
                <w:szCs w:val="16"/>
                <w:lang w:val="en-GB"/>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4596A" w14:textId="77777777" w:rsidR="00024163" w:rsidRDefault="00024163" w:rsidP="00E73991">
            <w:pPr>
              <w:pStyle w:val="TAL"/>
              <w:rPr>
                <w:sz w:val="16"/>
                <w:lang w:val="en-GB"/>
              </w:rPr>
            </w:pPr>
            <w:r>
              <w:rPr>
                <w:sz w:val="16"/>
                <w:lang w:val="en-GB"/>
              </w:rPr>
              <w:t>16.3.0</w:t>
            </w:r>
          </w:p>
        </w:tc>
      </w:tr>
      <w:tr w:rsidR="00024163" w:rsidRPr="000652FD" w14:paraId="117B476A"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3339E410" w14:textId="77777777"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F106E" w14:textId="77777777"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5624E7" w14:textId="77777777" w:rsidR="00024163" w:rsidRDefault="00024163" w:rsidP="00E73991">
            <w:pPr>
              <w:pStyle w:val="TAC"/>
              <w:rPr>
                <w:sz w:val="16"/>
                <w:szCs w:val="16"/>
              </w:rPr>
            </w:pPr>
            <w:r>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27CB2" w14:textId="77777777" w:rsidR="00024163" w:rsidRDefault="00024163" w:rsidP="00E73991">
            <w:pPr>
              <w:pStyle w:val="TAL"/>
              <w:rPr>
                <w:sz w:val="16"/>
                <w:lang w:val="en-GB"/>
              </w:rPr>
            </w:pPr>
            <w:r>
              <w:rPr>
                <w:sz w:val="16"/>
                <w:lang w:val="en-GB"/>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69D25" w14:textId="77777777" w:rsidR="00024163" w:rsidRDefault="00024163" w:rsidP="00E73991">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75E2C" w14:textId="77777777" w:rsidR="00024163" w:rsidRDefault="00024163"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748DA3" w14:textId="77777777" w:rsidR="00024163" w:rsidRDefault="00024163" w:rsidP="00E73991">
            <w:pPr>
              <w:pStyle w:val="TAL"/>
              <w:rPr>
                <w:sz w:val="16"/>
                <w:szCs w:val="16"/>
                <w:lang w:val="en-GB"/>
              </w:rPr>
            </w:pPr>
            <w:r>
              <w:rPr>
                <w:sz w:val="16"/>
                <w:szCs w:val="16"/>
                <w:lang w:val="en-GB"/>
              </w:rPr>
              <w:t xml:space="preserve">Correction of CHF discovery to consider </w:t>
            </w:r>
            <w:proofErr w:type="spellStart"/>
            <w:r>
              <w:rPr>
                <w:sz w:val="16"/>
                <w:szCs w:val="16"/>
                <w:lang w:val="en-GB"/>
              </w:rPr>
              <w:t>eSBA</w:t>
            </w:r>
            <w:proofErr w:type="spellEnd"/>
            <w:r>
              <w:rPr>
                <w:sz w:val="16"/>
                <w:szCs w:val="16"/>
                <w:lang w:val="en-GB"/>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5CEA" w14:textId="77777777" w:rsidR="00024163" w:rsidRDefault="00024163" w:rsidP="00E73991">
            <w:pPr>
              <w:pStyle w:val="TAL"/>
              <w:rPr>
                <w:sz w:val="16"/>
                <w:lang w:val="en-GB"/>
              </w:rPr>
            </w:pPr>
            <w:r>
              <w:rPr>
                <w:sz w:val="16"/>
                <w:lang w:val="en-GB"/>
              </w:rPr>
              <w:t>16.3.0</w:t>
            </w:r>
          </w:p>
        </w:tc>
      </w:tr>
      <w:tr w:rsidR="00FB284E" w:rsidRPr="000652FD" w14:paraId="4632DA46"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16F6F25" w14:textId="77777777" w:rsidR="00FB284E" w:rsidRDefault="00FB284E"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7BCC6" w14:textId="77777777" w:rsidR="00FB284E" w:rsidRDefault="00FB284E"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1EC12" w14:textId="77777777" w:rsidR="00FB284E" w:rsidRDefault="00FB284E" w:rsidP="00E73991">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A36FE" w14:textId="77777777" w:rsidR="00FB284E" w:rsidRDefault="00FB284E" w:rsidP="00E73991">
            <w:pPr>
              <w:pStyle w:val="TAL"/>
              <w:rPr>
                <w:sz w:val="16"/>
                <w:lang w:val="en-GB"/>
              </w:rPr>
            </w:pPr>
            <w:r>
              <w:rPr>
                <w:sz w:val="16"/>
                <w:lang w:val="en-GB"/>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8CA0E9" w14:textId="77777777" w:rsidR="00FB284E" w:rsidRDefault="00FB284E" w:rsidP="00E73991">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060766" w14:textId="77777777" w:rsidR="00FB284E" w:rsidRDefault="00FB284E"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56BE88" w14:textId="77777777" w:rsidR="00FB284E" w:rsidRDefault="00FB284E" w:rsidP="00E73991">
            <w:pPr>
              <w:pStyle w:val="TAL"/>
              <w:rPr>
                <w:sz w:val="16"/>
                <w:szCs w:val="16"/>
                <w:lang w:val="en-GB"/>
              </w:rPr>
            </w:pPr>
            <w:r>
              <w:rPr>
                <w:sz w:val="16"/>
                <w:szCs w:val="16"/>
                <w:lang w:val="en-GB"/>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81F3A" w14:textId="77777777" w:rsidR="00FB284E" w:rsidRDefault="00FB284E" w:rsidP="00E73991">
            <w:pPr>
              <w:pStyle w:val="TAL"/>
              <w:rPr>
                <w:sz w:val="16"/>
                <w:lang w:val="en-GB"/>
              </w:rPr>
            </w:pPr>
            <w:r>
              <w:rPr>
                <w:sz w:val="16"/>
                <w:lang w:val="en-GB"/>
              </w:rPr>
              <w:t>16.4.0</w:t>
            </w:r>
          </w:p>
        </w:tc>
      </w:tr>
      <w:tr w:rsidR="00D1444B" w:rsidRPr="000652FD" w14:paraId="4129D5D2"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27EC7FFB" w14:textId="77777777"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67DC7" w14:textId="77777777"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43FA9C" w14:textId="77777777" w:rsidR="00D1444B" w:rsidRDefault="00D1444B" w:rsidP="00E73991">
            <w:pPr>
              <w:pStyle w:val="TAC"/>
              <w:rPr>
                <w:sz w:val="16"/>
                <w:szCs w:val="16"/>
              </w:rPr>
            </w:pPr>
            <w:r>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1F8CE" w14:textId="77777777" w:rsidR="00D1444B" w:rsidRDefault="00D1444B" w:rsidP="00E73991">
            <w:pPr>
              <w:pStyle w:val="TAL"/>
              <w:rPr>
                <w:sz w:val="16"/>
                <w:lang w:val="en-GB"/>
              </w:rPr>
            </w:pPr>
            <w:r>
              <w:rPr>
                <w:sz w:val="16"/>
                <w:lang w:val="en-GB"/>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E2D146" w14:textId="77777777" w:rsidR="00D1444B" w:rsidRDefault="00D1444B"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834D7C" w14:textId="77777777" w:rsidR="00D1444B" w:rsidRDefault="00D1444B" w:rsidP="00E73991">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406CFA" w14:textId="77777777" w:rsidR="00D1444B" w:rsidRDefault="00D1444B" w:rsidP="00E73991">
            <w:pPr>
              <w:pStyle w:val="TAL"/>
              <w:rPr>
                <w:sz w:val="16"/>
                <w:szCs w:val="16"/>
                <w:lang w:val="en-GB"/>
              </w:rPr>
            </w:pPr>
            <w:r>
              <w:rPr>
                <w:sz w:val="16"/>
                <w:szCs w:val="16"/>
                <w:lang w:val="en-GB"/>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1B857" w14:textId="77777777" w:rsidR="00D1444B" w:rsidRDefault="00D1444B" w:rsidP="00E73991">
            <w:pPr>
              <w:pStyle w:val="TAL"/>
              <w:rPr>
                <w:sz w:val="16"/>
                <w:lang w:val="en-GB"/>
              </w:rPr>
            </w:pPr>
            <w:r>
              <w:rPr>
                <w:sz w:val="16"/>
                <w:lang w:val="en-GB"/>
              </w:rPr>
              <w:t>16.4.0</w:t>
            </w:r>
          </w:p>
        </w:tc>
      </w:tr>
      <w:tr w:rsidR="00D1444B" w:rsidRPr="000652FD" w14:paraId="28F018CB"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7CFCA8A2" w14:textId="77777777"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DE5CC5" w14:textId="77777777"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9A63F" w14:textId="77777777" w:rsidR="00D1444B" w:rsidRDefault="00D1444B" w:rsidP="00E73991">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B669A" w14:textId="77777777" w:rsidR="00D1444B" w:rsidRDefault="00D1444B" w:rsidP="00E73991">
            <w:pPr>
              <w:pStyle w:val="TAL"/>
              <w:rPr>
                <w:sz w:val="16"/>
                <w:lang w:val="en-GB"/>
              </w:rPr>
            </w:pPr>
            <w:r>
              <w:rPr>
                <w:sz w:val="16"/>
                <w:lang w:val="en-GB"/>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EBDFC3" w14:textId="77777777" w:rsidR="00D1444B" w:rsidRDefault="00D1444B"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F4100F" w14:textId="77777777"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18EF95" w14:textId="77777777" w:rsidR="00D1444B" w:rsidRDefault="00D1444B" w:rsidP="00E73991">
            <w:pPr>
              <w:pStyle w:val="TAL"/>
              <w:rPr>
                <w:sz w:val="16"/>
                <w:szCs w:val="16"/>
                <w:lang w:val="en-GB"/>
              </w:rPr>
            </w:pPr>
            <w:r>
              <w:rPr>
                <w:sz w:val="16"/>
                <w:szCs w:val="16"/>
                <w:lang w:val="en-GB"/>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AC02B0" w14:textId="77777777" w:rsidR="00D1444B" w:rsidRDefault="00D1444B" w:rsidP="00E73991">
            <w:pPr>
              <w:pStyle w:val="TAL"/>
              <w:rPr>
                <w:sz w:val="16"/>
                <w:lang w:val="en-GB"/>
              </w:rPr>
            </w:pPr>
            <w:r>
              <w:rPr>
                <w:sz w:val="16"/>
                <w:lang w:val="en-GB"/>
              </w:rPr>
              <w:t>16.4.0</w:t>
            </w:r>
          </w:p>
        </w:tc>
      </w:tr>
      <w:tr w:rsidR="00D1444B" w:rsidRPr="000652FD" w14:paraId="0C54FD7F"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DF3EB28" w14:textId="77777777"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114FB" w14:textId="77777777"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DEA48C" w14:textId="77777777" w:rsidR="00D1444B" w:rsidRDefault="00D1444B" w:rsidP="00E73991">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B4DA6" w14:textId="77777777" w:rsidR="00D1444B" w:rsidRDefault="00D1444B" w:rsidP="00E73991">
            <w:pPr>
              <w:pStyle w:val="TAL"/>
              <w:rPr>
                <w:sz w:val="16"/>
                <w:lang w:val="en-GB"/>
              </w:rPr>
            </w:pPr>
            <w:r>
              <w:rPr>
                <w:sz w:val="16"/>
                <w:lang w:val="en-GB"/>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BEBB62" w14:textId="77777777" w:rsidR="00D1444B" w:rsidRDefault="00D1444B"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2795E4" w14:textId="77777777"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AE05E5" w14:textId="77777777" w:rsidR="00D1444B" w:rsidRDefault="00D1444B" w:rsidP="00E73991">
            <w:pPr>
              <w:pStyle w:val="TAL"/>
              <w:rPr>
                <w:sz w:val="16"/>
                <w:szCs w:val="16"/>
                <w:lang w:val="en-GB"/>
              </w:rPr>
            </w:pPr>
            <w:r>
              <w:rPr>
                <w:sz w:val="16"/>
                <w:szCs w:val="16"/>
                <w:lang w:val="en-GB"/>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519A0" w14:textId="77777777" w:rsidR="00D1444B" w:rsidRDefault="00D1444B" w:rsidP="00E73991">
            <w:pPr>
              <w:pStyle w:val="TAL"/>
              <w:rPr>
                <w:sz w:val="16"/>
                <w:lang w:val="en-GB"/>
              </w:rPr>
            </w:pPr>
            <w:r>
              <w:rPr>
                <w:sz w:val="16"/>
                <w:lang w:val="en-GB"/>
              </w:rPr>
              <w:t>16.4.0</w:t>
            </w:r>
          </w:p>
        </w:tc>
      </w:tr>
      <w:tr w:rsidR="00D1444B" w:rsidRPr="000652FD" w14:paraId="3A0A575C"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338DB9F8" w14:textId="77777777"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427D9" w14:textId="77777777"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1997FC" w14:textId="77777777" w:rsidR="00D1444B" w:rsidRDefault="00D1444B"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475" w14:textId="77777777" w:rsidR="00D1444B" w:rsidRDefault="00D1444B" w:rsidP="00E73991">
            <w:pPr>
              <w:pStyle w:val="TAL"/>
              <w:rPr>
                <w:sz w:val="16"/>
                <w:lang w:val="en-GB"/>
              </w:rPr>
            </w:pPr>
            <w:r>
              <w:rPr>
                <w:sz w:val="16"/>
                <w:lang w:val="en-GB"/>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2A20A" w14:textId="77777777" w:rsidR="00D1444B" w:rsidRDefault="00D1444B" w:rsidP="00E73991">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EF22AF" w14:textId="77777777"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129798" w14:textId="77777777" w:rsidR="00D1444B" w:rsidRDefault="00D1444B" w:rsidP="00E73991">
            <w:pPr>
              <w:pStyle w:val="TAL"/>
              <w:rPr>
                <w:sz w:val="16"/>
                <w:szCs w:val="16"/>
                <w:lang w:val="en-GB"/>
              </w:rPr>
            </w:pPr>
            <w:r>
              <w:rPr>
                <w:sz w:val="16"/>
                <w:szCs w:val="16"/>
                <w:lang w:val="en-GB"/>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EA485" w14:textId="77777777" w:rsidR="00D1444B" w:rsidRDefault="00D1444B" w:rsidP="00E73991">
            <w:pPr>
              <w:pStyle w:val="TAL"/>
              <w:rPr>
                <w:sz w:val="16"/>
                <w:lang w:val="en-GB"/>
              </w:rPr>
            </w:pPr>
            <w:r>
              <w:rPr>
                <w:sz w:val="16"/>
                <w:lang w:val="en-GB"/>
              </w:rPr>
              <w:t>16.4.0</w:t>
            </w:r>
          </w:p>
        </w:tc>
      </w:tr>
      <w:tr w:rsidR="00D1444B" w:rsidRPr="000652FD" w14:paraId="30A9F5C8"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39C6447B" w14:textId="77777777"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DF748" w14:textId="77777777"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443B68" w14:textId="77777777" w:rsidR="00D1444B" w:rsidRDefault="00D1444B"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A7CBBD" w14:textId="77777777" w:rsidR="00D1444B" w:rsidRDefault="00D1444B" w:rsidP="00E73991">
            <w:pPr>
              <w:pStyle w:val="TAL"/>
              <w:rPr>
                <w:sz w:val="16"/>
                <w:lang w:val="en-GB"/>
              </w:rPr>
            </w:pPr>
            <w:r>
              <w:rPr>
                <w:sz w:val="16"/>
                <w:lang w:val="en-GB"/>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3FEC06" w14:textId="77777777" w:rsidR="00D1444B" w:rsidRDefault="00D1444B"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4E7E44" w14:textId="77777777"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4ED99D" w14:textId="77777777" w:rsidR="00D1444B" w:rsidRDefault="00D1444B" w:rsidP="00E73991">
            <w:pPr>
              <w:pStyle w:val="TAL"/>
              <w:rPr>
                <w:sz w:val="16"/>
                <w:szCs w:val="16"/>
                <w:lang w:val="en-GB"/>
              </w:rPr>
            </w:pPr>
            <w:r>
              <w:rPr>
                <w:sz w:val="16"/>
                <w:szCs w:val="16"/>
                <w:lang w:val="en-GB"/>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F0684" w14:textId="77777777" w:rsidR="00D1444B" w:rsidRDefault="00D1444B" w:rsidP="00E73991">
            <w:pPr>
              <w:pStyle w:val="TAL"/>
              <w:rPr>
                <w:sz w:val="16"/>
                <w:lang w:val="en-GB"/>
              </w:rPr>
            </w:pPr>
            <w:r>
              <w:rPr>
                <w:sz w:val="16"/>
                <w:lang w:val="en-GB"/>
              </w:rPr>
              <w:t>16.4.0</w:t>
            </w:r>
          </w:p>
        </w:tc>
      </w:tr>
      <w:tr w:rsidR="00D1444B" w:rsidRPr="000652FD" w14:paraId="450C4FB4"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0346CF01" w14:textId="77777777"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00891" w14:textId="77777777"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D58D27" w14:textId="77777777" w:rsidR="00D1444B" w:rsidRDefault="00D1444B"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4DFEB" w14:textId="77777777" w:rsidR="00D1444B" w:rsidRDefault="00D1444B" w:rsidP="00E73991">
            <w:pPr>
              <w:pStyle w:val="TAL"/>
              <w:rPr>
                <w:sz w:val="16"/>
                <w:lang w:val="en-GB"/>
              </w:rPr>
            </w:pPr>
            <w:r>
              <w:rPr>
                <w:sz w:val="16"/>
                <w:lang w:val="en-GB"/>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5F108A" w14:textId="77777777" w:rsidR="00D1444B" w:rsidRDefault="00D1444B"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0A53A1" w14:textId="77777777"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3704A1" w14:textId="77777777" w:rsidR="00D1444B" w:rsidRDefault="00D1444B" w:rsidP="00E73991">
            <w:pPr>
              <w:pStyle w:val="TAL"/>
              <w:rPr>
                <w:sz w:val="16"/>
                <w:szCs w:val="16"/>
                <w:lang w:val="en-GB"/>
              </w:rPr>
            </w:pPr>
            <w:r>
              <w:rPr>
                <w:sz w:val="16"/>
                <w:szCs w:val="16"/>
                <w:lang w:val="en-GB"/>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976B8" w14:textId="77777777" w:rsidR="00D1444B" w:rsidRDefault="00D1444B" w:rsidP="00E73991">
            <w:pPr>
              <w:pStyle w:val="TAL"/>
              <w:rPr>
                <w:sz w:val="16"/>
                <w:lang w:val="en-GB"/>
              </w:rPr>
            </w:pPr>
            <w:r>
              <w:rPr>
                <w:sz w:val="16"/>
                <w:lang w:val="en-GB"/>
              </w:rPr>
              <w:t>16.4.0</w:t>
            </w:r>
          </w:p>
        </w:tc>
      </w:tr>
      <w:tr w:rsidR="00D1444B" w:rsidRPr="000652FD" w14:paraId="77EE7BDE"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045A84BC" w14:textId="77777777"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2D9B2" w14:textId="77777777"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863A63" w14:textId="77777777" w:rsidR="00D1444B" w:rsidRDefault="00D1444B" w:rsidP="00E73991">
            <w:pPr>
              <w:pStyle w:val="TAC"/>
              <w:rPr>
                <w:sz w:val="16"/>
                <w:szCs w:val="16"/>
              </w:rPr>
            </w:pPr>
            <w:r>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AAEB2" w14:textId="77777777" w:rsidR="00D1444B" w:rsidRDefault="00D1444B" w:rsidP="00E73991">
            <w:pPr>
              <w:pStyle w:val="TAL"/>
              <w:rPr>
                <w:sz w:val="16"/>
                <w:lang w:val="en-GB"/>
              </w:rPr>
            </w:pPr>
            <w:r>
              <w:rPr>
                <w:sz w:val="16"/>
                <w:lang w:val="en-GB"/>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8CCE7D" w14:textId="77777777" w:rsidR="00D1444B" w:rsidRDefault="00D1444B"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DA537F" w14:textId="77777777"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C210EC" w14:textId="77777777" w:rsidR="00D1444B" w:rsidRDefault="00D1444B" w:rsidP="00E73991">
            <w:pPr>
              <w:pStyle w:val="TAL"/>
              <w:rPr>
                <w:sz w:val="16"/>
                <w:szCs w:val="16"/>
                <w:lang w:val="en-GB"/>
              </w:rPr>
            </w:pPr>
            <w:r>
              <w:rPr>
                <w:sz w:val="16"/>
                <w:szCs w:val="16"/>
                <w:lang w:val="en-GB"/>
              </w:rPr>
              <w:t xml:space="preserve">Correction of PCF discovery via BSF to consider </w:t>
            </w:r>
            <w:proofErr w:type="spellStart"/>
            <w:r>
              <w:rPr>
                <w:sz w:val="16"/>
                <w:szCs w:val="16"/>
                <w:lang w:val="en-GB"/>
              </w:rPr>
              <w:t>eSBA</w:t>
            </w:r>
            <w:proofErr w:type="spellEnd"/>
            <w:r>
              <w:rPr>
                <w:sz w:val="16"/>
                <w:szCs w:val="16"/>
                <w:lang w:val="en-GB"/>
              </w:rPr>
              <w:t xml:space="preserve">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FF9C9" w14:textId="77777777" w:rsidR="00D1444B" w:rsidRDefault="00D1444B" w:rsidP="00E73991">
            <w:pPr>
              <w:pStyle w:val="TAL"/>
              <w:rPr>
                <w:sz w:val="16"/>
                <w:lang w:val="en-GB"/>
              </w:rPr>
            </w:pPr>
            <w:r>
              <w:rPr>
                <w:sz w:val="16"/>
                <w:lang w:val="en-GB"/>
              </w:rPr>
              <w:t>16.4.0</w:t>
            </w:r>
          </w:p>
        </w:tc>
      </w:tr>
      <w:tr w:rsidR="00090C2F" w:rsidRPr="000652FD" w14:paraId="531FECAF"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312EA6A" w14:textId="77777777"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7943C" w14:textId="77777777"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BEB6B0" w14:textId="77777777" w:rsidR="00090C2F" w:rsidRDefault="00090C2F" w:rsidP="00E73991">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33F34" w14:textId="77777777" w:rsidR="00090C2F" w:rsidRDefault="00090C2F" w:rsidP="00E73991">
            <w:pPr>
              <w:pStyle w:val="TAL"/>
              <w:rPr>
                <w:sz w:val="16"/>
                <w:lang w:val="en-GB"/>
              </w:rPr>
            </w:pPr>
            <w:r>
              <w:rPr>
                <w:sz w:val="16"/>
                <w:lang w:val="en-GB"/>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4C6962" w14:textId="77777777" w:rsidR="00090C2F" w:rsidRDefault="00090C2F"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73B6FB" w14:textId="77777777"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3FA80F" w14:textId="77777777" w:rsidR="00090C2F" w:rsidRDefault="00090C2F" w:rsidP="00E73991">
            <w:pPr>
              <w:pStyle w:val="TAL"/>
              <w:rPr>
                <w:sz w:val="16"/>
                <w:szCs w:val="16"/>
                <w:lang w:val="en-GB"/>
              </w:rPr>
            </w:pPr>
            <w:proofErr w:type="spellStart"/>
            <w:r>
              <w:rPr>
                <w:sz w:val="16"/>
                <w:szCs w:val="16"/>
                <w:lang w:val="en-GB"/>
              </w:rPr>
              <w:t>Alignement</w:t>
            </w:r>
            <w:proofErr w:type="spellEnd"/>
            <w:r>
              <w:rPr>
                <w:sz w:val="16"/>
                <w:szCs w:val="16"/>
                <w:lang w:val="en-GB"/>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EF814" w14:textId="77777777" w:rsidR="00090C2F" w:rsidRDefault="00090C2F" w:rsidP="00E73991">
            <w:pPr>
              <w:pStyle w:val="TAL"/>
              <w:rPr>
                <w:sz w:val="16"/>
                <w:lang w:val="en-GB"/>
              </w:rPr>
            </w:pPr>
            <w:r>
              <w:rPr>
                <w:sz w:val="16"/>
                <w:lang w:val="en-GB"/>
              </w:rPr>
              <w:t>16.4.0</w:t>
            </w:r>
          </w:p>
        </w:tc>
      </w:tr>
      <w:tr w:rsidR="00090C2F" w:rsidRPr="000652FD" w14:paraId="2B9FF6D0"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0AC7D21D" w14:textId="77777777"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46286" w14:textId="77777777"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48D2B" w14:textId="77777777" w:rsidR="00090C2F" w:rsidRDefault="00090C2F" w:rsidP="00E73991">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85FF9" w14:textId="77777777" w:rsidR="00090C2F" w:rsidRDefault="00090C2F" w:rsidP="00E73991">
            <w:pPr>
              <w:pStyle w:val="TAL"/>
              <w:rPr>
                <w:sz w:val="16"/>
                <w:lang w:val="en-GB"/>
              </w:rPr>
            </w:pPr>
            <w:r>
              <w:rPr>
                <w:sz w:val="16"/>
                <w:lang w:val="en-GB"/>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C69385" w14:textId="77777777" w:rsidR="00090C2F" w:rsidRDefault="00090C2F"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163AC5" w14:textId="77777777"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D96F29" w14:textId="77777777" w:rsidR="00090C2F" w:rsidRDefault="00090C2F" w:rsidP="00E73991">
            <w:pPr>
              <w:pStyle w:val="TAL"/>
              <w:rPr>
                <w:sz w:val="16"/>
                <w:szCs w:val="16"/>
                <w:lang w:val="en-GB"/>
              </w:rPr>
            </w:pPr>
            <w:r>
              <w:rPr>
                <w:sz w:val="16"/>
                <w:szCs w:val="16"/>
                <w:lang w:val="en-GB"/>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A3856" w14:textId="77777777" w:rsidR="00090C2F" w:rsidRDefault="00090C2F" w:rsidP="00E73991">
            <w:pPr>
              <w:pStyle w:val="TAL"/>
              <w:rPr>
                <w:sz w:val="16"/>
                <w:lang w:val="en-GB"/>
              </w:rPr>
            </w:pPr>
            <w:r>
              <w:rPr>
                <w:sz w:val="16"/>
                <w:lang w:val="en-GB"/>
              </w:rPr>
              <w:t>16.4.0</w:t>
            </w:r>
          </w:p>
        </w:tc>
      </w:tr>
      <w:tr w:rsidR="00090C2F" w:rsidRPr="000652FD" w14:paraId="559567DD"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32CC4C8D" w14:textId="77777777"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17F88" w14:textId="77777777"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A67B17" w14:textId="77777777"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D16C4" w14:textId="77777777" w:rsidR="00090C2F" w:rsidRDefault="00090C2F" w:rsidP="00E73991">
            <w:pPr>
              <w:pStyle w:val="TAL"/>
              <w:rPr>
                <w:sz w:val="16"/>
                <w:lang w:val="en-GB"/>
              </w:rPr>
            </w:pPr>
            <w:r>
              <w:rPr>
                <w:sz w:val="16"/>
                <w:lang w:val="en-GB"/>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F4F3F" w14:textId="77777777" w:rsidR="00090C2F" w:rsidRDefault="00090C2F"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FE8E5" w14:textId="77777777"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7567E32" w14:textId="77777777" w:rsidR="00090C2F" w:rsidRDefault="00090C2F" w:rsidP="00E73991">
            <w:pPr>
              <w:pStyle w:val="TAL"/>
              <w:rPr>
                <w:sz w:val="16"/>
                <w:szCs w:val="16"/>
                <w:lang w:val="en-GB"/>
              </w:rPr>
            </w:pPr>
            <w:r>
              <w:rPr>
                <w:sz w:val="16"/>
                <w:szCs w:val="16"/>
                <w:lang w:val="en-GB"/>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4184F" w14:textId="77777777" w:rsidR="00090C2F" w:rsidRDefault="00090C2F" w:rsidP="00E73991">
            <w:pPr>
              <w:pStyle w:val="TAL"/>
              <w:rPr>
                <w:sz w:val="16"/>
                <w:lang w:val="en-GB"/>
              </w:rPr>
            </w:pPr>
            <w:r>
              <w:rPr>
                <w:sz w:val="16"/>
                <w:lang w:val="en-GB"/>
              </w:rPr>
              <w:t>16.4.0</w:t>
            </w:r>
          </w:p>
        </w:tc>
      </w:tr>
      <w:tr w:rsidR="00090C2F" w:rsidRPr="000652FD" w14:paraId="0AD81FC9"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FBE68F8" w14:textId="77777777"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DCA36" w14:textId="77777777"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D34479" w14:textId="77777777"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69B0B" w14:textId="77777777" w:rsidR="00090C2F" w:rsidRDefault="00090C2F" w:rsidP="00E73991">
            <w:pPr>
              <w:pStyle w:val="TAL"/>
              <w:rPr>
                <w:sz w:val="16"/>
                <w:lang w:val="en-GB"/>
              </w:rPr>
            </w:pPr>
            <w:r>
              <w:rPr>
                <w:sz w:val="16"/>
                <w:lang w:val="en-GB"/>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A6BA9A" w14:textId="77777777" w:rsidR="00090C2F" w:rsidRDefault="00090C2F" w:rsidP="00E73991">
            <w:pPr>
              <w:pStyle w:val="TAL"/>
              <w:rPr>
                <w:sz w:val="16"/>
                <w:lang w:val="en-GB"/>
              </w:rPr>
            </w:pPr>
            <w:r>
              <w:rPr>
                <w:sz w:val="16"/>
                <w:lang w:val="en-GB"/>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519C55" w14:textId="77777777"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7426B" w14:textId="77777777" w:rsidR="00090C2F" w:rsidRDefault="00090C2F" w:rsidP="00E73991">
            <w:pPr>
              <w:pStyle w:val="TAL"/>
              <w:rPr>
                <w:sz w:val="16"/>
                <w:szCs w:val="16"/>
                <w:lang w:val="en-GB"/>
              </w:rPr>
            </w:pPr>
            <w:r>
              <w:rPr>
                <w:sz w:val="16"/>
                <w:szCs w:val="16"/>
                <w:lang w:val="en-GB"/>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BDF09" w14:textId="77777777" w:rsidR="00090C2F" w:rsidRDefault="00090C2F" w:rsidP="00E73991">
            <w:pPr>
              <w:pStyle w:val="TAL"/>
              <w:rPr>
                <w:sz w:val="16"/>
                <w:lang w:val="en-GB"/>
              </w:rPr>
            </w:pPr>
            <w:r>
              <w:rPr>
                <w:sz w:val="16"/>
                <w:lang w:val="en-GB"/>
              </w:rPr>
              <w:t>16.4.0</w:t>
            </w:r>
          </w:p>
        </w:tc>
      </w:tr>
      <w:tr w:rsidR="00090C2F" w:rsidRPr="000652FD" w14:paraId="40295AAD"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20480863" w14:textId="77777777"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67172" w14:textId="77777777"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EACDBA" w14:textId="77777777"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30B99" w14:textId="77777777" w:rsidR="00090C2F" w:rsidRDefault="00090C2F" w:rsidP="00E73991">
            <w:pPr>
              <w:pStyle w:val="TAL"/>
              <w:rPr>
                <w:sz w:val="16"/>
                <w:lang w:val="en-GB"/>
              </w:rPr>
            </w:pPr>
            <w:r>
              <w:rPr>
                <w:sz w:val="16"/>
                <w:lang w:val="en-GB"/>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40BACF" w14:textId="77777777" w:rsidR="00090C2F" w:rsidRDefault="00090C2F" w:rsidP="00E73991">
            <w:pPr>
              <w:pStyle w:val="TAL"/>
              <w:rPr>
                <w:sz w:val="16"/>
                <w:lang w:val="en-GB"/>
              </w:rPr>
            </w:pPr>
            <w:r>
              <w:rPr>
                <w:sz w:val="16"/>
                <w:lang w:val="en-GB"/>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4B62F5" w14:textId="77777777"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1FF69F" w14:textId="77777777" w:rsidR="00090C2F" w:rsidRDefault="00090C2F" w:rsidP="00E73991">
            <w:pPr>
              <w:pStyle w:val="TAL"/>
              <w:rPr>
                <w:sz w:val="16"/>
                <w:szCs w:val="16"/>
                <w:lang w:val="en-GB"/>
              </w:rPr>
            </w:pPr>
            <w:r>
              <w:rPr>
                <w:sz w:val="16"/>
                <w:szCs w:val="16"/>
                <w:lang w:val="en-GB"/>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4EC49" w14:textId="77777777" w:rsidR="00090C2F" w:rsidRDefault="00090C2F" w:rsidP="00E73991">
            <w:pPr>
              <w:pStyle w:val="TAL"/>
              <w:rPr>
                <w:sz w:val="16"/>
                <w:lang w:val="en-GB"/>
              </w:rPr>
            </w:pPr>
            <w:r>
              <w:rPr>
                <w:sz w:val="16"/>
                <w:lang w:val="en-GB"/>
              </w:rPr>
              <w:t>16.4.0</w:t>
            </w:r>
          </w:p>
        </w:tc>
      </w:tr>
      <w:tr w:rsidR="00090C2F" w:rsidRPr="000652FD" w14:paraId="0793C64F"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0D88747E" w14:textId="77777777"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9D0DA" w14:textId="77777777"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FE1530" w14:textId="77777777" w:rsidR="00090C2F" w:rsidRDefault="00090C2F" w:rsidP="00E73991">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F8BAF" w14:textId="77777777" w:rsidR="00090C2F" w:rsidRDefault="00090C2F" w:rsidP="00E73991">
            <w:pPr>
              <w:pStyle w:val="TAL"/>
              <w:rPr>
                <w:sz w:val="16"/>
                <w:lang w:val="en-GB"/>
              </w:rPr>
            </w:pPr>
            <w:r>
              <w:rPr>
                <w:sz w:val="16"/>
                <w:lang w:val="en-GB"/>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1E89BA" w14:textId="77777777" w:rsidR="00090C2F" w:rsidRDefault="00090C2F" w:rsidP="00E73991">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64D2E" w14:textId="77777777"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1BC8C8" w14:textId="77777777" w:rsidR="00090C2F" w:rsidRDefault="00090C2F" w:rsidP="00E73991">
            <w:pPr>
              <w:pStyle w:val="TAL"/>
              <w:rPr>
                <w:sz w:val="16"/>
                <w:szCs w:val="16"/>
                <w:lang w:val="en-GB"/>
              </w:rPr>
            </w:pPr>
            <w:r>
              <w:rPr>
                <w:sz w:val="16"/>
                <w:szCs w:val="16"/>
                <w:lang w:val="en-GB"/>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2903A" w14:textId="77777777" w:rsidR="00090C2F" w:rsidRDefault="00090C2F" w:rsidP="00E73991">
            <w:pPr>
              <w:pStyle w:val="TAL"/>
              <w:rPr>
                <w:sz w:val="16"/>
                <w:lang w:val="en-GB"/>
              </w:rPr>
            </w:pPr>
            <w:r>
              <w:rPr>
                <w:sz w:val="16"/>
                <w:lang w:val="en-GB"/>
              </w:rPr>
              <w:t>16.4.0</w:t>
            </w:r>
          </w:p>
        </w:tc>
      </w:tr>
      <w:tr w:rsidR="00090C2F" w:rsidRPr="000652FD" w14:paraId="1DF0E9B6"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B2B71E1" w14:textId="77777777"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CB2E2" w14:textId="77777777"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276264" w14:textId="77777777"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66B72" w14:textId="77777777" w:rsidR="00090C2F" w:rsidRDefault="00090C2F" w:rsidP="00E73991">
            <w:pPr>
              <w:pStyle w:val="TAL"/>
              <w:rPr>
                <w:sz w:val="16"/>
                <w:lang w:val="en-GB"/>
              </w:rPr>
            </w:pPr>
            <w:r>
              <w:rPr>
                <w:sz w:val="16"/>
                <w:lang w:val="en-GB"/>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84DB71" w14:textId="77777777" w:rsidR="00090C2F" w:rsidRDefault="00090C2F" w:rsidP="00E73991">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E34E86" w14:textId="77777777"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4847AB" w14:textId="77777777" w:rsidR="00090C2F" w:rsidRDefault="00090C2F" w:rsidP="00E73991">
            <w:pPr>
              <w:pStyle w:val="TAL"/>
              <w:rPr>
                <w:sz w:val="16"/>
                <w:szCs w:val="16"/>
                <w:lang w:val="en-GB"/>
              </w:rPr>
            </w:pPr>
            <w:r>
              <w:rPr>
                <w:sz w:val="16"/>
                <w:szCs w:val="16"/>
                <w:lang w:val="en-GB"/>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22E8F" w14:textId="77777777" w:rsidR="00090C2F" w:rsidRDefault="00090C2F" w:rsidP="00E73991">
            <w:pPr>
              <w:pStyle w:val="TAL"/>
              <w:rPr>
                <w:sz w:val="16"/>
                <w:lang w:val="en-GB"/>
              </w:rPr>
            </w:pPr>
            <w:r>
              <w:rPr>
                <w:sz w:val="16"/>
                <w:lang w:val="en-GB"/>
              </w:rPr>
              <w:t>16.4.0</w:t>
            </w:r>
          </w:p>
        </w:tc>
      </w:tr>
      <w:tr w:rsidR="00090C2F" w:rsidRPr="000652FD" w14:paraId="128E20E7"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3E42A2B7" w14:textId="77777777"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6917C8" w14:textId="77777777"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0A34" w14:textId="77777777" w:rsidR="00090C2F" w:rsidRDefault="00090C2F" w:rsidP="00E73991">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E4FB9" w14:textId="77777777" w:rsidR="00090C2F" w:rsidRDefault="00090C2F" w:rsidP="00E73991">
            <w:pPr>
              <w:pStyle w:val="TAL"/>
              <w:rPr>
                <w:sz w:val="16"/>
                <w:lang w:val="en-GB"/>
              </w:rPr>
            </w:pPr>
            <w:r>
              <w:rPr>
                <w:sz w:val="16"/>
                <w:lang w:val="en-GB"/>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153617" w14:textId="77777777" w:rsidR="00090C2F" w:rsidRDefault="00090C2F"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C8C793" w14:textId="77777777"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9D4D95" w14:textId="77777777" w:rsidR="00090C2F" w:rsidRDefault="00090C2F" w:rsidP="00E73991">
            <w:pPr>
              <w:pStyle w:val="TAL"/>
              <w:rPr>
                <w:sz w:val="16"/>
                <w:szCs w:val="16"/>
                <w:lang w:val="en-GB"/>
              </w:rPr>
            </w:pPr>
            <w:r>
              <w:rPr>
                <w:sz w:val="16"/>
                <w:szCs w:val="16"/>
                <w:lang w:val="en-GB"/>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63EA5" w14:textId="77777777" w:rsidR="00090C2F" w:rsidRDefault="00090C2F" w:rsidP="00E73991">
            <w:pPr>
              <w:pStyle w:val="TAL"/>
              <w:rPr>
                <w:sz w:val="16"/>
                <w:lang w:val="en-GB"/>
              </w:rPr>
            </w:pPr>
            <w:r>
              <w:rPr>
                <w:sz w:val="16"/>
                <w:lang w:val="en-GB"/>
              </w:rPr>
              <w:t>16.4.0</w:t>
            </w:r>
          </w:p>
        </w:tc>
      </w:tr>
      <w:tr w:rsidR="00090C2F" w:rsidRPr="000652FD" w14:paraId="64F88C7F"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7190F30A" w14:textId="77777777"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C8BE84" w14:textId="77777777"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41BFC6" w14:textId="77777777"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6BF09" w14:textId="77777777" w:rsidR="00090C2F" w:rsidRDefault="00090C2F" w:rsidP="00E73991">
            <w:pPr>
              <w:pStyle w:val="TAL"/>
              <w:rPr>
                <w:sz w:val="16"/>
                <w:lang w:val="en-GB"/>
              </w:rPr>
            </w:pPr>
            <w:r>
              <w:rPr>
                <w:sz w:val="16"/>
                <w:lang w:val="en-GB"/>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BB8747" w14:textId="77777777" w:rsidR="00090C2F" w:rsidRDefault="00090C2F" w:rsidP="00E73991">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415B73" w14:textId="77777777"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5E2E83" w14:textId="77777777" w:rsidR="00090C2F" w:rsidRDefault="00090C2F" w:rsidP="00E73991">
            <w:pPr>
              <w:pStyle w:val="TAL"/>
              <w:rPr>
                <w:sz w:val="16"/>
                <w:szCs w:val="16"/>
                <w:lang w:val="en-GB"/>
              </w:rPr>
            </w:pPr>
            <w:r>
              <w:rPr>
                <w:sz w:val="16"/>
                <w:szCs w:val="16"/>
                <w:lang w:val="en-GB"/>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B0200" w14:textId="77777777" w:rsidR="00090C2F" w:rsidRDefault="00090C2F" w:rsidP="00E73991">
            <w:pPr>
              <w:pStyle w:val="TAL"/>
              <w:rPr>
                <w:sz w:val="16"/>
                <w:lang w:val="en-GB"/>
              </w:rPr>
            </w:pPr>
            <w:r>
              <w:rPr>
                <w:sz w:val="16"/>
                <w:lang w:val="en-GB"/>
              </w:rPr>
              <w:t>16.4.0</w:t>
            </w:r>
          </w:p>
        </w:tc>
      </w:tr>
      <w:tr w:rsidR="00090C2F" w:rsidRPr="000652FD" w14:paraId="4A17C510"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2E32CBD7" w14:textId="77777777"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2B990" w14:textId="77777777"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55CDEF" w14:textId="77777777"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A3726" w14:textId="77777777" w:rsidR="00090C2F" w:rsidRDefault="00090C2F" w:rsidP="00E73991">
            <w:pPr>
              <w:pStyle w:val="TAL"/>
              <w:rPr>
                <w:sz w:val="16"/>
                <w:lang w:val="en-GB"/>
              </w:rPr>
            </w:pPr>
            <w:r>
              <w:rPr>
                <w:sz w:val="16"/>
                <w:lang w:val="en-GB"/>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260CE" w14:textId="77777777" w:rsidR="00090C2F" w:rsidRDefault="00090C2F" w:rsidP="00E73991">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89AED" w14:textId="77777777"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9C32A4" w14:textId="77777777" w:rsidR="00090C2F" w:rsidRDefault="00090C2F" w:rsidP="00E73991">
            <w:pPr>
              <w:pStyle w:val="TAL"/>
              <w:rPr>
                <w:sz w:val="16"/>
                <w:szCs w:val="16"/>
                <w:lang w:val="en-GB"/>
              </w:rPr>
            </w:pPr>
            <w:r>
              <w:rPr>
                <w:sz w:val="16"/>
                <w:szCs w:val="16"/>
                <w:lang w:val="en-GB"/>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F8E6E" w14:textId="77777777" w:rsidR="00090C2F" w:rsidRDefault="00090C2F" w:rsidP="00E73991">
            <w:pPr>
              <w:pStyle w:val="TAL"/>
              <w:rPr>
                <w:sz w:val="16"/>
                <w:lang w:val="en-GB"/>
              </w:rPr>
            </w:pPr>
            <w:r>
              <w:rPr>
                <w:sz w:val="16"/>
                <w:lang w:val="en-GB"/>
              </w:rPr>
              <w:t>16.4.0</w:t>
            </w:r>
          </w:p>
        </w:tc>
      </w:tr>
      <w:tr w:rsidR="00090C2F" w:rsidRPr="000652FD" w14:paraId="48C58E44"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0CEFCC02" w14:textId="77777777"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305B" w14:textId="77777777"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B605C6" w14:textId="77777777" w:rsidR="00090C2F" w:rsidRDefault="00090C2F" w:rsidP="00E73991">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85A4A" w14:textId="77777777" w:rsidR="00090C2F" w:rsidRDefault="00090C2F" w:rsidP="00E73991">
            <w:pPr>
              <w:pStyle w:val="TAL"/>
              <w:rPr>
                <w:sz w:val="16"/>
                <w:lang w:val="en-GB"/>
              </w:rPr>
            </w:pPr>
            <w:r>
              <w:rPr>
                <w:sz w:val="16"/>
                <w:lang w:val="en-GB"/>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CAF29" w14:textId="77777777" w:rsidR="00090C2F" w:rsidRDefault="00090C2F"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588F7D" w14:textId="77777777"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56ED8" w14:textId="77777777" w:rsidR="00090C2F" w:rsidRDefault="00090C2F" w:rsidP="00E73991">
            <w:pPr>
              <w:pStyle w:val="TAL"/>
              <w:rPr>
                <w:sz w:val="16"/>
                <w:szCs w:val="16"/>
                <w:lang w:val="en-GB"/>
              </w:rPr>
            </w:pPr>
            <w:r>
              <w:rPr>
                <w:sz w:val="16"/>
                <w:szCs w:val="16"/>
                <w:lang w:val="en-GB"/>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A5CC4" w14:textId="77777777" w:rsidR="00090C2F" w:rsidRDefault="00090C2F" w:rsidP="00E73991">
            <w:pPr>
              <w:pStyle w:val="TAL"/>
              <w:rPr>
                <w:sz w:val="16"/>
                <w:lang w:val="en-GB"/>
              </w:rPr>
            </w:pPr>
            <w:r>
              <w:rPr>
                <w:sz w:val="16"/>
                <w:lang w:val="en-GB"/>
              </w:rPr>
              <w:t>16.4.0</w:t>
            </w:r>
          </w:p>
        </w:tc>
      </w:tr>
      <w:tr w:rsidR="00090C2F" w:rsidRPr="000652FD" w14:paraId="4E54A299"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DEF8FFB" w14:textId="77777777"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7382C0" w14:textId="77777777"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BCF2C" w14:textId="77777777"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7B981" w14:textId="77777777" w:rsidR="00090C2F" w:rsidRDefault="00090C2F" w:rsidP="00E73991">
            <w:pPr>
              <w:pStyle w:val="TAL"/>
              <w:rPr>
                <w:sz w:val="16"/>
                <w:lang w:val="en-GB"/>
              </w:rPr>
            </w:pPr>
            <w:r>
              <w:rPr>
                <w:sz w:val="16"/>
                <w:lang w:val="en-GB"/>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460A1" w14:textId="77777777" w:rsidR="00090C2F" w:rsidRDefault="00090C2F" w:rsidP="00E73991">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4BE75E" w14:textId="77777777"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7C3AF" w14:textId="77777777" w:rsidR="00090C2F" w:rsidRDefault="00090C2F" w:rsidP="00E73991">
            <w:pPr>
              <w:pStyle w:val="TAL"/>
              <w:rPr>
                <w:sz w:val="16"/>
                <w:szCs w:val="16"/>
                <w:lang w:val="en-GB"/>
              </w:rPr>
            </w:pPr>
            <w:r>
              <w:rPr>
                <w:sz w:val="16"/>
                <w:szCs w:val="16"/>
                <w:lang w:val="en-GB"/>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AF5CE" w14:textId="77777777" w:rsidR="00090C2F" w:rsidRDefault="00090C2F" w:rsidP="00E73991">
            <w:pPr>
              <w:pStyle w:val="TAL"/>
              <w:rPr>
                <w:sz w:val="16"/>
                <w:lang w:val="en-GB"/>
              </w:rPr>
            </w:pPr>
            <w:r>
              <w:rPr>
                <w:sz w:val="16"/>
                <w:lang w:val="en-GB"/>
              </w:rPr>
              <w:t>16.4.0</w:t>
            </w:r>
          </w:p>
        </w:tc>
      </w:tr>
      <w:tr w:rsidR="00090C2F" w:rsidRPr="000652FD" w14:paraId="5F115420"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FEE9B5B" w14:textId="77777777"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AA862" w14:textId="77777777"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A8587" w14:textId="77777777"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16248" w14:textId="77777777" w:rsidR="00090C2F" w:rsidRDefault="00090C2F" w:rsidP="00E73991">
            <w:pPr>
              <w:pStyle w:val="TAL"/>
              <w:rPr>
                <w:sz w:val="16"/>
                <w:lang w:val="en-GB"/>
              </w:rPr>
            </w:pPr>
            <w:r>
              <w:rPr>
                <w:sz w:val="16"/>
                <w:lang w:val="en-GB"/>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466FC" w14:textId="77777777" w:rsidR="00090C2F" w:rsidRDefault="00090C2F"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F8AB7" w14:textId="77777777"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8D97F06" w14:textId="77777777" w:rsidR="00090C2F" w:rsidRDefault="00090C2F" w:rsidP="00E73991">
            <w:pPr>
              <w:pStyle w:val="TAL"/>
              <w:rPr>
                <w:sz w:val="16"/>
                <w:szCs w:val="16"/>
                <w:lang w:val="en-GB"/>
              </w:rPr>
            </w:pPr>
            <w:r>
              <w:rPr>
                <w:sz w:val="16"/>
                <w:szCs w:val="16"/>
                <w:lang w:val="en-GB"/>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ADC47" w14:textId="77777777" w:rsidR="00090C2F" w:rsidRDefault="00090C2F" w:rsidP="00E73991">
            <w:pPr>
              <w:pStyle w:val="TAL"/>
              <w:rPr>
                <w:sz w:val="16"/>
                <w:lang w:val="en-GB"/>
              </w:rPr>
            </w:pPr>
            <w:r>
              <w:rPr>
                <w:sz w:val="16"/>
                <w:lang w:val="en-GB"/>
              </w:rPr>
              <w:t>16.4.0</w:t>
            </w:r>
          </w:p>
        </w:tc>
      </w:tr>
      <w:tr w:rsidR="00907FC5" w:rsidRPr="000652FD" w14:paraId="6EEFB01D"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36D542A4" w14:textId="77777777" w:rsidR="00907FC5" w:rsidRDefault="00907FC5"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A6073" w14:textId="77777777" w:rsidR="00907FC5" w:rsidRDefault="00907FC5"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02F192" w14:textId="77777777" w:rsidR="00907FC5" w:rsidRDefault="00907FC5" w:rsidP="00E73991">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A470F" w14:textId="77777777" w:rsidR="00907FC5" w:rsidRDefault="00907FC5" w:rsidP="00E73991">
            <w:pPr>
              <w:pStyle w:val="TAL"/>
              <w:rPr>
                <w:sz w:val="16"/>
                <w:lang w:val="en-GB"/>
              </w:rPr>
            </w:pPr>
            <w:r>
              <w:rPr>
                <w:sz w:val="16"/>
                <w:lang w:val="en-GB"/>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4B5D5" w14:textId="77777777" w:rsidR="00907FC5" w:rsidRDefault="00907FC5" w:rsidP="00E73991">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08CBD" w14:textId="77777777" w:rsidR="00907FC5" w:rsidRDefault="00907FC5"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63F8EB" w14:textId="77777777" w:rsidR="00907FC5" w:rsidRDefault="00907FC5" w:rsidP="00E73991">
            <w:pPr>
              <w:pStyle w:val="TAL"/>
              <w:rPr>
                <w:sz w:val="16"/>
                <w:szCs w:val="16"/>
                <w:lang w:val="en-GB"/>
              </w:rPr>
            </w:pPr>
            <w:r>
              <w:rPr>
                <w:sz w:val="16"/>
                <w:szCs w:val="16"/>
                <w:lang w:val="en-GB"/>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10312" w14:textId="77777777" w:rsidR="00907FC5" w:rsidRDefault="00907FC5" w:rsidP="00E73991">
            <w:pPr>
              <w:pStyle w:val="TAL"/>
              <w:rPr>
                <w:sz w:val="16"/>
                <w:lang w:val="en-GB"/>
              </w:rPr>
            </w:pPr>
            <w:r>
              <w:rPr>
                <w:sz w:val="16"/>
                <w:lang w:val="en-GB"/>
              </w:rPr>
              <w:t>16.4.0</w:t>
            </w:r>
          </w:p>
        </w:tc>
      </w:tr>
      <w:tr w:rsidR="00907FC5" w:rsidRPr="000652FD" w14:paraId="7787AE9A"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7C443BFF" w14:textId="77777777" w:rsidR="00907FC5" w:rsidRDefault="00907FC5"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EA264" w14:textId="77777777" w:rsidR="00907FC5" w:rsidRDefault="00907FC5"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8C0CE" w14:textId="77777777" w:rsidR="00907FC5" w:rsidRDefault="00907FC5"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95696" w14:textId="77777777" w:rsidR="00907FC5" w:rsidRDefault="00907FC5" w:rsidP="00E73991">
            <w:pPr>
              <w:pStyle w:val="TAL"/>
              <w:rPr>
                <w:sz w:val="16"/>
                <w:lang w:val="en-GB"/>
              </w:rPr>
            </w:pPr>
            <w:r>
              <w:rPr>
                <w:sz w:val="16"/>
                <w:lang w:val="en-GB"/>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B715D" w14:textId="77777777" w:rsidR="00907FC5" w:rsidRDefault="00907FC5"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8D174" w14:textId="77777777" w:rsidR="00907FC5" w:rsidRDefault="00907FC5"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0832B8" w14:textId="77777777" w:rsidR="00907FC5" w:rsidRDefault="00907FC5" w:rsidP="00E73991">
            <w:pPr>
              <w:pStyle w:val="TAL"/>
              <w:rPr>
                <w:sz w:val="16"/>
                <w:szCs w:val="16"/>
                <w:lang w:val="en-GB"/>
              </w:rPr>
            </w:pPr>
            <w:r>
              <w:rPr>
                <w:sz w:val="16"/>
                <w:szCs w:val="16"/>
                <w:lang w:val="en-GB"/>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EA61F" w14:textId="77777777" w:rsidR="00907FC5" w:rsidRDefault="00907FC5" w:rsidP="00E73991">
            <w:pPr>
              <w:pStyle w:val="TAL"/>
              <w:rPr>
                <w:sz w:val="16"/>
                <w:lang w:val="en-GB"/>
              </w:rPr>
            </w:pPr>
            <w:r>
              <w:rPr>
                <w:sz w:val="16"/>
                <w:lang w:val="en-GB"/>
              </w:rPr>
              <w:t>16.4.0</w:t>
            </w:r>
          </w:p>
        </w:tc>
      </w:tr>
      <w:tr w:rsidR="00907FC5" w:rsidRPr="000652FD" w14:paraId="637081CD"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2B4244C1" w14:textId="77777777" w:rsidR="00907FC5" w:rsidRDefault="00907FC5"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46EDD" w14:textId="77777777" w:rsidR="00907FC5" w:rsidRDefault="00907FC5"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2DEA74" w14:textId="77777777" w:rsidR="00907FC5" w:rsidRDefault="00907FC5" w:rsidP="00E73991">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839A2" w14:textId="77777777" w:rsidR="00907FC5" w:rsidRDefault="00907FC5" w:rsidP="00E73991">
            <w:pPr>
              <w:pStyle w:val="TAL"/>
              <w:rPr>
                <w:sz w:val="16"/>
                <w:lang w:val="en-GB"/>
              </w:rPr>
            </w:pPr>
            <w:r>
              <w:rPr>
                <w:sz w:val="16"/>
                <w:lang w:val="en-GB"/>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17DF5C" w14:textId="77777777" w:rsidR="00907FC5" w:rsidRDefault="00907FC5"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E0884A" w14:textId="77777777" w:rsidR="00907FC5" w:rsidRDefault="00907FC5"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D95DBE" w14:textId="77777777" w:rsidR="00907FC5" w:rsidRDefault="00907FC5" w:rsidP="00E73991">
            <w:pPr>
              <w:pStyle w:val="TAL"/>
              <w:rPr>
                <w:sz w:val="16"/>
                <w:szCs w:val="16"/>
                <w:lang w:val="en-GB"/>
              </w:rPr>
            </w:pPr>
            <w:r>
              <w:rPr>
                <w:sz w:val="16"/>
                <w:szCs w:val="16"/>
                <w:lang w:val="en-GB"/>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E1A36" w14:textId="77777777" w:rsidR="00907FC5" w:rsidRDefault="00907FC5" w:rsidP="00E73991">
            <w:pPr>
              <w:pStyle w:val="TAL"/>
              <w:rPr>
                <w:sz w:val="16"/>
                <w:lang w:val="en-GB"/>
              </w:rPr>
            </w:pPr>
            <w:r>
              <w:rPr>
                <w:sz w:val="16"/>
                <w:lang w:val="en-GB"/>
              </w:rPr>
              <w:t>16.4.0</w:t>
            </w:r>
          </w:p>
        </w:tc>
      </w:tr>
      <w:tr w:rsidR="00907FC5" w:rsidRPr="000652FD" w14:paraId="12B759CF"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6E307CCC" w14:textId="77777777" w:rsidR="00907FC5" w:rsidRDefault="00907FC5"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08A74" w14:textId="77777777" w:rsidR="00907FC5" w:rsidRDefault="00907FC5"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3C7728" w14:textId="77777777" w:rsidR="00907FC5" w:rsidRDefault="00907FC5" w:rsidP="00E73991">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0C67" w14:textId="77777777" w:rsidR="00907FC5" w:rsidRDefault="00907FC5" w:rsidP="00E73991">
            <w:pPr>
              <w:pStyle w:val="TAL"/>
              <w:rPr>
                <w:sz w:val="16"/>
                <w:lang w:val="en-GB"/>
              </w:rPr>
            </w:pPr>
            <w:r>
              <w:rPr>
                <w:sz w:val="16"/>
                <w:lang w:val="en-GB"/>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4CA136" w14:textId="77777777" w:rsidR="00907FC5" w:rsidRDefault="00907FC5"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D16DA1" w14:textId="77777777" w:rsidR="00907FC5" w:rsidRDefault="00907FC5"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67B198" w14:textId="77777777" w:rsidR="00907FC5" w:rsidRDefault="00907FC5" w:rsidP="00E73991">
            <w:pPr>
              <w:pStyle w:val="TAL"/>
              <w:rPr>
                <w:sz w:val="16"/>
                <w:szCs w:val="16"/>
                <w:lang w:val="en-GB"/>
              </w:rPr>
            </w:pPr>
            <w:r>
              <w:rPr>
                <w:sz w:val="16"/>
                <w:szCs w:val="16"/>
                <w:lang w:val="en-GB"/>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51AF1" w14:textId="77777777" w:rsidR="00907FC5" w:rsidRDefault="00907FC5" w:rsidP="00E73991">
            <w:pPr>
              <w:pStyle w:val="TAL"/>
              <w:rPr>
                <w:sz w:val="16"/>
                <w:lang w:val="en-GB"/>
              </w:rPr>
            </w:pPr>
            <w:r>
              <w:rPr>
                <w:sz w:val="16"/>
                <w:lang w:val="en-GB"/>
              </w:rPr>
              <w:t>16.4.0</w:t>
            </w:r>
          </w:p>
        </w:tc>
      </w:tr>
      <w:tr w:rsidR="009D3DF3" w:rsidRPr="000652FD" w14:paraId="6BF6079E"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EFD0DE7" w14:textId="77777777" w:rsidR="009D3DF3" w:rsidRDefault="009D3DF3" w:rsidP="000B4672">
            <w:pPr>
              <w:pStyle w:val="TAL"/>
              <w:rPr>
                <w:sz w:val="16"/>
                <w:lang w:val="en-GB"/>
              </w:rPr>
            </w:pPr>
            <w:r>
              <w:rPr>
                <w:sz w:val="16"/>
                <w:lang w:val="en-GB"/>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B1721" w14:textId="77777777" w:rsidR="009D3DF3" w:rsidRDefault="009D3DF3" w:rsidP="000B4672">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34060" w14:textId="77777777" w:rsidR="009D3DF3" w:rsidRDefault="009D3DF3" w:rsidP="000B4672">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99897" w14:textId="77777777" w:rsidR="009D3DF3" w:rsidRDefault="009D3DF3" w:rsidP="000B4672">
            <w:pPr>
              <w:pStyle w:val="TAL"/>
              <w:rPr>
                <w:sz w:val="16"/>
                <w:lang w:val="en-GB"/>
              </w:rPr>
            </w:pPr>
            <w:r>
              <w:rPr>
                <w:sz w:val="16"/>
                <w:lang w:val="en-GB"/>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6F9A0C" w14:textId="77777777" w:rsidR="009D3DF3" w:rsidRDefault="009D3DF3" w:rsidP="000B4672">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7572E2" w14:textId="77777777" w:rsidR="009D3DF3" w:rsidRDefault="009D3DF3" w:rsidP="000B4672">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C52E9B" w14:textId="77777777" w:rsidR="009D3DF3" w:rsidRDefault="009D3DF3" w:rsidP="000B4672">
            <w:pPr>
              <w:pStyle w:val="TAL"/>
              <w:rPr>
                <w:sz w:val="16"/>
                <w:szCs w:val="16"/>
                <w:lang w:val="en-GB"/>
              </w:rPr>
            </w:pPr>
            <w:r>
              <w:rPr>
                <w:sz w:val="16"/>
                <w:szCs w:val="16"/>
                <w:lang w:val="en-GB"/>
              </w:rPr>
              <w:t xml:space="preserve">TSN parameters </w:t>
            </w:r>
            <w:r w:rsidRPr="00E06D0D">
              <w:rPr>
                <w:color w:val="0000FF"/>
                <w:sz w:val="16"/>
                <w:szCs w:val="16"/>
                <w:lang w:val="en-GB"/>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9B65D" w14:textId="77777777" w:rsidR="009D3DF3" w:rsidRDefault="009D3DF3" w:rsidP="000B4672">
            <w:pPr>
              <w:pStyle w:val="TAL"/>
              <w:rPr>
                <w:sz w:val="16"/>
                <w:lang w:val="en-GB"/>
              </w:rPr>
            </w:pPr>
            <w:r>
              <w:rPr>
                <w:sz w:val="16"/>
                <w:lang w:val="en-GB"/>
              </w:rPr>
              <w:t>16.4.1</w:t>
            </w:r>
          </w:p>
        </w:tc>
      </w:tr>
      <w:tr w:rsidR="000571E4" w:rsidRPr="000652FD" w14:paraId="5732515F"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88F1F93" w14:textId="77777777"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B28E4" w14:textId="77777777"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1C682D" w14:textId="77777777" w:rsidR="000571E4" w:rsidRDefault="000571E4" w:rsidP="000571E4">
            <w:pPr>
              <w:pStyle w:val="TAC"/>
              <w:rPr>
                <w:sz w:val="16"/>
                <w:szCs w:val="16"/>
              </w:rPr>
            </w:pPr>
            <w:r w:rsidRPr="000571E4">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56CC6" w14:textId="77777777" w:rsidR="000571E4" w:rsidRDefault="000571E4" w:rsidP="000571E4">
            <w:pPr>
              <w:pStyle w:val="TAL"/>
              <w:rPr>
                <w:sz w:val="16"/>
                <w:lang w:val="en-GB"/>
              </w:rPr>
            </w:pPr>
            <w:r>
              <w:rPr>
                <w:sz w:val="16"/>
                <w:lang w:val="en-GB"/>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ACD75" w14:textId="77777777" w:rsidR="000571E4" w:rsidRDefault="000571E4" w:rsidP="000571E4">
            <w:pPr>
              <w:pStyle w:val="TAL"/>
              <w:rPr>
                <w:sz w:val="16"/>
                <w:lang w:val="en-GB"/>
              </w:rPr>
            </w:pPr>
            <w:r>
              <w:rPr>
                <w:sz w:val="16"/>
                <w:lang w:val="en-GB"/>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68E024" w14:textId="77777777"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16B885C" w14:textId="77777777" w:rsidR="000571E4" w:rsidRDefault="000571E4" w:rsidP="000571E4">
            <w:pPr>
              <w:pStyle w:val="TAL"/>
              <w:rPr>
                <w:sz w:val="16"/>
                <w:szCs w:val="16"/>
                <w:lang w:val="en-GB"/>
              </w:rPr>
            </w:pPr>
            <w:r>
              <w:rPr>
                <w:sz w:val="16"/>
                <w:szCs w:val="16"/>
                <w:lang w:val="en-GB"/>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B35F8" w14:textId="77777777" w:rsidR="000571E4" w:rsidRDefault="000571E4" w:rsidP="000571E4">
            <w:pPr>
              <w:pStyle w:val="TAL"/>
              <w:rPr>
                <w:sz w:val="16"/>
                <w:lang w:val="en-GB"/>
              </w:rPr>
            </w:pPr>
            <w:r>
              <w:rPr>
                <w:sz w:val="16"/>
                <w:lang w:val="en-GB"/>
              </w:rPr>
              <w:t>16.5.0</w:t>
            </w:r>
          </w:p>
        </w:tc>
      </w:tr>
      <w:tr w:rsidR="000571E4" w:rsidRPr="000652FD" w14:paraId="424453AA"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0688107" w14:textId="77777777"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AC961" w14:textId="77777777"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7C4DED" w14:textId="77777777" w:rsidR="000571E4" w:rsidRDefault="000571E4" w:rsidP="000571E4">
            <w:pPr>
              <w:pStyle w:val="TAC"/>
              <w:rPr>
                <w:sz w:val="16"/>
                <w:szCs w:val="16"/>
              </w:rPr>
            </w:pPr>
            <w:r w:rsidRPr="000571E4">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66612" w14:textId="77777777" w:rsidR="000571E4" w:rsidRDefault="000571E4" w:rsidP="000571E4">
            <w:pPr>
              <w:pStyle w:val="TAL"/>
              <w:rPr>
                <w:sz w:val="16"/>
                <w:lang w:val="en-GB"/>
              </w:rPr>
            </w:pPr>
            <w:r>
              <w:rPr>
                <w:sz w:val="16"/>
                <w:lang w:val="en-GB"/>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6ACCF" w14:textId="77777777"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606D19" w14:textId="77777777"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62123" w14:textId="77777777" w:rsidR="000571E4" w:rsidRDefault="000571E4" w:rsidP="000571E4">
            <w:pPr>
              <w:pStyle w:val="TAL"/>
              <w:rPr>
                <w:sz w:val="16"/>
                <w:szCs w:val="16"/>
                <w:lang w:val="en-GB"/>
              </w:rPr>
            </w:pPr>
            <w:r>
              <w:rPr>
                <w:sz w:val="16"/>
                <w:szCs w:val="16"/>
                <w:lang w:val="en-GB"/>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21960" w14:textId="77777777" w:rsidR="000571E4" w:rsidRDefault="000571E4" w:rsidP="000571E4">
            <w:pPr>
              <w:pStyle w:val="TAL"/>
              <w:rPr>
                <w:sz w:val="16"/>
                <w:lang w:val="en-GB"/>
              </w:rPr>
            </w:pPr>
            <w:r>
              <w:rPr>
                <w:sz w:val="16"/>
                <w:lang w:val="en-GB"/>
              </w:rPr>
              <w:t>16.5.0</w:t>
            </w:r>
          </w:p>
        </w:tc>
      </w:tr>
      <w:tr w:rsidR="000571E4" w:rsidRPr="000652FD" w14:paraId="49746722"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24A67CA" w14:textId="77777777"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C91B8" w14:textId="77777777"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EEF172" w14:textId="77777777" w:rsidR="000571E4" w:rsidRDefault="000571E4" w:rsidP="000571E4">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185B2" w14:textId="77777777" w:rsidR="000571E4" w:rsidRDefault="000571E4" w:rsidP="000571E4">
            <w:pPr>
              <w:pStyle w:val="TAL"/>
              <w:rPr>
                <w:sz w:val="16"/>
                <w:lang w:val="en-GB"/>
              </w:rPr>
            </w:pPr>
            <w:r>
              <w:rPr>
                <w:sz w:val="16"/>
                <w:lang w:val="en-GB"/>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2CAFE" w14:textId="77777777"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123721" w14:textId="77777777"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8D9EA6C" w14:textId="77777777" w:rsidR="000571E4" w:rsidRDefault="000571E4" w:rsidP="000571E4">
            <w:pPr>
              <w:pStyle w:val="TAL"/>
              <w:rPr>
                <w:sz w:val="16"/>
                <w:szCs w:val="16"/>
                <w:lang w:val="en-GB"/>
              </w:rPr>
            </w:pPr>
            <w:r>
              <w:rPr>
                <w:sz w:val="16"/>
                <w:szCs w:val="16"/>
                <w:lang w:val="en-GB"/>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2E768" w14:textId="77777777" w:rsidR="000571E4" w:rsidRDefault="000571E4" w:rsidP="000571E4">
            <w:pPr>
              <w:pStyle w:val="TAL"/>
              <w:rPr>
                <w:sz w:val="16"/>
                <w:lang w:val="en-GB"/>
              </w:rPr>
            </w:pPr>
            <w:r>
              <w:rPr>
                <w:sz w:val="16"/>
                <w:lang w:val="en-GB"/>
              </w:rPr>
              <w:t>16.5.0</w:t>
            </w:r>
          </w:p>
        </w:tc>
      </w:tr>
      <w:tr w:rsidR="000571E4" w:rsidRPr="000652FD" w14:paraId="59E886BD"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1A561D7" w14:textId="77777777"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72A75" w14:textId="77777777"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148A91" w14:textId="77777777" w:rsidR="000571E4" w:rsidRDefault="000571E4" w:rsidP="000571E4">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4C221" w14:textId="77777777" w:rsidR="000571E4" w:rsidRDefault="000571E4" w:rsidP="000571E4">
            <w:pPr>
              <w:pStyle w:val="TAL"/>
              <w:rPr>
                <w:sz w:val="16"/>
                <w:lang w:val="en-GB"/>
              </w:rPr>
            </w:pPr>
            <w:r>
              <w:rPr>
                <w:sz w:val="16"/>
                <w:lang w:val="en-GB"/>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6843BC" w14:textId="77777777"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FB2B4E" w14:textId="77777777"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2B94F64" w14:textId="77777777" w:rsidR="000571E4" w:rsidRDefault="000571E4" w:rsidP="000571E4">
            <w:pPr>
              <w:pStyle w:val="TAL"/>
              <w:rPr>
                <w:sz w:val="16"/>
                <w:szCs w:val="16"/>
                <w:lang w:val="en-GB"/>
              </w:rPr>
            </w:pPr>
            <w:r>
              <w:rPr>
                <w:sz w:val="16"/>
                <w:szCs w:val="16"/>
                <w:lang w:val="en-GB"/>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78A10" w14:textId="77777777" w:rsidR="000571E4" w:rsidRDefault="000571E4" w:rsidP="000571E4">
            <w:pPr>
              <w:pStyle w:val="TAL"/>
              <w:rPr>
                <w:sz w:val="16"/>
                <w:lang w:val="en-GB"/>
              </w:rPr>
            </w:pPr>
            <w:r>
              <w:rPr>
                <w:sz w:val="16"/>
                <w:lang w:val="en-GB"/>
              </w:rPr>
              <w:t>16.5.0</w:t>
            </w:r>
          </w:p>
        </w:tc>
      </w:tr>
      <w:tr w:rsidR="000571E4" w:rsidRPr="000652FD" w14:paraId="33B85625"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885F579" w14:textId="77777777"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7039D" w14:textId="77777777"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C28404" w14:textId="77777777" w:rsidR="000571E4" w:rsidRDefault="000571E4" w:rsidP="000571E4">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F4919" w14:textId="77777777" w:rsidR="000571E4" w:rsidRDefault="000571E4" w:rsidP="000571E4">
            <w:pPr>
              <w:pStyle w:val="TAL"/>
              <w:rPr>
                <w:sz w:val="16"/>
                <w:lang w:val="en-GB"/>
              </w:rPr>
            </w:pPr>
            <w:r>
              <w:rPr>
                <w:sz w:val="16"/>
                <w:lang w:val="en-GB"/>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B40E0A" w14:textId="77777777"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8B53D3" w14:textId="77777777"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1B965A" w14:textId="77777777" w:rsidR="000571E4" w:rsidRDefault="000571E4" w:rsidP="000571E4">
            <w:pPr>
              <w:pStyle w:val="TAL"/>
              <w:rPr>
                <w:sz w:val="16"/>
                <w:szCs w:val="16"/>
                <w:lang w:val="en-GB"/>
              </w:rPr>
            </w:pPr>
            <w:r>
              <w:rPr>
                <w:sz w:val="16"/>
                <w:szCs w:val="16"/>
                <w:lang w:val="en-GB"/>
              </w:rPr>
              <w:t xml:space="preserve">Providing </w:t>
            </w:r>
            <w:proofErr w:type="spellStart"/>
            <w:r>
              <w:rPr>
                <w:sz w:val="16"/>
                <w:szCs w:val="16"/>
                <w:lang w:val="en-GB"/>
              </w:rPr>
              <w:t>OSid</w:t>
            </w:r>
            <w:proofErr w:type="spellEnd"/>
            <w:r>
              <w:rPr>
                <w:sz w:val="16"/>
                <w:szCs w:val="16"/>
                <w:lang w:val="en-GB"/>
              </w:rPr>
              <w:t xml:space="preserve"> and </w:t>
            </w:r>
            <w:proofErr w:type="spellStart"/>
            <w:r>
              <w:rPr>
                <w:sz w:val="16"/>
                <w:szCs w:val="16"/>
                <w:lang w:val="en-GB"/>
              </w:rPr>
              <w:t>OSAppId</w:t>
            </w:r>
            <w:proofErr w:type="spellEnd"/>
            <w:r>
              <w:rPr>
                <w:sz w:val="16"/>
                <w:szCs w:val="16"/>
                <w:lang w:val="en-GB"/>
              </w:rPr>
              <w:t xml:space="preserve">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3C639" w14:textId="77777777" w:rsidR="000571E4" w:rsidRDefault="000571E4" w:rsidP="000571E4">
            <w:pPr>
              <w:pStyle w:val="TAL"/>
              <w:rPr>
                <w:sz w:val="16"/>
                <w:lang w:val="en-GB"/>
              </w:rPr>
            </w:pPr>
            <w:r>
              <w:rPr>
                <w:sz w:val="16"/>
                <w:lang w:val="en-GB"/>
              </w:rPr>
              <w:t>16.5.0</w:t>
            </w:r>
          </w:p>
        </w:tc>
      </w:tr>
      <w:tr w:rsidR="000571E4" w:rsidRPr="000652FD" w14:paraId="40F4D143"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1CD9053" w14:textId="77777777"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6938D" w14:textId="77777777"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F74212" w14:textId="77777777" w:rsidR="000571E4" w:rsidRDefault="000571E4" w:rsidP="000571E4">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E68B4" w14:textId="77777777" w:rsidR="000571E4" w:rsidRDefault="000571E4" w:rsidP="000571E4">
            <w:pPr>
              <w:pStyle w:val="TAL"/>
              <w:rPr>
                <w:sz w:val="16"/>
                <w:lang w:val="en-GB"/>
              </w:rPr>
            </w:pPr>
            <w:r>
              <w:rPr>
                <w:sz w:val="16"/>
                <w:lang w:val="en-GB"/>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3BC1F" w14:textId="77777777" w:rsidR="000571E4" w:rsidRDefault="000571E4" w:rsidP="000571E4">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84DF7C" w14:textId="77777777"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7E52F1" w14:textId="77777777" w:rsidR="000571E4" w:rsidRDefault="000571E4" w:rsidP="000571E4">
            <w:pPr>
              <w:pStyle w:val="TAL"/>
              <w:rPr>
                <w:sz w:val="16"/>
                <w:szCs w:val="16"/>
                <w:lang w:val="en-GB"/>
              </w:rPr>
            </w:pPr>
            <w:r>
              <w:rPr>
                <w:sz w:val="16"/>
                <w:szCs w:val="16"/>
                <w:lang w:val="en-GB"/>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0B88E" w14:textId="77777777" w:rsidR="000571E4" w:rsidRDefault="000571E4" w:rsidP="000571E4">
            <w:pPr>
              <w:pStyle w:val="TAL"/>
              <w:rPr>
                <w:sz w:val="16"/>
                <w:lang w:val="en-GB"/>
              </w:rPr>
            </w:pPr>
            <w:r>
              <w:rPr>
                <w:sz w:val="16"/>
                <w:lang w:val="en-GB"/>
              </w:rPr>
              <w:t>16.5.0</w:t>
            </w:r>
          </w:p>
        </w:tc>
      </w:tr>
      <w:tr w:rsidR="000571E4" w:rsidRPr="000652FD" w14:paraId="5AA8587C"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0B0CE197" w14:textId="77777777"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72710" w14:textId="77777777"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E2560C" w14:textId="77777777" w:rsidR="000571E4" w:rsidRDefault="000571E4" w:rsidP="000571E4">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DDE7" w14:textId="77777777" w:rsidR="000571E4" w:rsidRDefault="000571E4" w:rsidP="000571E4">
            <w:pPr>
              <w:pStyle w:val="TAL"/>
              <w:rPr>
                <w:sz w:val="16"/>
                <w:lang w:val="en-GB"/>
              </w:rPr>
            </w:pPr>
            <w:r>
              <w:rPr>
                <w:sz w:val="16"/>
                <w:lang w:val="en-GB"/>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4CD511" w14:textId="77777777" w:rsidR="000571E4" w:rsidRDefault="000571E4" w:rsidP="000571E4">
            <w:pPr>
              <w:pStyle w:val="TAL"/>
              <w:rPr>
                <w:sz w:val="16"/>
                <w:lang w:val="en-GB"/>
              </w:rPr>
            </w:pPr>
            <w:r>
              <w:rPr>
                <w:sz w:val="16"/>
                <w:lang w:val="en-GB"/>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96A140" w14:textId="77777777"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B4F74E" w14:textId="77777777" w:rsidR="000571E4" w:rsidRDefault="000571E4" w:rsidP="000571E4">
            <w:pPr>
              <w:pStyle w:val="TAL"/>
              <w:rPr>
                <w:sz w:val="16"/>
                <w:szCs w:val="16"/>
                <w:lang w:val="en-GB"/>
              </w:rPr>
            </w:pPr>
            <w:r>
              <w:rPr>
                <w:sz w:val="16"/>
                <w:szCs w:val="16"/>
                <w:lang w:val="en-GB"/>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04A1F" w14:textId="77777777" w:rsidR="000571E4" w:rsidRDefault="000571E4" w:rsidP="000571E4">
            <w:pPr>
              <w:pStyle w:val="TAL"/>
              <w:rPr>
                <w:sz w:val="16"/>
                <w:lang w:val="en-GB"/>
              </w:rPr>
            </w:pPr>
            <w:r>
              <w:rPr>
                <w:sz w:val="16"/>
                <w:lang w:val="en-GB"/>
              </w:rPr>
              <w:t>16.5.0</w:t>
            </w:r>
          </w:p>
        </w:tc>
      </w:tr>
      <w:tr w:rsidR="000571E4" w:rsidRPr="000652FD" w14:paraId="19DE53B4"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075762FE" w14:textId="77777777"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7D6ADD" w14:textId="77777777"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7969CA" w14:textId="77777777" w:rsidR="000571E4" w:rsidRDefault="000571E4" w:rsidP="000571E4">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C4B7E" w14:textId="77777777" w:rsidR="000571E4" w:rsidRDefault="000571E4" w:rsidP="000571E4">
            <w:pPr>
              <w:pStyle w:val="TAL"/>
              <w:rPr>
                <w:sz w:val="16"/>
                <w:lang w:val="en-GB"/>
              </w:rPr>
            </w:pPr>
            <w:r>
              <w:rPr>
                <w:sz w:val="16"/>
                <w:lang w:val="en-GB"/>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48E3D7" w14:textId="77777777"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595206" w14:textId="77777777"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AC7C62" w14:textId="77777777" w:rsidR="000571E4" w:rsidRDefault="000571E4" w:rsidP="000571E4">
            <w:pPr>
              <w:pStyle w:val="TAL"/>
              <w:rPr>
                <w:sz w:val="16"/>
                <w:szCs w:val="16"/>
                <w:lang w:val="en-GB"/>
              </w:rPr>
            </w:pPr>
            <w:r>
              <w:rPr>
                <w:sz w:val="16"/>
                <w:szCs w:val="16"/>
                <w:lang w:val="en-GB"/>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C8B06" w14:textId="77777777" w:rsidR="000571E4" w:rsidRDefault="000571E4" w:rsidP="000571E4">
            <w:pPr>
              <w:pStyle w:val="TAL"/>
              <w:rPr>
                <w:sz w:val="16"/>
                <w:lang w:val="en-GB"/>
              </w:rPr>
            </w:pPr>
            <w:r>
              <w:rPr>
                <w:sz w:val="16"/>
                <w:lang w:val="en-GB"/>
              </w:rPr>
              <w:t>16.5.0</w:t>
            </w:r>
          </w:p>
        </w:tc>
      </w:tr>
      <w:tr w:rsidR="000571E4" w:rsidRPr="000652FD" w14:paraId="617867D0"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013DD0E0" w14:textId="77777777"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82C27E" w14:textId="77777777"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C408E" w14:textId="77777777" w:rsidR="000571E4" w:rsidRDefault="000571E4" w:rsidP="000571E4">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5524A" w14:textId="77777777" w:rsidR="000571E4" w:rsidRDefault="000571E4" w:rsidP="000571E4">
            <w:pPr>
              <w:pStyle w:val="TAL"/>
              <w:rPr>
                <w:sz w:val="16"/>
                <w:lang w:val="en-GB"/>
              </w:rPr>
            </w:pPr>
            <w:r>
              <w:rPr>
                <w:sz w:val="16"/>
                <w:lang w:val="en-GB"/>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62BE65" w14:textId="77777777"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2EF68A" w14:textId="77777777"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B501C5" w14:textId="77777777" w:rsidR="000571E4" w:rsidRDefault="000571E4" w:rsidP="000571E4">
            <w:pPr>
              <w:pStyle w:val="TAL"/>
              <w:rPr>
                <w:sz w:val="16"/>
                <w:szCs w:val="16"/>
                <w:lang w:val="en-GB"/>
              </w:rPr>
            </w:pPr>
            <w:r>
              <w:rPr>
                <w:sz w:val="16"/>
                <w:szCs w:val="16"/>
                <w:lang w:val="en-GB"/>
              </w:rPr>
              <w:t xml:space="preserve">Clarification on Access Type </w:t>
            </w:r>
            <w:proofErr w:type="spellStart"/>
            <w:r>
              <w:rPr>
                <w:sz w:val="16"/>
                <w:szCs w:val="16"/>
                <w:lang w:val="en-GB"/>
              </w:rPr>
              <w:t>Preferrence</w:t>
            </w:r>
            <w:proofErr w:type="spellEnd"/>
            <w:r>
              <w:rPr>
                <w:sz w:val="16"/>
                <w:szCs w:val="16"/>
                <w:lang w:val="en-GB"/>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1C326" w14:textId="77777777" w:rsidR="000571E4" w:rsidRDefault="000571E4" w:rsidP="000571E4">
            <w:pPr>
              <w:pStyle w:val="TAL"/>
              <w:rPr>
                <w:sz w:val="16"/>
                <w:lang w:val="en-GB"/>
              </w:rPr>
            </w:pPr>
            <w:r>
              <w:rPr>
                <w:sz w:val="16"/>
                <w:lang w:val="en-GB"/>
              </w:rPr>
              <w:t>16.5.0</w:t>
            </w:r>
          </w:p>
        </w:tc>
      </w:tr>
      <w:tr w:rsidR="000571E4" w:rsidRPr="000652FD" w14:paraId="3D1A67FA"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63337CB0" w14:textId="77777777"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35BE1" w14:textId="77777777"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28AED1" w14:textId="77777777" w:rsidR="000571E4" w:rsidRDefault="000571E4" w:rsidP="000571E4">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746DE" w14:textId="77777777" w:rsidR="000571E4" w:rsidRDefault="000571E4" w:rsidP="000571E4">
            <w:pPr>
              <w:pStyle w:val="TAL"/>
              <w:rPr>
                <w:sz w:val="16"/>
                <w:lang w:val="en-GB"/>
              </w:rPr>
            </w:pPr>
            <w:r>
              <w:rPr>
                <w:sz w:val="16"/>
                <w:lang w:val="en-GB"/>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F67C4D" w14:textId="77777777" w:rsidR="000571E4" w:rsidRDefault="000571E4" w:rsidP="000571E4">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B8504" w14:textId="77777777"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FACBC8" w14:textId="77777777" w:rsidR="000571E4" w:rsidRDefault="000571E4" w:rsidP="000571E4">
            <w:pPr>
              <w:pStyle w:val="TAL"/>
              <w:rPr>
                <w:sz w:val="16"/>
                <w:szCs w:val="16"/>
                <w:lang w:val="en-GB"/>
              </w:rPr>
            </w:pPr>
            <w:r>
              <w:rPr>
                <w:sz w:val="16"/>
                <w:szCs w:val="16"/>
                <w:lang w:val="en-GB"/>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8B5FD" w14:textId="77777777" w:rsidR="000571E4" w:rsidRDefault="000571E4" w:rsidP="000571E4">
            <w:pPr>
              <w:pStyle w:val="TAL"/>
              <w:rPr>
                <w:sz w:val="16"/>
                <w:lang w:val="en-GB"/>
              </w:rPr>
            </w:pPr>
            <w:r>
              <w:rPr>
                <w:sz w:val="16"/>
                <w:lang w:val="en-GB"/>
              </w:rPr>
              <w:t>16.5.0</w:t>
            </w:r>
          </w:p>
        </w:tc>
      </w:tr>
      <w:tr w:rsidR="000571E4" w:rsidRPr="000652FD" w14:paraId="7D706FDD"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3913BD15" w14:textId="77777777"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B19C" w14:textId="77777777"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2F857D" w14:textId="77777777" w:rsidR="000571E4" w:rsidRDefault="000571E4" w:rsidP="000571E4">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0E1C1" w14:textId="77777777" w:rsidR="000571E4" w:rsidRDefault="000571E4" w:rsidP="000571E4">
            <w:pPr>
              <w:pStyle w:val="TAL"/>
              <w:rPr>
                <w:sz w:val="16"/>
                <w:lang w:val="en-GB"/>
              </w:rPr>
            </w:pPr>
            <w:r>
              <w:rPr>
                <w:sz w:val="16"/>
                <w:lang w:val="en-GB"/>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817EAE" w14:textId="77777777" w:rsidR="000571E4" w:rsidRDefault="000571E4" w:rsidP="000571E4">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C3B0" w14:textId="77777777"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90EEB0" w14:textId="77777777" w:rsidR="000571E4" w:rsidRDefault="000571E4" w:rsidP="000571E4">
            <w:pPr>
              <w:pStyle w:val="TAL"/>
              <w:rPr>
                <w:sz w:val="16"/>
                <w:szCs w:val="16"/>
                <w:lang w:val="en-GB"/>
              </w:rPr>
            </w:pPr>
            <w:r>
              <w:rPr>
                <w:sz w:val="16"/>
                <w:szCs w:val="16"/>
                <w:lang w:val="en-GB"/>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8ED0" w14:textId="77777777" w:rsidR="000571E4" w:rsidRDefault="000571E4" w:rsidP="000571E4">
            <w:pPr>
              <w:pStyle w:val="TAL"/>
              <w:rPr>
                <w:sz w:val="16"/>
                <w:lang w:val="en-GB"/>
              </w:rPr>
            </w:pPr>
            <w:r>
              <w:rPr>
                <w:sz w:val="16"/>
                <w:lang w:val="en-GB"/>
              </w:rPr>
              <w:t>16.5.0</w:t>
            </w:r>
          </w:p>
        </w:tc>
      </w:tr>
      <w:tr w:rsidR="000571E4" w:rsidRPr="000652FD" w14:paraId="5D44FAAD"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D807B3A" w14:textId="77777777"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44959" w14:textId="77777777"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7E96AD" w14:textId="77777777" w:rsidR="000571E4" w:rsidRDefault="000571E4" w:rsidP="000571E4">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73F4C" w14:textId="77777777" w:rsidR="000571E4" w:rsidRDefault="000571E4" w:rsidP="000571E4">
            <w:pPr>
              <w:pStyle w:val="TAL"/>
              <w:rPr>
                <w:sz w:val="16"/>
                <w:lang w:val="en-GB"/>
              </w:rPr>
            </w:pPr>
            <w:r>
              <w:rPr>
                <w:sz w:val="16"/>
                <w:lang w:val="en-GB"/>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3EEEC" w14:textId="77777777"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21A2EE" w14:textId="77777777"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748471" w14:textId="77777777" w:rsidR="000571E4" w:rsidRDefault="000571E4" w:rsidP="000571E4">
            <w:pPr>
              <w:pStyle w:val="TAL"/>
              <w:rPr>
                <w:sz w:val="16"/>
                <w:szCs w:val="16"/>
                <w:lang w:val="en-GB"/>
              </w:rPr>
            </w:pPr>
            <w:r>
              <w:rPr>
                <w:sz w:val="16"/>
                <w:szCs w:val="16"/>
                <w:lang w:val="en-GB"/>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99FD2" w14:textId="77777777" w:rsidR="000571E4" w:rsidRDefault="000571E4" w:rsidP="000571E4">
            <w:pPr>
              <w:pStyle w:val="TAL"/>
              <w:rPr>
                <w:sz w:val="16"/>
                <w:lang w:val="en-GB"/>
              </w:rPr>
            </w:pPr>
            <w:r>
              <w:rPr>
                <w:sz w:val="16"/>
                <w:lang w:val="en-GB"/>
              </w:rPr>
              <w:t>16.5.0</w:t>
            </w:r>
          </w:p>
        </w:tc>
      </w:tr>
      <w:tr w:rsidR="000571E4" w:rsidRPr="000652FD" w14:paraId="2DE18CE1"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3A51B250" w14:textId="77777777"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7D61" w14:textId="77777777"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0D5AC" w14:textId="77777777" w:rsidR="000571E4" w:rsidRDefault="000571E4" w:rsidP="000571E4">
            <w:pPr>
              <w:pStyle w:val="TAC"/>
              <w:rPr>
                <w:sz w:val="16"/>
                <w:szCs w:val="16"/>
              </w:rPr>
            </w:pPr>
            <w:r w:rsidRPr="000571E4">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1DC76" w14:textId="77777777" w:rsidR="000571E4" w:rsidRDefault="000571E4" w:rsidP="000571E4">
            <w:pPr>
              <w:pStyle w:val="TAL"/>
              <w:rPr>
                <w:sz w:val="16"/>
                <w:lang w:val="en-GB"/>
              </w:rPr>
            </w:pPr>
            <w:r>
              <w:rPr>
                <w:sz w:val="16"/>
                <w:lang w:val="en-GB"/>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435E74" w14:textId="77777777"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8B5BD5" w14:textId="77777777"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4EF676" w14:textId="77777777" w:rsidR="000571E4" w:rsidRDefault="000571E4" w:rsidP="000571E4">
            <w:pPr>
              <w:pStyle w:val="TAL"/>
              <w:rPr>
                <w:sz w:val="16"/>
                <w:szCs w:val="16"/>
                <w:lang w:val="en-GB"/>
              </w:rPr>
            </w:pPr>
            <w:r>
              <w:rPr>
                <w:sz w:val="16"/>
                <w:szCs w:val="16"/>
                <w:lang w:val="en-GB"/>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1DEEA" w14:textId="77777777" w:rsidR="000571E4" w:rsidRDefault="000571E4" w:rsidP="000571E4">
            <w:pPr>
              <w:pStyle w:val="TAL"/>
              <w:rPr>
                <w:sz w:val="16"/>
                <w:lang w:val="en-GB"/>
              </w:rPr>
            </w:pPr>
            <w:r>
              <w:rPr>
                <w:sz w:val="16"/>
                <w:lang w:val="en-GB"/>
              </w:rPr>
              <w:t>16.5.0</w:t>
            </w:r>
          </w:p>
        </w:tc>
      </w:tr>
      <w:tr w:rsidR="000571E4" w:rsidRPr="000652FD" w14:paraId="43D49170"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0E64D5C" w14:textId="77777777"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2900C" w14:textId="77777777"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CCFD17" w14:textId="77777777" w:rsidR="000571E4" w:rsidRDefault="000571E4" w:rsidP="000571E4">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6484D" w14:textId="77777777" w:rsidR="000571E4" w:rsidRDefault="000571E4" w:rsidP="000571E4">
            <w:pPr>
              <w:pStyle w:val="TAL"/>
              <w:rPr>
                <w:sz w:val="16"/>
                <w:lang w:val="en-GB"/>
              </w:rPr>
            </w:pPr>
            <w:r>
              <w:rPr>
                <w:sz w:val="16"/>
                <w:lang w:val="en-GB"/>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E08FDC" w14:textId="77777777"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FBB541" w14:textId="77777777"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653948" w14:textId="77777777" w:rsidR="000571E4" w:rsidRDefault="000571E4" w:rsidP="000571E4">
            <w:pPr>
              <w:pStyle w:val="TAL"/>
              <w:rPr>
                <w:sz w:val="16"/>
                <w:szCs w:val="16"/>
                <w:lang w:val="en-GB"/>
              </w:rPr>
            </w:pPr>
            <w:r>
              <w:rPr>
                <w:sz w:val="16"/>
                <w:szCs w:val="16"/>
                <w:lang w:val="en-GB"/>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3619D" w14:textId="77777777" w:rsidR="000571E4" w:rsidRDefault="000571E4" w:rsidP="000571E4">
            <w:pPr>
              <w:pStyle w:val="TAL"/>
              <w:rPr>
                <w:sz w:val="16"/>
                <w:lang w:val="en-GB"/>
              </w:rPr>
            </w:pPr>
            <w:r>
              <w:rPr>
                <w:sz w:val="16"/>
                <w:lang w:val="en-GB"/>
              </w:rPr>
              <w:t>16.5.0</w:t>
            </w:r>
          </w:p>
        </w:tc>
      </w:tr>
      <w:tr w:rsidR="009B495F" w:rsidRPr="000652FD" w14:paraId="5AC5D422" w14:textId="77777777" w:rsidTr="00DA6482">
        <w:tc>
          <w:tcPr>
            <w:tcW w:w="800" w:type="dxa"/>
            <w:tcBorders>
              <w:top w:val="single" w:sz="6" w:space="0" w:color="auto"/>
              <w:left w:val="single" w:sz="6" w:space="0" w:color="auto"/>
              <w:bottom w:val="single" w:sz="6" w:space="0" w:color="auto"/>
              <w:right w:val="single" w:sz="6" w:space="0" w:color="auto"/>
            </w:tcBorders>
            <w:shd w:val="solid" w:color="FFFFFF" w:fill="auto"/>
          </w:tcPr>
          <w:p w14:paraId="4CDC4184" w14:textId="77777777" w:rsidR="009B495F" w:rsidRDefault="009B495F" w:rsidP="00DA6482">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A37E6" w14:textId="77777777" w:rsidR="009B495F" w:rsidRDefault="009B495F" w:rsidP="00DA6482">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CF4F51" w14:textId="77777777" w:rsidR="009B495F" w:rsidRPr="000571E4" w:rsidRDefault="009B495F" w:rsidP="00DA6482">
            <w:pPr>
              <w:pStyle w:val="TAC"/>
              <w:rPr>
                <w:sz w:val="16"/>
                <w:szCs w:val="16"/>
              </w:rPr>
            </w:pPr>
            <w:r>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2AB51" w14:textId="77777777" w:rsidR="009B495F" w:rsidRDefault="009B495F" w:rsidP="00DA6482">
            <w:pPr>
              <w:pStyle w:val="TAL"/>
              <w:rPr>
                <w:sz w:val="16"/>
                <w:lang w:val="en-GB"/>
              </w:rPr>
            </w:pPr>
            <w:r>
              <w:rPr>
                <w:sz w:val="16"/>
                <w:lang w:val="en-GB"/>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133AEA" w14:textId="77777777" w:rsidR="009B495F" w:rsidRDefault="009B495F" w:rsidP="00DA6482">
            <w:pPr>
              <w:pStyle w:val="TAL"/>
              <w:rPr>
                <w:sz w:val="16"/>
                <w:lang w:val="en-GB"/>
              </w:rPr>
            </w:pPr>
            <w:r>
              <w:rPr>
                <w:sz w:val="16"/>
                <w:lang w:val="en-GB"/>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C7D97B" w14:textId="77777777" w:rsidR="009B495F" w:rsidRDefault="009B495F" w:rsidP="00DA6482">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EF1F8C" w14:textId="77777777" w:rsidR="009B495F" w:rsidRDefault="009B495F" w:rsidP="00DA6482">
            <w:pPr>
              <w:pStyle w:val="TAL"/>
              <w:rPr>
                <w:sz w:val="16"/>
                <w:szCs w:val="16"/>
                <w:lang w:val="en-GB"/>
              </w:rPr>
            </w:pPr>
            <w:r>
              <w:rPr>
                <w:sz w:val="16"/>
                <w:szCs w:val="16"/>
                <w:lang w:val="en-GB"/>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A0BDC" w14:textId="77777777" w:rsidR="009B495F" w:rsidRDefault="009B495F" w:rsidP="00DA6482">
            <w:pPr>
              <w:pStyle w:val="TAL"/>
              <w:rPr>
                <w:sz w:val="16"/>
                <w:lang w:val="en-GB"/>
              </w:rPr>
            </w:pPr>
            <w:r>
              <w:rPr>
                <w:sz w:val="16"/>
                <w:lang w:val="en-GB"/>
              </w:rPr>
              <w:t>16.5.0</w:t>
            </w:r>
          </w:p>
        </w:tc>
      </w:tr>
      <w:tr w:rsidR="000571E4" w:rsidRPr="000652FD" w14:paraId="3B582C55"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7267F4B0" w14:textId="77777777"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30A10" w14:textId="77777777"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45C0AE" w14:textId="77777777" w:rsidR="000571E4" w:rsidRDefault="000571E4" w:rsidP="000571E4">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DCE3E" w14:textId="77777777" w:rsidR="000571E4" w:rsidRDefault="000571E4" w:rsidP="000571E4">
            <w:pPr>
              <w:pStyle w:val="TAL"/>
              <w:rPr>
                <w:sz w:val="16"/>
                <w:lang w:val="en-GB"/>
              </w:rPr>
            </w:pPr>
            <w:r>
              <w:rPr>
                <w:sz w:val="16"/>
                <w:lang w:val="en-GB"/>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DE0441" w14:textId="77777777"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560263" w14:textId="77777777"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A66277" w14:textId="77777777" w:rsidR="000571E4" w:rsidRDefault="000571E4" w:rsidP="000571E4">
            <w:pPr>
              <w:pStyle w:val="TAL"/>
              <w:rPr>
                <w:sz w:val="16"/>
                <w:szCs w:val="16"/>
                <w:lang w:val="en-GB"/>
              </w:rPr>
            </w:pPr>
            <w:r>
              <w:rPr>
                <w:sz w:val="16"/>
                <w:szCs w:val="16"/>
                <w:lang w:val="en-GB"/>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C222E" w14:textId="77777777" w:rsidR="000571E4" w:rsidRDefault="000571E4" w:rsidP="000571E4">
            <w:pPr>
              <w:pStyle w:val="TAL"/>
              <w:rPr>
                <w:sz w:val="16"/>
                <w:lang w:val="en-GB"/>
              </w:rPr>
            </w:pPr>
            <w:r>
              <w:rPr>
                <w:sz w:val="16"/>
                <w:lang w:val="en-GB"/>
              </w:rPr>
              <w:t>16.5.0</w:t>
            </w:r>
          </w:p>
        </w:tc>
      </w:tr>
      <w:tr w:rsidR="000571E4" w:rsidRPr="000652FD" w14:paraId="69D91D08"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0A988D4" w14:textId="77777777"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2FF96" w14:textId="77777777"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43FDC6" w14:textId="77777777" w:rsidR="000571E4" w:rsidRDefault="000571E4" w:rsidP="000571E4">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B7E6D" w14:textId="77777777" w:rsidR="000571E4" w:rsidRDefault="000571E4" w:rsidP="000571E4">
            <w:pPr>
              <w:pStyle w:val="TAL"/>
              <w:rPr>
                <w:sz w:val="16"/>
                <w:lang w:val="en-GB"/>
              </w:rPr>
            </w:pPr>
            <w:r>
              <w:rPr>
                <w:sz w:val="16"/>
                <w:lang w:val="en-GB"/>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E1236" w14:textId="77777777"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6D69C6" w14:textId="77777777"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7FA7B3" w14:textId="77777777" w:rsidR="000571E4" w:rsidRDefault="000571E4" w:rsidP="000571E4">
            <w:pPr>
              <w:pStyle w:val="TAL"/>
              <w:rPr>
                <w:sz w:val="16"/>
                <w:szCs w:val="16"/>
                <w:lang w:val="en-GB"/>
              </w:rPr>
            </w:pPr>
            <w:r>
              <w:rPr>
                <w:sz w:val="16"/>
                <w:szCs w:val="16"/>
                <w:lang w:val="en-GB"/>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13E8B" w14:textId="77777777" w:rsidR="000571E4" w:rsidRDefault="000571E4" w:rsidP="000571E4">
            <w:pPr>
              <w:pStyle w:val="TAL"/>
              <w:rPr>
                <w:sz w:val="16"/>
                <w:lang w:val="en-GB"/>
              </w:rPr>
            </w:pPr>
            <w:r>
              <w:rPr>
                <w:sz w:val="16"/>
                <w:lang w:val="en-GB"/>
              </w:rPr>
              <w:t>16.5.0</w:t>
            </w:r>
          </w:p>
        </w:tc>
      </w:tr>
      <w:tr w:rsidR="000571E4" w:rsidRPr="000652FD" w14:paraId="6A6C8AD0"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93BA122" w14:textId="77777777"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17E68" w14:textId="77777777"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7B0238" w14:textId="77777777" w:rsidR="000571E4" w:rsidRDefault="000571E4" w:rsidP="000571E4">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0FF27" w14:textId="77777777" w:rsidR="000571E4" w:rsidRDefault="000571E4" w:rsidP="000571E4">
            <w:pPr>
              <w:pStyle w:val="TAL"/>
              <w:rPr>
                <w:sz w:val="16"/>
                <w:lang w:val="en-GB"/>
              </w:rPr>
            </w:pPr>
            <w:r>
              <w:rPr>
                <w:sz w:val="16"/>
                <w:lang w:val="en-GB"/>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948B8" w14:textId="77777777" w:rsidR="000571E4" w:rsidRDefault="000571E4" w:rsidP="000571E4">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07949C" w14:textId="77777777"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DCEF60" w14:textId="77777777" w:rsidR="000571E4" w:rsidRDefault="000571E4" w:rsidP="000571E4">
            <w:pPr>
              <w:pStyle w:val="TAL"/>
              <w:rPr>
                <w:sz w:val="16"/>
                <w:szCs w:val="16"/>
                <w:lang w:val="en-GB"/>
              </w:rPr>
            </w:pPr>
            <w:r>
              <w:rPr>
                <w:sz w:val="16"/>
                <w:szCs w:val="16"/>
                <w:lang w:val="en-GB"/>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81363" w14:textId="77777777" w:rsidR="000571E4" w:rsidRDefault="000571E4" w:rsidP="000571E4">
            <w:pPr>
              <w:pStyle w:val="TAL"/>
              <w:rPr>
                <w:sz w:val="16"/>
                <w:lang w:val="en-GB"/>
              </w:rPr>
            </w:pPr>
            <w:r>
              <w:rPr>
                <w:sz w:val="16"/>
                <w:lang w:val="en-GB"/>
              </w:rPr>
              <w:t>16.5.0</w:t>
            </w:r>
          </w:p>
        </w:tc>
      </w:tr>
      <w:tr w:rsidR="000571E4" w:rsidRPr="000652FD" w14:paraId="28A87B33"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61164333" w14:textId="77777777"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CDC1D" w14:textId="77777777"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34FD2F" w14:textId="77777777" w:rsidR="000571E4" w:rsidRDefault="000571E4" w:rsidP="000571E4">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1B3D7" w14:textId="77777777" w:rsidR="000571E4" w:rsidRDefault="000571E4" w:rsidP="000571E4">
            <w:pPr>
              <w:pStyle w:val="TAL"/>
              <w:rPr>
                <w:sz w:val="16"/>
                <w:lang w:val="en-GB"/>
              </w:rPr>
            </w:pPr>
            <w:r>
              <w:rPr>
                <w:sz w:val="16"/>
                <w:lang w:val="en-GB"/>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BD08B0" w14:textId="77777777"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0309A6" w14:textId="77777777"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960A9C" w14:textId="77777777" w:rsidR="000571E4" w:rsidRDefault="000571E4" w:rsidP="000571E4">
            <w:pPr>
              <w:pStyle w:val="TAL"/>
              <w:rPr>
                <w:sz w:val="16"/>
                <w:szCs w:val="16"/>
                <w:lang w:val="en-GB"/>
              </w:rPr>
            </w:pPr>
            <w:r>
              <w:rPr>
                <w:sz w:val="16"/>
                <w:szCs w:val="16"/>
                <w:lang w:val="en-GB"/>
              </w:rPr>
              <w:t xml:space="preserve">Adding TSN AF decides the TSN </w:t>
            </w:r>
            <w:proofErr w:type="spellStart"/>
            <w:r>
              <w:rPr>
                <w:sz w:val="16"/>
                <w:szCs w:val="16"/>
                <w:lang w:val="en-GB"/>
              </w:rPr>
              <w:t>Qos</w:t>
            </w:r>
            <w:proofErr w:type="spellEnd"/>
            <w:r>
              <w:rPr>
                <w:sz w:val="16"/>
                <w:szCs w:val="16"/>
                <w:lang w:val="en-GB"/>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1CC54" w14:textId="77777777" w:rsidR="000571E4" w:rsidRDefault="000571E4" w:rsidP="000571E4">
            <w:pPr>
              <w:pStyle w:val="TAL"/>
              <w:rPr>
                <w:sz w:val="16"/>
                <w:lang w:val="en-GB"/>
              </w:rPr>
            </w:pPr>
            <w:r>
              <w:rPr>
                <w:sz w:val="16"/>
                <w:lang w:val="en-GB"/>
              </w:rPr>
              <w:t>16.5.0</w:t>
            </w:r>
          </w:p>
        </w:tc>
      </w:tr>
      <w:tr w:rsidR="000571E4" w:rsidRPr="000652FD" w14:paraId="1A984C72"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628B0E58" w14:textId="77777777"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2365D" w14:textId="77777777"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C52F2" w14:textId="77777777" w:rsidR="000571E4" w:rsidRDefault="000571E4" w:rsidP="000571E4">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6DA7D" w14:textId="77777777" w:rsidR="000571E4" w:rsidRDefault="000571E4" w:rsidP="000571E4">
            <w:pPr>
              <w:pStyle w:val="TAL"/>
              <w:rPr>
                <w:sz w:val="16"/>
                <w:lang w:val="en-GB"/>
              </w:rPr>
            </w:pPr>
            <w:r>
              <w:rPr>
                <w:sz w:val="16"/>
                <w:lang w:val="en-GB"/>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8DFAE" w14:textId="77777777"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09C9D6" w14:textId="77777777"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90F65A" w14:textId="77777777" w:rsidR="000571E4" w:rsidRDefault="000571E4" w:rsidP="000571E4">
            <w:pPr>
              <w:pStyle w:val="TAL"/>
              <w:rPr>
                <w:sz w:val="16"/>
                <w:szCs w:val="16"/>
                <w:lang w:val="en-GB"/>
              </w:rPr>
            </w:pPr>
            <w:r>
              <w:rPr>
                <w:sz w:val="16"/>
                <w:szCs w:val="16"/>
                <w:lang w:val="en-GB"/>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7ABD8" w14:textId="77777777" w:rsidR="000571E4" w:rsidRDefault="000571E4" w:rsidP="000571E4">
            <w:pPr>
              <w:pStyle w:val="TAL"/>
              <w:rPr>
                <w:sz w:val="16"/>
                <w:lang w:val="en-GB"/>
              </w:rPr>
            </w:pPr>
            <w:r>
              <w:rPr>
                <w:sz w:val="16"/>
                <w:lang w:val="en-GB"/>
              </w:rPr>
              <w:t>16.5.0</w:t>
            </w:r>
          </w:p>
        </w:tc>
      </w:tr>
      <w:tr w:rsidR="000571E4" w:rsidRPr="000652FD" w14:paraId="217E0D51"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5FB9761F" w14:textId="77777777"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572C1" w14:textId="77777777"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03ABE" w14:textId="77777777" w:rsidR="000571E4" w:rsidRDefault="000571E4" w:rsidP="000571E4">
            <w:pPr>
              <w:pStyle w:val="TAC"/>
              <w:rPr>
                <w:sz w:val="16"/>
                <w:szCs w:val="16"/>
              </w:rPr>
            </w:pPr>
            <w:r w:rsidRPr="000571E4">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A62B0" w14:textId="77777777" w:rsidR="000571E4" w:rsidRDefault="000571E4" w:rsidP="000571E4">
            <w:pPr>
              <w:pStyle w:val="TAL"/>
              <w:rPr>
                <w:sz w:val="16"/>
                <w:lang w:val="en-GB"/>
              </w:rPr>
            </w:pPr>
            <w:r>
              <w:rPr>
                <w:sz w:val="16"/>
                <w:lang w:val="en-GB"/>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8E7B5" w14:textId="77777777"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EDE891" w14:textId="77777777"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FFC609" w14:textId="77777777" w:rsidR="000571E4" w:rsidRDefault="000571E4" w:rsidP="000571E4">
            <w:pPr>
              <w:pStyle w:val="TAL"/>
              <w:rPr>
                <w:sz w:val="16"/>
                <w:szCs w:val="16"/>
                <w:lang w:val="en-GB"/>
              </w:rPr>
            </w:pPr>
            <w:r>
              <w:rPr>
                <w:sz w:val="16"/>
                <w:szCs w:val="16"/>
                <w:lang w:val="en-GB"/>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D2C6C" w14:textId="77777777" w:rsidR="000571E4" w:rsidRDefault="000571E4" w:rsidP="000571E4">
            <w:pPr>
              <w:pStyle w:val="TAL"/>
              <w:rPr>
                <w:sz w:val="16"/>
                <w:lang w:val="en-GB"/>
              </w:rPr>
            </w:pPr>
            <w:r>
              <w:rPr>
                <w:sz w:val="16"/>
                <w:lang w:val="en-GB"/>
              </w:rPr>
              <w:t>16.5.0</w:t>
            </w:r>
          </w:p>
        </w:tc>
      </w:tr>
      <w:tr w:rsidR="000571E4" w:rsidRPr="000652FD" w14:paraId="10CFC95A"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7BD1AD58" w14:textId="77777777" w:rsidR="000571E4" w:rsidRDefault="000571E4" w:rsidP="000571E4">
            <w:pPr>
              <w:pStyle w:val="TAL"/>
              <w:rPr>
                <w:sz w:val="16"/>
                <w:lang w:val="en-GB"/>
              </w:rPr>
            </w:pPr>
            <w:r>
              <w:rPr>
                <w:sz w:val="16"/>
                <w:lang w:val="en-GB"/>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40FC4" w14:textId="77777777"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0DA359" w14:textId="77777777" w:rsidR="000571E4" w:rsidRDefault="000571E4" w:rsidP="000571E4">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082AB" w14:textId="77777777" w:rsidR="000571E4" w:rsidRDefault="000571E4" w:rsidP="000571E4">
            <w:pPr>
              <w:pStyle w:val="TAL"/>
              <w:rPr>
                <w:sz w:val="16"/>
                <w:lang w:val="en-GB"/>
              </w:rPr>
            </w:pPr>
            <w:r>
              <w:rPr>
                <w:sz w:val="16"/>
                <w:lang w:val="en-GB"/>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E1C558" w14:textId="77777777"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5C981D" w14:textId="77777777"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444D87" w14:textId="77777777" w:rsidR="000571E4" w:rsidRDefault="000571E4" w:rsidP="000571E4">
            <w:pPr>
              <w:pStyle w:val="TAL"/>
              <w:rPr>
                <w:sz w:val="16"/>
                <w:szCs w:val="16"/>
                <w:lang w:val="en-GB"/>
              </w:rPr>
            </w:pPr>
            <w:r>
              <w:rPr>
                <w:sz w:val="16"/>
                <w:szCs w:val="16"/>
                <w:lang w:val="en-GB"/>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F0858" w14:textId="77777777" w:rsidR="000571E4" w:rsidRDefault="000571E4" w:rsidP="000571E4">
            <w:pPr>
              <w:pStyle w:val="TAL"/>
              <w:rPr>
                <w:sz w:val="16"/>
                <w:lang w:val="en-GB"/>
              </w:rPr>
            </w:pPr>
            <w:r>
              <w:rPr>
                <w:sz w:val="16"/>
                <w:lang w:val="en-GB"/>
              </w:rPr>
              <w:t>16.5.0</w:t>
            </w:r>
          </w:p>
        </w:tc>
      </w:tr>
      <w:tr w:rsidR="000571E4" w:rsidRPr="000652FD" w14:paraId="0DBBFE08"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0E6C29B6" w14:textId="77777777"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8DE71" w14:textId="77777777"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CA7F27" w14:textId="77777777" w:rsidR="000571E4" w:rsidRDefault="000571E4" w:rsidP="000571E4">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CB670" w14:textId="77777777" w:rsidR="000571E4" w:rsidRDefault="000571E4" w:rsidP="000571E4">
            <w:pPr>
              <w:pStyle w:val="TAL"/>
              <w:rPr>
                <w:sz w:val="16"/>
                <w:lang w:val="en-GB"/>
              </w:rPr>
            </w:pPr>
            <w:r>
              <w:rPr>
                <w:sz w:val="16"/>
                <w:lang w:val="en-GB"/>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FB42A" w14:textId="77777777" w:rsidR="000571E4" w:rsidRDefault="000571E4" w:rsidP="000571E4">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F820E" w14:textId="77777777"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0D21EA" w14:textId="77777777" w:rsidR="000571E4" w:rsidRDefault="000571E4" w:rsidP="000571E4">
            <w:pPr>
              <w:pStyle w:val="TAL"/>
              <w:rPr>
                <w:sz w:val="16"/>
                <w:szCs w:val="16"/>
                <w:lang w:val="en-GB"/>
              </w:rPr>
            </w:pPr>
            <w:r>
              <w:rPr>
                <w:sz w:val="16"/>
                <w:szCs w:val="16"/>
                <w:lang w:val="en-GB"/>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AC4C8" w14:textId="77777777" w:rsidR="000571E4" w:rsidRDefault="000571E4" w:rsidP="000571E4">
            <w:pPr>
              <w:pStyle w:val="TAL"/>
              <w:rPr>
                <w:sz w:val="16"/>
                <w:lang w:val="en-GB"/>
              </w:rPr>
            </w:pPr>
            <w:r>
              <w:rPr>
                <w:sz w:val="16"/>
                <w:lang w:val="en-GB"/>
              </w:rPr>
              <w:t>16.5.0</w:t>
            </w:r>
          </w:p>
        </w:tc>
      </w:tr>
      <w:tr w:rsidR="000571E4" w:rsidRPr="000652FD" w14:paraId="299D92D3"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000D366D" w14:textId="77777777"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DABF2" w14:textId="77777777"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EA2D2B" w14:textId="77777777" w:rsidR="000571E4" w:rsidRDefault="000571E4" w:rsidP="000571E4">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3B258" w14:textId="77777777" w:rsidR="000571E4" w:rsidRDefault="000571E4" w:rsidP="000571E4">
            <w:pPr>
              <w:pStyle w:val="TAL"/>
              <w:rPr>
                <w:sz w:val="16"/>
                <w:lang w:val="en-GB"/>
              </w:rPr>
            </w:pPr>
            <w:r>
              <w:rPr>
                <w:sz w:val="16"/>
                <w:lang w:val="en-GB"/>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6D9490" w14:textId="77777777" w:rsidR="000571E4" w:rsidRDefault="000571E4" w:rsidP="000571E4">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E933CE" w14:textId="77777777"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7510FE" w14:textId="77777777" w:rsidR="000571E4" w:rsidRDefault="000571E4" w:rsidP="000571E4">
            <w:pPr>
              <w:pStyle w:val="TAL"/>
              <w:rPr>
                <w:sz w:val="16"/>
                <w:szCs w:val="16"/>
                <w:lang w:val="en-GB"/>
              </w:rPr>
            </w:pPr>
            <w:r>
              <w:rPr>
                <w:sz w:val="16"/>
                <w:szCs w:val="16"/>
                <w:lang w:val="en-GB"/>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9D216" w14:textId="77777777" w:rsidR="000571E4" w:rsidRDefault="000571E4" w:rsidP="000571E4">
            <w:pPr>
              <w:pStyle w:val="TAL"/>
              <w:rPr>
                <w:sz w:val="16"/>
                <w:lang w:val="en-GB"/>
              </w:rPr>
            </w:pPr>
            <w:r>
              <w:rPr>
                <w:sz w:val="16"/>
                <w:lang w:val="en-GB"/>
              </w:rPr>
              <w:t>16.5.0</w:t>
            </w:r>
          </w:p>
        </w:tc>
      </w:tr>
      <w:tr w:rsidR="000571E4" w:rsidRPr="000652FD" w14:paraId="6E5ED0BC"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1D1673CF" w14:textId="77777777"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586CC" w14:textId="77777777"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F0F53C" w14:textId="77777777" w:rsidR="000571E4" w:rsidRDefault="000571E4" w:rsidP="000571E4">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CD051" w14:textId="77777777" w:rsidR="000571E4" w:rsidRDefault="000571E4" w:rsidP="000571E4">
            <w:pPr>
              <w:pStyle w:val="TAL"/>
              <w:rPr>
                <w:sz w:val="16"/>
                <w:lang w:val="en-GB"/>
              </w:rPr>
            </w:pPr>
            <w:r>
              <w:rPr>
                <w:sz w:val="16"/>
                <w:lang w:val="en-GB"/>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D0B0BE" w14:textId="77777777"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194E41" w14:textId="77777777"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DBD64C" w14:textId="77777777" w:rsidR="000571E4" w:rsidRDefault="000571E4" w:rsidP="000571E4">
            <w:pPr>
              <w:pStyle w:val="TAL"/>
              <w:rPr>
                <w:sz w:val="16"/>
                <w:szCs w:val="16"/>
                <w:lang w:val="en-GB"/>
              </w:rPr>
            </w:pPr>
            <w:r>
              <w:rPr>
                <w:sz w:val="16"/>
                <w:szCs w:val="16"/>
                <w:lang w:val="en-GB"/>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914C7" w14:textId="77777777" w:rsidR="000571E4" w:rsidRDefault="000571E4" w:rsidP="000571E4">
            <w:pPr>
              <w:pStyle w:val="TAL"/>
              <w:rPr>
                <w:sz w:val="16"/>
                <w:lang w:val="en-GB"/>
              </w:rPr>
            </w:pPr>
            <w:r>
              <w:rPr>
                <w:sz w:val="16"/>
                <w:lang w:val="en-GB"/>
              </w:rPr>
              <w:t>16.5.0</w:t>
            </w:r>
          </w:p>
        </w:tc>
      </w:tr>
      <w:tr w:rsidR="000571E4" w:rsidRPr="000652FD" w14:paraId="19204CD2"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467AB036" w14:textId="77777777"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6E174" w14:textId="77777777"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4172D" w14:textId="77777777" w:rsidR="000571E4" w:rsidRDefault="000571E4" w:rsidP="000571E4">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9F2E3" w14:textId="77777777" w:rsidR="000571E4" w:rsidRDefault="000571E4" w:rsidP="000571E4">
            <w:pPr>
              <w:pStyle w:val="TAL"/>
              <w:rPr>
                <w:sz w:val="16"/>
                <w:lang w:val="en-GB"/>
              </w:rPr>
            </w:pPr>
            <w:r>
              <w:rPr>
                <w:sz w:val="16"/>
                <w:lang w:val="en-GB"/>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A7CAA1" w14:textId="77777777" w:rsidR="000571E4" w:rsidRDefault="000571E4" w:rsidP="000571E4">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1545FF" w14:textId="77777777"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B2B3ABA" w14:textId="77777777" w:rsidR="000571E4" w:rsidRDefault="000571E4" w:rsidP="000571E4">
            <w:pPr>
              <w:pStyle w:val="TAL"/>
              <w:rPr>
                <w:sz w:val="16"/>
                <w:szCs w:val="16"/>
                <w:lang w:val="en-GB"/>
              </w:rPr>
            </w:pPr>
            <w:r>
              <w:rPr>
                <w:sz w:val="16"/>
                <w:szCs w:val="16"/>
                <w:lang w:val="en-GB"/>
              </w:rPr>
              <w:t xml:space="preserve">Clarification of PCF behaviour to </w:t>
            </w:r>
            <w:proofErr w:type="spellStart"/>
            <w:r>
              <w:rPr>
                <w:sz w:val="16"/>
                <w:szCs w:val="16"/>
                <w:lang w:val="en-GB"/>
              </w:rPr>
              <w:t>honor</w:t>
            </w:r>
            <w:proofErr w:type="spellEnd"/>
            <w:r>
              <w:rPr>
                <w:sz w:val="16"/>
                <w:szCs w:val="16"/>
                <w:lang w:val="en-GB"/>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8CB69" w14:textId="77777777" w:rsidR="000571E4" w:rsidRDefault="000571E4" w:rsidP="000571E4">
            <w:pPr>
              <w:pStyle w:val="TAL"/>
              <w:rPr>
                <w:sz w:val="16"/>
                <w:lang w:val="en-GB"/>
              </w:rPr>
            </w:pPr>
            <w:r>
              <w:rPr>
                <w:sz w:val="16"/>
                <w:lang w:val="en-GB"/>
              </w:rPr>
              <w:t>16.5.0</w:t>
            </w:r>
          </w:p>
        </w:tc>
      </w:tr>
      <w:tr w:rsidR="000571E4" w:rsidRPr="000652FD" w14:paraId="609E43C6"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072FC752" w14:textId="77777777"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E3CA6" w14:textId="77777777"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699E6D" w14:textId="77777777" w:rsidR="000571E4" w:rsidRDefault="000571E4" w:rsidP="000571E4">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F6137" w14:textId="77777777" w:rsidR="000571E4" w:rsidRDefault="000571E4" w:rsidP="000571E4">
            <w:pPr>
              <w:pStyle w:val="TAL"/>
              <w:rPr>
                <w:sz w:val="16"/>
                <w:lang w:val="en-GB"/>
              </w:rPr>
            </w:pPr>
            <w:r>
              <w:rPr>
                <w:sz w:val="16"/>
                <w:lang w:val="en-GB"/>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713580" w14:textId="77777777" w:rsidR="000571E4" w:rsidRDefault="000571E4" w:rsidP="000571E4">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E4404" w14:textId="77777777"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244976" w14:textId="77777777" w:rsidR="000571E4" w:rsidRDefault="000571E4" w:rsidP="000571E4">
            <w:pPr>
              <w:pStyle w:val="TAL"/>
              <w:rPr>
                <w:sz w:val="16"/>
                <w:szCs w:val="16"/>
                <w:lang w:val="en-GB"/>
              </w:rPr>
            </w:pPr>
            <w:r>
              <w:rPr>
                <w:sz w:val="16"/>
                <w:szCs w:val="16"/>
                <w:lang w:val="en-GB"/>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2FF05" w14:textId="77777777" w:rsidR="000571E4" w:rsidRDefault="000571E4" w:rsidP="000571E4">
            <w:pPr>
              <w:pStyle w:val="TAL"/>
              <w:rPr>
                <w:sz w:val="16"/>
                <w:lang w:val="en-GB"/>
              </w:rPr>
            </w:pPr>
            <w:r>
              <w:rPr>
                <w:sz w:val="16"/>
                <w:lang w:val="en-GB"/>
              </w:rPr>
              <w:t>16.5.0</w:t>
            </w:r>
          </w:p>
        </w:tc>
      </w:tr>
      <w:tr w:rsidR="009F6289" w:rsidRPr="000652FD" w14:paraId="6E35AE25" w14:textId="77777777"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14:paraId="329ADE6B" w14:textId="77777777" w:rsidR="009F6289" w:rsidRDefault="009F6289" w:rsidP="009F6289">
            <w:pPr>
              <w:pStyle w:val="TAL"/>
              <w:rPr>
                <w:sz w:val="16"/>
                <w:lang w:val="en-GB"/>
              </w:rPr>
            </w:pPr>
            <w:r>
              <w:rPr>
                <w:sz w:val="16"/>
                <w:lang w:val="en-GB"/>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38064" w14:textId="77777777" w:rsidR="009F6289" w:rsidRDefault="009F6289" w:rsidP="009F6289">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16E24" w14:textId="77777777" w:rsidR="009F6289" w:rsidRPr="001C5694" w:rsidRDefault="009F6289" w:rsidP="009F6289">
            <w:pPr>
              <w:pStyle w:val="TAC"/>
              <w:rPr>
                <w:sz w:val="16"/>
                <w:szCs w:val="16"/>
                <w:lang w:val="en-GB"/>
              </w:rPr>
            </w:pPr>
            <w:r w:rsidRPr="000571E4">
              <w:rPr>
                <w:sz w:val="16"/>
                <w:szCs w:val="16"/>
              </w:rPr>
              <w:t>SP-2004</w:t>
            </w:r>
            <w:r>
              <w:rPr>
                <w:sz w:val="16"/>
                <w:szCs w:val="16"/>
                <w:lang w:val="en-GB"/>
              </w:rPr>
              <w:t>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B57FC" w14:textId="77777777" w:rsidR="009F6289" w:rsidRDefault="009F6289" w:rsidP="009F6289">
            <w:pPr>
              <w:pStyle w:val="TAL"/>
              <w:rPr>
                <w:sz w:val="16"/>
                <w:lang w:val="en-GB"/>
              </w:rPr>
            </w:pPr>
            <w:r>
              <w:rPr>
                <w:sz w:val="16"/>
                <w:lang w:val="en-GB"/>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B3098" w14:textId="77777777" w:rsidR="009F6289" w:rsidRDefault="009F6289" w:rsidP="009F6289">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D40D17" w14:textId="77777777" w:rsidR="009F6289" w:rsidRDefault="009F6289" w:rsidP="009F6289">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06E4FA" w14:textId="77777777" w:rsidR="009F6289" w:rsidRDefault="009F6289" w:rsidP="009F6289">
            <w:pPr>
              <w:pStyle w:val="TAL"/>
              <w:rPr>
                <w:sz w:val="16"/>
                <w:szCs w:val="16"/>
                <w:lang w:val="en-GB"/>
              </w:rPr>
            </w:pPr>
            <w:r w:rsidRPr="009F6289">
              <w:rPr>
                <w:sz w:val="16"/>
                <w:szCs w:val="16"/>
                <w:lang w:val="en-GB"/>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B1872" w14:textId="77777777" w:rsidR="009F6289" w:rsidRDefault="009F6289" w:rsidP="009F6289">
            <w:pPr>
              <w:pStyle w:val="TAL"/>
              <w:rPr>
                <w:sz w:val="16"/>
                <w:lang w:val="en-GB"/>
              </w:rPr>
            </w:pPr>
            <w:r>
              <w:rPr>
                <w:sz w:val="16"/>
                <w:lang w:val="en-GB"/>
              </w:rPr>
              <w:t>16.5.1</w:t>
            </w:r>
          </w:p>
        </w:tc>
      </w:tr>
      <w:tr w:rsidR="001009FF" w:rsidRPr="000652FD" w14:paraId="6B19C2E5" w14:textId="77777777" w:rsidTr="009D3DF3">
        <w:trPr>
          <w:ins w:id="1286" w:author="23.503_CR0475_(Rel-16)_Vertical_LAN" w:date="2020-09-21T10: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87ED9" w14:textId="77674DD7" w:rsidR="001009FF" w:rsidRDefault="001009FF" w:rsidP="009F6289">
            <w:pPr>
              <w:pStyle w:val="TAL"/>
              <w:rPr>
                <w:ins w:id="1287" w:author="23.503_CR0475_(Rel-16)_Vertical_LAN" w:date="2020-09-21T10:50:00Z"/>
                <w:sz w:val="16"/>
                <w:lang w:val="en-GB"/>
              </w:rPr>
            </w:pPr>
            <w:ins w:id="1288" w:author="23.503_CR0475_(Rel-16)_Vertical_LAN" w:date="2020-09-21T10:50:00Z">
              <w:r>
                <w:rPr>
                  <w:sz w:val="16"/>
                  <w:lang w:val="en-GB"/>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72067" w14:textId="2404A0E7" w:rsidR="001009FF" w:rsidRDefault="001009FF" w:rsidP="009F6289">
            <w:pPr>
              <w:pStyle w:val="TAL"/>
              <w:rPr>
                <w:ins w:id="1289" w:author="23.503_CR0475_(Rel-16)_Vertical_LAN" w:date="2020-09-21T10:50:00Z"/>
                <w:sz w:val="16"/>
                <w:lang w:val="en-GB"/>
              </w:rPr>
            </w:pPr>
            <w:ins w:id="1290" w:author="23.503_CR0475_(Rel-16)_Vertical_LAN" w:date="2020-09-21T10:50:00Z">
              <w:r>
                <w:rPr>
                  <w:sz w:val="16"/>
                  <w:lang w:val="en-GB"/>
                </w:rPr>
                <w:t>SP-89E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32D386" w14:textId="5FA26ADB" w:rsidR="001009FF" w:rsidRPr="000571E4" w:rsidRDefault="001009FF" w:rsidP="009F6289">
            <w:pPr>
              <w:pStyle w:val="TAC"/>
              <w:rPr>
                <w:ins w:id="1291" w:author="23.503_CR0475_(Rel-16)_Vertical_LAN" w:date="2020-09-21T10:50:00Z"/>
                <w:sz w:val="16"/>
                <w:szCs w:val="16"/>
              </w:rPr>
            </w:pPr>
            <w:ins w:id="1292" w:author="23.503_CR0475_(Rel-16)_Vertical_LAN" w:date="2020-09-21T10:50:00Z">
              <w:r>
                <w:rPr>
                  <w:sz w:val="16"/>
                  <w:szCs w:val="16"/>
                </w:rPr>
                <w:t>SP-200688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9C027" w14:textId="5F4EFE3A" w:rsidR="001009FF" w:rsidRDefault="001009FF" w:rsidP="009F6289">
            <w:pPr>
              <w:pStyle w:val="TAL"/>
              <w:rPr>
                <w:ins w:id="1293" w:author="23.503_CR0475_(Rel-16)_Vertical_LAN" w:date="2020-09-21T10:50:00Z"/>
                <w:sz w:val="16"/>
                <w:lang w:val="en-GB"/>
              </w:rPr>
            </w:pPr>
            <w:ins w:id="1294" w:author="23.503_CR0475_(Rel-16)_Vertical_LAN" w:date="2020-09-21T10:50:00Z">
              <w:r>
                <w:rPr>
                  <w:sz w:val="16"/>
                  <w:lang w:val="en-GB"/>
                </w:rPr>
                <w:t>0475</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D7768" w14:textId="4D94461C" w:rsidR="001009FF" w:rsidRDefault="001009FF" w:rsidP="009F6289">
            <w:pPr>
              <w:pStyle w:val="TAL"/>
              <w:rPr>
                <w:ins w:id="1295" w:author="23.503_CR0475_(Rel-16)_Vertical_LAN" w:date="2020-09-21T10:50:00Z"/>
                <w:sz w:val="16"/>
                <w:lang w:val="en-GB"/>
              </w:rPr>
            </w:pPr>
            <w:ins w:id="1296" w:author="23.503_CR0475_(Rel-16)_Vertical_LAN" w:date="2020-09-21T10:50:00Z">
              <w:r>
                <w:rPr>
                  <w:sz w:val="16"/>
                  <w:lang w:val="en-GB"/>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5A7F17" w14:textId="122E21A1" w:rsidR="001009FF" w:rsidRDefault="001009FF" w:rsidP="009F6289">
            <w:pPr>
              <w:pStyle w:val="TAL"/>
              <w:rPr>
                <w:ins w:id="1297" w:author="23.503_CR0475_(Rel-16)_Vertical_LAN" w:date="2020-09-21T10:50:00Z"/>
                <w:sz w:val="16"/>
                <w:lang w:val="en-GB"/>
              </w:rPr>
            </w:pPr>
            <w:ins w:id="1298" w:author="23.503_CR0475_(Rel-16)_Vertical_LAN" w:date="2020-09-21T10:50: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CA5293" w14:textId="628AA4A0" w:rsidR="001009FF" w:rsidRPr="009F6289" w:rsidRDefault="001009FF" w:rsidP="009F6289">
            <w:pPr>
              <w:pStyle w:val="TAL"/>
              <w:rPr>
                <w:ins w:id="1299" w:author="23.503_CR0475_(Rel-16)_Vertical_LAN" w:date="2020-09-21T10:50:00Z"/>
                <w:sz w:val="16"/>
                <w:szCs w:val="16"/>
                <w:lang w:val="en-GB"/>
              </w:rPr>
            </w:pPr>
            <w:ins w:id="1300" w:author="23.503_CR0475_(Rel-16)_Vertical_LAN" w:date="2020-09-21T10:50:00Z">
              <w:r>
                <w:rPr>
                  <w:sz w:val="16"/>
                  <w:szCs w:val="16"/>
                  <w:lang w:val="en-GB"/>
                </w:rPr>
                <w:t>Supplement for TSN QoS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E943E" w14:textId="27B82CFB" w:rsidR="001009FF" w:rsidRDefault="001009FF" w:rsidP="009F6289">
            <w:pPr>
              <w:pStyle w:val="TAL"/>
              <w:rPr>
                <w:ins w:id="1301" w:author="23.503_CR0475_(Rel-16)_Vertical_LAN" w:date="2020-09-21T10:50:00Z"/>
                <w:sz w:val="16"/>
                <w:lang w:val="en-GB"/>
              </w:rPr>
            </w:pPr>
            <w:ins w:id="1302" w:author="23.503_CR0475_(Rel-16)_Vertical_LAN" w:date="2020-09-21T10:50:00Z">
              <w:r>
                <w:rPr>
                  <w:sz w:val="16"/>
                  <w:lang w:val="en-GB"/>
                </w:rPr>
                <w:t>16.6.0</w:t>
              </w:r>
            </w:ins>
          </w:p>
        </w:tc>
      </w:tr>
      <w:tr w:rsidR="001009FF" w:rsidRPr="000652FD" w14:paraId="2BC059B4" w14:textId="77777777" w:rsidTr="009D3DF3">
        <w:trPr>
          <w:ins w:id="1303" w:author="23.503_CR0477R1_(Rel-16)_Vertical_LAN" w:date="2020-09-21T10: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CFE760" w14:textId="0D3E088A" w:rsidR="001009FF" w:rsidRDefault="001009FF" w:rsidP="009F6289">
            <w:pPr>
              <w:pStyle w:val="TAL"/>
              <w:rPr>
                <w:ins w:id="1304" w:author="23.503_CR0477R1_(Rel-16)_Vertical_LAN" w:date="2020-09-21T10:52:00Z"/>
                <w:sz w:val="16"/>
                <w:lang w:val="en-GB"/>
              </w:rPr>
            </w:pPr>
            <w:ins w:id="1305" w:author="23.503_CR0477R1_(Rel-16)_Vertical_LAN" w:date="2020-09-21T10:52:00Z">
              <w:r>
                <w:rPr>
                  <w:sz w:val="16"/>
                  <w:lang w:val="en-GB"/>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C3BCC" w14:textId="1FDA47D0" w:rsidR="001009FF" w:rsidRDefault="001009FF" w:rsidP="009F6289">
            <w:pPr>
              <w:pStyle w:val="TAL"/>
              <w:rPr>
                <w:ins w:id="1306" w:author="23.503_CR0477R1_(Rel-16)_Vertical_LAN" w:date="2020-09-21T10:52:00Z"/>
                <w:sz w:val="16"/>
                <w:lang w:val="en-GB"/>
              </w:rPr>
            </w:pPr>
            <w:ins w:id="1307" w:author="23.503_CR0477R1_(Rel-16)_Vertical_LAN" w:date="2020-09-21T10:52:00Z">
              <w:r>
                <w:rPr>
                  <w:sz w:val="16"/>
                  <w:lang w:val="en-GB"/>
                </w:rPr>
                <w:t>SP-89E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BEC67E" w14:textId="6F756DD0" w:rsidR="001009FF" w:rsidRDefault="001009FF" w:rsidP="009F6289">
            <w:pPr>
              <w:pStyle w:val="TAC"/>
              <w:rPr>
                <w:ins w:id="1308" w:author="23.503_CR0477R1_(Rel-16)_Vertical_LAN" w:date="2020-09-21T10:52:00Z"/>
                <w:sz w:val="16"/>
                <w:szCs w:val="16"/>
              </w:rPr>
            </w:pPr>
            <w:ins w:id="1309" w:author="23.503_CR0477R1_(Rel-16)_Vertical_LAN" w:date="2020-09-21T10:53:00Z">
              <w:r>
                <w:rPr>
                  <w:sz w:val="16"/>
                  <w:szCs w:val="16"/>
                </w:rPr>
                <w:t>SP-200688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1B141" w14:textId="141CE4CC" w:rsidR="001009FF" w:rsidRDefault="001009FF" w:rsidP="009F6289">
            <w:pPr>
              <w:pStyle w:val="TAL"/>
              <w:rPr>
                <w:ins w:id="1310" w:author="23.503_CR0477R1_(Rel-16)_Vertical_LAN" w:date="2020-09-21T10:52:00Z"/>
                <w:sz w:val="16"/>
                <w:lang w:val="en-GB"/>
              </w:rPr>
            </w:pPr>
            <w:ins w:id="1311" w:author="23.503_CR0477R1_(Rel-16)_Vertical_LAN" w:date="2020-09-21T10:52:00Z">
              <w:r>
                <w:rPr>
                  <w:sz w:val="16"/>
                  <w:lang w:val="en-GB"/>
                </w:rPr>
                <w:t>0477</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89F083" w14:textId="1F8CD325" w:rsidR="001009FF" w:rsidRDefault="001009FF" w:rsidP="009F6289">
            <w:pPr>
              <w:pStyle w:val="TAL"/>
              <w:rPr>
                <w:ins w:id="1312" w:author="23.503_CR0477R1_(Rel-16)_Vertical_LAN" w:date="2020-09-21T10:52:00Z"/>
                <w:sz w:val="16"/>
                <w:lang w:val="en-GB"/>
              </w:rPr>
            </w:pPr>
            <w:ins w:id="1313" w:author="23.503_CR0477R1_(Rel-16)_Vertical_LAN" w:date="2020-09-21T10:52:00Z">
              <w:r>
                <w:rPr>
                  <w:sz w:val="16"/>
                  <w:lang w:val="en-GB"/>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DCD2FF" w14:textId="4FE75F58" w:rsidR="001009FF" w:rsidRDefault="001009FF" w:rsidP="009F6289">
            <w:pPr>
              <w:pStyle w:val="TAL"/>
              <w:rPr>
                <w:ins w:id="1314" w:author="23.503_CR0477R1_(Rel-16)_Vertical_LAN" w:date="2020-09-21T10:52:00Z"/>
                <w:sz w:val="16"/>
                <w:lang w:val="en-GB"/>
              </w:rPr>
            </w:pPr>
            <w:ins w:id="1315" w:author="23.503_CR0477R1_(Rel-16)_Vertical_LAN" w:date="2020-09-21T10:52: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97286D" w14:textId="420858BF" w:rsidR="001009FF" w:rsidRDefault="001009FF" w:rsidP="009F6289">
            <w:pPr>
              <w:pStyle w:val="TAL"/>
              <w:rPr>
                <w:ins w:id="1316" w:author="23.503_CR0477R1_(Rel-16)_Vertical_LAN" w:date="2020-09-21T10:52:00Z"/>
                <w:sz w:val="16"/>
                <w:szCs w:val="16"/>
                <w:lang w:val="en-GB"/>
              </w:rPr>
            </w:pPr>
            <w:ins w:id="1317" w:author="23.503_CR0477R1_(Rel-16)_Vertical_LAN" w:date="2020-09-21T10:52:00Z">
              <w:r>
                <w:rPr>
                  <w:sz w:val="16"/>
                  <w:szCs w:val="16"/>
                  <w:lang w:val="en-GB"/>
                </w:rPr>
                <w:t>Clarification of the delay parameter for TSN QoS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6A261" w14:textId="02F264AD" w:rsidR="001009FF" w:rsidRDefault="001009FF" w:rsidP="009F6289">
            <w:pPr>
              <w:pStyle w:val="TAL"/>
              <w:rPr>
                <w:ins w:id="1318" w:author="23.503_CR0477R1_(Rel-16)_Vertical_LAN" w:date="2020-09-21T10:52:00Z"/>
                <w:sz w:val="16"/>
                <w:lang w:val="en-GB"/>
              </w:rPr>
            </w:pPr>
            <w:ins w:id="1319" w:author="23.503_CR0477R1_(Rel-16)_Vertical_LAN" w:date="2020-09-21T10:52:00Z">
              <w:r>
                <w:rPr>
                  <w:sz w:val="16"/>
                  <w:lang w:val="en-GB"/>
                </w:rPr>
                <w:t>16.6.0</w:t>
              </w:r>
            </w:ins>
          </w:p>
        </w:tc>
      </w:tr>
      <w:tr w:rsidR="001009FF" w:rsidRPr="000652FD" w14:paraId="54614F8F" w14:textId="77777777" w:rsidTr="009D3DF3">
        <w:trPr>
          <w:ins w:id="1320" w:author="23.503_CR0478R1_(Rel-16)_eV2XARC, 5G_URLLC" w:date="2020-09-21T10: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04D8EB" w14:textId="34360248" w:rsidR="001009FF" w:rsidRDefault="001009FF" w:rsidP="009F6289">
            <w:pPr>
              <w:pStyle w:val="TAL"/>
              <w:rPr>
                <w:ins w:id="1321" w:author="23.503_CR0478R1_(Rel-16)_eV2XARC, 5G_URLLC" w:date="2020-09-21T10:56:00Z"/>
                <w:sz w:val="16"/>
                <w:lang w:val="en-GB"/>
              </w:rPr>
            </w:pPr>
            <w:ins w:id="1322" w:author="23.503_CR0478R1_(Rel-16)_eV2XARC, 5G_URLLC" w:date="2020-09-21T10:56:00Z">
              <w:r>
                <w:rPr>
                  <w:sz w:val="16"/>
                  <w:lang w:val="en-GB"/>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2A2C2" w14:textId="17025C20" w:rsidR="001009FF" w:rsidRDefault="001009FF" w:rsidP="009F6289">
            <w:pPr>
              <w:pStyle w:val="TAL"/>
              <w:rPr>
                <w:ins w:id="1323" w:author="23.503_CR0478R1_(Rel-16)_eV2XARC, 5G_URLLC" w:date="2020-09-21T10:56:00Z"/>
                <w:sz w:val="16"/>
                <w:lang w:val="en-GB"/>
              </w:rPr>
            </w:pPr>
            <w:ins w:id="1324" w:author="23.503_CR0478R1_(Rel-16)_eV2XARC, 5G_URLLC" w:date="2020-09-21T10:56:00Z">
              <w:r>
                <w:rPr>
                  <w:sz w:val="16"/>
                  <w:lang w:val="en-GB"/>
                </w:rPr>
                <w:t>SP-89E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AE230" w14:textId="235A8FFF" w:rsidR="001009FF" w:rsidRDefault="001009FF" w:rsidP="009F6289">
            <w:pPr>
              <w:pStyle w:val="TAC"/>
              <w:rPr>
                <w:ins w:id="1325" w:author="23.503_CR0478R1_(Rel-16)_eV2XARC, 5G_URLLC" w:date="2020-09-21T10:56:00Z"/>
                <w:sz w:val="16"/>
                <w:szCs w:val="16"/>
              </w:rPr>
            </w:pPr>
            <w:ins w:id="1326" w:author="23.503_CR0478R1_(Rel-16)_eV2XARC, 5G_URLLC" w:date="2020-09-21T10:56:00Z">
              <w:r>
                <w:rPr>
                  <w:sz w:val="16"/>
                  <w:szCs w:val="16"/>
                </w:rPr>
                <w:t>SP-200682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432FD" w14:textId="7D680185" w:rsidR="001009FF" w:rsidRDefault="001009FF" w:rsidP="009F6289">
            <w:pPr>
              <w:pStyle w:val="TAL"/>
              <w:rPr>
                <w:ins w:id="1327" w:author="23.503_CR0478R1_(Rel-16)_eV2XARC, 5G_URLLC" w:date="2020-09-21T10:56:00Z"/>
                <w:sz w:val="16"/>
                <w:lang w:val="en-GB"/>
              </w:rPr>
            </w:pPr>
            <w:ins w:id="1328" w:author="23.503_CR0478R1_(Rel-16)_eV2XARC, 5G_URLLC" w:date="2020-09-21T10:56:00Z">
              <w:r>
                <w:rPr>
                  <w:sz w:val="16"/>
                  <w:lang w:val="en-GB"/>
                </w:rPr>
                <w:t>0478</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4EECD" w14:textId="58805719" w:rsidR="001009FF" w:rsidRDefault="001009FF" w:rsidP="009F6289">
            <w:pPr>
              <w:pStyle w:val="TAL"/>
              <w:rPr>
                <w:ins w:id="1329" w:author="23.503_CR0478R1_(Rel-16)_eV2XARC, 5G_URLLC" w:date="2020-09-21T10:56:00Z"/>
                <w:sz w:val="16"/>
                <w:lang w:val="en-GB"/>
              </w:rPr>
            </w:pPr>
            <w:ins w:id="1330" w:author="23.503_CR0478R1_(Rel-16)_eV2XARC, 5G_URLLC" w:date="2020-09-21T10:56:00Z">
              <w:r>
                <w:rPr>
                  <w:sz w:val="16"/>
                  <w:lang w:val="en-GB"/>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9EE9C" w14:textId="0F47B992" w:rsidR="001009FF" w:rsidRDefault="001009FF" w:rsidP="009F6289">
            <w:pPr>
              <w:pStyle w:val="TAL"/>
              <w:rPr>
                <w:ins w:id="1331" w:author="23.503_CR0478R1_(Rel-16)_eV2XARC, 5G_URLLC" w:date="2020-09-21T10:56:00Z"/>
                <w:sz w:val="16"/>
                <w:lang w:val="en-GB"/>
              </w:rPr>
            </w:pPr>
            <w:ins w:id="1332" w:author="23.503_CR0478R1_(Rel-16)_eV2XARC, 5G_URLLC" w:date="2020-09-21T10:56: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63C317" w14:textId="12BE7C6E" w:rsidR="001009FF" w:rsidRDefault="001009FF" w:rsidP="009F6289">
            <w:pPr>
              <w:pStyle w:val="TAL"/>
              <w:rPr>
                <w:ins w:id="1333" w:author="23.503_CR0478R1_(Rel-16)_eV2XARC, 5G_URLLC" w:date="2020-09-21T10:56:00Z"/>
                <w:sz w:val="16"/>
                <w:szCs w:val="16"/>
                <w:lang w:val="en-GB"/>
              </w:rPr>
            </w:pPr>
            <w:ins w:id="1334" w:author="23.503_CR0478R1_(Rel-16)_eV2XARC, 5G_URLLC" w:date="2020-09-21T10:56:00Z">
              <w:r>
                <w:rPr>
                  <w:sz w:val="16"/>
                  <w:szCs w:val="16"/>
                  <w:lang w:val="en-GB"/>
                </w:rPr>
                <w:t>QoS Flow establishment based on AQP</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04343" w14:textId="77EC9549" w:rsidR="001009FF" w:rsidRDefault="001009FF" w:rsidP="009F6289">
            <w:pPr>
              <w:pStyle w:val="TAL"/>
              <w:rPr>
                <w:ins w:id="1335" w:author="23.503_CR0478R1_(Rel-16)_eV2XARC, 5G_URLLC" w:date="2020-09-21T10:56:00Z"/>
                <w:sz w:val="16"/>
                <w:lang w:val="en-GB"/>
              </w:rPr>
            </w:pPr>
            <w:ins w:id="1336" w:author="23.503_CR0478R1_(Rel-16)_eV2XARC, 5G_URLLC" w:date="2020-09-21T10:56:00Z">
              <w:r>
                <w:rPr>
                  <w:sz w:val="16"/>
                  <w:lang w:val="en-GB"/>
                </w:rPr>
                <w:t>16.6.0</w:t>
              </w:r>
            </w:ins>
          </w:p>
        </w:tc>
      </w:tr>
      <w:tr w:rsidR="001009FF" w:rsidRPr="000652FD" w14:paraId="617E1F19" w14:textId="77777777" w:rsidTr="009D3DF3">
        <w:trPr>
          <w:ins w:id="1337" w:author="23.503_CR0479R1_(Rel-16)_eNA" w:date="2020-09-21T11:0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99CA6" w14:textId="3E7BE80F" w:rsidR="001009FF" w:rsidRDefault="001009FF" w:rsidP="009F6289">
            <w:pPr>
              <w:pStyle w:val="TAL"/>
              <w:rPr>
                <w:ins w:id="1338" w:author="23.503_CR0479R1_(Rel-16)_eNA" w:date="2020-09-21T11:04:00Z"/>
                <w:sz w:val="16"/>
                <w:lang w:val="en-GB"/>
              </w:rPr>
            </w:pPr>
            <w:ins w:id="1339" w:author="23.503_CR0479R1_(Rel-16)_eNA" w:date="2020-09-21T11:04:00Z">
              <w:r>
                <w:rPr>
                  <w:sz w:val="16"/>
                  <w:lang w:val="en-GB"/>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AB4E65" w14:textId="32826975" w:rsidR="001009FF" w:rsidRDefault="001009FF" w:rsidP="009F6289">
            <w:pPr>
              <w:pStyle w:val="TAL"/>
              <w:rPr>
                <w:ins w:id="1340" w:author="23.503_CR0479R1_(Rel-16)_eNA" w:date="2020-09-21T11:04:00Z"/>
                <w:sz w:val="16"/>
                <w:lang w:val="en-GB"/>
              </w:rPr>
            </w:pPr>
            <w:ins w:id="1341" w:author="23.503_CR0479R1_(Rel-16)_eNA" w:date="2020-09-21T11:04:00Z">
              <w:r>
                <w:rPr>
                  <w:sz w:val="16"/>
                  <w:lang w:val="en-GB"/>
                </w:rPr>
                <w:t>SP-89E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B341D" w14:textId="09BCCFF6" w:rsidR="001009FF" w:rsidRDefault="001009FF" w:rsidP="009F6289">
            <w:pPr>
              <w:pStyle w:val="TAC"/>
              <w:rPr>
                <w:ins w:id="1342" w:author="23.503_CR0479R1_(Rel-16)_eNA" w:date="2020-09-21T11:04:00Z"/>
                <w:sz w:val="16"/>
                <w:szCs w:val="16"/>
              </w:rPr>
            </w:pPr>
            <w:ins w:id="1343" w:author="23.503_CR0479R1_(Rel-16)_eNA" w:date="2020-09-21T11:04:00Z">
              <w:r>
                <w:rPr>
                  <w:sz w:val="16"/>
                  <w:szCs w:val="16"/>
                </w:rPr>
                <w:t>SP-200679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AF197" w14:textId="2F549F19" w:rsidR="001009FF" w:rsidRDefault="001009FF" w:rsidP="009F6289">
            <w:pPr>
              <w:pStyle w:val="TAL"/>
              <w:rPr>
                <w:ins w:id="1344" w:author="23.503_CR0479R1_(Rel-16)_eNA" w:date="2020-09-21T11:04:00Z"/>
                <w:sz w:val="16"/>
                <w:lang w:val="en-GB"/>
              </w:rPr>
            </w:pPr>
            <w:ins w:id="1345" w:author="23.503_CR0479R1_(Rel-16)_eNA" w:date="2020-09-21T11:04:00Z">
              <w:r>
                <w:rPr>
                  <w:sz w:val="16"/>
                  <w:lang w:val="en-GB"/>
                </w:rPr>
                <w:t>0479</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52E90D" w14:textId="25D2B580" w:rsidR="001009FF" w:rsidRDefault="001009FF" w:rsidP="009F6289">
            <w:pPr>
              <w:pStyle w:val="TAL"/>
              <w:rPr>
                <w:ins w:id="1346" w:author="23.503_CR0479R1_(Rel-16)_eNA" w:date="2020-09-21T11:04:00Z"/>
                <w:sz w:val="16"/>
                <w:lang w:val="en-GB"/>
              </w:rPr>
            </w:pPr>
            <w:ins w:id="1347" w:author="23.503_CR0479R1_(Rel-16)_eNA" w:date="2020-09-21T11:04:00Z">
              <w:r>
                <w:rPr>
                  <w:sz w:val="16"/>
                  <w:lang w:val="en-GB"/>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C35E3C" w14:textId="028DF0D6" w:rsidR="001009FF" w:rsidRDefault="001009FF" w:rsidP="009F6289">
            <w:pPr>
              <w:pStyle w:val="TAL"/>
              <w:rPr>
                <w:ins w:id="1348" w:author="23.503_CR0479R1_(Rel-16)_eNA" w:date="2020-09-21T11:04:00Z"/>
                <w:sz w:val="16"/>
                <w:lang w:val="en-GB"/>
              </w:rPr>
            </w:pPr>
            <w:ins w:id="1349" w:author="23.503_CR0479R1_(Rel-16)_eNA" w:date="2020-09-21T11:04: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02D45A" w14:textId="79B70858" w:rsidR="001009FF" w:rsidRDefault="001009FF" w:rsidP="009F6289">
            <w:pPr>
              <w:pStyle w:val="TAL"/>
              <w:rPr>
                <w:ins w:id="1350" w:author="23.503_CR0479R1_(Rel-16)_eNA" w:date="2020-09-21T11:04:00Z"/>
                <w:sz w:val="16"/>
                <w:szCs w:val="16"/>
                <w:lang w:val="en-GB"/>
              </w:rPr>
            </w:pPr>
            <w:ins w:id="1351" w:author="23.503_CR0479R1_(Rel-16)_eNA" w:date="2020-09-21T11:04:00Z">
              <w:r>
                <w:rPr>
                  <w:sz w:val="16"/>
                  <w:szCs w:val="16"/>
                  <w:lang w:val="en-GB"/>
                </w:rPr>
                <w:t>Alignment of BDT policy negotiation description with the procedures in TS 23.502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4F25" w14:textId="1D58DB51" w:rsidR="001009FF" w:rsidRDefault="001009FF" w:rsidP="009F6289">
            <w:pPr>
              <w:pStyle w:val="TAL"/>
              <w:rPr>
                <w:ins w:id="1352" w:author="23.503_CR0479R1_(Rel-16)_eNA" w:date="2020-09-21T11:04:00Z"/>
                <w:sz w:val="16"/>
                <w:lang w:val="en-GB"/>
              </w:rPr>
            </w:pPr>
            <w:ins w:id="1353" w:author="23.503_CR0479R1_(Rel-16)_eNA" w:date="2020-09-21T11:04:00Z">
              <w:r>
                <w:rPr>
                  <w:sz w:val="16"/>
                  <w:lang w:val="en-GB"/>
                </w:rPr>
                <w:t>16.6.0</w:t>
              </w:r>
            </w:ins>
          </w:p>
        </w:tc>
      </w:tr>
      <w:tr w:rsidR="00DA6482" w:rsidRPr="000652FD" w14:paraId="4E51CF25" w14:textId="77777777" w:rsidTr="009D3DF3">
        <w:trPr>
          <w:ins w:id="1354" w:author="23.503_CR0480R1_(Rel-16)_eNA" w:date="2020-09-21T11: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8BC945" w14:textId="338498A8" w:rsidR="00DA6482" w:rsidRDefault="00DA6482" w:rsidP="009F6289">
            <w:pPr>
              <w:pStyle w:val="TAL"/>
              <w:rPr>
                <w:ins w:id="1355" w:author="23.503_CR0480R1_(Rel-16)_eNA" w:date="2020-09-21T11:31:00Z"/>
                <w:sz w:val="16"/>
                <w:lang w:val="en-GB"/>
              </w:rPr>
            </w:pPr>
            <w:ins w:id="1356" w:author="23.503_CR0480R1_(Rel-16)_eNA" w:date="2020-09-21T11:31:00Z">
              <w:r>
                <w:rPr>
                  <w:sz w:val="16"/>
                  <w:lang w:val="en-GB"/>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55F45" w14:textId="00E13330" w:rsidR="00DA6482" w:rsidRDefault="00DA6482" w:rsidP="009F6289">
            <w:pPr>
              <w:pStyle w:val="TAL"/>
              <w:rPr>
                <w:ins w:id="1357" w:author="23.503_CR0480R1_(Rel-16)_eNA" w:date="2020-09-21T11:31:00Z"/>
                <w:sz w:val="16"/>
                <w:lang w:val="en-GB"/>
              </w:rPr>
            </w:pPr>
            <w:ins w:id="1358" w:author="23.503_CR0480R1_(Rel-16)_eNA" w:date="2020-09-21T11:31:00Z">
              <w:r>
                <w:rPr>
                  <w:sz w:val="16"/>
                  <w:lang w:val="en-GB"/>
                </w:rPr>
                <w:t>SP-89E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148FA4" w14:textId="6A265EDD" w:rsidR="00DA6482" w:rsidRDefault="00DA6482" w:rsidP="009F6289">
            <w:pPr>
              <w:pStyle w:val="TAC"/>
              <w:rPr>
                <w:ins w:id="1359" w:author="23.503_CR0480R1_(Rel-16)_eNA" w:date="2020-09-21T11:31:00Z"/>
                <w:sz w:val="16"/>
                <w:szCs w:val="16"/>
              </w:rPr>
            </w:pPr>
            <w:ins w:id="1360" w:author="23.503_CR0480R1_(Rel-16)_eNA" w:date="2020-09-21T11:31:00Z">
              <w:r>
                <w:rPr>
                  <w:sz w:val="16"/>
                  <w:szCs w:val="16"/>
                </w:rPr>
                <w:t>SP-200679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75B8C" w14:textId="4DE47E27" w:rsidR="00DA6482" w:rsidRDefault="00DA6482" w:rsidP="009F6289">
            <w:pPr>
              <w:pStyle w:val="TAL"/>
              <w:rPr>
                <w:ins w:id="1361" w:author="23.503_CR0480R1_(Rel-16)_eNA" w:date="2020-09-21T11:31:00Z"/>
                <w:sz w:val="16"/>
                <w:lang w:val="en-GB"/>
              </w:rPr>
            </w:pPr>
            <w:ins w:id="1362" w:author="23.503_CR0480R1_(Rel-16)_eNA" w:date="2020-09-21T11:31:00Z">
              <w:r>
                <w:rPr>
                  <w:sz w:val="16"/>
                  <w:lang w:val="en-GB"/>
                </w:rPr>
                <w:t>0480</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DFE2F2" w14:textId="10B9AD09" w:rsidR="00DA6482" w:rsidRDefault="00DA6482" w:rsidP="009F6289">
            <w:pPr>
              <w:pStyle w:val="TAL"/>
              <w:rPr>
                <w:ins w:id="1363" w:author="23.503_CR0480R1_(Rel-16)_eNA" w:date="2020-09-21T11:31:00Z"/>
                <w:sz w:val="16"/>
                <w:lang w:val="en-GB"/>
              </w:rPr>
            </w:pPr>
            <w:ins w:id="1364" w:author="23.503_CR0480R1_(Rel-16)_eNA" w:date="2020-09-21T11:31:00Z">
              <w:r>
                <w:rPr>
                  <w:sz w:val="16"/>
                  <w:lang w:val="en-GB"/>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125CFF" w14:textId="4D545028" w:rsidR="00DA6482" w:rsidRDefault="00DA6482" w:rsidP="009F6289">
            <w:pPr>
              <w:pStyle w:val="TAL"/>
              <w:rPr>
                <w:ins w:id="1365" w:author="23.503_CR0480R1_(Rel-16)_eNA" w:date="2020-09-21T11:31:00Z"/>
                <w:sz w:val="16"/>
                <w:lang w:val="en-GB"/>
              </w:rPr>
            </w:pPr>
            <w:ins w:id="1366" w:author="23.503_CR0480R1_(Rel-16)_eNA" w:date="2020-09-21T11:31: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865884" w14:textId="6188CA3A" w:rsidR="00DA6482" w:rsidRDefault="00DA6482" w:rsidP="009F6289">
            <w:pPr>
              <w:pStyle w:val="TAL"/>
              <w:rPr>
                <w:ins w:id="1367" w:author="23.503_CR0480R1_(Rel-16)_eNA" w:date="2020-09-21T11:31:00Z"/>
                <w:sz w:val="16"/>
                <w:szCs w:val="16"/>
                <w:lang w:val="en-GB"/>
              </w:rPr>
            </w:pPr>
            <w:ins w:id="1368" w:author="23.503_CR0480R1_(Rel-16)_eNA" w:date="2020-09-21T11:31:00Z">
              <w:r>
                <w:rPr>
                  <w:sz w:val="16"/>
                  <w:szCs w:val="16"/>
                  <w:lang w:val="en-GB"/>
                </w:rPr>
                <w:t>Re-ordering of interactions in the BDT policy re-negotiation description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6412" w14:textId="3C657152" w:rsidR="00DA6482" w:rsidRDefault="00DA6482" w:rsidP="009F6289">
            <w:pPr>
              <w:pStyle w:val="TAL"/>
              <w:rPr>
                <w:ins w:id="1369" w:author="23.503_CR0480R1_(Rel-16)_eNA" w:date="2020-09-21T11:31:00Z"/>
                <w:sz w:val="16"/>
                <w:lang w:val="en-GB"/>
              </w:rPr>
            </w:pPr>
            <w:ins w:id="1370" w:author="23.503_CR0480R1_(Rel-16)_eNA" w:date="2020-09-21T11:31:00Z">
              <w:r>
                <w:rPr>
                  <w:sz w:val="16"/>
                  <w:lang w:val="en-GB"/>
                </w:rPr>
                <w:t>16.6.0</w:t>
              </w:r>
            </w:ins>
          </w:p>
        </w:tc>
      </w:tr>
      <w:tr w:rsidR="00DA6482" w:rsidRPr="000652FD" w14:paraId="3290ED3F" w14:textId="77777777" w:rsidTr="009D3DF3">
        <w:trPr>
          <w:ins w:id="1371" w:author="23.503_CR0482R1_(Rel-16)_Vertical_LAN" w:date="2020-09-21T11:3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9B34FA" w14:textId="7CEA62AC" w:rsidR="00DA6482" w:rsidRDefault="00DA6482" w:rsidP="009F6289">
            <w:pPr>
              <w:pStyle w:val="TAL"/>
              <w:rPr>
                <w:ins w:id="1372" w:author="23.503_CR0482R1_(Rel-16)_Vertical_LAN" w:date="2020-09-21T11:33:00Z"/>
                <w:sz w:val="16"/>
                <w:lang w:val="en-GB"/>
              </w:rPr>
            </w:pPr>
            <w:ins w:id="1373" w:author="23.503_CR0482R1_(Rel-16)_Vertical_LAN" w:date="2020-09-21T11:33:00Z">
              <w:r>
                <w:rPr>
                  <w:sz w:val="16"/>
                  <w:lang w:val="en-GB"/>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4285" w14:textId="46D86A0D" w:rsidR="00DA6482" w:rsidRDefault="00DA6482" w:rsidP="009F6289">
            <w:pPr>
              <w:pStyle w:val="TAL"/>
              <w:rPr>
                <w:ins w:id="1374" w:author="23.503_CR0482R1_(Rel-16)_Vertical_LAN" w:date="2020-09-21T11:33:00Z"/>
                <w:sz w:val="16"/>
                <w:lang w:val="en-GB"/>
              </w:rPr>
            </w:pPr>
            <w:ins w:id="1375" w:author="23.503_CR0482R1_(Rel-16)_Vertical_LAN" w:date="2020-09-21T11:33:00Z">
              <w:r>
                <w:rPr>
                  <w:sz w:val="16"/>
                  <w:lang w:val="en-GB"/>
                </w:rPr>
                <w:t>SP-89E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0D124" w14:textId="4C532E9F" w:rsidR="00DA6482" w:rsidRDefault="00DA6482" w:rsidP="009F6289">
            <w:pPr>
              <w:pStyle w:val="TAC"/>
              <w:rPr>
                <w:ins w:id="1376" w:author="23.503_CR0482R1_(Rel-16)_Vertical_LAN" w:date="2020-09-21T11:33:00Z"/>
                <w:sz w:val="16"/>
                <w:szCs w:val="16"/>
              </w:rPr>
            </w:pPr>
            <w:ins w:id="1377" w:author="23.503_CR0482R1_(Rel-16)_Vertical_LAN" w:date="2020-09-21T11:33:00Z">
              <w:r>
                <w:rPr>
                  <w:sz w:val="16"/>
                  <w:szCs w:val="16"/>
                </w:rPr>
                <w:t>SP-200688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43056" w14:textId="2B6F89F9" w:rsidR="00DA6482" w:rsidRDefault="00DA6482" w:rsidP="009F6289">
            <w:pPr>
              <w:pStyle w:val="TAL"/>
              <w:rPr>
                <w:ins w:id="1378" w:author="23.503_CR0482R1_(Rel-16)_Vertical_LAN" w:date="2020-09-21T11:33:00Z"/>
                <w:sz w:val="16"/>
                <w:lang w:val="en-GB"/>
              </w:rPr>
            </w:pPr>
            <w:ins w:id="1379" w:author="23.503_CR0482R1_(Rel-16)_Vertical_LAN" w:date="2020-09-21T11:33:00Z">
              <w:r>
                <w:rPr>
                  <w:sz w:val="16"/>
                  <w:lang w:val="en-GB"/>
                </w:rPr>
                <w:t>0482</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F406B" w14:textId="133A6DDA" w:rsidR="00DA6482" w:rsidRDefault="00DA6482" w:rsidP="009F6289">
            <w:pPr>
              <w:pStyle w:val="TAL"/>
              <w:rPr>
                <w:ins w:id="1380" w:author="23.503_CR0482R1_(Rel-16)_Vertical_LAN" w:date="2020-09-21T11:33:00Z"/>
                <w:sz w:val="16"/>
                <w:lang w:val="en-GB"/>
              </w:rPr>
            </w:pPr>
            <w:ins w:id="1381" w:author="23.503_CR0482R1_(Rel-16)_Vertical_LAN" w:date="2020-09-21T11:33:00Z">
              <w:r>
                <w:rPr>
                  <w:sz w:val="16"/>
                  <w:lang w:val="en-GB"/>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96EF02" w14:textId="48696B11" w:rsidR="00DA6482" w:rsidRDefault="00DA6482" w:rsidP="009F6289">
            <w:pPr>
              <w:pStyle w:val="TAL"/>
              <w:rPr>
                <w:ins w:id="1382" w:author="23.503_CR0482R1_(Rel-16)_Vertical_LAN" w:date="2020-09-21T11:33:00Z"/>
                <w:sz w:val="16"/>
                <w:lang w:val="en-GB"/>
              </w:rPr>
            </w:pPr>
            <w:ins w:id="1383" w:author="23.503_CR0482R1_(Rel-16)_Vertical_LAN" w:date="2020-09-21T11:33: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5C0B07" w14:textId="3AC190D1" w:rsidR="00DA6482" w:rsidRDefault="00DA6482" w:rsidP="009F6289">
            <w:pPr>
              <w:pStyle w:val="TAL"/>
              <w:rPr>
                <w:ins w:id="1384" w:author="23.503_CR0482R1_(Rel-16)_Vertical_LAN" w:date="2020-09-21T11:33:00Z"/>
                <w:sz w:val="16"/>
                <w:szCs w:val="16"/>
                <w:lang w:val="en-GB"/>
              </w:rPr>
            </w:pPr>
            <w:ins w:id="1385" w:author="23.503_CR0482R1_(Rel-16)_Vertical_LAN" w:date="2020-09-21T11:33:00Z">
              <w:r>
                <w:rPr>
                  <w:sz w:val="16"/>
                  <w:szCs w:val="16"/>
                  <w:lang w:val="en-GB"/>
                </w:rPr>
                <w:t>Clarification on BSF behaviour for TSN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FC337" w14:textId="78CA3707" w:rsidR="00DA6482" w:rsidRDefault="00DA6482" w:rsidP="009F6289">
            <w:pPr>
              <w:pStyle w:val="TAL"/>
              <w:rPr>
                <w:ins w:id="1386" w:author="23.503_CR0482R1_(Rel-16)_Vertical_LAN" w:date="2020-09-21T11:33:00Z"/>
                <w:sz w:val="16"/>
                <w:lang w:val="en-GB"/>
              </w:rPr>
            </w:pPr>
            <w:ins w:id="1387" w:author="23.503_CR0482R1_(Rel-16)_Vertical_LAN" w:date="2020-09-21T11:33:00Z">
              <w:r>
                <w:rPr>
                  <w:sz w:val="16"/>
                  <w:lang w:val="en-GB"/>
                </w:rPr>
                <w:t>16.6.0</w:t>
              </w:r>
            </w:ins>
          </w:p>
        </w:tc>
      </w:tr>
      <w:tr w:rsidR="00DA6482" w:rsidRPr="000652FD" w14:paraId="0F804EAC" w14:textId="77777777" w:rsidTr="009D3DF3">
        <w:trPr>
          <w:ins w:id="1388" w:author="23.503_CR0484R1_(Rel-16)_Vertical_LAN" w:date="2020-09-21T11: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F3E320" w14:textId="4856D5E1" w:rsidR="00DA6482" w:rsidRDefault="00DA6482" w:rsidP="009F6289">
            <w:pPr>
              <w:pStyle w:val="TAL"/>
              <w:rPr>
                <w:ins w:id="1389" w:author="23.503_CR0484R1_(Rel-16)_Vertical_LAN" w:date="2020-09-21T11:35:00Z"/>
                <w:sz w:val="16"/>
                <w:lang w:val="en-GB"/>
              </w:rPr>
            </w:pPr>
            <w:ins w:id="1390" w:author="23.503_CR0484R1_(Rel-16)_Vertical_LAN" w:date="2020-09-21T11:35:00Z">
              <w:r>
                <w:rPr>
                  <w:sz w:val="16"/>
                  <w:lang w:val="en-GB"/>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D0E3A" w14:textId="4657F7D2" w:rsidR="00DA6482" w:rsidRDefault="00DA6482" w:rsidP="009F6289">
            <w:pPr>
              <w:pStyle w:val="TAL"/>
              <w:rPr>
                <w:ins w:id="1391" w:author="23.503_CR0484R1_(Rel-16)_Vertical_LAN" w:date="2020-09-21T11:35:00Z"/>
                <w:sz w:val="16"/>
                <w:lang w:val="en-GB"/>
              </w:rPr>
            </w:pPr>
            <w:ins w:id="1392" w:author="23.503_CR0484R1_(Rel-16)_Vertical_LAN" w:date="2020-09-21T11:35:00Z">
              <w:r>
                <w:rPr>
                  <w:sz w:val="16"/>
                  <w:lang w:val="en-GB"/>
                </w:rPr>
                <w:t>SP-89E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7AB79" w14:textId="7506C12F" w:rsidR="00DA6482" w:rsidRDefault="00DA6482" w:rsidP="009F6289">
            <w:pPr>
              <w:pStyle w:val="TAC"/>
              <w:rPr>
                <w:ins w:id="1393" w:author="23.503_CR0484R1_(Rel-16)_Vertical_LAN" w:date="2020-09-21T11:35:00Z"/>
                <w:sz w:val="16"/>
                <w:szCs w:val="16"/>
              </w:rPr>
            </w:pPr>
            <w:ins w:id="1394" w:author="23.503_CR0484R1_(Rel-16)_Vertical_LAN" w:date="2020-09-21T11:35:00Z">
              <w:r>
                <w:rPr>
                  <w:sz w:val="16"/>
                  <w:szCs w:val="16"/>
                </w:rPr>
                <w:t>SP-200688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A2A14" w14:textId="474C082A" w:rsidR="00DA6482" w:rsidRDefault="00DA6482" w:rsidP="009F6289">
            <w:pPr>
              <w:pStyle w:val="TAL"/>
              <w:rPr>
                <w:ins w:id="1395" w:author="23.503_CR0484R1_(Rel-16)_Vertical_LAN" w:date="2020-09-21T11:35:00Z"/>
                <w:sz w:val="16"/>
                <w:lang w:val="en-GB"/>
              </w:rPr>
            </w:pPr>
            <w:ins w:id="1396" w:author="23.503_CR0484R1_(Rel-16)_Vertical_LAN" w:date="2020-09-21T11:35:00Z">
              <w:r>
                <w:rPr>
                  <w:sz w:val="16"/>
                  <w:lang w:val="en-GB"/>
                </w:rPr>
                <w:t>0484</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AD3B65" w14:textId="5C8D9038" w:rsidR="00DA6482" w:rsidRDefault="00DA6482" w:rsidP="009F6289">
            <w:pPr>
              <w:pStyle w:val="TAL"/>
              <w:rPr>
                <w:ins w:id="1397" w:author="23.503_CR0484R1_(Rel-16)_Vertical_LAN" w:date="2020-09-21T11:35:00Z"/>
                <w:sz w:val="16"/>
                <w:lang w:val="en-GB"/>
              </w:rPr>
            </w:pPr>
            <w:ins w:id="1398" w:author="23.503_CR0484R1_(Rel-16)_Vertical_LAN" w:date="2020-09-21T11:35:00Z">
              <w:r>
                <w:rPr>
                  <w:sz w:val="16"/>
                  <w:lang w:val="en-GB"/>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CC94BE" w14:textId="39865AF3" w:rsidR="00DA6482" w:rsidRDefault="00DA6482" w:rsidP="009F6289">
            <w:pPr>
              <w:pStyle w:val="TAL"/>
              <w:rPr>
                <w:ins w:id="1399" w:author="23.503_CR0484R1_(Rel-16)_Vertical_LAN" w:date="2020-09-21T11:35:00Z"/>
                <w:sz w:val="16"/>
                <w:lang w:val="en-GB"/>
              </w:rPr>
            </w:pPr>
            <w:ins w:id="1400" w:author="23.503_CR0484R1_(Rel-16)_Vertical_LAN" w:date="2020-09-21T11:35: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730B06" w14:textId="4E455FD4" w:rsidR="00DA6482" w:rsidRDefault="00DA6482" w:rsidP="009F6289">
            <w:pPr>
              <w:pStyle w:val="TAL"/>
              <w:rPr>
                <w:ins w:id="1401" w:author="23.503_CR0484R1_(Rel-16)_Vertical_LAN" w:date="2020-09-21T11:35:00Z"/>
                <w:sz w:val="16"/>
                <w:szCs w:val="16"/>
                <w:lang w:val="en-GB"/>
              </w:rPr>
            </w:pPr>
            <w:ins w:id="1402" w:author="23.503_CR0484R1_(Rel-16)_Vertical_LAN" w:date="2020-09-21T11:35:00Z">
              <w:r>
                <w:rPr>
                  <w:sz w:val="16"/>
                  <w:szCs w:val="16"/>
                  <w:lang w:val="en-GB"/>
                </w:rPr>
                <w:t>Adding BMIC information to TSN part.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AC264" w14:textId="537A8378" w:rsidR="00DA6482" w:rsidRDefault="00DA6482" w:rsidP="009F6289">
            <w:pPr>
              <w:pStyle w:val="TAL"/>
              <w:rPr>
                <w:ins w:id="1403" w:author="23.503_CR0484R1_(Rel-16)_Vertical_LAN" w:date="2020-09-21T11:35:00Z"/>
                <w:sz w:val="16"/>
                <w:lang w:val="en-GB"/>
              </w:rPr>
            </w:pPr>
            <w:ins w:id="1404" w:author="23.503_CR0484R1_(Rel-16)_Vertical_LAN" w:date="2020-09-21T11:35:00Z">
              <w:r>
                <w:rPr>
                  <w:sz w:val="16"/>
                  <w:lang w:val="en-GB"/>
                </w:rPr>
                <w:t>16.6.0</w:t>
              </w:r>
            </w:ins>
          </w:p>
        </w:tc>
      </w:tr>
      <w:tr w:rsidR="00DA6482" w:rsidRPr="000652FD" w14:paraId="446A3C9D" w14:textId="77777777" w:rsidTr="009D3DF3">
        <w:trPr>
          <w:ins w:id="1405" w:author="23.503_CR0486R1_(Rel-16)_eV2XARC" w:date="2020-09-21T11: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2E85A" w14:textId="3AA428D4" w:rsidR="00DA6482" w:rsidRDefault="00DA6482" w:rsidP="009F6289">
            <w:pPr>
              <w:pStyle w:val="TAL"/>
              <w:rPr>
                <w:ins w:id="1406" w:author="23.503_CR0486R1_(Rel-16)_eV2XARC" w:date="2020-09-21T11:37:00Z"/>
                <w:sz w:val="16"/>
                <w:lang w:val="en-GB"/>
              </w:rPr>
            </w:pPr>
            <w:ins w:id="1407" w:author="23.503_CR0486R1_(Rel-16)_eV2XARC" w:date="2020-09-21T11:37:00Z">
              <w:r>
                <w:rPr>
                  <w:sz w:val="16"/>
                  <w:lang w:val="en-GB"/>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8C438" w14:textId="46BF2608" w:rsidR="00DA6482" w:rsidRDefault="00DA6482" w:rsidP="009F6289">
            <w:pPr>
              <w:pStyle w:val="TAL"/>
              <w:rPr>
                <w:ins w:id="1408" w:author="23.503_CR0486R1_(Rel-16)_eV2XARC" w:date="2020-09-21T11:37:00Z"/>
                <w:sz w:val="16"/>
                <w:lang w:val="en-GB"/>
              </w:rPr>
            </w:pPr>
            <w:ins w:id="1409" w:author="23.503_CR0486R1_(Rel-16)_eV2XARC" w:date="2020-09-21T11:37:00Z">
              <w:r>
                <w:rPr>
                  <w:sz w:val="16"/>
                  <w:lang w:val="en-GB"/>
                </w:rPr>
                <w:t>SP-89E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7C9E64" w14:textId="7AC04C06" w:rsidR="00DA6482" w:rsidRDefault="00DA6482" w:rsidP="009F6289">
            <w:pPr>
              <w:pStyle w:val="TAC"/>
              <w:rPr>
                <w:ins w:id="1410" w:author="23.503_CR0486R1_(Rel-16)_eV2XARC" w:date="2020-09-21T11:37:00Z"/>
                <w:sz w:val="16"/>
                <w:szCs w:val="16"/>
              </w:rPr>
            </w:pPr>
            <w:ins w:id="1411" w:author="23.503_CR0486R1_(Rel-16)_eV2XARC" w:date="2020-09-21T11:38:00Z">
              <w:r>
                <w:rPr>
                  <w:sz w:val="16"/>
                  <w:szCs w:val="16"/>
                </w:rPr>
                <w:t>SP-200682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53A84" w14:textId="6B6F8437" w:rsidR="00DA6482" w:rsidRDefault="00DA6482" w:rsidP="009F6289">
            <w:pPr>
              <w:pStyle w:val="TAL"/>
              <w:rPr>
                <w:ins w:id="1412" w:author="23.503_CR0486R1_(Rel-16)_eV2XARC" w:date="2020-09-21T11:37:00Z"/>
                <w:sz w:val="16"/>
                <w:lang w:val="en-GB"/>
              </w:rPr>
            </w:pPr>
            <w:ins w:id="1413" w:author="23.503_CR0486R1_(Rel-16)_eV2XARC" w:date="2020-09-21T11:37:00Z">
              <w:r>
                <w:rPr>
                  <w:sz w:val="16"/>
                  <w:lang w:val="en-GB"/>
                </w:rPr>
                <w:t>0486</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32D223" w14:textId="40BD8C61" w:rsidR="00DA6482" w:rsidRDefault="00DA6482" w:rsidP="009F6289">
            <w:pPr>
              <w:pStyle w:val="TAL"/>
              <w:rPr>
                <w:ins w:id="1414" w:author="23.503_CR0486R1_(Rel-16)_eV2XARC" w:date="2020-09-21T11:37:00Z"/>
                <w:sz w:val="16"/>
                <w:lang w:val="en-GB"/>
              </w:rPr>
            </w:pPr>
            <w:ins w:id="1415" w:author="23.503_CR0486R1_(Rel-16)_eV2XARC" w:date="2020-09-21T11:37:00Z">
              <w:r>
                <w:rPr>
                  <w:sz w:val="16"/>
                  <w:lang w:val="en-GB"/>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4700A" w14:textId="3F50C383" w:rsidR="00DA6482" w:rsidRDefault="00DA6482" w:rsidP="009F6289">
            <w:pPr>
              <w:pStyle w:val="TAL"/>
              <w:rPr>
                <w:ins w:id="1416" w:author="23.503_CR0486R1_(Rel-16)_eV2XARC" w:date="2020-09-21T11:37:00Z"/>
                <w:sz w:val="16"/>
                <w:lang w:val="en-GB"/>
              </w:rPr>
            </w:pPr>
            <w:ins w:id="1417" w:author="23.503_CR0486R1_(Rel-16)_eV2XARC" w:date="2020-09-21T11:37: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3B1BFB" w14:textId="1D88E0BF" w:rsidR="00DA6482" w:rsidRDefault="00DA6482" w:rsidP="009F6289">
            <w:pPr>
              <w:pStyle w:val="TAL"/>
              <w:rPr>
                <w:ins w:id="1418" w:author="23.503_CR0486R1_(Rel-16)_eV2XARC" w:date="2020-09-21T11:37:00Z"/>
                <w:sz w:val="16"/>
                <w:szCs w:val="16"/>
                <w:lang w:val="en-GB"/>
              </w:rPr>
            </w:pPr>
            <w:ins w:id="1419" w:author="23.503_CR0486R1_(Rel-16)_eV2XARC" w:date="2020-09-21T11:37:00Z">
              <w:r>
                <w:rPr>
                  <w:sz w:val="16"/>
                  <w:szCs w:val="16"/>
                  <w:lang w:val="en-GB"/>
                </w:rPr>
                <w:t>V2X Policy Control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D38D6" w14:textId="2450E1C8" w:rsidR="00DA6482" w:rsidRDefault="00DA6482" w:rsidP="009F6289">
            <w:pPr>
              <w:pStyle w:val="TAL"/>
              <w:rPr>
                <w:ins w:id="1420" w:author="23.503_CR0486R1_(Rel-16)_eV2XARC" w:date="2020-09-21T11:37:00Z"/>
                <w:sz w:val="16"/>
                <w:lang w:val="en-GB"/>
              </w:rPr>
            </w:pPr>
            <w:ins w:id="1421" w:author="23.503_CR0486R1_(Rel-16)_eV2XARC" w:date="2020-09-21T11:37:00Z">
              <w:r>
                <w:rPr>
                  <w:sz w:val="16"/>
                  <w:lang w:val="en-GB"/>
                </w:rPr>
                <w:t>16.6.0</w:t>
              </w:r>
            </w:ins>
          </w:p>
        </w:tc>
      </w:tr>
      <w:tr w:rsidR="00F91EFE" w:rsidRPr="000652FD" w14:paraId="6D006655" w14:textId="77777777" w:rsidTr="009D3DF3">
        <w:trPr>
          <w:ins w:id="1422" w:author="23.503_CR0488_(Rel-16)_Vertical_LAN" w:date="2020-09-21T11: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44DB85" w14:textId="4362C47D" w:rsidR="00F91EFE" w:rsidRDefault="00F91EFE" w:rsidP="009F6289">
            <w:pPr>
              <w:pStyle w:val="TAL"/>
              <w:rPr>
                <w:ins w:id="1423" w:author="23.503_CR0488_(Rel-16)_Vertical_LAN" w:date="2020-09-21T11:55:00Z"/>
                <w:sz w:val="16"/>
                <w:lang w:val="en-GB"/>
              </w:rPr>
            </w:pPr>
            <w:ins w:id="1424" w:author="23.503_CR0488_(Rel-16)_Vertical_LAN" w:date="2020-09-21T11:55:00Z">
              <w:r>
                <w:rPr>
                  <w:sz w:val="16"/>
                  <w:lang w:val="en-GB"/>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66B29" w14:textId="3F18C1C2" w:rsidR="00F91EFE" w:rsidRDefault="00F91EFE" w:rsidP="009F6289">
            <w:pPr>
              <w:pStyle w:val="TAL"/>
              <w:rPr>
                <w:ins w:id="1425" w:author="23.503_CR0488_(Rel-16)_Vertical_LAN" w:date="2020-09-21T11:55:00Z"/>
                <w:sz w:val="16"/>
                <w:lang w:val="en-GB"/>
              </w:rPr>
            </w:pPr>
            <w:ins w:id="1426" w:author="23.503_CR0488_(Rel-16)_Vertical_LAN" w:date="2020-09-21T11:55:00Z">
              <w:r>
                <w:rPr>
                  <w:sz w:val="16"/>
                  <w:lang w:val="en-GB"/>
                </w:rPr>
                <w:t>SP-89E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69E8D3" w14:textId="13A9B185" w:rsidR="00F91EFE" w:rsidRDefault="00F91EFE" w:rsidP="009F6289">
            <w:pPr>
              <w:pStyle w:val="TAC"/>
              <w:rPr>
                <w:ins w:id="1427" w:author="23.503_CR0488_(Rel-16)_Vertical_LAN" w:date="2020-09-21T11:55:00Z"/>
                <w:sz w:val="16"/>
                <w:szCs w:val="16"/>
              </w:rPr>
            </w:pPr>
            <w:ins w:id="1428" w:author="23.503_CR0488_(Rel-16)_Vertical_LAN" w:date="2020-09-21T11:56:00Z">
              <w:r>
                <w:rPr>
                  <w:sz w:val="16"/>
                  <w:szCs w:val="16"/>
                </w:rPr>
                <w:t>SP-200688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5B3D5" w14:textId="5B175C71" w:rsidR="00F91EFE" w:rsidRDefault="00F91EFE" w:rsidP="009F6289">
            <w:pPr>
              <w:pStyle w:val="TAL"/>
              <w:rPr>
                <w:ins w:id="1429" w:author="23.503_CR0488_(Rel-16)_Vertical_LAN" w:date="2020-09-21T11:55:00Z"/>
                <w:sz w:val="16"/>
                <w:lang w:val="en-GB"/>
              </w:rPr>
            </w:pPr>
            <w:ins w:id="1430" w:author="23.503_CR0488_(Rel-16)_Vertical_LAN" w:date="2020-09-21T11:55:00Z">
              <w:r>
                <w:rPr>
                  <w:sz w:val="16"/>
                  <w:lang w:val="en-GB"/>
                </w:rPr>
                <w:t>0488</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0A94D" w14:textId="49725ACF" w:rsidR="00F91EFE" w:rsidRDefault="00F91EFE" w:rsidP="009F6289">
            <w:pPr>
              <w:pStyle w:val="TAL"/>
              <w:rPr>
                <w:ins w:id="1431" w:author="23.503_CR0488_(Rel-16)_Vertical_LAN" w:date="2020-09-21T11:55:00Z"/>
                <w:sz w:val="16"/>
                <w:lang w:val="en-GB"/>
              </w:rPr>
            </w:pPr>
            <w:ins w:id="1432" w:author="23.503_CR0488_(Rel-16)_Vertical_LAN" w:date="2020-09-21T11:55:00Z">
              <w:r>
                <w:rPr>
                  <w:sz w:val="16"/>
                  <w:lang w:val="en-GB"/>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8BCE47" w14:textId="3BD42CFA" w:rsidR="00F91EFE" w:rsidRDefault="00F91EFE" w:rsidP="009F6289">
            <w:pPr>
              <w:pStyle w:val="TAL"/>
              <w:rPr>
                <w:ins w:id="1433" w:author="23.503_CR0488_(Rel-16)_Vertical_LAN" w:date="2020-09-21T11:55:00Z"/>
                <w:sz w:val="16"/>
                <w:lang w:val="en-GB"/>
              </w:rPr>
            </w:pPr>
            <w:ins w:id="1434" w:author="23.503_CR0488_(Rel-16)_Vertical_LAN" w:date="2020-09-21T11:55: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757BCB" w14:textId="6409DBF7" w:rsidR="00F91EFE" w:rsidRDefault="00F91EFE" w:rsidP="009F6289">
            <w:pPr>
              <w:pStyle w:val="TAL"/>
              <w:rPr>
                <w:ins w:id="1435" w:author="23.503_CR0488_(Rel-16)_Vertical_LAN" w:date="2020-09-21T11:55:00Z"/>
                <w:sz w:val="16"/>
                <w:szCs w:val="16"/>
                <w:lang w:val="en-GB"/>
              </w:rPr>
            </w:pPr>
            <w:ins w:id="1436" w:author="23.503_CR0488_(Rel-16)_Vertical_LAN" w:date="2020-09-21T11:55:00Z">
              <w:r>
                <w:rPr>
                  <w:sz w:val="16"/>
                  <w:szCs w:val="16"/>
                  <w:lang w:val="en-GB"/>
                </w:rPr>
                <w:t>23.503 - Resolution of open items related to IEEE LS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AFA47" w14:textId="3CA730FC" w:rsidR="00F91EFE" w:rsidRDefault="00F91EFE" w:rsidP="009F6289">
            <w:pPr>
              <w:pStyle w:val="TAL"/>
              <w:rPr>
                <w:ins w:id="1437" w:author="23.503_CR0488_(Rel-16)_Vertical_LAN" w:date="2020-09-21T11:55:00Z"/>
                <w:sz w:val="16"/>
                <w:lang w:val="en-GB"/>
              </w:rPr>
            </w:pPr>
            <w:ins w:id="1438" w:author="23.503_CR0488_(Rel-16)_Vertical_LAN" w:date="2020-09-21T11:55:00Z">
              <w:r>
                <w:rPr>
                  <w:sz w:val="16"/>
                  <w:lang w:val="en-GB"/>
                </w:rPr>
                <w:t>16.6.0</w:t>
              </w:r>
            </w:ins>
          </w:p>
        </w:tc>
      </w:tr>
      <w:tr w:rsidR="00F91EFE" w:rsidRPr="000652FD" w14:paraId="653BFB3F" w14:textId="77777777" w:rsidTr="009D3DF3">
        <w:trPr>
          <w:ins w:id="1439" w:author="23.503_CR0489R1_(Rel-16)_5G_CIoT" w:date="2020-09-21T11: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7B6F4" w14:textId="49229ED1" w:rsidR="00F91EFE" w:rsidRDefault="00F91EFE" w:rsidP="009F6289">
            <w:pPr>
              <w:pStyle w:val="TAL"/>
              <w:rPr>
                <w:ins w:id="1440" w:author="23.503_CR0489R1_(Rel-16)_5G_CIoT" w:date="2020-09-21T11:57:00Z"/>
                <w:sz w:val="16"/>
                <w:lang w:val="en-GB"/>
              </w:rPr>
            </w:pPr>
            <w:ins w:id="1441" w:author="23.503_CR0489R1_(Rel-16)_5G_CIoT" w:date="2020-09-21T11:57:00Z">
              <w:r>
                <w:rPr>
                  <w:sz w:val="16"/>
                  <w:lang w:val="en-GB"/>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25DD9" w14:textId="5033863A" w:rsidR="00F91EFE" w:rsidRDefault="00F91EFE" w:rsidP="009F6289">
            <w:pPr>
              <w:pStyle w:val="TAL"/>
              <w:rPr>
                <w:ins w:id="1442" w:author="23.503_CR0489R1_(Rel-16)_5G_CIoT" w:date="2020-09-21T11:57:00Z"/>
                <w:sz w:val="16"/>
                <w:lang w:val="en-GB"/>
              </w:rPr>
            </w:pPr>
            <w:ins w:id="1443" w:author="23.503_CR0489R1_(Rel-16)_5G_CIoT" w:date="2020-09-21T11:57:00Z">
              <w:r>
                <w:rPr>
                  <w:sz w:val="16"/>
                  <w:lang w:val="en-GB"/>
                </w:rPr>
                <w:t>SP-89E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A711F2" w14:textId="49CC4806" w:rsidR="00F91EFE" w:rsidRDefault="00F91EFE" w:rsidP="009F6289">
            <w:pPr>
              <w:pStyle w:val="TAC"/>
              <w:rPr>
                <w:ins w:id="1444" w:author="23.503_CR0489R1_(Rel-16)_5G_CIoT" w:date="2020-09-21T11:57:00Z"/>
                <w:sz w:val="16"/>
                <w:szCs w:val="16"/>
              </w:rPr>
            </w:pPr>
            <w:ins w:id="1445" w:author="23.503_CR0489R1_(Rel-16)_5G_CIoT" w:date="2020-09-21T11:57:00Z">
              <w:r>
                <w:rPr>
                  <w:sz w:val="16"/>
                  <w:szCs w:val="16"/>
                </w:rPr>
                <w:t>SP-200673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828A9" w14:textId="76B89853" w:rsidR="00F91EFE" w:rsidRDefault="00F91EFE" w:rsidP="009F6289">
            <w:pPr>
              <w:pStyle w:val="TAL"/>
              <w:rPr>
                <w:ins w:id="1446" w:author="23.503_CR0489R1_(Rel-16)_5G_CIoT" w:date="2020-09-21T11:57:00Z"/>
                <w:sz w:val="16"/>
                <w:lang w:val="en-GB"/>
              </w:rPr>
            </w:pPr>
            <w:ins w:id="1447" w:author="23.503_CR0489R1_(Rel-16)_5G_CIoT" w:date="2020-09-21T11:57:00Z">
              <w:r>
                <w:rPr>
                  <w:sz w:val="16"/>
                  <w:lang w:val="en-GB"/>
                </w:rPr>
                <w:t>0489</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ECBAA1" w14:textId="1E0BE03E" w:rsidR="00F91EFE" w:rsidRDefault="00F91EFE" w:rsidP="009F6289">
            <w:pPr>
              <w:pStyle w:val="TAL"/>
              <w:rPr>
                <w:ins w:id="1448" w:author="23.503_CR0489R1_(Rel-16)_5G_CIoT" w:date="2020-09-21T11:57:00Z"/>
                <w:sz w:val="16"/>
                <w:lang w:val="en-GB"/>
              </w:rPr>
            </w:pPr>
            <w:ins w:id="1449" w:author="23.503_CR0489R1_(Rel-16)_5G_CIoT" w:date="2020-09-21T11:57:00Z">
              <w:r>
                <w:rPr>
                  <w:sz w:val="16"/>
                  <w:lang w:val="en-GB"/>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08728" w14:textId="34E92FB6" w:rsidR="00F91EFE" w:rsidRDefault="00F91EFE" w:rsidP="009F6289">
            <w:pPr>
              <w:pStyle w:val="TAL"/>
              <w:rPr>
                <w:ins w:id="1450" w:author="23.503_CR0489R1_(Rel-16)_5G_CIoT" w:date="2020-09-21T11:57:00Z"/>
                <w:sz w:val="16"/>
                <w:lang w:val="en-GB"/>
              </w:rPr>
            </w:pPr>
            <w:ins w:id="1451" w:author="23.503_CR0489R1_(Rel-16)_5G_CIoT" w:date="2020-09-21T11:57: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0DED1D" w14:textId="2FF9E042" w:rsidR="00F91EFE" w:rsidRDefault="00F91EFE" w:rsidP="009F6289">
            <w:pPr>
              <w:pStyle w:val="TAL"/>
              <w:rPr>
                <w:ins w:id="1452" w:author="23.503_CR0489R1_(Rel-16)_5G_CIoT" w:date="2020-09-21T11:57:00Z"/>
                <w:sz w:val="16"/>
                <w:szCs w:val="16"/>
                <w:lang w:val="en-GB"/>
              </w:rPr>
            </w:pPr>
            <w:ins w:id="1453" w:author="23.503_CR0489R1_(Rel-16)_5G_CIoT" w:date="2020-09-21T11:57:00Z">
              <w:r>
                <w:rPr>
                  <w:sz w:val="16"/>
                  <w:szCs w:val="16"/>
                  <w:lang w:val="en-GB"/>
                </w:rPr>
                <w:t>PCC control for DDD status and availability after DDN failure events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E345F" w14:textId="45D997DE" w:rsidR="00F91EFE" w:rsidRDefault="00F91EFE" w:rsidP="009F6289">
            <w:pPr>
              <w:pStyle w:val="TAL"/>
              <w:rPr>
                <w:ins w:id="1454" w:author="23.503_CR0489R1_(Rel-16)_5G_CIoT" w:date="2020-09-21T11:57:00Z"/>
                <w:sz w:val="16"/>
                <w:lang w:val="en-GB"/>
              </w:rPr>
            </w:pPr>
            <w:ins w:id="1455" w:author="23.503_CR0489R1_(Rel-16)_5G_CIoT" w:date="2020-09-21T11:57:00Z">
              <w:r>
                <w:rPr>
                  <w:sz w:val="16"/>
                  <w:lang w:val="en-GB"/>
                </w:rPr>
                <w:t>16.6.0</w:t>
              </w:r>
            </w:ins>
          </w:p>
        </w:tc>
      </w:tr>
    </w:tbl>
    <w:p w14:paraId="1C66AE64" w14:textId="77777777" w:rsidR="003C3971" w:rsidRDefault="003C3971"/>
    <w:sectPr w:rsidR="003C397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7FC8B9" w14:textId="77777777" w:rsidR="00DA6482" w:rsidRDefault="00DA6482">
      <w:r>
        <w:separator/>
      </w:r>
    </w:p>
  </w:endnote>
  <w:endnote w:type="continuationSeparator" w:id="0">
    <w:p w14:paraId="5624E05F" w14:textId="77777777" w:rsidR="00DA6482" w:rsidRDefault="00DA6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A49A3" w14:textId="77777777" w:rsidR="00DA6482" w:rsidRDefault="00DA64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94E188" w14:textId="77777777" w:rsidR="00DA6482" w:rsidRDefault="00DA6482">
      <w:r>
        <w:separator/>
      </w:r>
    </w:p>
  </w:footnote>
  <w:footnote w:type="continuationSeparator" w:id="0">
    <w:p w14:paraId="54099BCB" w14:textId="77777777" w:rsidR="00DA6482" w:rsidRDefault="00DA6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F6255" w14:textId="65026C1D" w:rsidR="00DA6482" w:rsidRDefault="00DA64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1EFE">
      <w:rPr>
        <w:rFonts w:ascii="Arial" w:hAnsi="Arial" w:cs="Arial"/>
        <w:b/>
        <w:noProof/>
        <w:sz w:val="18"/>
        <w:szCs w:val="18"/>
      </w:rPr>
      <w:t>3GPP TS 23.503 V16.56.10 (2020-098)</w:t>
    </w:r>
    <w:r>
      <w:rPr>
        <w:rFonts w:ascii="Arial" w:hAnsi="Arial" w:cs="Arial"/>
        <w:b/>
        <w:sz w:val="18"/>
        <w:szCs w:val="18"/>
      </w:rPr>
      <w:fldChar w:fldCharType="end"/>
    </w:r>
  </w:p>
  <w:p w14:paraId="29DC5A01" w14:textId="77777777" w:rsidR="00DA6482" w:rsidRDefault="00DA64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70</w:t>
    </w:r>
    <w:r>
      <w:rPr>
        <w:rFonts w:ascii="Arial" w:hAnsi="Arial" w:cs="Arial"/>
        <w:b/>
        <w:sz w:val="18"/>
        <w:szCs w:val="18"/>
      </w:rPr>
      <w:fldChar w:fldCharType="end"/>
    </w:r>
  </w:p>
  <w:p w14:paraId="0575AD69" w14:textId="2FC44CDC" w:rsidR="00DA6482" w:rsidRDefault="00DA64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1EFE">
      <w:rPr>
        <w:rFonts w:ascii="Arial" w:hAnsi="Arial" w:cs="Arial"/>
        <w:b/>
        <w:noProof/>
        <w:sz w:val="18"/>
        <w:szCs w:val="18"/>
      </w:rPr>
      <w:t>Release 16</w:t>
    </w:r>
    <w:r>
      <w:rPr>
        <w:rFonts w:ascii="Arial" w:hAnsi="Arial" w:cs="Arial"/>
        <w:b/>
        <w:sz w:val="18"/>
        <w:szCs w:val="18"/>
      </w:rPr>
      <w:fldChar w:fldCharType="end"/>
    </w:r>
  </w:p>
  <w:p w14:paraId="0E8A4ED8" w14:textId="77777777" w:rsidR="00DA6482" w:rsidRDefault="00DA64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3.503_CR0475_(Rel-16)_Vertical_LAN">
    <w15:presenceInfo w15:providerId="None" w15:userId="23.503_CR0475_(Rel-16)_Vertical_LAN"/>
  </w15:person>
  <w15:person w15:author="23.503_CR0486R1_(Rel-16)_eV2XARC">
    <w15:presenceInfo w15:providerId="None" w15:userId="23.503_CR0486R1_(Rel-16)_eV2XARC"/>
  </w15:person>
  <w15:person w15:author="23.503_CR0478R1_(Rel-16)_eV2XARC, 5G_URLLC">
    <w15:presenceInfo w15:providerId="None" w15:userId="23.503_CR0478R1_(Rel-16)_eV2XARC, 5G_URLLC"/>
  </w15:person>
  <w15:person w15:author="23.503_CR0482R1_(Rel-16)_Vertical_LAN">
    <w15:presenceInfo w15:providerId="None" w15:userId="23.503_CR0482R1_(Rel-16)_Vertical_LAN"/>
  </w15:person>
  <w15:person w15:author="23.503_CR0479R1_(Rel-16)_eNA">
    <w15:presenceInfo w15:providerId="None" w15:userId="23.503_CR0479R1_(Rel-16)_eNA"/>
  </w15:person>
  <w15:person w15:author="23.503_CR0480R1_(Rel-16)_eNA">
    <w15:presenceInfo w15:providerId="None" w15:userId="23.503_CR0480R1_(Rel-16)_eNA"/>
  </w15:person>
  <w15:person w15:author="23.503_CR0489R1_(Rel-16)_5G_CIoT">
    <w15:presenceInfo w15:providerId="None" w15:userId="23.503_CR0489R1_(Rel-16)_5G_CIoT"/>
  </w15:person>
  <w15:person w15:author="23.503_CR0488_(Rel-16)_Vertical_LAN">
    <w15:presenceInfo w15:providerId="None" w15:userId="23.503_CR0488_(Rel-16)_Vertical_LAN"/>
  </w15:person>
  <w15:person w15:author="23.503_CR0484R1_(Rel-16)_Vertical_LAN">
    <w15:presenceInfo w15:providerId="None" w15:userId="23.503_CR0484R1_(Rel-16)_Vertical_LAN"/>
  </w15:person>
  <w15:person w15:author="23.503_CR0477R1_(Rel-16)_Vertical_LAN">
    <w15:presenceInfo w15:providerId="None" w15:userId="23.503_CR0477R1_(Rel-16)_Vertical_LAN"/>
  </w15:person>
  <w15:person w15:author="23503-g51._Clause_rearrange">
    <w15:presenceInfo w15:providerId="None" w15:userId="23503-g51._Clause_rear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C1"/>
    <w:rsid w:val="000049E0"/>
    <w:rsid w:val="0001450B"/>
    <w:rsid w:val="00021716"/>
    <w:rsid w:val="00024163"/>
    <w:rsid w:val="00026B30"/>
    <w:rsid w:val="00033397"/>
    <w:rsid w:val="00040095"/>
    <w:rsid w:val="00045CF7"/>
    <w:rsid w:val="00051834"/>
    <w:rsid w:val="00054A22"/>
    <w:rsid w:val="000571E4"/>
    <w:rsid w:val="000652FD"/>
    <w:rsid w:val="000655A6"/>
    <w:rsid w:val="00080512"/>
    <w:rsid w:val="00080BFD"/>
    <w:rsid w:val="00081644"/>
    <w:rsid w:val="00090C2F"/>
    <w:rsid w:val="000B43A7"/>
    <w:rsid w:val="000B4505"/>
    <w:rsid w:val="000B4672"/>
    <w:rsid w:val="000B6B06"/>
    <w:rsid w:val="000D58AB"/>
    <w:rsid w:val="000F01EA"/>
    <w:rsid w:val="001009FF"/>
    <w:rsid w:val="0010303B"/>
    <w:rsid w:val="001048BD"/>
    <w:rsid w:val="001078E0"/>
    <w:rsid w:val="00110509"/>
    <w:rsid w:val="001118CC"/>
    <w:rsid w:val="00184E8C"/>
    <w:rsid w:val="001978CF"/>
    <w:rsid w:val="001A3E91"/>
    <w:rsid w:val="001A5631"/>
    <w:rsid w:val="001C0D82"/>
    <w:rsid w:val="001C41CE"/>
    <w:rsid w:val="001C5694"/>
    <w:rsid w:val="001C7F08"/>
    <w:rsid w:val="001D02C2"/>
    <w:rsid w:val="001D5FCC"/>
    <w:rsid w:val="001D6B2F"/>
    <w:rsid w:val="001D72A5"/>
    <w:rsid w:val="001F168B"/>
    <w:rsid w:val="002001E9"/>
    <w:rsid w:val="002029D0"/>
    <w:rsid w:val="00211E2F"/>
    <w:rsid w:val="00215B3F"/>
    <w:rsid w:val="0021759D"/>
    <w:rsid w:val="00221909"/>
    <w:rsid w:val="0022253D"/>
    <w:rsid w:val="002347A2"/>
    <w:rsid w:val="0025591F"/>
    <w:rsid w:val="0026324B"/>
    <w:rsid w:val="002728BC"/>
    <w:rsid w:val="00286F82"/>
    <w:rsid w:val="002A2028"/>
    <w:rsid w:val="002A7F34"/>
    <w:rsid w:val="002B4BCB"/>
    <w:rsid w:val="002C1537"/>
    <w:rsid w:val="002C60F5"/>
    <w:rsid w:val="002D6BD8"/>
    <w:rsid w:val="002F14EA"/>
    <w:rsid w:val="003022C2"/>
    <w:rsid w:val="003052AA"/>
    <w:rsid w:val="003064C2"/>
    <w:rsid w:val="00314213"/>
    <w:rsid w:val="00315027"/>
    <w:rsid w:val="003172DC"/>
    <w:rsid w:val="00320861"/>
    <w:rsid w:val="003221F9"/>
    <w:rsid w:val="0032571F"/>
    <w:rsid w:val="003350DC"/>
    <w:rsid w:val="003441A1"/>
    <w:rsid w:val="0035462D"/>
    <w:rsid w:val="00354AB5"/>
    <w:rsid w:val="00360718"/>
    <w:rsid w:val="003634BF"/>
    <w:rsid w:val="00370D3C"/>
    <w:rsid w:val="00375AD5"/>
    <w:rsid w:val="00380042"/>
    <w:rsid w:val="00386167"/>
    <w:rsid w:val="003A4936"/>
    <w:rsid w:val="003B44B9"/>
    <w:rsid w:val="003B68DC"/>
    <w:rsid w:val="003C3971"/>
    <w:rsid w:val="003C67C5"/>
    <w:rsid w:val="003C6C62"/>
    <w:rsid w:val="003D5C1C"/>
    <w:rsid w:val="003E2018"/>
    <w:rsid w:val="003E770C"/>
    <w:rsid w:val="003F46C2"/>
    <w:rsid w:val="00401335"/>
    <w:rsid w:val="00401A84"/>
    <w:rsid w:val="00410F2F"/>
    <w:rsid w:val="0042162D"/>
    <w:rsid w:val="004264D1"/>
    <w:rsid w:val="0045409C"/>
    <w:rsid w:val="004570A0"/>
    <w:rsid w:val="00461092"/>
    <w:rsid w:val="004818BB"/>
    <w:rsid w:val="00491AE7"/>
    <w:rsid w:val="00494DB9"/>
    <w:rsid w:val="004A02ED"/>
    <w:rsid w:val="004A44B4"/>
    <w:rsid w:val="004B1628"/>
    <w:rsid w:val="004D3578"/>
    <w:rsid w:val="004E19CB"/>
    <w:rsid w:val="004E213A"/>
    <w:rsid w:val="004E72AB"/>
    <w:rsid w:val="00533F0E"/>
    <w:rsid w:val="00543E6C"/>
    <w:rsid w:val="00553049"/>
    <w:rsid w:val="00556E5D"/>
    <w:rsid w:val="0055700E"/>
    <w:rsid w:val="00561FA3"/>
    <w:rsid w:val="0056243A"/>
    <w:rsid w:val="00565087"/>
    <w:rsid w:val="00567D3B"/>
    <w:rsid w:val="00597CB3"/>
    <w:rsid w:val="005A1DDA"/>
    <w:rsid w:val="005B167D"/>
    <w:rsid w:val="005B67F5"/>
    <w:rsid w:val="005C6306"/>
    <w:rsid w:val="005D1565"/>
    <w:rsid w:val="005D2E01"/>
    <w:rsid w:val="005D7DB3"/>
    <w:rsid w:val="005F605A"/>
    <w:rsid w:val="0060046A"/>
    <w:rsid w:val="00601EF0"/>
    <w:rsid w:val="006060B1"/>
    <w:rsid w:val="00614FDF"/>
    <w:rsid w:val="00616BCB"/>
    <w:rsid w:val="00621BC7"/>
    <w:rsid w:val="006278C6"/>
    <w:rsid w:val="00627C98"/>
    <w:rsid w:val="006317F5"/>
    <w:rsid w:val="0063313C"/>
    <w:rsid w:val="006364CC"/>
    <w:rsid w:val="00643657"/>
    <w:rsid w:val="006506A7"/>
    <w:rsid w:val="00673292"/>
    <w:rsid w:val="00673FB7"/>
    <w:rsid w:val="00675EA4"/>
    <w:rsid w:val="0068781E"/>
    <w:rsid w:val="00696977"/>
    <w:rsid w:val="006A624A"/>
    <w:rsid w:val="006E0421"/>
    <w:rsid w:val="006E0838"/>
    <w:rsid w:val="006E5C86"/>
    <w:rsid w:val="006F3078"/>
    <w:rsid w:val="00734A5B"/>
    <w:rsid w:val="00737EFB"/>
    <w:rsid w:val="007447A1"/>
    <w:rsid w:val="00744E76"/>
    <w:rsid w:val="007726C2"/>
    <w:rsid w:val="00781F0F"/>
    <w:rsid w:val="00784B17"/>
    <w:rsid w:val="007A6859"/>
    <w:rsid w:val="007B634A"/>
    <w:rsid w:val="007E1F45"/>
    <w:rsid w:val="007E2BDE"/>
    <w:rsid w:val="007E6CA8"/>
    <w:rsid w:val="007F15E2"/>
    <w:rsid w:val="008028A4"/>
    <w:rsid w:val="00825F90"/>
    <w:rsid w:val="00826C86"/>
    <w:rsid w:val="008305DE"/>
    <w:rsid w:val="00834DA8"/>
    <w:rsid w:val="00843ECD"/>
    <w:rsid w:val="008479D3"/>
    <w:rsid w:val="008501F5"/>
    <w:rsid w:val="0085432A"/>
    <w:rsid w:val="0085550C"/>
    <w:rsid w:val="00864FC6"/>
    <w:rsid w:val="008652E3"/>
    <w:rsid w:val="00867AAC"/>
    <w:rsid w:val="00867DCE"/>
    <w:rsid w:val="008768CA"/>
    <w:rsid w:val="0088565E"/>
    <w:rsid w:val="008940AF"/>
    <w:rsid w:val="008A403A"/>
    <w:rsid w:val="008A7CE6"/>
    <w:rsid w:val="0090271F"/>
    <w:rsid w:val="00902E23"/>
    <w:rsid w:val="00907FC5"/>
    <w:rsid w:val="0091348E"/>
    <w:rsid w:val="00917CCB"/>
    <w:rsid w:val="009249BC"/>
    <w:rsid w:val="00926668"/>
    <w:rsid w:val="0092745F"/>
    <w:rsid w:val="009417AF"/>
    <w:rsid w:val="00942EC2"/>
    <w:rsid w:val="00956B35"/>
    <w:rsid w:val="0096260A"/>
    <w:rsid w:val="00963F27"/>
    <w:rsid w:val="009645B3"/>
    <w:rsid w:val="009721E3"/>
    <w:rsid w:val="00974BC9"/>
    <w:rsid w:val="00982DE1"/>
    <w:rsid w:val="00990FCA"/>
    <w:rsid w:val="009922D6"/>
    <w:rsid w:val="009949E0"/>
    <w:rsid w:val="009B495F"/>
    <w:rsid w:val="009B7627"/>
    <w:rsid w:val="009D3DF3"/>
    <w:rsid w:val="009E1038"/>
    <w:rsid w:val="009E517E"/>
    <w:rsid w:val="009F37B7"/>
    <w:rsid w:val="009F6289"/>
    <w:rsid w:val="00A03FDF"/>
    <w:rsid w:val="00A10F02"/>
    <w:rsid w:val="00A12350"/>
    <w:rsid w:val="00A134F6"/>
    <w:rsid w:val="00A164B4"/>
    <w:rsid w:val="00A21320"/>
    <w:rsid w:val="00A25763"/>
    <w:rsid w:val="00A328C4"/>
    <w:rsid w:val="00A45780"/>
    <w:rsid w:val="00A50710"/>
    <w:rsid w:val="00A53724"/>
    <w:rsid w:val="00A607C2"/>
    <w:rsid w:val="00A615A8"/>
    <w:rsid w:val="00A70AF2"/>
    <w:rsid w:val="00A80652"/>
    <w:rsid w:val="00A82346"/>
    <w:rsid w:val="00A8594D"/>
    <w:rsid w:val="00A91389"/>
    <w:rsid w:val="00A94EC6"/>
    <w:rsid w:val="00A95CD9"/>
    <w:rsid w:val="00AC4848"/>
    <w:rsid w:val="00AD6F11"/>
    <w:rsid w:val="00AE4CF3"/>
    <w:rsid w:val="00AE7640"/>
    <w:rsid w:val="00AF4874"/>
    <w:rsid w:val="00B00236"/>
    <w:rsid w:val="00B00795"/>
    <w:rsid w:val="00B042E3"/>
    <w:rsid w:val="00B15449"/>
    <w:rsid w:val="00B17643"/>
    <w:rsid w:val="00B354FF"/>
    <w:rsid w:val="00B4195E"/>
    <w:rsid w:val="00B42598"/>
    <w:rsid w:val="00B52646"/>
    <w:rsid w:val="00B62D58"/>
    <w:rsid w:val="00B65D48"/>
    <w:rsid w:val="00B771A7"/>
    <w:rsid w:val="00B861FD"/>
    <w:rsid w:val="00B90477"/>
    <w:rsid w:val="00BC0F7D"/>
    <w:rsid w:val="00BC1E4E"/>
    <w:rsid w:val="00BC57F7"/>
    <w:rsid w:val="00BC612F"/>
    <w:rsid w:val="00C33079"/>
    <w:rsid w:val="00C40DFA"/>
    <w:rsid w:val="00C41F46"/>
    <w:rsid w:val="00C44CED"/>
    <w:rsid w:val="00C45231"/>
    <w:rsid w:val="00C50CCB"/>
    <w:rsid w:val="00C54CF6"/>
    <w:rsid w:val="00C7014E"/>
    <w:rsid w:val="00C72833"/>
    <w:rsid w:val="00C82DF2"/>
    <w:rsid w:val="00C847F1"/>
    <w:rsid w:val="00C91550"/>
    <w:rsid w:val="00C93A45"/>
    <w:rsid w:val="00C93F40"/>
    <w:rsid w:val="00CA3D0C"/>
    <w:rsid w:val="00CA6A15"/>
    <w:rsid w:val="00CB11DF"/>
    <w:rsid w:val="00CB4FC8"/>
    <w:rsid w:val="00CC7602"/>
    <w:rsid w:val="00CD305F"/>
    <w:rsid w:val="00CD6983"/>
    <w:rsid w:val="00D071BB"/>
    <w:rsid w:val="00D12C97"/>
    <w:rsid w:val="00D1444B"/>
    <w:rsid w:val="00D25175"/>
    <w:rsid w:val="00D31901"/>
    <w:rsid w:val="00D34C82"/>
    <w:rsid w:val="00D51195"/>
    <w:rsid w:val="00D5163E"/>
    <w:rsid w:val="00D53245"/>
    <w:rsid w:val="00D561F2"/>
    <w:rsid w:val="00D71278"/>
    <w:rsid w:val="00D72800"/>
    <w:rsid w:val="00D738D6"/>
    <w:rsid w:val="00D73EC1"/>
    <w:rsid w:val="00D755EB"/>
    <w:rsid w:val="00D87E00"/>
    <w:rsid w:val="00D9134D"/>
    <w:rsid w:val="00DA6482"/>
    <w:rsid w:val="00DA7A03"/>
    <w:rsid w:val="00DB1818"/>
    <w:rsid w:val="00DC309B"/>
    <w:rsid w:val="00DC40E8"/>
    <w:rsid w:val="00DC4DA2"/>
    <w:rsid w:val="00DC676D"/>
    <w:rsid w:val="00DD1BA1"/>
    <w:rsid w:val="00DD3742"/>
    <w:rsid w:val="00DD4BD6"/>
    <w:rsid w:val="00DE47B7"/>
    <w:rsid w:val="00DF0BFE"/>
    <w:rsid w:val="00DF2B1F"/>
    <w:rsid w:val="00DF62CD"/>
    <w:rsid w:val="00E04321"/>
    <w:rsid w:val="00E06D0D"/>
    <w:rsid w:val="00E078F4"/>
    <w:rsid w:val="00E10B77"/>
    <w:rsid w:val="00E528BE"/>
    <w:rsid w:val="00E73991"/>
    <w:rsid w:val="00E7435D"/>
    <w:rsid w:val="00E77645"/>
    <w:rsid w:val="00E77D19"/>
    <w:rsid w:val="00E80BBA"/>
    <w:rsid w:val="00E8155F"/>
    <w:rsid w:val="00E93738"/>
    <w:rsid w:val="00E97C2C"/>
    <w:rsid w:val="00EC4A25"/>
    <w:rsid w:val="00EC5E21"/>
    <w:rsid w:val="00ED5547"/>
    <w:rsid w:val="00EE07CE"/>
    <w:rsid w:val="00EF1F11"/>
    <w:rsid w:val="00EF2CEA"/>
    <w:rsid w:val="00EF6BC8"/>
    <w:rsid w:val="00F025A2"/>
    <w:rsid w:val="00F04712"/>
    <w:rsid w:val="00F06052"/>
    <w:rsid w:val="00F06729"/>
    <w:rsid w:val="00F10D59"/>
    <w:rsid w:val="00F153C5"/>
    <w:rsid w:val="00F2084B"/>
    <w:rsid w:val="00F22EC7"/>
    <w:rsid w:val="00F26177"/>
    <w:rsid w:val="00F42DE2"/>
    <w:rsid w:val="00F467AA"/>
    <w:rsid w:val="00F50343"/>
    <w:rsid w:val="00F575C4"/>
    <w:rsid w:val="00F639A0"/>
    <w:rsid w:val="00F6476A"/>
    <w:rsid w:val="00F653B8"/>
    <w:rsid w:val="00F70B61"/>
    <w:rsid w:val="00F74595"/>
    <w:rsid w:val="00F7647A"/>
    <w:rsid w:val="00F8018E"/>
    <w:rsid w:val="00F83051"/>
    <w:rsid w:val="00F9014F"/>
    <w:rsid w:val="00F91EFE"/>
    <w:rsid w:val="00F96BFB"/>
    <w:rsid w:val="00FA1266"/>
    <w:rsid w:val="00FA2DC6"/>
    <w:rsid w:val="00FA3753"/>
    <w:rsid w:val="00FA6999"/>
    <w:rsid w:val="00FA71DA"/>
    <w:rsid w:val="00FA7547"/>
    <w:rsid w:val="00FB284E"/>
    <w:rsid w:val="00FC1192"/>
    <w:rsid w:val="00FC32A2"/>
    <w:rsid w:val="00FD5049"/>
    <w:rsid w:val="00FF1F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5601"/>
    <o:shapelayout v:ext="edit">
      <o:idmap v:ext="edit" data="1"/>
    </o:shapelayout>
  </w:shapeDefaults>
  <w:decimalSymbol w:val="."/>
  <w:listSeparator w:val=","/>
  <w14:docId w14:val="48AA9C98"/>
  <w15:chartTrackingRefBased/>
  <w15:docId w15:val="{FE788BD1-681C-4027-B293-E31117B18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E10B77"/>
    <w:rPr>
      <w:rFonts w:ascii="SimSun" w:eastAsia="SimSun"/>
      <w:sz w:val="18"/>
      <w:szCs w:val="18"/>
    </w:rPr>
  </w:style>
  <w:style w:type="character" w:customStyle="1" w:styleId="DocumentMapChar">
    <w:name w:val="Document Map Char"/>
    <w:link w:val="DocumentMap"/>
    <w:rsid w:val="00E10B77"/>
    <w:rPr>
      <w:rFonts w:ascii="SimSun" w:eastAsia="SimSun"/>
      <w:sz w:val="18"/>
      <w:szCs w:val="18"/>
      <w:lang w:eastAsia="en-US"/>
    </w:rPr>
  </w:style>
  <w:style w:type="paragraph" w:styleId="TOCHeading">
    <w:name w:val="TOC Heading"/>
    <w:basedOn w:val="Heading1"/>
    <w:next w:val="Normal"/>
    <w:uiPriority w:val="39"/>
    <w:semiHidden/>
    <w:unhideWhenUsed/>
    <w:qFormat/>
    <w:rsid w:val="00E10B7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Hyperlink">
    <w:name w:val="Hyperlink"/>
    <w:uiPriority w:val="99"/>
    <w:unhideWhenUsed/>
    <w:rsid w:val="00E10B77"/>
    <w:rPr>
      <w:color w:val="0000FF"/>
      <w:u w:val="single"/>
    </w:rPr>
  </w:style>
  <w:style w:type="character" w:customStyle="1" w:styleId="EditorsNoteChar">
    <w:name w:val="Editor's Note Char"/>
    <w:link w:val="EditorsNote"/>
    <w:rsid w:val="00E10B77"/>
    <w:rPr>
      <w:color w:val="FF0000"/>
      <w:lang w:eastAsia="en-US"/>
    </w:rPr>
  </w:style>
  <w:style w:type="table" w:styleId="TableGrid">
    <w:name w:val="Table Grid"/>
    <w:basedOn w:val="TableNormal"/>
    <w:rsid w:val="00FD5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10B77"/>
    <w:rPr>
      <w:lang w:eastAsia="en-US"/>
    </w:rPr>
  </w:style>
  <w:style w:type="character" w:customStyle="1" w:styleId="NOZchn">
    <w:name w:val="NO Zchn"/>
    <w:link w:val="NO"/>
    <w:rsid w:val="00E10B77"/>
    <w:rPr>
      <w:lang w:eastAsia="en-US"/>
    </w:rPr>
  </w:style>
  <w:style w:type="character" w:customStyle="1" w:styleId="B2Char">
    <w:name w:val="B2 Char"/>
    <w:link w:val="B2"/>
    <w:rsid w:val="00E10B77"/>
    <w:rPr>
      <w:lang w:eastAsia="en-US"/>
    </w:rPr>
  </w:style>
  <w:style w:type="character" w:customStyle="1" w:styleId="THChar">
    <w:name w:val="TH Char"/>
    <w:link w:val="TH"/>
    <w:rsid w:val="00E10B77"/>
    <w:rPr>
      <w:rFonts w:ascii="Arial" w:hAnsi="Arial"/>
      <w:b/>
      <w:lang w:eastAsia="en-US"/>
    </w:rPr>
  </w:style>
  <w:style w:type="character" w:customStyle="1" w:styleId="TFChar">
    <w:name w:val="TF Char"/>
    <w:link w:val="TF"/>
    <w:rsid w:val="00E10B77"/>
    <w:rPr>
      <w:rFonts w:ascii="Arial" w:hAnsi="Arial"/>
      <w:b/>
      <w:lang w:eastAsia="en-US"/>
    </w:rPr>
  </w:style>
  <w:style w:type="character" w:customStyle="1" w:styleId="TALChar">
    <w:name w:val="TAL Char"/>
    <w:link w:val="TAL"/>
    <w:rsid w:val="00E10B77"/>
    <w:rPr>
      <w:rFonts w:ascii="Arial" w:hAnsi="Arial"/>
      <w:sz w:val="18"/>
      <w:lang w:eastAsia="en-US"/>
    </w:rPr>
  </w:style>
  <w:style w:type="character" w:customStyle="1" w:styleId="TAHCar">
    <w:name w:val="TAH Car"/>
    <w:link w:val="TAH"/>
    <w:rsid w:val="00E10B77"/>
    <w:rPr>
      <w:rFonts w:ascii="Arial" w:hAnsi="Arial"/>
      <w:b/>
      <w:sz w:val="18"/>
      <w:lang w:eastAsia="en-US"/>
    </w:rPr>
  </w:style>
  <w:style w:type="paragraph" w:styleId="BalloonText">
    <w:name w:val="Balloon Text"/>
    <w:basedOn w:val="Normal"/>
    <w:link w:val="BalloonTextChar"/>
    <w:rsid w:val="00E10B77"/>
    <w:pPr>
      <w:spacing w:after="0"/>
    </w:pPr>
    <w:rPr>
      <w:rFonts w:eastAsia="SimSun"/>
      <w:sz w:val="18"/>
      <w:szCs w:val="18"/>
    </w:rPr>
  </w:style>
  <w:style w:type="character" w:customStyle="1" w:styleId="BalloonTextChar">
    <w:name w:val="Balloon Text Char"/>
    <w:link w:val="BalloonText"/>
    <w:rsid w:val="00E10B77"/>
    <w:rPr>
      <w:rFonts w:eastAsia="SimSun"/>
      <w:sz w:val="18"/>
      <w:szCs w:val="18"/>
      <w:lang w:eastAsia="en-US"/>
    </w:rPr>
  </w:style>
  <w:style w:type="character" w:styleId="CommentReference">
    <w:name w:val="annotation reference"/>
    <w:rsid w:val="00E10B77"/>
    <w:rPr>
      <w:sz w:val="21"/>
      <w:szCs w:val="21"/>
    </w:rPr>
  </w:style>
  <w:style w:type="paragraph" w:styleId="CommentText">
    <w:name w:val="annotation text"/>
    <w:basedOn w:val="Normal"/>
    <w:link w:val="CommentTextChar"/>
    <w:rsid w:val="00E10B77"/>
    <w:rPr>
      <w:rFonts w:eastAsia="SimSun"/>
    </w:rPr>
  </w:style>
  <w:style w:type="character" w:customStyle="1" w:styleId="CommentTextChar">
    <w:name w:val="Comment Text Char"/>
    <w:link w:val="CommentText"/>
    <w:rsid w:val="00E10B77"/>
    <w:rPr>
      <w:rFonts w:eastAsia="SimSun"/>
      <w:lang w:eastAsia="en-US"/>
    </w:rPr>
  </w:style>
  <w:style w:type="paragraph" w:styleId="CommentSubject">
    <w:name w:val="annotation subject"/>
    <w:basedOn w:val="CommentText"/>
    <w:next w:val="CommentText"/>
    <w:link w:val="CommentSubjectChar"/>
    <w:rsid w:val="00E10B77"/>
    <w:rPr>
      <w:b/>
      <w:bCs/>
    </w:rPr>
  </w:style>
  <w:style w:type="character" w:customStyle="1" w:styleId="CommentSubjectChar">
    <w:name w:val="Comment Subject Char"/>
    <w:link w:val="CommentSubject"/>
    <w:rsid w:val="00E10B77"/>
    <w:rPr>
      <w:rFonts w:eastAsia="SimSun"/>
      <w:b/>
      <w:bCs/>
      <w:lang w:eastAsia="en-US"/>
    </w:rPr>
  </w:style>
  <w:style w:type="character" w:customStyle="1" w:styleId="EXChar">
    <w:name w:val="EX Char"/>
    <w:link w:val="EX"/>
    <w:locked/>
    <w:rsid w:val="00E10B77"/>
    <w:rPr>
      <w:lang w:eastAsia="en-US"/>
    </w:rPr>
  </w:style>
  <w:style w:type="paragraph" w:styleId="BodyText">
    <w:name w:val="Body Text"/>
    <w:basedOn w:val="Normal"/>
    <w:link w:val="BodyTextChar"/>
    <w:rsid w:val="00E10B77"/>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E10B77"/>
    <w:rPr>
      <w:rFonts w:eastAsia="SimSun"/>
      <w:color w:val="000000"/>
      <w:lang w:val="x-none" w:eastAsia="ja-JP"/>
    </w:rPr>
  </w:style>
  <w:style w:type="character" w:customStyle="1" w:styleId="NOChar">
    <w:name w:val="NO Char"/>
    <w:rsid w:val="00E10B77"/>
    <w:rPr>
      <w:lang w:val="en-GB" w:eastAsia="en-US"/>
    </w:rPr>
  </w:style>
  <w:style w:type="character" w:customStyle="1" w:styleId="TANChar">
    <w:name w:val="TAN Char"/>
    <w:link w:val="TAN"/>
    <w:rsid w:val="00D5163E"/>
    <w:rPr>
      <w:rFonts w:ascii="Arial" w:hAnsi="Arial"/>
      <w:sz w:val="18"/>
      <w:lang w:val="x-none" w:eastAsia="en-US"/>
    </w:rPr>
  </w:style>
  <w:style w:type="character" w:customStyle="1" w:styleId="Heading4Char">
    <w:name w:val="Heading 4 Char"/>
    <w:link w:val="Heading4"/>
    <w:rsid w:val="008479D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oleObject" Target="embeddings/Microsoft_Visio_2003-2010_Drawing.vsd"/><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0.emf"/><Relationship Id="rId28" Type="http://schemas.microsoft.com/office/2011/relationships/people" Target="people.xml"/><Relationship Id="rId10" Type="http://schemas.openxmlformats.org/officeDocument/2006/relationships/image" Target="media/image3.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53</TotalTime>
  <Pages>120</Pages>
  <Words>61897</Words>
  <Characters>328926</Characters>
  <Application>Microsoft Office Word</Application>
  <DocSecurity>0</DocSecurity>
  <Lines>2741</Lines>
  <Paragraphs>780</Paragraphs>
  <ScaleCrop>false</ScaleCrop>
  <HeadingPairs>
    <vt:vector size="2" baseType="variant">
      <vt:variant>
        <vt:lpstr>Title</vt:lpstr>
      </vt:variant>
      <vt:variant>
        <vt:i4>1</vt:i4>
      </vt:variant>
    </vt:vector>
  </HeadingPairs>
  <TitlesOfParts>
    <vt:vector size="1" baseType="lpstr">
      <vt:lpstr>3GPP TS 23.503</vt:lpstr>
    </vt:vector>
  </TitlesOfParts>
  <Manager/>
  <Company/>
  <LinksUpToDate>false</LinksUpToDate>
  <CharactersWithSpaces>390043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5G System, Policy, Charging, Performance</cp:keywords>
  <dc:description/>
  <cp:lastModifiedBy>23.503_CR0489R1_(Rel-16)_5G_CIoT</cp:lastModifiedBy>
  <cp:revision>5</cp:revision>
  <dcterms:created xsi:type="dcterms:W3CDTF">2020-08-06T06:17:00Z</dcterms:created>
  <dcterms:modified xsi:type="dcterms:W3CDTF">2020-09-21T12:02:00Z</dcterms:modified>
</cp:coreProperties>
</file>