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del w:id="1" w:author="23502_CR1684r5_5GS_Ph1_(Rel-15)" w:date="2020-03-19T18:10:00Z">
        <w:r w:rsidR="00DE3FC8" w:rsidDel="005F6BE8">
          <w:delText>8</w:delText>
        </w:r>
      </w:del>
      <w:ins w:id="2" w:author="23502_CR1684r5_5GS_Ph1_(Rel-15)" w:date="2020-03-19T18:10:00Z">
        <w:r w:rsidR="005F6BE8">
          <w:t>9</w:t>
        </w:r>
      </w:ins>
      <w:r w:rsidRPr="004D3578">
        <w:t>.</w:t>
      </w:r>
      <w:r w:rsidR="00395001">
        <w:t>0</w:t>
      </w:r>
      <w:r w:rsidRPr="004D3578">
        <w:t xml:space="preserve"> </w:t>
      </w:r>
      <w:r w:rsidRPr="004D3578">
        <w:rPr>
          <w:sz w:val="32"/>
        </w:rPr>
        <w:t>(</w:t>
      </w:r>
      <w:r w:rsidR="00734974">
        <w:rPr>
          <w:sz w:val="32"/>
        </w:rPr>
        <w:t>20</w:t>
      </w:r>
      <w:ins w:id="3" w:author="23502_CR1684r5_5GS_Ph1_(Rel-15)" w:date="2020-03-19T18:10:00Z">
        <w:r w:rsidR="005F6BE8">
          <w:rPr>
            <w:sz w:val="32"/>
          </w:rPr>
          <w:t>20</w:t>
        </w:r>
      </w:ins>
      <w:del w:id="4" w:author="23502_CR1684r5_5GS_Ph1_(Rel-15)" w:date="2020-03-19T18:10:00Z">
        <w:r w:rsidR="00734974" w:rsidDel="005F6BE8">
          <w:rPr>
            <w:sz w:val="32"/>
          </w:rPr>
          <w:delText>1</w:delText>
        </w:r>
        <w:r w:rsidR="00DF2EC7" w:rsidDel="005F6BE8">
          <w:rPr>
            <w:sz w:val="32"/>
          </w:rPr>
          <w:delText>9</w:delText>
        </w:r>
      </w:del>
      <w:r w:rsidRPr="004D3578">
        <w:rPr>
          <w:sz w:val="32"/>
        </w:rPr>
        <w:t>-</w:t>
      </w:r>
      <w:ins w:id="5" w:author="23502_CR1684r5_5GS_Ph1_(Rel-15)" w:date="2020-03-19T18:10:00Z">
        <w:r w:rsidR="005F6BE8">
          <w:rPr>
            <w:sz w:val="32"/>
          </w:rPr>
          <w:t>03</w:t>
        </w:r>
      </w:ins>
      <w:del w:id="6" w:author="23502_CR1684r5_5GS_Ph1_(Rel-15)" w:date="2020-03-19T18:10:00Z">
        <w:r w:rsidR="00DE3FC8" w:rsidDel="005F6BE8">
          <w:rPr>
            <w:sz w:val="32"/>
          </w:rPr>
          <w:delText>12</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762684">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614FDF" w:rsidRPr="00235394" w:rsidRDefault="00614FDF" w:rsidP="00614FDF">
      <w:pPr>
        <w:pStyle w:val="ZU"/>
        <w:framePr w:h="4929" w:hRule="exact" w:wrap="notBeside"/>
        <w:tabs>
          <w:tab w:val="right" w:pos="10206"/>
        </w:tabs>
        <w:jc w:val="left"/>
      </w:pPr>
    </w:p>
    <w:p w:rsidR="00917CCB" w:rsidRPr="00235394" w:rsidRDefault="00BE5FAE" w:rsidP="00917CCB">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ins w:id="8" w:author="23502_CR1684r5_5GS_Ph1_(Rel-15)" w:date="2020-03-19T18:10:00Z">
        <w:r w:rsidR="005F6BE8">
          <w:rPr>
            <w:noProof/>
            <w:sz w:val="18"/>
          </w:rPr>
          <w:t>20</w:t>
        </w:r>
      </w:ins>
      <w:del w:id="9" w:author="23502_CR1684r5_5GS_Ph1_(Rel-15)" w:date="2020-03-19T18:10:00Z">
        <w:r w:rsidR="00DB1818" w:rsidRPr="004D3578" w:rsidDel="005F6BE8">
          <w:rPr>
            <w:noProof/>
            <w:sz w:val="18"/>
          </w:rPr>
          <w:delText>1</w:delText>
        </w:r>
        <w:r w:rsidR="00DF2EC7" w:rsidDel="005F6BE8">
          <w:rPr>
            <w:noProof/>
            <w:sz w:val="18"/>
          </w:rPr>
          <w:delText>9</w:delText>
        </w:r>
      </w:del>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0" w:name="copyrightaddon"/>
      <w:bookmarkEnd w:id="10"/>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rsidR="00080512" w:rsidRPr="004D3578" w:rsidRDefault="00080512">
      <w:pPr>
        <w:pStyle w:val="TT"/>
      </w:pPr>
      <w:r w:rsidRPr="004D3578">
        <w:br w:type="page"/>
      </w:r>
      <w:r w:rsidRPr="004D3578">
        <w:lastRenderedPageBreak/>
        <w:t>Contents</w:t>
      </w:r>
    </w:p>
    <w:p w:rsidR="00BE5FAE" w:rsidRDefault="00BE5FA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_Toc27847807 \h </w:instrText>
      </w:r>
      <w:r>
        <w:fldChar w:fldCharType="separate"/>
      </w:r>
      <w:r>
        <w:t>13</w:t>
      </w:r>
      <w:r>
        <w:fldChar w:fldCharType="end"/>
      </w:r>
    </w:p>
    <w:p w:rsidR="00BE5FAE" w:rsidRDefault="00BE5F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_Toc27847808 \h </w:instrText>
      </w:r>
      <w:r>
        <w:fldChar w:fldCharType="separate"/>
      </w:r>
      <w:r>
        <w:t>14</w:t>
      </w:r>
      <w:r>
        <w:fldChar w:fldCharType="end"/>
      </w:r>
    </w:p>
    <w:p w:rsidR="00BE5FAE" w:rsidRDefault="00BE5F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_Toc27847809 \h </w:instrText>
      </w:r>
      <w:r>
        <w:fldChar w:fldCharType="separate"/>
      </w:r>
      <w:r>
        <w:t>14</w:t>
      </w:r>
      <w:r>
        <w:fldChar w:fldCharType="end"/>
      </w:r>
    </w:p>
    <w:p w:rsidR="00BE5FAE" w:rsidRDefault="00BE5F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_Toc27847810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_Toc27847811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_Toc27847812 \h </w:instrText>
      </w:r>
      <w:r>
        <w:fldChar w:fldCharType="separate"/>
      </w:r>
      <w:r>
        <w:t>16</w:t>
      </w:r>
      <w:r>
        <w:fldChar w:fldCharType="end"/>
      </w:r>
    </w:p>
    <w:p w:rsidR="00BE5FAE" w:rsidRDefault="00BE5F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_Toc27847813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_Toc27847814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_Toc27847815 \h </w:instrText>
      </w:r>
      <w:r>
        <w:fldChar w:fldCharType="separate"/>
      </w:r>
      <w:r>
        <w:t>16</w:t>
      </w:r>
      <w:r>
        <w:fldChar w:fldCharType="end"/>
      </w:r>
    </w:p>
    <w:p w:rsidR="00BE5FAE" w:rsidRDefault="00BE5FA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_Toc27847816 \h </w:instrText>
      </w:r>
      <w:r>
        <w:fldChar w:fldCharType="separate"/>
      </w:r>
      <w:r>
        <w:t>16</w:t>
      </w:r>
      <w:r>
        <w:fldChar w:fldCharType="end"/>
      </w:r>
    </w:p>
    <w:p w:rsidR="00BE5FAE" w:rsidRDefault="00BE5FA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067766">
        <w:t>Registration</w:t>
      </w:r>
      <w:r>
        <w:t xml:space="preserve"> Management procedures</w:t>
      </w:r>
      <w:r>
        <w:tab/>
      </w:r>
      <w:r>
        <w:fldChar w:fldCharType="begin" w:fldLock="1"/>
      </w:r>
      <w:r>
        <w:instrText xml:space="preserve"> PAGEREF _Toc27847817 \h </w:instrText>
      </w:r>
      <w:r>
        <w:fldChar w:fldCharType="separate"/>
      </w:r>
      <w:r>
        <w:t>16</w:t>
      </w:r>
      <w:r>
        <w:fldChar w:fldCharType="end"/>
      </w:r>
    </w:p>
    <w:p w:rsidR="00BE5FAE" w:rsidRDefault="00BE5FA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_Toc27847818 \h </w:instrText>
      </w:r>
      <w:r>
        <w:fldChar w:fldCharType="separate"/>
      </w:r>
      <w:r>
        <w:t>16</w:t>
      </w:r>
      <w:r>
        <w:fldChar w:fldCharType="end"/>
      </w:r>
    </w:p>
    <w:p w:rsidR="00BE5FAE" w:rsidRDefault="00BE5FA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_Toc27847819 \h </w:instrText>
      </w:r>
      <w:r>
        <w:fldChar w:fldCharType="separate"/>
      </w:r>
      <w:r>
        <w:t>16</w:t>
      </w:r>
      <w:r>
        <w:fldChar w:fldCharType="end"/>
      </w:r>
    </w:p>
    <w:p w:rsidR="00BE5FAE" w:rsidRDefault="00BE5FA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_Toc27847820 \h </w:instrText>
      </w:r>
      <w:r>
        <w:fldChar w:fldCharType="separate"/>
      </w:r>
      <w:r>
        <w:t>16</w:t>
      </w:r>
      <w:r>
        <w:fldChar w:fldCharType="end"/>
      </w:r>
    </w:p>
    <w:p w:rsidR="00BE5FAE" w:rsidRDefault="00BE5FA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_Toc27847821 \h </w:instrText>
      </w:r>
      <w:r>
        <w:fldChar w:fldCharType="separate"/>
      </w:r>
      <w:r>
        <w:t>18</w:t>
      </w:r>
      <w:r>
        <w:fldChar w:fldCharType="end"/>
      </w:r>
    </w:p>
    <w:p w:rsidR="00BE5FAE" w:rsidRDefault="00BE5FA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_Toc27847822 \h </w:instrText>
      </w:r>
      <w:r>
        <w:fldChar w:fldCharType="separate"/>
      </w:r>
      <w:r>
        <w:t>28</w:t>
      </w:r>
      <w:r>
        <w:fldChar w:fldCharType="end"/>
      </w:r>
    </w:p>
    <w:p w:rsidR="00BE5FAE" w:rsidRDefault="00BE5FA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_Toc27847823 \h </w:instrText>
      </w:r>
      <w:r>
        <w:fldChar w:fldCharType="separate"/>
      </w:r>
      <w:r>
        <w:t>30</w:t>
      </w:r>
      <w:r>
        <w:fldChar w:fldCharType="end"/>
      </w:r>
    </w:p>
    <w:p w:rsidR="00BE5FAE" w:rsidRDefault="00BE5FA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_Toc27847824 \h </w:instrText>
      </w:r>
      <w:r>
        <w:fldChar w:fldCharType="separate"/>
      </w:r>
      <w:r>
        <w:t>30</w:t>
      </w:r>
      <w:r>
        <w:fldChar w:fldCharType="end"/>
      </w:r>
    </w:p>
    <w:p w:rsidR="00BE5FAE" w:rsidRDefault="00BE5FA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_Toc27847825 \h </w:instrText>
      </w:r>
      <w:r>
        <w:fldChar w:fldCharType="separate"/>
      </w:r>
      <w:r>
        <w:t>31</w:t>
      </w:r>
      <w:r>
        <w:fldChar w:fldCharType="end"/>
      </w:r>
    </w:p>
    <w:p w:rsidR="00BE5FAE" w:rsidRDefault="00BE5FA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_Toc27847826 \h </w:instrText>
      </w:r>
      <w:r>
        <w:fldChar w:fldCharType="separate"/>
      </w:r>
      <w:r>
        <w:t>32</w:t>
      </w:r>
      <w:r>
        <w:fldChar w:fldCharType="end"/>
      </w:r>
    </w:p>
    <w:p w:rsidR="00BE5FAE" w:rsidRDefault="00BE5FA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_Toc27847827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_Toc27847828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_Toc27847829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w:t>
      </w:r>
      <w:r w:rsidRPr="00067766">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_Toc27847830 \h </w:instrText>
      </w:r>
      <w:r>
        <w:fldChar w:fldCharType="separate"/>
      </w:r>
      <w:r>
        <w:t>42</w:t>
      </w:r>
      <w:r>
        <w:fldChar w:fldCharType="end"/>
      </w:r>
    </w:p>
    <w:p w:rsidR="00BE5FAE" w:rsidRDefault="00BE5FA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_Toc27847831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_Toc27847832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_Toc27847833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_Toc27847834 \h </w:instrText>
      </w:r>
      <w:r>
        <w:fldChar w:fldCharType="separate"/>
      </w:r>
      <w:r>
        <w:t>52</w:t>
      </w:r>
      <w:r>
        <w:fldChar w:fldCharType="end"/>
      </w:r>
    </w:p>
    <w:p w:rsidR="00BE5FAE" w:rsidRDefault="00BE5FA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_Toc27847835 \h </w:instrText>
      </w:r>
      <w:r>
        <w:fldChar w:fldCharType="separate"/>
      </w:r>
      <w:r>
        <w:t>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_Toc27847836 \h </w:instrText>
      </w:r>
      <w:r>
        <w:fldChar w:fldCharType="separate"/>
      </w:r>
      <w:r>
        <w:t>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_Toc27847837 \h </w:instrText>
      </w:r>
      <w:r>
        <w:fldChar w:fldCharType="separate"/>
      </w:r>
      <w:r>
        <w:t>54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_Toc27847838 \h </w:instrText>
      </w:r>
      <w:r>
        <w:fldChar w:fldCharType="separate"/>
      </w:r>
      <w:r>
        <w:t>54</w:t>
      </w:r>
      <w:r>
        <w:fldChar w:fldCharType="end"/>
      </w:r>
    </w:p>
    <w:p w:rsidR="00BE5FAE" w:rsidRDefault="00BE5FA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067766">
        <w:rPr>
          <w:rFonts w:eastAsia="SimSun"/>
          <w:lang w:eastAsia="zh-CN"/>
        </w:rPr>
        <w:t xml:space="preserve"> Release</w:t>
      </w:r>
      <w:r>
        <w:tab/>
      </w:r>
      <w:r>
        <w:fldChar w:fldCharType="begin" w:fldLock="1"/>
      </w:r>
      <w:r>
        <w:instrText xml:space="preserve"> PAGEREF _Toc27847839 \h </w:instrText>
      </w:r>
      <w:r>
        <w:fldChar w:fldCharType="separate"/>
      </w:r>
      <w:r>
        <w:t>55</w:t>
      </w:r>
      <w:r>
        <w:fldChar w:fldCharType="end"/>
      </w:r>
    </w:p>
    <w:p w:rsidR="00BE5FAE" w:rsidRDefault="00BE5FA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_Toc27847840 \h </w:instrText>
      </w:r>
      <w:r>
        <w:fldChar w:fldCharType="separate"/>
      </w:r>
      <w:r>
        <w:t>57</w:t>
      </w:r>
      <w:r>
        <w:fldChar w:fldCharType="end"/>
      </w:r>
    </w:p>
    <w:p w:rsidR="00BE5FAE" w:rsidRDefault="00BE5FA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_Toc27847841 \h </w:instrText>
      </w:r>
      <w:r>
        <w:fldChar w:fldCharType="separate"/>
      </w:r>
      <w:r>
        <w:t>57</w:t>
      </w:r>
      <w:r>
        <w:fldChar w:fldCharType="end"/>
      </w:r>
    </w:p>
    <w:p w:rsidR="00BE5FAE" w:rsidRDefault="00BE5FA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_Toc27847842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067766">
        <w:rPr>
          <w:rFonts w:eastAsia="DengXian"/>
          <w:bCs/>
        </w:rPr>
        <w:t>NGAP UE-TNLA-bindings during Registration and Service Request</w:t>
      </w:r>
      <w:r>
        <w:tab/>
      </w:r>
      <w:r>
        <w:fldChar w:fldCharType="begin" w:fldLock="1"/>
      </w:r>
      <w:r>
        <w:instrText xml:space="preserve"> PAGEREF _Toc27847843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067766">
        <w:rPr>
          <w:rFonts w:eastAsia="DengXian"/>
        </w:rPr>
        <w:t>NGAP UE-TNLA-bindings during handovers</w:t>
      </w:r>
      <w:r>
        <w:tab/>
      </w:r>
      <w:r>
        <w:fldChar w:fldCharType="begin" w:fldLock="1"/>
      </w:r>
      <w:r>
        <w:instrText xml:space="preserve"> PAGEREF _Toc27847844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067766">
        <w:rPr>
          <w:rFonts w:eastAsia="DengXian"/>
        </w:rPr>
        <w:t>NGAP UE-TNLA-bindings subsequent to NGAP UE-TNLA-binding release</w:t>
      </w:r>
      <w:r>
        <w:tab/>
      </w:r>
      <w:r>
        <w:fldChar w:fldCharType="begin" w:fldLock="1"/>
      </w:r>
      <w:r>
        <w:instrText xml:space="preserve"> PAGEREF _Toc27847845 \h </w:instrText>
      </w:r>
      <w:r>
        <w:fldChar w:fldCharType="separate"/>
      </w:r>
      <w:r>
        <w:t>59</w:t>
      </w:r>
      <w:r>
        <w:fldChar w:fldCharType="end"/>
      </w:r>
    </w:p>
    <w:p w:rsidR="00BE5FAE" w:rsidRDefault="00BE5FA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067766">
        <w:rPr>
          <w:rFonts w:eastAsia="DengXian"/>
          <w:bCs/>
        </w:rPr>
        <w:t>NGAP UE-TNLA-binding update procedure</w:t>
      </w:r>
      <w:r>
        <w:tab/>
      </w:r>
      <w:r>
        <w:fldChar w:fldCharType="begin" w:fldLock="1"/>
      </w:r>
      <w:r>
        <w:instrText xml:space="preserve"> PAGEREF _Toc27847846 \h </w:instrText>
      </w:r>
      <w:r>
        <w:fldChar w:fldCharType="separate"/>
      </w:r>
      <w:r>
        <w:t>59</w:t>
      </w:r>
      <w:r>
        <w:fldChar w:fldCharType="end"/>
      </w:r>
    </w:p>
    <w:p w:rsidR="00BE5FAE" w:rsidRDefault="00BE5FA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067766">
        <w:rPr>
          <w:rFonts w:eastAsia="DengXian"/>
          <w:bCs/>
        </w:rPr>
        <w:t>NGAP UE-TNLA-binding per UE Release procedure</w:t>
      </w:r>
      <w:r>
        <w:tab/>
      </w:r>
      <w:r>
        <w:fldChar w:fldCharType="begin" w:fldLock="1"/>
      </w:r>
      <w:r>
        <w:instrText xml:space="preserve"> PAGEREF _Toc27847847 \h </w:instrText>
      </w:r>
      <w:r>
        <w:fldChar w:fldCharType="separate"/>
      </w:r>
      <w:r>
        <w:t>59</w:t>
      </w:r>
      <w:r>
        <w:fldChar w:fldCharType="end"/>
      </w:r>
    </w:p>
    <w:p w:rsidR="00BE5FAE" w:rsidRDefault="00BE5FA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067766">
        <w:rPr>
          <w:rFonts w:eastAsia="DengXian"/>
        </w:rPr>
        <w:t xml:space="preserve"> procedure</w:t>
      </w:r>
      <w:r>
        <w:tab/>
      </w:r>
      <w:r>
        <w:fldChar w:fldCharType="begin" w:fldLock="1"/>
      </w:r>
      <w:r>
        <w:instrText xml:space="preserve"> PAGEREF _Toc27847848 \h </w:instrText>
      </w:r>
      <w:r>
        <w:fldChar w:fldCharType="separate"/>
      </w:r>
      <w:r>
        <w:t>60</w:t>
      </w:r>
      <w:r>
        <w:fldChar w:fldCharType="end"/>
      </w:r>
    </w:p>
    <w:p w:rsidR="00BE5FAE" w:rsidRDefault="00BE5FA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_Toc27847849 \h </w:instrText>
      </w:r>
      <w:r>
        <w:fldChar w:fldCharType="separate"/>
      </w:r>
      <w:r>
        <w:t>60</w:t>
      </w:r>
      <w:r>
        <w:fldChar w:fldCharType="end"/>
      </w:r>
    </w:p>
    <w:p w:rsidR="00BE5FAE" w:rsidRDefault="00BE5FA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_Toc27847850 \h </w:instrText>
      </w:r>
      <w:r>
        <w:fldChar w:fldCharType="separate"/>
      </w:r>
      <w:r>
        <w:t>60</w:t>
      </w:r>
      <w:r>
        <w:fldChar w:fldCharType="end"/>
      </w:r>
    </w:p>
    <w:p w:rsidR="00BE5FAE" w:rsidRDefault="00BE5FA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_Toc27847851 \h </w:instrText>
      </w:r>
      <w:r>
        <w:fldChar w:fldCharType="separate"/>
      </w:r>
      <w:r>
        <w:t>61</w:t>
      </w:r>
      <w:r>
        <w:fldChar w:fldCharType="end"/>
      </w:r>
    </w:p>
    <w:p w:rsidR="00BE5FAE" w:rsidRDefault="00BE5FA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_Toc27847852 \h </w:instrText>
      </w:r>
      <w:r>
        <w:fldChar w:fldCharType="separate"/>
      </w:r>
      <w:r>
        <w:t>61</w:t>
      </w:r>
      <w:r>
        <w:fldChar w:fldCharType="end"/>
      </w:r>
    </w:p>
    <w:p w:rsidR="00BE5FAE" w:rsidRDefault="00BE5FA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_Toc27847853 \h </w:instrText>
      </w:r>
      <w:r>
        <w:fldChar w:fldCharType="separate"/>
      </w:r>
      <w:r>
        <w:t>62</w:t>
      </w:r>
      <w:r>
        <w:fldChar w:fldCharType="end"/>
      </w:r>
    </w:p>
    <w:p w:rsidR="00BE5FAE" w:rsidRDefault="00BE5FA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_Toc27847854 \h </w:instrText>
      </w:r>
      <w:r>
        <w:fldChar w:fldCharType="separate"/>
      </w:r>
      <w:r>
        <w:t>62</w:t>
      </w:r>
      <w:r>
        <w:fldChar w:fldCharType="end"/>
      </w:r>
    </w:p>
    <w:p w:rsidR="00BE5FAE" w:rsidRDefault="00BE5FA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_Toc27847855 \h </w:instrText>
      </w:r>
      <w:r>
        <w:fldChar w:fldCharType="separate"/>
      </w:r>
      <w:r>
        <w:t>62</w:t>
      </w:r>
      <w:r>
        <w:fldChar w:fldCharType="end"/>
      </w:r>
    </w:p>
    <w:p w:rsidR="00BE5FAE" w:rsidRDefault="00BE5FA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_Toc27847856 \h </w:instrText>
      </w:r>
      <w:r>
        <w:fldChar w:fldCharType="separate"/>
      </w:r>
      <w:r>
        <w:t>62</w:t>
      </w:r>
      <w:r>
        <w:fldChar w:fldCharType="end"/>
      </w:r>
    </w:p>
    <w:p w:rsidR="00BE5FAE" w:rsidRDefault="00BE5FA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_Toc27847857 \h </w:instrText>
      </w:r>
      <w:r>
        <w:fldChar w:fldCharType="separate"/>
      </w:r>
      <w:r>
        <w:t>71</w:t>
      </w:r>
      <w:r>
        <w:fldChar w:fldCharType="end"/>
      </w:r>
    </w:p>
    <w:p w:rsidR="00BE5FAE" w:rsidRDefault="00BE5FA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_Toc27847858 \h </w:instrText>
      </w:r>
      <w:r>
        <w:fldChar w:fldCharType="separate"/>
      </w:r>
      <w:r>
        <w:t>75</w:t>
      </w:r>
      <w:r>
        <w:fldChar w:fldCharType="end"/>
      </w:r>
    </w:p>
    <w:p w:rsidR="00BE5FAE" w:rsidRDefault="00BE5FA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_Toc27847859 \h </w:instrText>
      </w:r>
      <w:r>
        <w:fldChar w:fldCharType="separate"/>
      </w:r>
      <w:r>
        <w:t>78</w:t>
      </w:r>
      <w:r>
        <w:fldChar w:fldCharType="end"/>
      </w:r>
    </w:p>
    <w:p w:rsidR="00BE5FAE" w:rsidRDefault="00BE5FA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_Toc27847860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_Toc27847861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_Toc27847862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4.3.3.3</w:t>
      </w:r>
      <w:r>
        <w:rPr>
          <w:rFonts w:asciiTheme="minorHAnsi" w:eastAsiaTheme="minorEastAsia" w:hAnsiTheme="minorHAnsi" w:cstheme="minorBidi"/>
          <w:sz w:val="22"/>
          <w:szCs w:val="22"/>
          <w:lang w:eastAsia="en-GB"/>
        </w:rPr>
        <w:tab/>
      </w:r>
      <w:r w:rsidRPr="00067766">
        <w:rPr>
          <w:rFonts w:eastAsia="SimSun"/>
        </w:rPr>
        <w:t>UE or network requested PDU Session Modification (home-routed roaming)</w:t>
      </w:r>
      <w:r>
        <w:tab/>
      </w:r>
      <w:r>
        <w:fldChar w:fldCharType="begin" w:fldLock="1"/>
      </w:r>
      <w:r>
        <w:instrText xml:space="preserve"> PAGEREF _Toc27847863 \h </w:instrText>
      </w:r>
      <w:r>
        <w:fldChar w:fldCharType="separate"/>
      </w:r>
      <w:r>
        <w:t>84</w:t>
      </w:r>
      <w:r>
        <w:fldChar w:fldCharType="end"/>
      </w:r>
    </w:p>
    <w:p w:rsidR="00BE5FAE" w:rsidRDefault="00BE5FA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_Toc27847864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_Toc27847865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_Toc27847866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_Toc27847867 \h </w:instrText>
      </w:r>
      <w:r>
        <w:fldChar w:fldCharType="separate"/>
      </w:r>
      <w:r>
        <w:t>91</w:t>
      </w:r>
      <w:r>
        <w:fldChar w:fldCharType="end"/>
      </w:r>
    </w:p>
    <w:p w:rsidR="00BE5FAE" w:rsidRDefault="00BE5FA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_Toc27847868 \h </w:instrText>
      </w:r>
      <w:r>
        <w:fldChar w:fldCharType="separate"/>
      </w:r>
      <w:r>
        <w:t>93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067766">
        <w:rPr>
          <w:lang w:eastAsia="ko-KR"/>
        </w:rPr>
        <w:t>Change</w:t>
      </w:r>
      <w:r>
        <w:rPr>
          <w:lang w:eastAsia="ko-KR"/>
        </w:rPr>
        <w:t xml:space="preserve"> of SSC mode 2 PDU Session Anchor with different PDU Sessions</w:t>
      </w:r>
      <w:r>
        <w:tab/>
      </w:r>
      <w:r>
        <w:fldChar w:fldCharType="begin" w:fldLock="1"/>
      </w:r>
      <w:r>
        <w:instrText xml:space="preserve"> PAGEREF _Toc27847869 \h </w:instrText>
      </w:r>
      <w:r>
        <w:fldChar w:fldCharType="separate"/>
      </w:r>
      <w:r>
        <w:t>93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067766">
        <w:rPr>
          <w:lang w:eastAsia="ko-KR"/>
        </w:rPr>
        <w:t>Change</w:t>
      </w:r>
      <w:r>
        <w:rPr>
          <w:lang w:eastAsia="ko-KR"/>
        </w:rPr>
        <w:t xml:space="preserve"> of SSC mode 3 PDU Session Anchor with multiple PDU Sessions</w:t>
      </w:r>
      <w:r>
        <w:tab/>
      </w:r>
      <w:r>
        <w:fldChar w:fldCharType="begin" w:fldLock="1"/>
      </w:r>
      <w:r>
        <w:instrText xml:space="preserve"> PAGEREF _Toc27847870 \h </w:instrText>
      </w:r>
      <w:r>
        <w:fldChar w:fldCharType="separate"/>
      </w:r>
      <w:r>
        <w:t>94</w:t>
      </w:r>
      <w:r>
        <w:fldChar w:fldCharType="end"/>
      </w:r>
    </w:p>
    <w:p w:rsidR="00BE5FAE" w:rsidRDefault="00BE5FA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067766">
        <w:rPr>
          <w:lang w:eastAsia="zh-CN"/>
        </w:rPr>
        <w:t>Change</w:t>
      </w:r>
      <w:r>
        <w:rPr>
          <w:lang w:eastAsia="zh-CN"/>
        </w:rPr>
        <w:t xml:space="preserve"> of SSC mode 3 </w:t>
      </w:r>
      <w:r>
        <w:t xml:space="preserve">PDU Session Anchor with IPv6 </w:t>
      </w:r>
      <w:r w:rsidRPr="00067766">
        <w:rPr>
          <w:lang w:val="en-CA"/>
        </w:rPr>
        <w:t>Multi-</w:t>
      </w:r>
      <w:r>
        <w:t>homed PDU Session</w:t>
      </w:r>
      <w:r>
        <w:tab/>
      </w:r>
      <w:r>
        <w:fldChar w:fldCharType="begin" w:fldLock="1"/>
      </w:r>
      <w:r>
        <w:instrText xml:space="preserve"> PAGEREF _Toc27847871 \h </w:instrText>
      </w:r>
      <w:r>
        <w:fldChar w:fldCharType="separate"/>
      </w:r>
      <w:r>
        <w:t>95</w:t>
      </w:r>
      <w:r>
        <w:fldChar w:fldCharType="end"/>
      </w:r>
    </w:p>
    <w:p w:rsidR="00BE5FAE" w:rsidRDefault="00BE5FA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_Toc27847872 \h </w:instrText>
      </w:r>
      <w:r>
        <w:fldChar w:fldCharType="separate"/>
      </w:r>
      <w:r>
        <w:t>97</w:t>
      </w:r>
      <w:r>
        <w:fldChar w:fldCharType="end"/>
      </w:r>
    </w:p>
    <w:p w:rsidR="00BE5FAE" w:rsidRDefault="00BE5FA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_Toc27847873 \h </w:instrText>
      </w:r>
      <w:r>
        <w:fldChar w:fldCharType="separate"/>
      </w:r>
      <w:r>
        <w:t>99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_Toc27847874 \h </w:instrText>
      </w:r>
      <w:r>
        <w:fldChar w:fldCharType="separate"/>
      </w:r>
      <w:r>
        <w:t>100</w:t>
      </w:r>
      <w:r>
        <w:fldChar w:fldCharType="end"/>
      </w:r>
    </w:p>
    <w:p w:rsidR="00BE5FAE" w:rsidRDefault="00BE5FA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067766">
        <w:t>change</w:t>
      </w:r>
      <w:r>
        <w:t xml:space="preserve"> of Branching Point or UL CL and additional PSA for a PDU Session</w:t>
      </w:r>
      <w:r>
        <w:tab/>
      </w:r>
      <w:r>
        <w:fldChar w:fldCharType="begin" w:fldLock="1"/>
      </w:r>
      <w:r>
        <w:instrText xml:space="preserve"> PAGEREF _Toc27847875 \h </w:instrText>
      </w:r>
      <w:r>
        <w:fldChar w:fldCharType="separate"/>
      </w:r>
      <w:r>
        <w:t>102</w:t>
      </w:r>
      <w:r>
        <w:fldChar w:fldCharType="end"/>
      </w:r>
    </w:p>
    <w:p w:rsidR="00BE5FAE" w:rsidRDefault="00BE5FA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_Toc27847876 \h </w:instrText>
      </w:r>
      <w:r>
        <w:fldChar w:fldCharType="separate"/>
      </w:r>
      <w:r>
        <w:t>104</w:t>
      </w:r>
      <w:r>
        <w:fldChar w:fldCharType="end"/>
      </w:r>
    </w:p>
    <w:p w:rsidR="00BE5FAE" w:rsidRDefault="00BE5FA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_Toc27847877 \h </w:instrText>
      </w:r>
      <w:r>
        <w:fldChar w:fldCharType="separate"/>
      </w:r>
      <w:r>
        <w:t>104</w:t>
      </w:r>
      <w:r>
        <w:fldChar w:fldCharType="end"/>
      </w:r>
    </w:p>
    <w:p w:rsidR="00BE5FAE" w:rsidRDefault="00BE5FA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067766">
        <w:rPr>
          <w:rFonts w:eastAsia="SimSun"/>
        </w:rPr>
        <w:t>influence traffic routing for Sessions not identified by an UE address</w:t>
      </w:r>
      <w:r>
        <w:tab/>
      </w:r>
      <w:r>
        <w:fldChar w:fldCharType="begin" w:fldLock="1"/>
      </w:r>
      <w:r>
        <w:instrText xml:space="preserve"> PAGEREF _Toc27847878 \h </w:instrText>
      </w:r>
      <w:r>
        <w:fldChar w:fldCharType="separate"/>
      </w:r>
      <w:r>
        <w:t>105</w:t>
      </w:r>
      <w:r>
        <w:fldChar w:fldCharType="end"/>
      </w:r>
    </w:p>
    <w:p w:rsidR="00BE5FAE" w:rsidRDefault="00BE5FA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_Toc27847879 \h </w:instrText>
      </w:r>
      <w:r>
        <w:fldChar w:fldCharType="separate"/>
      </w:r>
      <w:r>
        <w:t>106</w:t>
      </w:r>
      <w:r>
        <w:fldChar w:fldCharType="end"/>
      </w:r>
    </w:p>
    <w:p w:rsidR="00BE5FAE" w:rsidRDefault="00BE5FA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067766">
        <w:rPr>
          <w:lang w:eastAsia="zh-CN"/>
        </w:rPr>
        <w:t xml:space="preserve"> targeting an individual UE address</w:t>
      </w:r>
      <w:r>
        <w:rPr>
          <w:lang w:eastAsia="zh-CN"/>
        </w:rPr>
        <w:t xml:space="preserve"> to the relevant PCF</w:t>
      </w:r>
      <w:r>
        <w:tab/>
      </w:r>
      <w:r>
        <w:fldChar w:fldCharType="begin" w:fldLock="1"/>
      </w:r>
      <w:r>
        <w:instrText xml:space="preserve"> PAGEREF _Toc27847880 \h </w:instrText>
      </w:r>
      <w:r>
        <w:fldChar w:fldCharType="separate"/>
      </w:r>
      <w:r>
        <w:t>108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_Toc27847881 \h </w:instrText>
      </w:r>
      <w:r>
        <w:fldChar w:fldCharType="separate"/>
      </w:r>
      <w:r>
        <w:t>109</w:t>
      </w:r>
      <w:r>
        <w:fldChar w:fldCharType="end"/>
      </w:r>
    </w:p>
    <w:p w:rsidR="00BE5FAE" w:rsidRDefault="00BE5FA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_Toc27847882 \h </w:instrText>
      </w:r>
      <w:r>
        <w:fldChar w:fldCharType="separate"/>
      </w:r>
      <w:r>
        <w:t>110</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_Toc27847883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_Toc27847884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_Toc27847885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_Toc27847886 \h </w:instrText>
      </w:r>
      <w:r>
        <w:fldChar w:fldCharType="separate"/>
      </w:r>
      <w:r>
        <w:t>111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_Toc27847887 \h </w:instrText>
      </w:r>
      <w:r>
        <w:fldChar w:fldCharType="separate"/>
      </w:r>
      <w:r>
        <w:t>112</w:t>
      </w:r>
      <w:r>
        <w:fldChar w:fldCharType="end"/>
      </w:r>
    </w:p>
    <w:p w:rsidR="00BE5FAE" w:rsidRDefault="00BE5FA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_Toc27847888 \h </w:instrText>
      </w:r>
      <w:r>
        <w:fldChar w:fldCharType="separate"/>
      </w:r>
      <w:r>
        <w:t>112</w:t>
      </w:r>
      <w:r>
        <w:fldChar w:fldCharType="end"/>
      </w:r>
    </w:p>
    <w:p w:rsidR="00BE5FAE" w:rsidRDefault="00BE5FA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_Toc27847889 \h </w:instrText>
      </w:r>
      <w:r>
        <w:fldChar w:fldCharType="separate"/>
      </w:r>
      <w:r>
        <w:t>112</w:t>
      </w:r>
      <w:r>
        <w:fldChar w:fldCharType="end"/>
      </w:r>
    </w:p>
    <w:p w:rsidR="00BE5FAE" w:rsidRDefault="00BE5FA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_Toc27847890 \h </w:instrText>
      </w:r>
      <w:r>
        <w:fldChar w:fldCharType="separate"/>
      </w:r>
      <w:r>
        <w:t>112</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4.4.3</w:t>
      </w:r>
      <w:r>
        <w:rPr>
          <w:rFonts w:asciiTheme="minorHAnsi" w:eastAsiaTheme="minorEastAsia" w:hAnsiTheme="minorHAnsi" w:cstheme="minorBidi"/>
          <w:sz w:val="22"/>
          <w:szCs w:val="22"/>
          <w:lang w:eastAsia="en-GB"/>
        </w:rPr>
        <w:tab/>
      </w:r>
      <w:r w:rsidRPr="00067766">
        <w:rPr>
          <w:rFonts w:eastAsia="SimSun"/>
        </w:rPr>
        <w:t>N4 Node Level Procedures</w:t>
      </w:r>
      <w:r>
        <w:tab/>
      </w:r>
      <w:r>
        <w:fldChar w:fldCharType="begin" w:fldLock="1"/>
      </w:r>
      <w:r>
        <w:instrText xml:space="preserve"> PAGEREF _Toc27847891 \h </w:instrText>
      </w:r>
      <w:r>
        <w:fldChar w:fldCharType="separate"/>
      </w:r>
      <w:r>
        <w:t>113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4.4.3.1</w:t>
      </w:r>
      <w:r>
        <w:rPr>
          <w:rFonts w:asciiTheme="minorHAnsi" w:eastAsiaTheme="minorEastAsia" w:hAnsiTheme="minorHAnsi" w:cstheme="minorBidi"/>
          <w:sz w:val="22"/>
          <w:szCs w:val="22"/>
          <w:lang w:eastAsia="en-GB"/>
        </w:rPr>
        <w:tab/>
      </w:r>
      <w:r w:rsidRPr="00067766">
        <w:rPr>
          <w:rFonts w:eastAsia="SimSun"/>
        </w:rPr>
        <w:t>N4 Association Setup Procedure</w:t>
      </w:r>
      <w:r>
        <w:tab/>
      </w:r>
      <w:r>
        <w:fldChar w:fldCharType="begin" w:fldLock="1"/>
      </w:r>
      <w:r>
        <w:instrText xml:space="preserve"> PAGEREF _Toc27847892 \h </w:instrText>
      </w:r>
      <w:r>
        <w:fldChar w:fldCharType="separate"/>
      </w:r>
      <w:r>
        <w:t>113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lang w:eastAsia="zh-CN"/>
        </w:rPr>
        <w:t>4.4.3.2</w:t>
      </w:r>
      <w:r>
        <w:rPr>
          <w:rFonts w:asciiTheme="minorHAnsi" w:eastAsiaTheme="minorEastAsia" w:hAnsiTheme="minorHAnsi" w:cstheme="minorBidi"/>
          <w:sz w:val="22"/>
          <w:szCs w:val="22"/>
          <w:lang w:eastAsia="en-GB"/>
        </w:rPr>
        <w:tab/>
      </w:r>
      <w:r w:rsidRPr="00067766">
        <w:rPr>
          <w:rFonts w:eastAsia="SimSun"/>
        </w:rPr>
        <w:t>N4 Association Update Procedure</w:t>
      </w:r>
      <w:r>
        <w:tab/>
      </w:r>
      <w:r>
        <w:fldChar w:fldCharType="begin" w:fldLock="1"/>
      </w:r>
      <w:r>
        <w:instrText xml:space="preserve"> PAGEREF _Toc27847893 \h </w:instrText>
      </w:r>
      <w:r>
        <w:fldChar w:fldCharType="separate"/>
      </w:r>
      <w:r>
        <w:t>114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4.4.3.3</w:t>
      </w:r>
      <w:r>
        <w:rPr>
          <w:rFonts w:asciiTheme="minorHAnsi" w:eastAsiaTheme="minorEastAsia" w:hAnsiTheme="minorHAnsi" w:cstheme="minorBidi"/>
          <w:sz w:val="22"/>
          <w:szCs w:val="22"/>
          <w:lang w:eastAsia="en-GB"/>
        </w:rPr>
        <w:tab/>
      </w:r>
      <w:r w:rsidRPr="00067766">
        <w:rPr>
          <w:rFonts w:eastAsia="SimSun"/>
        </w:rPr>
        <w:t>N4 Association Release Procedure</w:t>
      </w:r>
      <w:r>
        <w:tab/>
      </w:r>
      <w:r>
        <w:fldChar w:fldCharType="begin" w:fldLock="1"/>
      </w:r>
      <w:r>
        <w:instrText xml:space="preserve"> PAGEREF _Toc27847894 \h </w:instrText>
      </w:r>
      <w:r>
        <w:fldChar w:fldCharType="separate"/>
      </w:r>
      <w:r>
        <w:t>114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4.4.3.4</w:t>
      </w:r>
      <w:r>
        <w:rPr>
          <w:rFonts w:asciiTheme="minorHAnsi" w:eastAsiaTheme="minorEastAsia" w:hAnsiTheme="minorHAnsi" w:cstheme="minorBidi"/>
          <w:sz w:val="22"/>
          <w:szCs w:val="22"/>
          <w:lang w:eastAsia="en-GB"/>
        </w:rPr>
        <w:tab/>
      </w:r>
      <w:r w:rsidRPr="00067766">
        <w:rPr>
          <w:rFonts w:eastAsia="SimSun"/>
        </w:rPr>
        <w:t>N4 Report Procedure</w:t>
      </w:r>
      <w:r>
        <w:tab/>
      </w:r>
      <w:r>
        <w:fldChar w:fldCharType="begin" w:fldLock="1"/>
      </w:r>
      <w:r>
        <w:instrText xml:space="preserve"> PAGEREF _Toc27847895 \h </w:instrText>
      </w:r>
      <w:r>
        <w:fldChar w:fldCharType="separate"/>
      </w:r>
      <w:r>
        <w:t>115</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w:t>
      </w:r>
      <w:r w:rsidRPr="00067766">
        <w:rPr>
          <w:rFonts w:eastAsia="SimSun"/>
          <w:lang w:val="en-CA"/>
        </w:rPr>
        <w:t>5</w:t>
      </w:r>
      <w:r>
        <w:rPr>
          <w:rFonts w:asciiTheme="minorHAnsi" w:eastAsiaTheme="minorEastAsia" w:hAnsiTheme="minorHAnsi" w:cstheme="minorBidi"/>
          <w:sz w:val="22"/>
          <w:szCs w:val="22"/>
          <w:lang w:eastAsia="en-GB"/>
        </w:rPr>
        <w:tab/>
      </w:r>
      <w:r w:rsidRPr="00067766">
        <w:rPr>
          <w:rFonts w:eastAsia="SimSun"/>
        </w:rPr>
        <w:t>N4 PFD management Procedure</w:t>
      </w:r>
      <w:r>
        <w:tab/>
      </w:r>
      <w:r>
        <w:fldChar w:fldCharType="begin" w:fldLock="1"/>
      </w:r>
      <w:r>
        <w:instrText xml:space="preserve"> PAGEREF _Toc27847896 \h </w:instrText>
      </w:r>
      <w:r>
        <w:fldChar w:fldCharType="separate"/>
      </w:r>
      <w:r>
        <w:t>115</w:t>
      </w:r>
      <w:r>
        <w:fldChar w:fldCharType="end"/>
      </w:r>
    </w:p>
    <w:p w:rsidR="00BE5FAE" w:rsidRDefault="00BE5FAE">
      <w:pPr>
        <w:pStyle w:val="TOC3"/>
        <w:rPr>
          <w:rFonts w:asciiTheme="minorHAnsi" w:eastAsiaTheme="minorEastAsia" w:hAnsiTheme="minorHAnsi" w:cstheme="minorBidi"/>
          <w:sz w:val="22"/>
          <w:szCs w:val="22"/>
          <w:lang w:eastAsia="en-GB"/>
        </w:rPr>
      </w:pPr>
      <w:r>
        <w:t>4.</w:t>
      </w:r>
      <w:r w:rsidRPr="00067766">
        <w:t>4</w:t>
      </w:r>
      <w:r>
        <w:t>.</w:t>
      </w:r>
      <w:r w:rsidRPr="00067766">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_Toc27847897 \h </w:instrText>
      </w:r>
      <w:r>
        <w:fldChar w:fldCharType="separate"/>
      </w:r>
      <w:r>
        <w:t>116</w:t>
      </w:r>
      <w:r>
        <w:fldChar w:fldCharType="end"/>
      </w:r>
    </w:p>
    <w:p w:rsidR="00BE5FAE" w:rsidRDefault="00BE5FA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_Toc27847898 \h </w:instrText>
      </w:r>
      <w:r>
        <w:fldChar w:fldCharType="separate"/>
      </w:r>
      <w:r>
        <w:t>117</w:t>
      </w:r>
      <w:r>
        <w:fldChar w:fldCharType="end"/>
      </w:r>
    </w:p>
    <w:p w:rsidR="00BE5FAE" w:rsidRDefault="00BE5FA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_Toc27847899 \h </w:instrText>
      </w:r>
      <w:r>
        <w:fldChar w:fldCharType="separate"/>
      </w:r>
      <w:r>
        <w:t>117</w:t>
      </w:r>
      <w:r>
        <w:fldChar w:fldCharType="end"/>
      </w:r>
    </w:p>
    <w:p w:rsidR="00BE5FAE" w:rsidRDefault="00BE5FA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_Toc27847900 \h </w:instrText>
      </w:r>
      <w:r>
        <w:fldChar w:fldCharType="separate"/>
      </w:r>
      <w:r>
        <w:t>118</w:t>
      </w:r>
      <w:r>
        <w:fldChar w:fldCharType="end"/>
      </w:r>
    </w:p>
    <w:p w:rsidR="00BE5FAE" w:rsidRDefault="00BE5FA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067766">
        <w:rPr>
          <w:lang w:val="en-CA"/>
        </w:rPr>
        <w:t>in</w:t>
      </w:r>
      <w:r>
        <w:t xml:space="preserve"> AMF</w:t>
      </w:r>
      <w:r>
        <w:tab/>
      </w:r>
      <w:r>
        <w:fldChar w:fldCharType="begin" w:fldLock="1"/>
      </w:r>
      <w:r>
        <w:instrText xml:space="preserve"> PAGEREF _Toc27847901 \h </w:instrText>
      </w:r>
      <w:r>
        <w:fldChar w:fldCharType="separate"/>
      </w:r>
      <w:r>
        <w:t>118</w:t>
      </w:r>
      <w:r>
        <w:fldChar w:fldCharType="end"/>
      </w:r>
    </w:p>
    <w:p w:rsidR="00BE5FAE" w:rsidRDefault="00BE5FA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_Toc27847902 \h </w:instrText>
      </w:r>
      <w:r>
        <w:fldChar w:fldCharType="separate"/>
      </w:r>
      <w:r>
        <w:t>119</w:t>
      </w:r>
      <w:r>
        <w:fldChar w:fldCharType="end"/>
      </w:r>
    </w:p>
    <w:p w:rsidR="00BE5FAE" w:rsidRDefault="00BE5FA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_Toc27847903 \h </w:instrText>
      </w:r>
      <w:r>
        <w:fldChar w:fldCharType="separate"/>
      </w:r>
      <w:r>
        <w:t>119</w:t>
      </w:r>
      <w:r>
        <w:fldChar w:fldCharType="end"/>
      </w:r>
    </w:p>
    <w:p w:rsidR="00BE5FAE" w:rsidRDefault="00BE5FA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_Toc27847904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_Toc27847905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_Toc27847906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_Toc27847907 \h </w:instrText>
      </w:r>
      <w:r>
        <w:fldChar w:fldCharType="separate"/>
      </w:r>
      <w:r>
        <w:t>120</w:t>
      </w:r>
      <w:r>
        <w:fldChar w:fldCharType="end"/>
      </w:r>
    </w:p>
    <w:p w:rsidR="00BE5FAE" w:rsidRDefault="00BE5FA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_Toc27847908 \h </w:instrText>
      </w:r>
      <w:r>
        <w:fldChar w:fldCharType="separate"/>
      </w:r>
      <w:r>
        <w:t>121</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_Toc27847909 \h </w:instrText>
      </w:r>
      <w:r>
        <w:fldChar w:fldCharType="separate"/>
      </w:r>
      <w:r>
        <w:t>121</w:t>
      </w:r>
      <w:r>
        <w:fldChar w:fldCharType="end"/>
      </w:r>
    </w:p>
    <w:p w:rsidR="00BE5FAE" w:rsidRDefault="00BE5FA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_Toc27847910 \h </w:instrText>
      </w:r>
      <w:r>
        <w:fldChar w:fldCharType="separate"/>
      </w:r>
      <w:r>
        <w:t>121</w:t>
      </w:r>
      <w:r>
        <w:fldChar w:fldCharType="end"/>
      </w:r>
    </w:p>
    <w:p w:rsidR="00BE5FAE" w:rsidRDefault="00BE5FA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_Toc27847911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_Toc27847912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067766">
        <w:t>-al</w:t>
      </w:r>
      <w:r>
        <w:t>location</w:t>
      </w:r>
      <w:r>
        <w:tab/>
      </w:r>
      <w:r>
        <w:fldChar w:fldCharType="begin" w:fldLock="1"/>
      </w:r>
      <w:r>
        <w:instrText xml:space="preserve"> PAGEREF _Toc27847913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_Toc27847914 \h </w:instrText>
      </w:r>
      <w:r>
        <w:fldChar w:fldCharType="separate"/>
      </w:r>
      <w:r>
        <w:t>124</w:t>
      </w:r>
      <w:r>
        <w:fldChar w:fldCharType="end"/>
      </w:r>
    </w:p>
    <w:p w:rsidR="00BE5FAE" w:rsidRDefault="00BE5FA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067766">
        <w:t>-al</w:t>
      </w:r>
      <w:r>
        <w:t>location of intermediate UPF</w:t>
      </w:r>
      <w:r>
        <w:tab/>
      </w:r>
      <w:r>
        <w:fldChar w:fldCharType="begin" w:fldLock="1"/>
      </w:r>
      <w:r>
        <w:instrText xml:space="preserve"> PAGEREF _Toc27847915 \h </w:instrText>
      </w:r>
      <w:r>
        <w:fldChar w:fldCharType="separate"/>
      </w:r>
      <w:r>
        <w:t>126</w:t>
      </w:r>
      <w:r>
        <w:fldChar w:fldCharType="end"/>
      </w:r>
    </w:p>
    <w:p w:rsidR="00BE5FAE" w:rsidRDefault="00BE5FA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_Toc27847916 \h </w:instrText>
      </w:r>
      <w:r>
        <w:fldChar w:fldCharType="separate"/>
      </w:r>
      <w:r>
        <w:t>127</w:t>
      </w:r>
      <w:r>
        <w:fldChar w:fldCharType="end"/>
      </w:r>
    </w:p>
    <w:p w:rsidR="00BE5FAE" w:rsidRDefault="00BE5FA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_Toc27847917 \h </w:instrText>
      </w:r>
      <w:r>
        <w:fldChar w:fldCharType="separate"/>
      </w:r>
      <w:r>
        <w:t>127</w:t>
      </w:r>
      <w:r>
        <w:fldChar w:fldCharType="end"/>
      </w:r>
    </w:p>
    <w:p w:rsidR="00BE5FAE" w:rsidRDefault="00BE5FA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_Toc27847918 \h </w:instrText>
      </w:r>
      <w:r>
        <w:fldChar w:fldCharType="separate"/>
      </w:r>
      <w:r>
        <w:t>129</w:t>
      </w:r>
      <w:r>
        <w:fldChar w:fldCharType="end"/>
      </w:r>
    </w:p>
    <w:p w:rsidR="00BE5FAE" w:rsidRDefault="00BE5FA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_Toc27847919 \h </w:instrText>
      </w:r>
      <w:r>
        <w:fldChar w:fldCharType="separate"/>
      </w:r>
      <w:r>
        <w:t>134</w:t>
      </w:r>
      <w:r>
        <w:fldChar w:fldCharType="end"/>
      </w:r>
    </w:p>
    <w:p w:rsidR="00BE5FAE" w:rsidRDefault="00BE5FA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067766">
        <w:rPr>
          <w:rFonts w:eastAsia="SimSun"/>
          <w:lang w:eastAsia="zh-CN"/>
        </w:rPr>
        <w:t>, Cancel</w:t>
      </w:r>
      <w:r>
        <w:tab/>
      </w:r>
      <w:r>
        <w:fldChar w:fldCharType="begin" w:fldLock="1"/>
      </w:r>
      <w:r>
        <w:instrText xml:space="preserve"> PAGEREF _Toc27847920 \h </w:instrText>
      </w:r>
      <w:r>
        <w:fldChar w:fldCharType="separate"/>
      </w:r>
      <w:r>
        <w:t>137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_Toc27847921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_Toc27847922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_Toc27847923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w:t>
      </w:r>
      <w:r w:rsidRPr="00067766">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_Toc27847924 \h </w:instrText>
      </w:r>
      <w:r>
        <w:fldChar w:fldCharType="separate"/>
      </w:r>
      <w:r>
        <w:t>139</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_Toc27847925 \h </w:instrText>
      </w:r>
      <w:r>
        <w:fldChar w:fldCharType="separate"/>
      </w:r>
      <w:r>
        <w:t>139</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_Toc27847926 \h </w:instrText>
      </w:r>
      <w:r>
        <w:fldChar w:fldCharType="separate"/>
      </w:r>
      <w:r>
        <w:t>140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w:t>
      </w:r>
      <w:r w:rsidRPr="00067766">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_Toc27847927 \h </w:instrText>
      </w:r>
      <w:r>
        <w:fldChar w:fldCharType="separate"/>
      </w:r>
      <w:r>
        <w:t>140</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_Toc27847928 \h </w:instrText>
      </w:r>
      <w:r>
        <w:fldChar w:fldCharType="separate"/>
      </w:r>
      <w:r>
        <w:t>140</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_Toc27847929 \h </w:instrText>
      </w:r>
      <w:r>
        <w:fldChar w:fldCharType="separate"/>
      </w:r>
      <w:r>
        <w:t>141</w:t>
      </w:r>
      <w:r>
        <w:fldChar w:fldCharType="end"/>
      </w:r>
    </w:p>
    <w:p w:rsidR="00BE5FAE" w:rsidRDefault="00BE5FA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_Toc27847930 \h </w:instrText>
      </w:r>
      <w:r>
        <w:fldChar w:fldCharType="separate"/>
      </w:r>
      <w:r>
        <w:t>142</w:t>
      </w:r>
      <w:r>
        <w:fldChar w:fldCharType="end"/>
      </w:r>
    </w:p>
    <w:p w:rsidR="00BE5FAE" w:rsidRDefault="00BE5FA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_Toc27847931 \h </w:instrText>
      </w:r>
      <w:r>
        <w:fldChar w:fldCharType="separate"/>
      </w:r>
      <w:r>
        <w:t>143</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t>4.11.0</w:t>
      </w:r>
      <w:r>
        <w:rPr>
          <w:rFonts w:asciiTheme="minorHAnsi" w:eastAsiaTheme="minorEastAsia" w:hAnsiTheme="minorHAnsi" w:cstheme="minorBidi"/>
          <w:sz w:val="22"/>
          <w:szCs w:val="22"/>
          <w:lang w:eastAsia="en-GB"/>
        </w:rPr>
        <w:tab/>
      </w:r>
      <w:r w:rsidRPr="00067766">
        <w:t>General</w:t>
      </w:r>
      <w:r>
        <w:tab/>
      </w:r>
      <w:r>
        <w:fldChar w:fldCharType="begin" w:fldLock="1"/>
      </w:r>
      <w:r>
        <w:instrText xml:space="preserve"> PAGEREF _Toc27847932 \h </w:instrText>
      </w:r>
      <w:r>
        <w:fldChar w:fldCharType="separate"/>
      </w:r>
      <w:r>
        <w:t>143</w:t>
      </w:r>
      <w:r>
        <w:fldChar w:fldCharType="end"/>
      </w:r>
    </w:p>
    <w:p w:rsidR="00BE5FAE" w:rsidRDefault="00BE5FA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_Toc27847933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_Toc27847934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_Toc27847935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t>4.11.0a.3</w:t>
      </w:r>
      <w:r>
        <w:rPr>
          <w:rFonts w:asciiTheme="minorHAnsi" w:eastAsiaTheme="minorEastAsia" w:hAnsiTheme="minorHAnsi" w:cstheme="minorBidi"/>
          <w:sz w:val="22"/>
          <w:szCs w:val="22"/>
          <w:lang w:eastAsia="en-GB"/>
        </w:rPr>
        <w:tab/>
      </w:r>
      <w:r w:rsidRPr="00067766">
        <w:t>Mobility Restrictions</w:t>
      </w:r>
      <w:r>
        <w:tab/>
      </w:r>
      <w:r>
        <w:fldChar w:fldCharType="begin" w:fldLock="1"/>
      </w:r>
      <w:r>
        <w:instrText xml:space="preserve"> PAGEREF _Toc27847936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_Toc27847937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_Toc27847938 \h </w:instrText>
      </w:r>
      <w:r>
        <w:fldChar w:fldCharType="separate"/>
      </w:r>
      <w:r>
        <w:t>144</w:t>
      </w:r>
      <w:r>
        <w:fldChar w:fldCharType="end"/>
      </w:r>
    </w:p>
    <w:p w:rsidR="00BE5FAE" w:rsidRDefault="00BE5FA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_Toc27847939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_Toc27847940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_Toc27847941 \h </w:instrText>
      </w:r>
      <w:r>
        <w:fldChar w:fldCharType="separate"/>
      </w:r>
      <w:r>
        <w:t>146</w:t>
      </w:r>
      <w:r>
        <w:fldChar w:fldCharType="end"/>
      </w:r>
    </w:p>
    <w:p w:rsidR="00BE5FAE" w:rsidRDefault="00BE5FA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_Toc27847942 \h </w:instrText>
      </w:r>
      <w:r>
        <w:fldChar w:fldCharType="separate"/>
      </w:r>
      <w:r>
        <w:t>146</w:t>
      </w:r>
      <w:r>
        <w:fldChar w:fldCharType="end"/>
      </w:r>
    </w:p>
    <w:p w:rsidR="00BE5FAE" w:rsidRDefault="00BE5FA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_Toc27847943 \h </w:instrText>
      </w:r>
      <w:r>
        <w:fldChar w:fldCharType="separate"/>
      </w:r>
      <w:r>
        <w:t>150</w:t>
      </w:r>
      <w:r>
        <w:fldChar w:fldCharType="end"/>
      </w:r>
    </w:p>
    <w:p w:rsidR="00BE5FAE" w:rsidRDefault="00BE5FAE">
      <w:pPr>
        <w:pStyle w:val="TOC5"/>
        <w:rPr>
          <w:rFonts w:asciiTheme="minorHAnsi" w:eastAsiaTheme="minorEastAsia" w:hAnsiTheme="minorHAnsi" w:cstheme="minorBidi"/>
          <w:sz w:val="22"/>
          <w:szCs w:val="22"/>
          <w:lang w:eastAsia="en-GB"/>
        </w:rPr>
      </w:pPr>
      <w:r>
        <w:t>4.11.1.2.</w:t>
      </w:r>
      <w:r w:rsidRPr="00067766">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_Toc27847944 \h </w:instrText>
      </w:r>
      <w:r>
        <w:fldChar w:fldCharType="separate"/>
      </w:r>
      <w:r>
        <w:t>156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_Toc27847945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_Toc27847946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067766">
        <w:rPr>
          <w:lang w:eastAsia="zh-CN"/>
        </w:rPr>
        <w:t xml:space="preserve"> using N26 interface</w:t>
      </w:r>
      <w:r>
        <w:tab/>
      </w:r>
      <w:r>
        <w:fldChar w:fldCharType="begin" w:fldLock="1"/>
      </w:r>
      <w:r>
        <w:instrText xml:space="preserve"> PAGEREF _Toc27847947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067766">
        <w:rPr>
          <w:lang w:eastAsia="zh-CN"/>
        </w:rPr>
        <w:t xml:space="preserve">Mobility Registration Procedure (Idle and Connected State) </w:t>
      </w:r>
      <w:r>
        <w:t>using N26 interface</w:t>
      </w:r>
      <w:r>
        <w:tab/>
      </w:r>
      <w:r>
        <w:fldChar w:fldCharType="begin" w:fldLock="1"/>
      </w:r>
      <w:r>
        <w:instrText xml:space="preserve"> PAGEREF _Toc27847948 \h </w:instrText>
      </w:r>
      <w:r>
        <w:fldChar w:fldCharType="separate"/>
      </w:r>
      <w:r>
        <w:t>160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w:t>
      </w:r>
      <w:r w:rsidRPr="00067766">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067766">
        <w:rPr>
          <w:lang w:val="en-CA" w:eastAsia="zh-CN"/>
        </w:rPr>
        <w:t>er</w:t>
      </w:r>
      <w:r>
        <w:rPr>
          <w:lang w:eastAsia="zh-CN"/>
        </w:rPr>
        <w:t xml:space="preserve"> ID allocation</w:t>
      </w:r>
      <w:r>
        <w:tab/>
      </w:r>
      <w:r>
        <w:fldChar w:fldCharType="begin" w:fldLock="1"/>
      </w:r>
      <w:r>
        <w:instrText xml:space="preserve"> PAGEREF _Toc27847949 \h </w:instrText>
      </w:r>
      <w:r>
        <w:fldChar w:fldCharType="separate"/>
      </w:r>
      <w:r>
        <w:t>164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w:t>
      </w:r>
      <w:r w:rsidRPr="00067766">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_Toc27847950 \h </w:instrText>
      </w:r>
      <w:r>
        <w:fldChar w:fldCharType="separate"/>
      </w:r>
      <w:r>
        <w:t>164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4.11.1.4.2</w:t>
      </w:r>
      <w:r>
        <w:rPr>
          <w:rFonts w:asciiTheme="minorHAnsi" w:eastAsiaTheme="minorEastAsia" w:hAnsiTheme="minorHAnsi" w:cstheme="minorBidi"/>
          <w:sz w:val="22"/>
          <w:szCs w:val="22"/>
          <w:lang w:eastAsia="en-GB"/>
        </w:rPr>
        <w:tab/>
      </w:r>
      <w:r w:rsidRPr="00067766">
        <w:rPr>
          <w:rFonts w:eastAsia="SimSun"/>
          <w:lang w:eastAsia="zh-CN"/>
        </w:rPr>
        <w:t>EPS bearer ID transfer</w:t>
      </w:r>
      <w:r>
        <w:tab/>
      </w:r>
      <w:r>
        <w:fldChar w:fldCharType="begin" w:fldLock="1"/>
      </w:r>
      <w:r>
        <w:instrText xml:space="preserve"> PAGEREF _Toc27847951 \h </w:instrText>
      </w:r>
      <w:r>
        <w:fldChar w:fldCharType="separate"/>
      </w:r>
      <w:r>
        <w:t>167</w:t>
      </w:r>
      <w:r>
        <w:fldChar w:fldCharType="end"/>
      </w:r>
    </w:p>
    <w:p w:rsidR="00BE5FAE" w:rsidRDefault="00BE5FA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_Toc27847952 \h </w:instrText>
      </w:r>
      <w:r>
        <w:fldChar w:fldCharType="separate"/>
      </w:r>
      <w:r>
        <w:t>168</w:t>
      </w:r>
      <w:r>
        <w:fldChar w:fldCharType="end"/>
      </w:r>
    </w:p>
    <w:p w:rsidR="00BE5FAE" w:rsidRDefault="00BE5FA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_Toc27847953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w:t>
      </w:r>
      <w:r w:rsidRPr="00067766">
        <w:t>.1</w:t>
      </w:r>
      <w:r>
        <w:rPr>
          <w:rFonts w:asciiTheme="minorHAnsi" w:eastAsiaTheme="minorEastAsia" w:hAnsiTheme="minorHAnsi" w:cstheme="minorBidi"/>
          <w:sz w:val="22"/>
          <w:szCs w:val="22"/>
          <w:lang w:eastAsia="en-GB"/>
        </w:rPr>
        <w:tab/>
      </w:r>
      <w:r w:rsidRPr="00067766">
        <w:t>General</w:t>
      </w:r>
      <w:r>
        <w:tab/>
      </w:r>
      <w:r>
        <w:fldChar w:fldCharType="begin" w:fldLock="1"/>
      </w:r>
      <w:r>
        <w:instrText xml:space="preserve"> PAGEREF _Toc27847954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_Toc27847955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_Toc27847956 \h </w:instrText>
      </w:r>
      <w:r>
        <w:fldChar w:fldCharType="separate"/>
      </w:r>
      <w:r>
        <w:t>170</w:t>
      </w:r>
      <w:r>
        <w:fldChar w:fldCharType="end"/>
      </w:r>
    </w:p>
    <w:p w:rsidR="00BE5FAE" w:rsidRDefault="00BE5FAE">
      <w:pPr>
        <w:pStyle w:val="TOC5"/>
        <w:rPr>
          <w:rFonts w:asciiTheme="minorHAnsi" w:eastAsiaTheme="minorEastAsia" w:hAnsiTheme="minorHAnsi" w:cstheme="minorBidi"/>
          <w:sz w:val="22"/>
          <w:szCs w:val="22"/>
          <w:lang w:eastAsia="en-GB"/>
        </w:rPr>
      </w:pPr>
      <w:r>
        <w:t>4.11.1.5.</w:t>
      </w:r>
      <w:r w:rsidRPr="00067766">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_Toc27847957 \h </w:instrText>
      </w:r>
      <w:r>
        <w:fldChar w:fldCharType="separate"/>
      </w:r>
      <w:r>
        <w:t>170</w:t>
      </w:r>
      <w:r>
        <w:fldChar w:fldCharType="end"/>
      </w:r>
    </w:p>
    <w:p w:rsidR="00BE5FAE" w:rsidRDefault="00BE5FA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_Toc27847958 \h </w:instrText>
      </w:r>
      <w:r>
        <w:fldChar w:fldCharType="separate"/>
      </w:r>
      <w:r>
        <w:t>172</w:t>
      </w:r>
      <w:r>
        <w:fldChar w:fldCharType="end"/>
      </w:r>
    </w:p>
    <w:p w:rsidR="00BE5FAE" w:rsidRDefault="00BE5FA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_Toc27847959 \h </w:instrText>
      </w:r>
      <w:r>
        <w:fldChar w:fldCharType="separate"/>
      </w:r>
      <w:r>
        <w:t>173</w:t>
      </w:r>
      <w:r>
        <w:fldChar w:fldCharType="end"/>
      </w:r>
    </w:p>
    <w:p w:rsidR="00BE5FAE" w:rsidRDefault="00BE5FA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_Toc27847960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_Toc27847961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_Toc27847962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_Toc27847963 \h </w:instrText>
      </w:r>
      <w:r>
        <w:fldChar w:fldCharType="separate"/>
      </w:r>
      <w:r>
        <w:t>176</w:t>
      </w:r>
      <w:r>
        <w:fldChar w:fldCharType="end"/>
      </w:r>
    </w:p>
    <w:p w:rsidR="00BE5FAE" w:rsidRDefault="00BE5FA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_Toc27847964 \h </w:instrText>
      </w:r>
      <w:r>
        <w:fldChar w:fldCharType="separate"/>
      </w:r>
      <w:r>
        <w:t>178</w:t>
      </w:r>
      <w:r>
        <w:fldChar w:fldCharType="end"/>
      </w:r>
    </w:p>
    <w:p w:rsidR="00BE5FAE" w:rsidRDefault="00BE5FA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_Toc27847965 \h </w:instrText>
      </w:r>
      <w:r>
        <w:fldChar w:fldCharType="separate"/>
      </w:r>
      <w:r>
        <w:t>178</w:t>
      </w:r>
      <w:r>
        <w:fldChar w:fldCharType="end"/>
      </w:r>
    </w:p>
    <w:p w:rsidR="00BE5FAE" w:rsidRDefault="00BE5FA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_Toc27847966 \h </w:instrText>
      </w:r>
      <w:r>
        <w:fldChar w:fldCharType="separate"/>
      </w:r>
      <w:r>
        <w:t>180</w:t>
      </w:r>
      <w:r>
        <w:fldChar w:fldCharType="end"/>
      </w:r>
    </w:p>
    <w:p w:rsidR="00BE5FAE" w:rsidRDefault="00BE5FA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_Toc27847967 \h </w:instrText>
      </w:r>
      <w:r>
        <w:fldChar w:fldCharType="separate"/>
      </w:r>
      <w:r>
        <w:t>180</w:t>
      </w:r>
      <w:r>
        <w:fldChar w:fldCharType="end"/>
      </w:r>
    </w:p>
    <w:p w:rsidR="00BE5FAE" w:rsidRDefault="00BE5FAE">
      <w:pPr>
        <w:pStyle w:val="TOC3"/>
        <w:rPr>
          <w:rFonts w:asciiTheme="minorHAnsi" w:eastAsiaTheme="minorEastAsia" w:hAnsiTheme="minorHAnsi" w:cstheme="minorBidi"/>
          <w:sz w:val="22"/>
          <w:szCs w:val="22"/>
          <w:lang w:eastAsia="en-GB"/>
        </w:rPr>
      </w:pPr>
      <w:r>
        <w:t>4.11.</w:t>
      </w:r>
      <w:r w:rsidRPr="00067766">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_Toc27847968 \h </w:instrText>
      </w:r>
      <w:r>
        <w:fldChar w:fldCharType="separate"/>
      </w:r>
      <w:r>
        <w:t>181</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_Toc27847969 \h </w:instrText>
      </w:r>
      <w:r>
        <w:fldChar w:fldCharType="separate"/>
      </w:r>
      <w:r>
        <w:t>181</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_Toc27847970 \h </w:instrText>
      </w:r>
      <w:r>
        <w:fldChar w:fldCharType="separate"/>
      </w:r>
      <w:r>
        <w:t>181</w:t>
      </w:r>
      <w:r>
        <w:fldChar w:fldCharType="end"/>
      </w:r>
    </w:p>
    <w:p w:rsidR="00BE5FAE" w:rsidRDefault="00BE5FAE">
      <w:pPr>
        <w:pStyle w:val="TOC3"/>
        <w:rPr>
          <w:rFonts w:asciiTheme="minorHAnsi" w:eastAsiaTheme="minorEastAsia" w:hAnsiTheme="minorHAnsi" w:cstheme="minorBidi"/>
          <w:sz w:val="22"/>
          <w:szCs w:val="22"/>
          <w:lang w:eastAsia="en-GB"/>
        </w:rPr>
      </w:pPr>
      <w:r>
        <w:t>4.11.</w:t>
      </w:r>
      <w:r w:rsidRPr="00067766">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_Toc27847971 \h </w:instrText>
      </w:r>
      <w:r>
        <w:fldChar w:fldCharType="separate"/>
      </w:r>
      <w:r>
        <w:t>182</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_Toc27847972 \h </w:instrText>
      </w:r>
      <w:r>
        <w:fldChar w:fldCharType="separate"/>
      </w:r>
      <w:r>
        <w:t>182</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_Toc27847973 \h </w:instrText>
      </w:r>
      <w:r>
        <w:fldChar w:fldCharType="separate"/>
      </w:r>
      <w:r>
        <w:t>183</w:t>
      </w:r>
      <w:r>
        <w:fldChar w:fldCharType="end"/>
      </w:r>
    </w:p>
    <w:p w:rsidR="00BE5FAE" w:rsidRDefault="00BE5FA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_Toc27847974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_Toc27847975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_Toc27847976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_Toc27847977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_Toc27847978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_Toc27847979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_Toc27847980 \h </w:instrText>
      </w:r>
      <w:r>
        <w:fldChar w:fldCharType="separate"/>
      </w:r>
      <w:r>
        <w:t>185</w:t>
      </w:r>
      <w:r>
        <w:fldChar w:fldCharType="end"/>
      </w:r>
    </w:p>
    <w:p w:rsidR="00BE5FAE" w:rsidRDefault="00BE5FA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_Toc27847981 \h </w:instrText>
      </w:r>
      <w:r>
        <w:fldChar w:fldCharType="separate"/>
      </w:r>
      <w:r>
        <w:t>185</w:t>
      </w:r>
      <w:r>
        <w:fldChar w:fldCharType="end"/>
      </w:r>
    </w:p>
    <w:p w:rsidR="00BE5FAE" w:rsidRDefault="00BE5FA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_Toc27847982 \h </w:instrText>
      </w:r>
      <w:r>
        <w:fldChar w:fldCharType="separate"/>
      </w:r>
      <w:r>
        <w:t>185</w:t>
      </w:r>
      <w:r>
        <w:fldChar w:fldCharType="end"/>
      </w:r>
    </w:p>
    <w:p w:rsidR="00BE5FAE" w:rsidRDefault="00BE5FA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_Toc27847983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MS Mincho"/>
        </w:rPr>
        <w:t>4.12.2.1</w:t>
      </w:r>
      <w:r>
        <w:rPr>
          <w:rFonts w:asciiTheme="minorHAnsi" w:eastAsiaTheme="minorEastAsia" w:hAnsiTheme="minorHAnsi" w:cstheme="minorBidi"/>
          <w:sz w:val="22"/>
          <w:szCs w:val="22"/>
          <w:lang w:eastAsia="en-GB"/>
        </w:rPr>
        <w:tab/>
      </w:r>
      <w:r w:rsidRPr="00067766">
        <w:rPr>
          <w:rFonts w:eastAsia="MS Mincho"/>
        </w:rPr>
        <w:t>General</w:t>
      </w:r>
      <w:r>
        <w:tab/>
      </w:r>
      <w:r>
        <w:fldChar w:fldCharType="begin" w:fldLock="1"/>
      </w:r>
      <w:r>
        <w:instrText xml:space="preserve"> PAGEREF _Toc27847984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t>4.12.2.</w:t>
      </w:r>
      <w:r w:rsidRPr="00067766">
        <w:t>2</w:t>
      </w:r>
      <w:r>
        <w:rPr>
          <w:rFonts w:asciiTheme="minorHAnsi" w:eastAsiaTheme="minorEastAsia" w:hAnsiTheme="minorHAnsi" w:cstheme="minorBidi"/>
          <w:sz w:val="22"/>
          <w:szCs w:val="22"/>
          <w:lang w:eastAsia="en-GB"/>
        </w:rPr>
        <w:tab/>
      </w:r>
      <w:r>
        <w:t xml:space="preserve">Registration procedure </w:t>
      </w:r>
      <w:r w:rsidRPr="00067766">
        <w:t>for</w:t>
      </w:r>
      <w:r>
        <w:t xml:space="preserve"> untrusted non-3GPP access</w:t>
      </w:r>
      <w:r>
        <w:tab/>
      </w:r>
      <w:r>
        <w:fldChar w:fldCharType="begin" w:fldLock="1"/>
      </w:r>
      <w:r>
        <w:instrText xml:space="preserve"> PAGEREF _Toc27847985 \h </w:instrText>
      </w:r>
      <w:r>
        <w:fldChar w:fldCharType="separate"/>
      </w:r>
      <w:r>
        <w:t>186</w:t>
      </w:r>
      <w:r>
        <w:fldChar w:fldCharType="end"/>
      </w:r>
    </w:p>
    <w:p w:rsidR="00BE5FAE" w:rsidRDefault="00BE5FA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_Toc27847986 \h </w:instrText>
      </w:r>
      <w:r>
        <w:fldChar w:fldCharType="separate"/>
      </w:r>
      <w:r>
        <w:t>188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_Toc27847987 \h </w:instrText>
      </w:r>
      <w:r>
        <w:fldChar w:fldCharType="separate"/>
      </w:r>
      <w:r>
        <w:t>189</w:t>
      </w:r>
      <w:r>
        <w:fldChar w:fldCharType="end"/>
      </w:r>
    </w:p>
    <w:p w:rsidR="00BE5FAE" w:rsidRDefault="00BE5FA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_Toc27847988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_Toc27847989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w:t>
      </w:r>
      <w:r w:rsidRPr="00067766">
        <w:rPr>
          <w:rFonts w:eastAsia="SimSun"/>
          <w:lang w:eastAsia="zh-CN"/>
        </w:rPr>
        <w:t>.</w:t>
      </w:r>
      <w:r>
        <w:t>1</w:t>
      </w:r>
      <w:r w:rsidRPr="00067766">
        <w:rPr>
          <w:rFonts w:eastAsia="SimSun"/>
          <w:lang w:eastAsia="zh-CN"/>
        </w:rPr>
        <w:t>2.4.2</w:t>
      </w:r>
      <w:r>
        <w:rPr>
          <w:rFonts w:asciiTheme="minorHAnsi" w:eastAsiaTheme="minorEastAsia" w:hAnsiTheme="minorHAnsi" w:cstheme="minorBidi"/>
          <w:sz w:val="22"/>
          <w:szCs w:val="22"/>
          <w:lang w:eastAsia="en-GB"/>
        </w:rPr>
        <w:tab/>
      </w:r>
      <w:r w:rsidRPr="00067766">
        <w:rPr>
          <w:rFonts w:eastAsia="SimSun"/>
          <w:lang w:eastAsia="zh-CN"/>
        </w:rPr>
        <w:t>Procedure for the UE context release in the N3IWF</w:t>
      </w:r>
      <w:r>
        <w:tab/>
      </w:r>
      <w:r>
        <w:fldChar w:fldCharType="begin" w:fldLock="1"/>
      </w:r>
      <w:r>
        <w:instrText xml:space="preserve"> PAGEREF _Toc27847990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_Toc27847991 \h </w:instrText>
      </w:r>
      <w:r>
        <w:fldChar w:fldCharType="separate"/>
      </w:r>
      <w:r>
        <w:t>192</w:t>
      </w:r>
      <w:r>
        <w:fldChar w:fldCharType="end"/>
      </w:r>
    </w:p>
    <w:p w:rsidR="00BE5FAE" w:rsidRDefault="00BE5FA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_Toc27847992 \h </w:instrText>
      </w:r>
      <w:r>
        <w:fldChar w:fldCharType="separate"/>
      </w:r>
      <w:r>
        <w:t>192</w:t>
      </w:r>
      <w:r>
        <w:fldChar w:fldCharType="end"/>
      </w:r>
    </w:p>
    <w:p w:rsidR="00BE5FAE" w:rsidRDefault="00BE5FAE">
      <w:pPr>
        <w:pStyle w:val="TOC3"/>
        <w:rPr>
          <w:rFonts w:asciiTheme="minorHAnsi" w:eastAsiaTheme="minorEastAsia" w:hAnsiTheme="minorHAnsi" w:cstheme="minorBidi"/>
          <w:sz w:val="22"/>
          <w:szCs w:val="22"/>
          <w:lang w:eastAsia="en-GB"/>
        </w:rPr>
      </w:pPr>
      <w:r>
        <w:t>4.</w:t>
      </w:r>
      <w:r w:rsidRPr="0006776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_Toc27847993 \h </w:instrText>
      </w:r>
      <w:r>
        <w:fldChar w:fldCharType="separate"/>
      </w:r>
      <w:r>
        <w:t>194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4.12.7</w:t>
      </w:r>
      <w:r>
        <w:rPr>
          <w:rFonts w:asciiTheme="minorHAnsi" w:eastAsiaTheme="minorEastAsia" w:hAnsiTheme="minorHAnsi" w:cstheme="minorBidi"/>
          <w:sz w:val="22"/>
          <w:szCs w:val="22"/>
          <w:lang w:eastAsia="en-GB"/>
        </w:rPr>
        <w:tab/>
      </w:r>
      <w:r w:rsidRPr="00067766">
        <w:rPr>
          <w:rFonts w:eastAsia="SimSun"/>
          <w:lang w:eastAsia="zh-CN"/>
        </w:rPr>
        <w:t xml:space="preserve">UE or network Requested </w:t>
      </w:r>
      <w:r>
        <w:t>PDU Session R</w:t>
      </w:r>
      <w:r w:rsidRPr="00067766">
        <w:rPr>
          <w:rFonts w:eastAsia="SimSun"/>
          <w:lang w:eastAsia="zh-CN"/>
        </w:rPr>
        <w:t>elease via Untrusted non-3GPP access</w:t>
      </w:r>
      <w:r>
        <w:tab/>
      </w:r>
      <w:r>
        <w:fldChar w:fldCharType="begin" w:fldLock="1"/>
      </w:r>
      <w:r>
        <w:instrText xml:space="preserve"> PAGEREF _Toc27847994 \h </w:instrText>
      </w:r>
      <w:r>
        <w:fldChar w:fldCharType="separate"/>
      </w:r>
      <w:r>
        <w:t>195</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4.12.</w:t>
      </w:r>
      <w:r w:rsidRPr="00067766">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_Toc27847995 \h </w:instrText>
      </w:r>
      <w:r>
        <w:fldChar w:fldCharType="separate"/>
      </w:r>
      <w:r>
        <w:t>197</w:t>
      </w:r>
      <w:r>
        <w:fldChar w:fldCharType="end"/>
      </w:r>
    </w:p>
    <w:p w:rsidR="00BE5FAE" w:rsidRDefault="00BE5FA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_Toc27847996 \h </w:instrText>
      </w:r>
      <w:r>
        <w:fldChar w:fldCharType="separate"/>
      </w:r>
      <w:r>
        <w:t>198</w:t>
      </w:r>
      <w:r>
        <w:fldChar w:fldCharType="end"/>
      </w:r>
    </w:p>
    <w:p w:rsidR="00BE5FAE" w:rsidRDefault="00BE5FA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_Toc27847997 \h </w:instrText>
      </w:r>
      <w:r>
        <w:fldChar w:fldCharType="separate"/>
      </w:r>
      <w:r>
        <w:t>198</w:t>
      </w:r>
      <w:r>
        <w:fldChar w:fldCharType="end"/>
      </w:r>
    </w:p>
    <w:p w:rsidR="00BE5FAE" w:rsidRDefault="00BE5FAE">
      <w:pPr>
        <w:pStyle w:val="TOC3"/>
        <w:rPr>
          <w:rFonts w:asciiTheme="minorHAnsi" w:eastAsiaTheme="minorEastAsia" w:hAnsiTheme="minorHAnsi" w:cstheme="minorBidi"/>
          <w:sz w:val="22"/>
          <w:szCs w:val="22"/>
          <w:lang w:eastAsia="en-GB"/>
        </w:rPr>
      </w:pPr>
      <w:r>
        <w:t>4.13.</w:t>
      </w:r>
      <w:r w:rsidRPr="00067766">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_Toc27847998 \h </w:instrText>
      </w:r>
      <w:r>
        <w:fldChar w:fldCharType="separate"/>
      </w:r>
      <w:r>
        <w:t>198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4.13.</w:t>
      </w:r>
      <w:r w:rsidRPr="00067766">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_Toc27847999 \h </w:instrText>
      </w:r>
      <w:r>
        <w:fldChar w:fldCharType="separate"/>
      </w:r>
      <w:r>
        <w:t>198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4.13.</w:t>
      </w:r>
      <w:r w:rsidRPr="00067766">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_Toc27848000 \h </w:instrText>
      </w:r>
      <w:r>
        <w:fldChar w:fldCharType="separate"/>
      </w:r>
      <w:r>
        <w:t>199</w:t>
      </w:r>
      <w:r>
        <w:fldChar w:fldCharType="end"/>
      </w:r>
    </w:p>
    <w:p w:rsidR="00BE5FAE" w:rsidRDefault="00BE5FA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_Toc27848001 \h </w:instrText>
      </w:r>
      <w:r>
        <w:fldChar w:fldCharType="separate"/>
      </w:r>
      <w:r>
        <w:t>201</w:t>
      </w:r>
      <w:r>
        <w:fldChar w:fldCharType="end"/>
      </w:r>
    </w:p>
    <w:p w:rsidR="00BE5FAE" w:rsidRDefault="00BE5FA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_Toc27848002 \h </w:instrText>
      </w:r>
      <w:r>
        <w:fldChar w:fldCharType="separate"/>
      </w:r>
      <w:r>
        <w:t>201</w:t>
      </w:r>
      <w:r>
        <w:fldChar w:fldCharType="end"/>
      </w:r>
    </w:p>
    <w:p w:rsidR="00BE5FAE" w:rsidRDefault="00BE5FA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_Toc27848003 \h </w:instrText>
      </w:r>
      <w:r>
        <w:fldChar w:fldCharType="separate"/>
      </w:r>
      <w:r>
        <w:t>202</w:t>
      </w:r>
      <w:r>
        <w:fldChar w:fldCharType="end"/>
      </w:r>
    </w:p>
    <w:p w:rsidR="00BE5FAE" w:rsidRDefault="00BE5FA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_Toc27848004 \h </w:instrText>
      </w:r>
      <w:r>
        <w:fldChar w:fldCharType="separate"/>
      </w:r>
      <w:r>
        <w:t>203</w:t>
      </w:r>
      <w:r>
        <w:fldChar w:fldCharType="end"/>
      </w:r>
    </w:p>
    <w:p w:rsidR="00BE5FAE" w:rsidRDefault="00BE5FA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_Toc27848005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_Toc27848006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_Toc27848007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_Toc27848008 \h </w:instrText>
      </w:r>
      <w:r>
        <w:fldChar w:fldCharType="separate"/>
      </w:r>
      <w:r>
        <w:t>205</w:t>
      </w:r>
      <w:r>
        <w:fldChar w:fldCharType="end"/>
      </w:r>
    </w:p>
    <w:p w:rsidR="00BE5FAE" w:rsidRDefault="00BE5FA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_Toc27848009 \h </w:instrText>
      </w:r>
      <w:r>
        <w:fldChar w:fldCharType="separate"/>
      </w:r>
      <w:r>
        <w:t>205</w:t>
      </w:r>
      <w:r>
        <w:fldChar w:fldCharType="end"/>
      </w:r>
    </w:p>
    <w:p w:rsidR="00BE5FAE" w:rsidRDefault="00BE5FA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_Toc27848010 \h </w:instrText>
      </w:r>
      <w:r>
        <w:fldChar w:fldCharType="separate"/>
      </w:r>
      <w:r>
        <w:t>206</w:t>
      </w:r>
      <w:r>
        <w:fldChar w:fldCharType="end"/>
      </w:r>
    </w:p>
    <w:p w:rsidR="00BE5FAE" w:rsidRDefault="00BE5FA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_Toc27848011 \h </w:instrText>
      </w:r>
      <w:r>
        <w:fldChar w:fldCharType="separate"/>
      </w:r>
      <w:r>
        <w:t>206</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lang w:val="en-US"/>
        </w:rPr>
        <w:t>4.13.4.1</w:t>
      </w:r>
      <w:r>
        <w:rPr>
          <w:rFonts w:asciiTheme="minorHAnsi" w:eastAsiaTheme="minorEastAsia" w:hAnsiTheme="minorHAnsi" w:cstheme="minorBidi"/>
          <w:sz w:val="22"/>
          <w:szCs w:val="22"/>
          <w:lang w:eastAsia="en-GB"/>
        </w:rPr>
        <w:tab/>
      </w:r>
      <w:r w:rsidRPr="00067766">
        <w:rPr>
          <w:lang w:val="en-US"/>
        </w:rPr>
        <w:t>General</w:t>
      </w:r>
      <w:r>
        <w:tab/>
      </w:r>
      <w:r>
        <w:fldChar w:fldCharType="begin" w:fldLock="1"/>
      </w:r>
      <w:r>
        <w:instrText xml:space="preserve"> PAGEREF _Toc27848012 \h </w:instrText>
      </w:r>
      <w:r>
        <w:fldChar w:fldCharType="separate"/>
      </w:r>
      <w:r>
        <w:t>206</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lang w:val="en-US"/>
        </w:rPr>
        <w:t>4.13.4.2</w:t>
      </w:r>
      <w:r>
        <w:rPr>
          <w:rFonts w:asciiTheme="minorHAnsi" w:eastAsiaTheme="minorEastAsia" w:hAnsiTheme="minorHAnsi" w:cstheme="minorBidi"/>
          <w:sz w:val="22"/>
          <w:szCs w:val="22"/>
          <w:lang w:eastAsia="en-GB"/>
        </w:rPr>
        <w:tab/>
      </w:r>
      <w:r w:rsidRPr="00067766">
        <w:rPr>
          <w:lang w:val="en-US"/>
        </w:rPr>
        <w:t>Emergency Services Fallback</w:t>
      </w:r>
      <w:r>
        <w:tab/>
      </w:r>
      <w:r>
        <w:fldChar w:fldCharType="begin" w:fldLock="1"/>
      </w:r>
      <w:r>
        <w:instrText xml:space="preserve"> PAGEREF _Toc27848013 \h </w:instrText>
      </w:r>
      <w:r>
        <w:fldChar w:fldCharType="separate"/>
      </w:r>
      <w:r>
        <w:t>206</w:t>
      </w:r>
      <w:r>
        <w:fldChar w:fldCharType="end"/>
      </w:r>
    </w:p>
    <w:p w:rsidR="00BE5FAE" w:rsidRDefault="00BE5FA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_Toc27848014 \h </w:instrText>
      </w:r>
      <w:r>
        <w:fldChar w:fldCharType="separate"/>
      </w:r>
      <w:r>
        <w:t>208</w:t>
      </w:r>
      <w:r>
        <w:fldChar w:fldCharType="end"/>
      </w:r>
    </w:p>
    <w:p w:rsidR="00BE5FAE" w:rsidRDefault="00BE5FAE">
      <w:pPr>
        <w:pStyle w:val="TOC4"/>
        <w:rPr>
          <w:rFonts w:asciiTheme="minorHAnsi" w:eastAsiaTheme="minorEastAsia" w:hAnsiTheme="minorHAnsi" w:cstheme="minorBidi"/>
          <w:sz w:val="22"/>
          <w:szCs w:val="22"/>
          <w:lang w:eastAsia="en-GB"/>
        </w:rPr>
      </w:pPr>
      <w:r>
        <w:t>4.13.</w:t>
      </w:r>
      <w:r w:rsidRPr="00067766">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_Toc27848015 \h </w:instrText>
      </w:r>
      <w:r>
        <w:fldChar w:fldCharType="separate"/>
      </w:r>
      <w:r>
        <w:t>208</w:t>
      </w:r>
      <w:r>
        <w:fldChar w:fldCharType="end"/>
      </w:r>
    </w:p>
    <w:p w:rsidR="00BE5FAE" w:rsidRDefault="00BE5FA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_Toc27848016 \h </w:instrText>
      </w:r>
      <w:r>
        <w:fldChar w:fldCharType="separate"/>
      </w:r>
      <w:r>
        <w:t>209</w:t>
      </w:r>
      <w:r>
        <w:fldChar w:fldCharType="end"/>
      </w:r>
    </w:p>
    <w:p w:rsidR="00BE5FAE" w:rsidRDefault="00BE5FA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_Toc27848017 \h </w:instrText>
      </w:r>
      <w:r>
        <w:fldChar w:fldCharType="separate"/>
      </w:r>
      <w:r>
        <w:t>210</w:t>
      </w:r>
      <w:r>
        <w:fldChar w:fldCharType="end"/>
      </w:r>
    </w:p>
    <w:p w:rsidR="00BE5FAE" w:rsidRDefault="00BE5FA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_Toc27848018 \h </w:instrText>
      </w:r>
      <w:r>
        <w:fldChar w:fldCharType="separate"/>
      </w:r>
      <w:r>
        <w:t>211</w:t>
      </w:r>
      <w:r>
        <w:fldChar w:fldCharType="end"/>
      </w:r>
    </w:p>
    <w:p w:rsidR="00BE5FAE" w:rsidRDefault="00BE5FA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_Toc27848019 \h </w:instrText>
      </w:r>
      <w:r>
        <w:fldChar w:fldCharType="separate"/>
      </w:r>
      <w:r>
        <w:t>212</w:t>
      </w:r>
      <w:r>
        <w:fldChar w:fldCharType="end"/>
      </w:r>
    </w:p>
    <w:p w:rsidR="00BE5FAE" w:rsidRDefault="00BE5FA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_Toc27848020 \h </w:instrText>
      </w:r>
      <w:r>
        <w:fldChar w:fldCharType="separate"/>
      </w:r>
      <w:r>
        <w:t>213</w:t>
      </w:r>
      <w:r>
        <w:fldChar w:fldCharType="end"/>
      </w:r>
    </w:p>
    <w:p w:rsidR="00BE5FAE" w:rsidRDefault="00BE5FA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_Toc27848021 \h </w:instrText>
      </w:r>
      <w:r>
        <w:fldChar w:fldCharType="separate"/>
      </w:r>
      <w:r>
        <w:t>213</w:t>
      </w:r>
      <w:r>
        <w:fldChar w:fldCharType="end"/>
      </w:r>
    </w:p>
    <w:p w:rsidR="00BE5FAE" w:rsidRDefault="00BE5FA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_Toc27848022 \h </w:instrText>
      </w:r>
      <w:r>
        <w:fldChar w:fldCharType="separate"/>
      </w:r>
      <w:r>
        <w:t>215</w:t>
      </w:r>
      <w:r>
        <w:fldChar w:fldCharType="end"/>
      </w:r>
    </w:p>
    <w:p w:rsidR="00BE5FAE" w:rsidRDefault="00BE5FA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_Toc27848023 \h </w:instrText>
      </w:r>
      <w:r>
        <w:fldChar w:fldCharType="separate"/>
      </w:r>
      <w:r>
        <w:t>215</w:t>
      </w:r>
      <w:r>
        <w:fldChar w:fldCharType="end"/>
      </w:r>
    </w:p>
    <w:p w:rsidR="00BE5FAE" w:rsidRDefault="00BE5FA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_Toc27848024 \h </w:instrText>
      </w:r>
      <w:r>
        <w:fldChar w:fldCharType="separate"/>
      </w:r>
      <w:r>
        <w:t>217</w:t>
      </w:r>
      <w:r>
        <w:fldChar w:fldCharType="end"/>
      </w:r>
    </w:p>
    <w:p w:rsidR="00BE5FAE" w:rsidRDefault="00BE5FA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_Toc27848025 \h </w:instrText>
      </w:r>
      <w:r>
        <w:fldChar w:fldCharType="separate"/>
      </w:r>
      <w:r>
        <w:t>218</w:t>
      </w:r>
      <w:r>
        <w:fldChar w:fldCharType="end"/>
      </w:r>
    </w:p>
    <w:p w:rsidR="00BE5FAE" w:rsidRDefault="00BE5FA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_Toc27848026 \h </w:instrText>
      </w:r>
      <w:r>
        <w:fldChar w:fldCharType="separate"/>
      </w:r>
      <w:r>
        <w:t>218</w:t>
      </w:r>
      <w:r>
        <w:fldChar w:fldCharType="end"/>
      </w:r>
    </w:p>
    <w:p w:rsidR="00BE5FAE" w:rsidRDefault="00BE5FAE">
      <w:pPr>
        <w:pStyle w:val="TOC2"/>
        <w:rPr>
          <w:rFonts w:asciiTheme="minorHAnsi" w:eastAsiaTheme="minorEastAsia" w:hAnsiTheme="minorHAnsi" w:cstheme="minorBidi"/>
          <w:sz w:val="22"/>
          <w:szCs w:val="22"/>
          <w:lang w:eastAsia="en-GB"/>
        </w:rPr>
      </w:pPr>
      <w:r w:rsidRPr="00067766">
        <w:rPr>
          <w:rFonts w:eastAsia="SimSun"/>
        </w:rPr>
        <w:t>4.15</w:t>
      </w:r>
      <w:r>
        <w:rPr>
          <w:rFonts w:asciiTheme="minorHAnsi" w:eastAsiaTheme="minorEastAsia" w:hAnsiTheme="minorHAnsi" w:cstheme="minorBidi"/>
          <w:sz w:val="22"/>
          <w:szCs w:val="22"/>
          <w:lang w:eastAsia="en-GB"/>
        </w:rPr>
        <w:tab/>
      </w:r>
      <w:r w:rsidRPr="00067766">
        <w:rPr>
          <w:rFonts w:eastAsia="SimSun"/>
        </w:rPr>
        <w:t>Network Exposure</w:t>
      </w:r>
      <w:r>
        <w:tab/>
      </w:r>
      <w:r>
        <w:fldChar w:fldCharType="begin" w:fldLock="1"/>
      </w:r>
      <w:r>
        <w:instrText xml:space="preserve"> PAGEREF _Toc27848027 \h </w:instrText>
      </w:r>
      <w:r>
        <w:fldChar w:fldCharType="separate"/>
      </w:r>
      <w:r>
        <w:t>220</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_Toc27848028 \h </w:instrText>
      </w:r>
      <w:r>
        <w:fldChar w:fldCharType="separate"/>
      </w:r>
      <w:r>
        <w:t>220</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_Toc27848029 \h </w:instrText>
      </w:r>
      <w:r>
        <w:fldChar w:fldCharType="separate"/>
      </w:r>
      <w:r>
        <w:t>221</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4.15.3</w:t>
      </w:r>
      <w:r>
        <w:rPr>
          <w:rFonts w:asciiTheme="minorHAnsi" w:eastAsiaTheme="minorEastAsia" w:hAnsiTheme="minorHAnsi" w:cstheme="minorBidi"/>
          <w:sz w:val="22"/>
          <w:szCs w:val="22"/>
          <w:lang w:eastAsia="en-GB"/>
        </w:rPr>
        <w:tab/>
      </w:r>
      <w:r w:rsidRPr="00067766">
        <w:rPr>
          <w:rFonts w:eastAsia="SimSun"/>
        </w:rPr>
        <w:t>Event Exposure using NEF</w:t>
      </w:r>
      <w:r>
        <w:tab/>
      </w:r>
      <w:r>
        <w:fldChar w:fldCharType="begin" w:fldLock="1"/>
      </w:r>
      <w:r>
        <w:instrText xml:space="preserve"> PAGEREF _Toc27848030 \h </w:instrText>
      </w:r>
      <w:r>
        <w:fldChar w:fldCharType="separate"/>
      </w:r>
      <w:r>
        <w:t>221</w:t>
      </w:r>
      <w:r>
        <w:fldChar w:fldCharType="end"/>
      </w:r>
    </w:p>
    <w:p w:rsidR="00BE5FAE" w:rsidRDefault="00BE5FA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_Toc27848031 \h </w:instrText>
      </w:r>
      <w:r>
        <w:fldChar w:fldCharType="separate"/>
      </w:r>
      <w:r>
        <w:t>221</w:t>
      </w:r>
      <w:r>
        <w:fldChar w:fldCharType="end"/>
      </w:r>
    </w:p>
    <w:p w:rsidR="00BE5FAE" w:rsidRDefault="00BE5FA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_Toc27848032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4.15.3.2.1</w:t>
      </w:r>
      <w:r>
        <w:rPr>
          <w:rFonts w:asciiTheme="minorHAnsi" w:eastAsiaTheme="minorEastAsia" w:hAnsiTheme="minorHAnsi" w:cstheme="minorBidi"/>
          <w:sz w:val="22"/>
          <w:szCs w:val="22"/>
          <w:lang w:eastAsia="en-GB"/>
        </w:rPr>
        <w:tab/>
      </w:r>
      <w:r w:rsidRPr="00067766">
        <w:rPr>
          <w:rFonts w:eastAsia="SimSun"/>
        </w:rPr>
        <w:t>AMF service operations information flow</w:t>
      </w:r>
      <w:r>
        <w:tab/>
      </w:r>
      <w:r>
        <w:fldChar w:fldCharType="begin" w:fldLock="1"/>
      </w:r>
      <w:r>
        <w:instrText xml:space="preserve"> PAGEREF _Toc27848033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4.15.3.2.2</w:t>
      </w:r>
      <w:r>
        <w:rPr>
          <w:rFonts w:asciiTheme="minorHAnsi" w:eastAsiaTheme="minorEastAsia" w:hAnsiTheme="minorHAnsi" w:cstheme="minorBidi"/>
          <w:sz w:val="22"/>
          <w:szCs w:val="22"/>
          <w:lang w:eastAsia="en-GB"/>
        </w:rPr>
        <w:tab/>
      </w:r>
      <w:r w:rsidRPr="00067766">
        <w:rPr>
          <w:rFonts w:eastAsia="SimSun"/>
        </w:rPr>
        <w:t>UDM service operations information flow</w:t>
      </w:r>
      <w:r>
        <w:tab/>
      </w:r>
      <w:r>
        <w:fldChar w:fldCharType="begin" w:fldLock="1"/>
      </w:r>
      <w:r>
        <w:instrText xml:space="preserve"> PAGEREF _Toc27848034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4.15.3.2.3</w:t>
      </w:r>
      <w:r>
        <w:rPr>
          <w:rFonts w:asciiTheme="minorHAnsi" w:eastAsiaTheme="minorEastAsia" w:hAnsiTheme="minorHAnsi" w:cstheme="minorBidi"/>
          <w:sz w:val="22"/>
          <w:szCs w:val="22"/>
          <w:lang w:eastAsia="en-GB"/>
        </w:rPr>
        <w:tab/>
      </w:r>
      <w:r w:rsidRPr="00067766">
        <w:rPr>
          <w:rFonts w:eastAsia="SimSun"/>
        </w:rPr>
        <w:t>NEF service operations information flow</w:t>
      </w:r>
      <w:r>
        <w:tab/>
      </w:r>
      <w:r>
        <w:fldChar w:fldCharType="begin" w:fldLock="1"/>
      </w:r>
      <w:r>
        <w:instrText xml:space="preserve"> PAGEREF _Toc27848035 \h </w:instrText>
      </w:r>
      <w:r>
        <w:fldChar w:fldCharType="separate"/>
      </w:r>
      <w:r>
        <w:t>225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4.15.3.2.4</w:t>
      </w:r>
      <w:r>
        <w:rPr>
          <w:rFonts w:asciiTheme="minorHAnsi" w:eastAsiaTheme="minorEastAsia" w:hAnsiTheme="minorHAnsi" w:cstheme="minorBidi"/>
          <w:sz w:val="22"/>
          <w:szCs w:val="22"/>
          <w:lang w:eastAsia="en-GB"/>
        </w:rPr>
        <w:tab/>
      </w:r>
      <w:r w:rsidRPr="00067766">
        <w:rPr>
          <w:rFonts w:eastAsia="SimSun"/>
        </w:rPr>
        <w:t>Exposure with bulk subscription</w:t>
      </w:r>
      <w:r>
        <w:tab/>
      </w:r>
      <w:r>
        <w:fldChar w:fldCharType="begin" w:fldLock="1"/>
      </w:r>
      <w:r>
        <w:instrText xml:space="preserve"> PAGEREF _Toc27848036 \h </w:instrText>
      </w:r>
      <w:r>
        <w:fldChar w:fldCharType="separate"/>
      </w:r>
      <w:r>
        <w:t>227</w:t>
      </w:r>
      <w:r>
        <w:fldChar w:fldCharType="end"/>
      </w:r>
    </w:p>
    <w:p w:rsidR="00BE5FAE" w:rsidRDefault="00BE5FA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_Toc27848037 \h </w:instrText>
      </w:r>
      <w:r>
        <w:fldChar w:fldCharType="separate"/>
      </w:r>
      <w:r>
        <w:t>228</w:t>
      </w:r>
      <w:r>
        <w:fldChar w:fldCharType="end"/>
      </w:r>
    </w:p>
    <w:p w:rsidR="00BE5FAE" w:rsidRDefault="00BE5FA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_Toc27848038 \h </w:instrText>
      </w:r>
      <w:r>
        <w:fldChar w:fldCharType="separate"/>
      </w:r>
      <w:r>
        <w:t>228</w:t>
      </w:r>
      <w:r>
        <w:fldChar w:fldCharType="end"/>
      </w:r>
    </w:p>
    <w:p w:rsidR="00BE5FAE" w:rsidRDefault="00BE5FA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_Toc27848039 \h </w:instrText>
      </w:r>
      <w:r>
        <w:fldChar w:fldCharType="separate"/>
      </w:r>
      <w:r>
        <w:t>228</w:t>
      </w:r>
      <w:r>
        <w:fldChar w:fldCharType="end"/>
      </w:r>
    </w:p>
    <w:p w:rsidR="00BE5FAE" w:rsidRDefault="00BE5FA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_Toc27848040 \h </w:instrText>
      </w:r>
      <w:r>
        <w:fldChar w:fldCharType="separate"/>
      </w:r>
      <w:r>
        <w:t>229</w:t>
      </w:r>
      <w:r>
        <w:fldChar w:fldCharType="end"/>
      </w:r>
    </w:p>
    <w:p w:rsidR="00BE5FAE" w:rsidRDefault="00BE5FAE">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_Toc27848041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_Toc27848042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_Toc27848043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067766">
        <w:rPr>
          <w:rFonts w:eastAsia="SimSun"/>
          <w:lang w:eastAsia="zh-CN"/>
        </w:rPr>
        <w:t>B</w:t>
      </w:r>
      <w:r>
        <w:rPr>
          <w:lang w:eastAsia="zh-CN"/>
        </w:rPr>
        <w:t xml:space="preserve">ehaviour </w:t>
      </w:r>
      <w:r w:rsidRPr="00067766">
        <w:rPr>
          <w:rFonts w:eastAsia="SimSun"/>
          <w:lang w:eastAsia="zh-CN"/>
        </w:rPr>
        <w:t>p</w:t>
      </w:r>
      <w:r>
        <w:rPr>
          <w:lang w:eastAsia="zh-CN"/>
        </w:rPr>
        <w:t>arameters</w:t>
      </w:r>
      <w:r>
        <w:tab/>
      </w:r>
      <w:r>
        <w:fldChar w:fldCharType="begin" w:fldLock="1"/>
      </w:r>
      <w:r>
        <w:instrText xml:space="preserve"> PAGEREF _Toc27848044 \h </w:instrText>
      </w:r>
      <w:r>
        <w:fldChar w:fldCharType="separate"/>
      </w:r>
      <w:r>
        <w:t>230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_Toc27848045 \h </w:instrText>
      </w:r>
      <w:r>
        <w:fldChar w:fldCharType="separate"/>
      </w:r>
      <w:r>
        <w:t>231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_Toc27848046 \h </w:instrText>
      </w:r>
      <w:r>
        <w:fldChar w:fldCharType="separate"/>
      </w:r>
      <w:r>
        <w:t>232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_Toc27848047 \h </w:instrText>
      </w:r>
      <w:r>
        <w:fldChar w:fldCharType="separate"/>
      </w:r>
      <w:r>
        <w:t>233</w:t>
      </w:r>
      <w:r>
        <w:fldChar w:fldCharType="end"/>
      </w:r>
    </w:p>
    <w:p w:rsidR="00BE5FAE" w:rsidRDefault="00BE5FA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_Toc27848048 \h </w:instrText>
      </w:r>
      <w:r>
        <w:fldChar w:fldCharType="separate"/>
      </w:r>
      <w:r>
        <w:t>234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4.16.1</w:t>
      </w:r>
      <w:r>
        <w:rPr>
          <w:rFonts w:asciiTheme="minorHAnsi" w:eastAsiaTheme="minorEastAsia" w:hAnsiTheme="minorHAnsi" w:cstheme="minorBidi"/>
          <w:sz w:val="22"/>
          <w:szCs w:val="22"/>
          <w:lang w:eastAsia="en-GB"/>
        </w:rPr>
        <w:tab/>
      </w:r>
      <w:r w:rsidRPr="00067766">
        <w:rPr>
          <w:rFonts w:eastAsia="SimSun"/>
        </w:rPr>
        <w:t xml:space="preserve">AM </w:t>
      </w:r>
      <w:r>
        <w:t>Policy Association</w:t>
      </w:r>
      <w:r w:rsidRPr="00067766">
        <w:rPr>
          <w:rFonts w:eastAsia="SimSun"/>
        </w:rPr>
        <w:t xml:space="preserve"> Establishment</w:t>
      </w:r>
      <w:r>
        <w:tab/>
      </w:r>
      <w:r>
        <w:fldChar w:fldCharType="begin" w:fldLock="1"/>
      </w:r>
      <w:r>
        <w:instrText xml:space="preserve"> PAGEREF _Toc27848049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4.16.1.1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_Toc27848050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4.16.1.2</w:t>
      </w:r>
      <w:r>
        <w:rPr>
          <w:rFonts w:asciiTheme="minorHAnsi" w:eastAsiaTheme="minorEastAsia" w:hAnsiTheme="minorHAnsi" w:cstheme="minorBidi"/>
          <w:sz w:val="22"/>
          <w:szCs w:val="22"/>
          <w:lang w:eastAsia="en-GB"/>
        </w:rPr>
        <w:tab/>
      </w:r>
      <w:r w:rsidRPr="00067766">
        <w:rPr>
          <w:rFonts w:eastAsia="SimSun"/>
        </w:rPr>
        <w:t>AM Policy Association Establishment with new Selected PCF</w:t>
      </w:r>
      <w:r>
        <w:tab/>
      </w:r>
      <w:r>
        <w:fldChar w:fldCharType="begin" w:fldLock="1"/>
      </w:r>
      <w:r>
        <w:instrText xml:space="preserve"> PAGEREF _Toc27848051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_Toc27848052 \h </w:instrText>
      </w:r>
      <w:r>
        <w:fldChar w:fldCharType="separate"/>
      </w:r>
      <w:r>
        <w:t>235</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tab/>
      </w:r>
      <w:r>
        <w:fldChar w:fldCharType="begin" w:fldLock="1"/>
      </w:r>
      <w:r>
        <w:instrText xml:space="preserve"> PAGEREF _Toc27848053 \h </w:instrText>
      </w:r>
      <w:r>
        <w:fldChar w:fldCharType="separate"/>
      </w:r>
      <w:r>
        <w:t>235</w:t>
      </w:r>
      <w:r>
        <w:fldChar w:fldCharType="end"/>
      </w:r>
    </w:p>
    <w:p w:rsidR="00BE5FAE" w:rsidRDefault="00BE5FA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_Toc27848054 \h </w:instrText>
      </w:r>
      <w:r>
        <w:fldChar w:fldCharType="separate"/>
      </w:r>
      <w:r>
        <w:t>235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rsidRPr="00067766">
        <w:rPr>
          <w:lang w:eastAsia="zh-CN"/>
        </w:rPr>
        <w:t xml:space="preserve"> initiated by the AMF</w:t>
      </w:r>
      <w:r>
        <w:tab/>
      </w:r>
      <w:r>
        <w:fldChar w:fldCharType="begin" w:fldLock="1"/>
      </w:r>
      <w:r>
        <w:instrText xml:space="preserve"> PAGEREF _Toc27848055 \h </w:instrText>
      </w:r>
      <w:r>
        <w:fldChar w:fldCharType="separate"/>
      </w:r>
      <w:r>
        <w:t>235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_Toc27848056 \h </w:instrText>
      </w:r>
      <w:r>
        <w:fldChar w:fldCharType="separate"/>
      </w:r>
      <w:r>
        <w:t>235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_Toc27848057 \h </w:instrText>
      </w:r>
      <w:r>
        <w:fldChar w:fldCharType="separate"/>
      </w:r>
      <w:r>
        <w:t>236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rsidRPr="00067766">
        <w:rPr>
          <w:lang w:eastAsia="zh-CN"/>
        </w:rPr>
        <w:t xml:space="preserve"> initiated by the PCF</w:t>
      </w:r>
      <w:r>
        <w:tab/>
      </w:r>
      <w:r>
        <w:fldChar w:fldCharType="begin" w:fldLock="1"/>
      </w:r>
      <w:r>
        <w:instrText xml:space="preserve"> PAGEREF _Toc27848058 \h </w:instrText>
      </w:r>
      <w:r>
        <w:fldChar w:fldCharType="separate"/>
      </w:r>
      <w:r>
        <w:t>237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Termination</w:t>
      </w:r>
      <w:r>
        <w:tab/>
      </w:r>
      <w:r>
        <w:fldChar w:fldCharType="begin" w:fldLock="1"/>
      </w:r>
      <w:r>
        <w:instrText xml:space="preserve"> PAGEREF _Toc27848059 \h </w:instrText>
      </w:r>
      <w:r>
        <w:fldChar w:fldCharType="separate"/>
      </w:r>
      <w:r>
        <w:t>237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_Toc27848060 \h </w:instrText>
      </w:r>
      <w:r>
        <w:fldChar w:fldCharType="separate"/>
      </w:r>
      <w:r>
        <w:t>237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067766">
        <w:rPr>
          <w:lang w:eastAsia="zh-CN"/>
        </w:rPr>
        <w:t xml:space="preserve"> </w:t>
      </w:r>
      <w:r>
        <w:rPr>
          <w:lang w:eastAsia="zh-CN"/>
        </w:rPr>
        <w:t>Policy Association Termination</w:t>
      </w:r>
      <w:r>
        <w:tab/>
      </w:r>
      <w:r>
        <w:fldChar w:fldCharType="begin" w:fldLock="1"/>
      </w:r>
      <w:r>
        <w:instrText xml:space="preserve"> PAGEREF _Toc27848061 \h </w:instrText>
      </w:r>
      <w:r>
        <w:fldChar w:fldCharType="separate"/>
      </w:r>
      <w:r>
        <w:t>238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_Toc27848062 \h </w:instrText>
      </w:r>
      <w:r>
        <w:fldChar w:fldCharType="separate"/>
      </w:r>
      <w:r>
        <w:t>238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067766">
        <w:rPr>
          <w:lang w:eastAsia="zh-CN"/>
        </w:rPr>
        <w:t xml:space="preserve"> </w:t>
      </w:r>
      <w:r>
        <w:t>Policy</w:t>
      </w:r>
      <w:r w:rsidRPr="00067766">
        <w:t xml:space="preserve"> Association</w:t>
      </w:r>
      <w:r>
        <w:t xml:space="preserve"> Establishment</w:t>
      </w:r>
      <w:r>
        <w:tab/>
      </w:r>
      <w:r>
        <w:fldChar w:fldCharType="begin" w:fldLock="1"/>
      </w:r>
      <w:r>
        <w:instrText xml:space="preserve"> PAGEREF _Toc27848063 \h </w:instrText>
      </w:r>
      <w:r>
        <w:fldChar w:fldCharType="separate"/>
      </w:r>
      <w:r>
        <w:t>239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067766">
        <w:rPr>
          <w:lang w:eastAsia="zh-CN"/>
        </w:rPr>
        <w:t xml:space="preserve">SM </w:t>
      </w:r>
      <w:r>
        <w:t>Policy</w:t>
      </w:r>
      <w:r w:rsidRPr="00067766">
        <w:t xml:space="preserve"> Association</w:t>
      </w:r>
      <w:r>
        <w:t xml:space="preserve"> Modification</w:t>
      </w:r>
      <w:r>
        <w:tab/>
      </w:r>
      <w:r>
        <w:fldChar w:fldCharType="begin" w:fldLock="1"/>
      </w:r>
      <w:r>
        <w:instrText xml:space="preserve"> PAGEREF _Toc27848064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w:t>
      </w:r>
      <w:r w:rsidRPr="00067766">
        <w:rPr>
          <w:lang w:eastAsia="zh-CN"/>
        </w:rPr>
        <w:t>.0</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_Toc27848065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067766">
        <w:rPr>
          <w:lang w:eastAsia="zh-CN"/>
        </w:rPr>
        <w:t xml:space="preserve"> SM</w:t>
      </w:r>
      <w:r>
        <w:rPr>
          <w:lang w:eastAsia="zh-CN"/>
        </w:rPr>
        <w:t xml:space="preserve"> Policy</w:t>
      </w:r>
      <w:r w:rsidRPr="00067766">
        <w:rPr>
          <w:lang w:eastAsia="zh-CN"/>
        </w:rPr>
        <w:t xml:space="preserve"> Association</w:t>
      </w:r>
      <w:r>
        <w:rPr>
          <w:lang w:eastAsia="zh-CN"/>
        </w:rPr>
        <w:t xml:space="preserve"> Modification</w:t>
      </w:r>
      <w:r>
        <w:tab/>
      </w:r>
      <w:r>
        <w:fldChar w:fldCharType="begin" w:fldLock="1"/>
      </w:r>
      <w:r>
        <w:instrText xml:space="preserve"> PAGEREF _Toc27848066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067766">
        <w:rPr>
          <w:lang w:eastAsia="zh-CN"/>
        </w:rPr>
        <w:t xml:space="preserve">SM </w:t>
      </w:r>
      <w:r>
        <w:rPr>
          <w:lang w:eastAsia="zh-CN"/>
        </w:rPr>
        <w:t>Policy Association</w:t>
      </w:r>
      <w:r w:rsidRPr="00067766">
        <w:rPr>
          <w:lang w:eastAsia="zh-CN"/>
        </w:rPr>
        <w:t xml:space="preserve"> </w:t>
      </w:r>
      <w:r>
        <w:rPr>
          <w:lang w:eastAsia="zh-CN"/>
        </w:rPr>
        <w:t>Modification</w:t>
      </w:r>
      <w:r>
        <w:tab/>
      </w:r>
      <w:r>
        <w:fldChar w:fldCharType="begin" w:fldLock="1"/>
      </w:r>
      <w:r>
        <w:instrText xml:space="preserve"> PAGEREF _Toc27848067 \h </w:instrText>
      </w:r>
      <w:r>
        <w:fldChar w:fldCharType="separate"/>
      </w:r>
      <w:r>
        <w:t>241</w:t>
      </w:r>
      <w:r>
        <w:fldChar w:fldCharType="end"/>
      </w:r>
    </w:p>
    <w:p w:rsidR="00BE5FAE" w:rsidRDefault="00BE5FA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_Toc27848068 \h </w:instrText>
      </w:r>
      <w:r>
        <w:fldChar w:fldCharType="separate"/>
      </w:r>
      <w:r>
        <w:t>242</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_Toc27848069 \h </w:instrText>
      </w:r>
      <w:r>
        <w:fldChar w:fldCharType="separate"/>
      </w:r>
      <w:r>
        <w:t>243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_Toc27848070 \h </w:instrText>
      </w:r>
      <w:r>
        <w:fldChar w:fldCharType="separate"/>
      </w:r>
      <w:r>
        <w:t>243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_Toc27848071 \h </w:instrText>
      </w:r>
      <w:r>
        <w:fldChar w:fldCharType="separate"/>
      </w:r>
      <w:r>
        <w:t>244</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067766">
        <w:rPr>
          <w:lang w:eastAsia="zh-CN"/>
        </w:rPr>
        <w:t>Procedures on interaction between PCF and CHF</w:t>
      </w:r>
      <w:r>
        <w:tab/>
      </w:r>
      <w:r>
        <w:fldChar w:fldCharType="begin" w:fldLock="1"/>
      </w:r>
      <w:r>
        <w:instrText xml:space="preserve"> PAGEREF _Toc27848072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_Toc27848073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_Toc27848074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_Toc27848075 \h </w:instrText>
      </w:r>
      <w:r>
        <w:fldChar w:fldCharType="separate"/>
      </w:r>
      <w:r>
        <w:t>246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_Toc27848076 \h </w:instrText>
      </w:r>
      <w:r>
        <w:fldChar w:fldCharType="separate"/>
      </w:r>
      <w:r>
        <w:t>246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_Toc27848077 \h </w:instrText>
      </w:r>
      <w:r>
        <w:fldChar w:fldCharType="separate"/>
      </w:r>
      <w:r>
        <w:t>247</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Malgun Gothic"/>
        </w:rPr>
        <w:t>4.16.8.6</w:t>
      </w:r>
      <w:r>
        <w:rPr>
          <w:rFonts w:asciiTheme="minorHAnsi" w:eastAsiaTheme="minorEastAsia" w:hAnsiTheme="minorHAnsi" w:cstheme="minorBidi"/>
          <w:sz w:val="22"/>
          <w:szCs w:val="22"/>
          <w:lang w:eastAsia="en-GB"/>
        </w:rPr>
        <w:tab/>
      </w:r>
      <w:r w:rsidRPr="00067766">
        <w:rPr>
          <w:rFonts w:eastAsia="Malgun Gothic"/>
        </w:rPr>
        <w:t>CHF report the removal of the subscriber</w:t>
      </w:r>
      <w:r>
        <w:tab/>
      </w:r>
      <w:r>
        <w:fldChar w:fldCharType="begin" w:fldLock="1"/>
      </w:r>
      <w:r>
        <w:instrText xml:space="preserve"> PAGEREF _Toc27848078 \h </w:instrText>
      </w:r>
      <w:r>
        <w:fldChar w:fldCharType="separate"/>
      </w:r>
      <w:r>
        <w:t>247</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Malgun Gothic"/>
        </w:rPr>
        <w:t>4.16.9</w:t>
      </w:r>
      <w:r>
        <w:rPr>
          <w:rFonts w:asciiTheme="minorHAnsi" w:eastAsiaTheme="minorEastAsia" w:hAnsiTheme="minorHAnsi" w:cstheme="minorBidi"/>
          <w:sz w:val="22"/>
          <w:szCs w:val="22"/>
          <w:lang w:eastAsia="en-GB"/>
        </w:rPr>
        <w:tab/>
      </w:r>
      <w:r w:rsidRPr="00067766">
        <w:rPr>
          <w:rFonts w:eastAsia="Malgun Gothic"/>
          <w:lang w:eastAsia="zh-CN"/>
        </w:rPr>
        <w:t>Update of the subscription information in the PCF</w:t>
      </w:r>
      <w:r>
        <w:tab/>
      </w:r>
      <w:r>
        <w:fldChar w:fldCharType="begin" w:fldLock="1"/>
      </w:r>
      <w:r>
        <w:instrText xml:space="preserve"> PAGEREF _Toc27848079 \h </w:instrText>
      </w:r>
      <w:r>
        <w:fldChar w:fldCharType="separate"/>
      </w:r>
      <w:r>
        <w:t>248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w:t>
      </w:r>
      <w:r w:rsidRPr="00067766">
        <w:rPr>
          <w:lang w:eastAsia="zh-CN"/>
        </w:rPr>
        <w:t>10</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_Toc27848080 \h </w:instrText>
      </w:r>
      <w:r>
        <w:fldChar w:fldCharType="separate"/>
      </w:r>
      <w:r>
        <w:t>249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_Toc27848081 \h </w:instrText>
      </w:r>
      <w:r>
        <w:fldChar w:fldCharType="separate"/>
      </w:r>
      <w:r>
        <w:t>249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_Toc27848082 \h </w:instrText>
      </w:r>
      <w:r>
        <w:fldChar w:fldCharType="separate"/>
      </w:r>
      <w:r>
        <w:t>251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_Toc27848083 \h </w:instrText>
      </w:r>
      <w:r>
        <w:fldChar w:fldCharType="separate"/>
      </w:r>
      <w:r>
        <w:t>251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_Toc27848084 \h </w:instrText>
      </w:r>
      <w:r>
        <w:fldChar w:fldCharType="separate"/>
      </w:r>
      <w:r>
        <w:t>251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_Toc27848085 \h </w:instrText>
      </w:r>
      <w:r>
        <w:fldChar w:fldCharType="separate"/>
      </w:r>
      <w:r>
        <w:t>253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_Toc27848086 \h </w:instrText>
      </w:r>
      <w:r>
        <w:fldChar w:fldCharType="separate"/>
      </w:r>
      <w:r>
        <w:t>254</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_Toc27848087 \h </w:instrText>
      </w:r>
      <w:r>
        <w:fldChar w:fldCharType="separate"/>
      </w:r>
      <w:r>
        <w:t>255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_Toc27848088 \h </w:instrText>
      </w:r>
      <w:r>
        <w:fldChar w:fldCharType="separate"/>
      </w:r>
      <w:r>
        <w:t>255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_Toc27848089 \h </w:instrText>
      </w:r>
      <w:r>
        <w:fldChar w:fldCharType="separate"/>
      </w:r>
      <w:r>
        <w:t>256</w:t>
      </w:r>
      <w:r>
        <w:fldChar w:fldCharType="end"/>
      </w:r>
    </w:p>
    <w:p w:rsidR="00BE5FAE" w:rsidRDefault="00BE5FA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_Toc27848090 \h </w:instrText>
      </w:r>
      <w:r>
        <w:fldChar w:fldCharType="separate"/>
      </w:r>
      <w:r>
        <w:t>257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_Toc27848091 \h </w:instrText>
      </w:r>
      <w:r>
        <w:fldChar w:fldCharType="separate"/>
      </w:r>
      <w:r>
        <w:t>257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_Toc27848092 \h </w:instrText>
      </w:r>
      <w:r>
        <w:fldChar w:fldCharType="separate"/>
      </w:r>
      <w:r>
        <w:t>258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_Toc27848093 \h </w:instrText>
      </w:r>
      <w:r>
        <w:fldChar w:fldCharType="separate"/>
      </w:r>
      <w:r>
        <w:t>258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_Toc27848094 \h </w:instrText>
      </w:r>
      <w:r>
        <w:fldChar w:fldCharType="separate"/>
      </w:r>
      <w:r>
        <w:t>259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_Toc27848095 \h </w:instrText>
      </w:r>
      <w:r>
        <w:fldChar w:fldCharType="separate"/>
      </w:r>
      <w:r>
        <w:t>260</w:t>
      </w:r>
      <w:r>
        <w:fldChar w:fldCharType="end"/>
      </w:r>
    </w:p>
    <w:p w:rsidR="00BE5FAE" w:rsidRDefault="00BE5FA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_Toc27848096 \h </w:instrText>
      </w:r>
      <w:r>
        <w:fldChar w:fldCharType="separate"/>
      </w:r>
      <w:r>
        <w:t>260</w:t>
      </w:r>
      <w:r>
        <w:fldChar w:fldCharType="end"/>
      </w:r>
    </w:p>
    <w:p w:rsidR="00BE5FAE" w:rsidRDefault="00BE5FA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_Toc27848097 \h </w:instrText>
      </w:r>
      <w:r>
        <w:fldChar w:fldCharType="separate"/>
      </w:r>
      <w:r>
        <w:t>260</w:t>
      </w:r>
      <w:r>
        <w:fldChar w:fldCharType="end"/>
      </w:r>
    </w:p>
    <w:p w:rsidR="00BE5FAE" w:rsidRDefault="00BE5FA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_Toc27848098 \h </w:instrText>
      </w:r>
      <w:r>
        <w:fldChar w:fldCharType="separate"/>
      </w:r>
      <w:r>
        <w:t>261</w:t>
      </w:r>
      <w:r>
        <w:fldChar w:fldCharType="end"/>
      </w:r>
    </w:p>
    <w:p w:rsidR="00BE5FAE" w:rsidRDefault="00BE5FA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_Toc27848099 \h </w:instrText>
      </w:r>
      <w:r>
        <w:fldChar w:fldCharType="separate"/>
      </w:r>
      <w:r>
        <w:t>262</w:t>
      </w:r>
      <w:r>
        <w:fldChar w:fldCharType="end"/>
      </w:r>
    </w:p>
    <w:p w:rsidR="00BE5FAE" w:rsidRDefault="00BE5FA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_Toc27848100 \h </w:instrText>
      </w:r>
      <w:r>
        <w:fldChar w:fldCharType="separate"/>
      </w:r>
      <w:r>
        <w:t>262</w:t>
      </w:r>
      <w:r>
        <w:fldChar w:fldCharType="end"/>
      </w:r>
    </w:p>
    <w:p w:rsidR="00BE5FAE" w:rsidRDefault="00BE5FA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_Toc27848101 \h </w:instrText>
      </w:r>
      <w:r>
        <w:fldChar w:fldCharType="separate"/>
      </w:r>
      <w:r>
        <w:t>263</w:t>
      </w:r>
      <w:r>
        <w:fldChar w:fldCharType="end"/>
      </w:r>
    </w:p>
    <w:p w:rsidR="00BE5FAE" w:rsidRDefault="00BE5FA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_Toc27848102 \h </w:instrText>
      </w:r>
      <w:r>
        <w:fldChar w:fldCharType="separate"/>
      </w:r>
      <w:r>
        <w:t>263</w:t>
      </w:r>
      <w:r>
        <w:fldChar w:fldCharType="end"/>
      </w:r>
    </w:p>
    <w:p w:rsidR="00BE5FAE" w:rsidRDefault="00BE5FAE">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067766">
        <w:t>)</w:t>
      </w:r>
      <w:r>
        <w:tab/>
      </w:r>
      <w:r>
        <w:fldChar w:fldCharType="begin" w:fldLock="1"/>
      </w:r>
      <w:r>
        <w:instrText xml:space="preserve"> PAGEREF _Toc27848103 \h </w:instrText>
      </w:r>
      <w:r>
        <w:fldChar w:fldCharType="separate"/>
      </w:r>
      <w:r>
        <w:t>264</w:t>
      </w:r>
      <w:r>
        <w:fldChar w:fldCharType="end"/>
      </w:r>
    </w:p>
    <w:p w:rsidR="00BE5FAE" w:rsidRDefault="00BE5FA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_Toc27848104 \h </w:instrText>
      </w:r>
      <w:r>
        <w:fldChar w:fldCharType="separate"/>
      </w:r>
      <w:r>
        <w:t>264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4.18.3.1</w:t>
      </w:r>
      <w:r>
        <w:rPr>
          <w:rFonts w:asciiTheme="minorHAnsi" w:eastAsiaTheme="minorEastAsia" w:hAnsiTheme="minorHAnsi" w:cstheme="minorBidi"/>
          <w:sz w:val="22"/>
          <w:szCs w:val="22"/>
          <w:lang w:eastAsia="en-GB"/>
        </w:rPr>
        <w:tab/>
      </w:r>
      <w:r w:rsidRPr="00067766">
        <w:rPr>
          <w:rFonts w:eastAsia="SimSun"/>
        </w:rPr>
        <w:t>PFD Retrieval by the SMF</w:t>
      </w:r>
      <w:r>
        <w:tab/>
      </w:r>
      <w:r>
        <w:fldChar w:fldCharType="begin" w:fldLock="1"/>
      </w:r>
      <w:r>
        <w:instrText xml:space="preserve"> PAGEREF _Toc27848105 \h </w:instrText>
      </w:r>
      <w:r>
        <w:fldChar w:fldCharType="separate"/>
      </w:r>
      <w:r>
        <w:t>264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4.18.3.2</w:t>
      </w:r>
      <w:r>
        <w:rPr>
          <w:rFonts w:asciiTheme="minorHAnsi" w:eastAsiaTheme="minorEastAsia" w:hAnsiTheme="minorHAnsi" w:cstheme="minorBidi"/>
          <w:sz w:val="22"/>
          <w:szCs w:val="22"/>
          <w:lang w:eastAsia="en-GB"/>
        </w:rPr>
        <w:tab/>
      </w:r>
      <w:r w:rsidRPr="00067766">
        <w:rPr>
          <w:rFonts w:eastAsia="SimSun"/>
        </w:rPr>
        <w:t>Management of PFDs in the SMF</w:t>
      </w:r>
      <w:r>
        <w:tab/>
      </w:r>
      <w:r>
        <w:fldChar w:fldCharType="begin" w:fldLock="1"/>
      </w:r>
      <w:r>
        <w:instrText xml:space="preserve"> PAGEREF _Toc27848106 \h </w:instrText>
      </w:r>
      <w:r>
        <w:fldChar w:fldCharType="separate"/>
      </w:r>
      <w:r>
        <w:t>265</w:t>
      </w:r>
      <w:r>
        <w:fldChar w:fldCharType="end"/>
      </w:r>
    </w:p>
    <w:p w:rsidR="00BE5FAE" w:rsidRDefault="00BE5FA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067766">
        <w:rPr>
          <w:rFonts w:eastAsia="SimSun"/>
          <w:lang w:eastAsia="zh-CN"/>
        </w:rPr>
        <w:t>D</w:t>
      </w:r>
      <w:r>
        <w:t xml:space="preserve">ata </w:t>
      </w:r>
      <w:r w:rsidRPr="00067766">
        <w:rPr>
          <w:rFonts w:eastAsia="SimSun"/>
          <w:lang w:eastAsia="zh-CN"/>
        </w:rPr>
        <w:t>A</w:t>
      </w:r>
      <w:r>
        <w:t>nalytics</w:t>
      </w:r>
      <w:r>
        <w:tab/>
      </w:r>
      <w:r>
        <w:fldChar w:fldCharType="begin" w:fldLock="1"/>
      </w:r>
      <w:r>
        <w:instrText xml:space="preserve"> PAGEREF _Toc27848107 \h </w:instrText>
      </w:r>
      <w:r>
        <w:fldChar w:fldCharType="separate"/>
      </w:r>
      <w:r>
        <w:t>266</w:t>
      </w:r>
      <w:r>
        <w:fldChar w:fldCharType="end"/>
      </w:r>
    </w:p>
    <w:p w:rsidR="00BE5FAE" w:rsidRDefault="00BE5FA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_Toc27848108 \h </w:instrText>
      </w:r>
      <w:r>
        <w:fldChar w:fldCharType="separate"/>
      </w:r>
      <w:r>
        <w:t>266</w:t>
      </w:r>
      <w:r>
        <w:fldChar w:fldCharType="end"/>
      </w:r>
    </w:p>
    <w:p w:rsidR="00BE5FAE" w:rsidRDefault="00BE5FA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_Toc27848109 \h </w:instrText>
      </w:r>
      <w:r>
        <w:fldChar w:fldCharType="separate"/>
      </w:r>
      <w:r>
        <w:t>266</w:t>
      </w:r>
      <w:r>
        <w:fldChar w:fldCharType="end"/>
      </w:r>
    </w:p>
    <w:p w:rsidR="00BE5FAE" w:rsidRDefault="00BE5FA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_Toc27848110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_Toc27848111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_Toc27848112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_Toc27848113 \h </w:instrText>
      </w:r>
      <w:r>
        <w:fldChar w:fldCharType="separate"/>
      </w:r>
      <w:r>
        <w:t>268</w:t>
      </w:r>
      <w:r>
        <w:fldChar w:fldCharType="end"/>
      </w:r>
    </w:p>
    <w:p w:rsidR="00BE5FAE" w:rsidRDefault="00BE5FA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_Toc27848114 \h </w:instrText>
      </w:r>
      <w:r>
        <w:fldChar w:fldCharType="separate"/>
      </w:r>
      <w:r>
        <w:t>268</w:t>
      </w:r>
      <w:r>
        <w:fldChar w:fldCharType="end"/>
      </w:r>
    </w:p>
    <w:p w:rsidR="00BE5FAE" w:rsidRDefault="00BE5F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_Toc27848115 \h </w:instrText>
      </w:r>
      <w:r>
        <w:fldChar w:fldCharType="separate"/>
      </w:r>
      <w:r>
        <w:t>269</w:t>
      </w:r>
      <w:r>
        <w:fldChar w:fldCharType="end"/>
      </w:r>
    </w:p>
    <w:p w:rsidR="00BE5FAE" w:rsidRDefault="00BE5FA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_Toc27848116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_Toc27848117 \h </w:instrText>
      </w:r>
      <w:r>
        <w:fldChar w:fldCharType="separate"/>
      </w:r>
      <w:r>
        <w:t>269</w:t>
      </w:r>
      <w:r>
        <w:fldChar w:fldCharType="end"/>
      </w:r>
    </w:p>
    <w:p w:rsidR="00BE5FAE" w:rsidRDefault="00BE5FA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_Toc27848118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5.2.1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_Toc27848119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_Toc27848120 \h </w:instrText>
      </w:r>
      <w:r>
        <w:fldChar w:fldCharType="separate"/>
      </w:r>
      <w:r>
        <w:t>269</w:t>
      </w:r>
      <w:r>
        <w:fldChar w:fldCharType="end"/>
      </w:r>
    </w:p>
    <w:p w:rsidR="00BE5FAE" w:rsidRDefault="00BE5FA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_Toc27848121 \h </w:instrText>
      </w:r>
      <w:r>
        <w:fldChar w:fldCharType="separate"/>
      </w:r>
      <w:r>
        <w:t>269</w:t>
      </w:r>
      <w:r>
        <w:fldChar w:fldCharType="end"/>
      </w:r>
    </w:p>
    <w:p w:rsidR="00BE5FAE" w:rsidRDefault="00BE5FA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_Toc27848122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_Toc27848123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_Toc27848124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_Toc27848125 \h </w:instrText>
      </w:r>
      <w:r>
        <w:fldChar w:fldCharType="separate"/>
      </w:r>
      <w:r>
        <w:t>273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_Toc27848126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_Toc27848127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_Toc27848128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_Toc27848129 \h </w:instrText>
      </w:r>
      <w:r>
        <w:fldChar w:fldCharType="separate"/>
      </w:r>
      <w:r>
        <w:t>275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5.2.2.2.7A</w:t>
      </w:r>
      <w:r>
        <w:rPr>
          <w:rFonts w:asciiTheme="minorHAnsi" w:eastAsiaTheme="minorEastAsia" w:hAnsiTheme="minorHAnsi" w:cstheme="minorBidi"/>
          <w:sz w:val="22"/>
          <w:szCs w:val="22"/>
          <w:lang w:eastAsia="en-GB"/>
        </w:rPr>
        <w:tab/>
      </w:r>
      <w:r w:rsidRPr="00067766">
        <w:rPr>
          <w:lang w:eastAsia="zh-CN"/>
        </w:rPr>
        <w:t>Namf_Communication_N1N2TransferFailureNotification service operation</w:t>
      </w:r>
      <w:r>
        <w:tab/>
      </w:r>
      <w:r>
        <w:fldChar w:fldCharType="begin" w:fldLock="1"/>
      </w:r>
      <w:r>
        <w:instrText xml:space="preserve"> PAGEREF _Toc27848130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_Toc27848131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_Toc27848132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_Toc27848133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_Toc27848134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_Toc27848135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5.2.2.2.13</w:t>
      </w:r>
      <w:r>
        <w:rPr>
          <w:rFonts w:asciiTheme="minorHAnsi" w:eastAsiaTheme="minorEastAsia" w:hAnsiTheme="minorHAnsi" w:cstheme="minorBidi"/>
          <w:sz w:val="22"/>
          <w:szCs w:val="22"/>
          <w:lang w:eastAsia="en-GB"/>
        </w:rPr>
        <w:tab/>
      </w:r>
      <w:r>
        <w:t>Namf_Communication</w:t>
      </w:r>
      <w:r w:rsidRPr="00067766">
        <w:rPr>
          <w:rFonts w:eastAsia="SimSun"/>
          <w:lang w:eastAsia="zh-CN"/>
        </w:rPr>
        <w:t>_EBIAssignment service operation</w:t>
      </w:r>
      <w:r>
        <w:tab/>
      </w:r>
      <w:r>
        <w:fldChar w:fldCharType="begin" w:fldLock="1"/>
      </w:r>
      <w:r>
        <w:instrText xml:space="preserve"> PAGEREF _Toc27848136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5.2.2.2.14</w:t>
      </w:r>
      <w:r>
        <w:rPr>
          <w:rFonts w:asciiTheme="minorHAnsi" w:eastAsiaTheme="minorEastAsia" w:hAnsiTheme="minorHAnsi" w:cstheme="minorBidi"/>
          <w:sz w:val="22"/>
          <w:szCs w:val="22"/>
          <w:lang w:eastAsia="en-GB"/>
        </w:rPr>
        <w:tab/>
      </w:r>
      <w:r w:rsidRPr="00067766">
        <w:rPr>
          <w:rFonts w:eastAsia="SimSun"/>
        </w:rPr>
        <w:t>Namf_Communication_AMFStatusChangeSubscribe service operation</w:t>
      </w:r>
      <w:r>
        <w:tab/>
      </w:r>
      <w:r>
        <w:fldChar w:fldCharType="begin" w:fldLock="1"/>
      </w:r>
      <w:r>
        <w:instrText xml:space="preserve"> PAGEREF _Toc27848137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5.2.2.2.15</w:t>
      </w:r>
      <w:r>
        <w:rPr>
          <w:rFonts w:asciiTheme="minorHAnsi" w:eastAsiaTheme="minorEastAsia" w:hAnsiTheme="minorHAnsi" w:cstheme="minorBidi"/>
          <w:sz w:val="22"/>
          <w:szCs w:val="22"/>
          <w:lang w:eastAsia="en-GB"/>
        </w:rPr>
        <w:tab/>
      </w:r>
      <w:r w:rsidRPr="00067766">
        <w:rPr>
          <w:rFonts w:eastAsia="SimSun"/>
        </w:rPr>
        <w:t>Namf_Communication_</w:t>
      </w:r>
      <w:r w:rsidRPr="00067766">
        <w:rPr>
          <w:rFonts w:eastAsia="MS Mincho"/>
        </w:rPr>
        <w:t>AMFStatusChangeUnSubscribe</w:t>
      </w:r>
      <w:r w:rsidRPr="00067766">
        <w:rPr>
          <w:rFonts w:eastAsia="SimSun"/>
        </w:rPr>
        <w:t xml:space="preserve"> service operation</w:t>
      </w:r>
      <w:r>
        <w:tab/>
      </w:r>
      <w:r>
        <w:fldChar w:fldCharType="begin" w:fldLock="1"/>
      </w:r>
      <w:r>
        <w:instrText xml:space="preserve"> PAGEREF _Toc27848138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5.2.2.2.16</w:t>
      </w:r>
      <w:r>
        <w:rPr>
          <w:rFonts w:asciiTheme="minorHAnsi" w:eastAsiaTheme="minorEastAsia" w:hAnsiTheme="minorHAnsi" w:cstheme="minorBidi"/>
          <w:sz w:val="22"/>
          <w:szCs w:val="22"/>
          <w:lang w:eastAsia="en-GB"/>
        </w:rPr>
        <w:tab/>
      </w:r>
      <w:r w:rsidRPr="00067766">
        <w:rPr>
          <w:rFonts w:eastAsia="SimSun"/>
        </w:rPr>
        <w:t>Namf_Communication_</w:t>
      </w:r>
      <w:r w:rsidRPr="00067766">
        <w:rPr>
          <w:rFonts w:eastAsia="MS Mincho"/>
        </w:rPr>
        <w:t>AMFStatusChangeNotify</w:t>
      </w:r>
      <w:r w:rsidRPr="00067766">
        <w:rPr>
          <w:rFonts w:eastAsia="SimSun"/>
        </w:rPr>
        <w:t xml:space="preserve"> service operation</w:t>
      </w:r>
      <w:r>
        <w:tab/>
      </w:r>
      <w:r>
        <w:fldChar w:fldCharType="begin" w:fldLock="1"/>
      </w:r>
      <w:r>
        <w:instrText xml:space="preserve"> PAGEREF _Toc27848139 \h </w:instrText>
      </w:r>
      <w:r>
        <w:fldChar w:fldCharType="separate"/>
      </w:r>
      <w:r>
        <w:t>278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_Toc27848140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_Toc27848141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_Toc27848142 \h </w:instrText>
      </w:r>
      <w:r>
        <w:fldChar w:fldCharType="separate"/>
      </w:r>
      <w:r>
        <w:t>279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_Toc27848143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_Toc27848144 \h </w:instrText>
      </w:r>
      <w:r>
        <w:fldChar w:fldCharType="separate"/>
      </w:r>
      <w:r>
        <w:t>280</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lang w:eastAsia="zh-CN"/>
        </w:rPr>
        <w:t>5.2.2.4</w:t>
      </w:r>
      <w:r>
        <w:rPr>
          <w:rFonts w:asciiTheme="minorHAnsi" w:eastAsiaTheme="minorEastAsia" w:hAnsiTheme="minorHAnsi" w:cstheme="minorBidi"/>
          <w:sz w:val="22"/>
          <w:szCs w:val="22"/>
          <w:lang w:eastAsia="en-GB"/>
        </w:rPr>
        <w:tab/>
      </w:r>
      <w:r w:rsidRPr="00067766">
        <w:rPr>
          <w:rFonts w:eastAsia="SimSun"/>
          <w:lang w:eastAsia="zh-CN"/>
        </w:rPr>
        <w:t>Namf_</w:t>
      </w:r>
      <w:r w:rsidRPr="00067766">
        <w:rPr>
          <w:rFonts w:eastAsia="SimSun"/>
        </w:rPr>
        <w:t>MT</w:t>
      </w:r>
      <w:r w:rsidRPr="00067766">
        <w:rPr>
          <w:rFonts w:eastAsia="SimSun"/>
          <w:lang w:eastAsia="zh-CN"/>
        </w:rPr>
        <w:t xml:space="preserve"> service</w:t>
      </w:r>
      <w:r>
        <w:tab/>
      </w:r>
      <w:r>
        <w:fldChar w:fldCharType="begin" w:fldLock="1"/>
      </w:r>
      <w:r>
        <w:instrText xml:space="preserve"> PAGEREF _Toc27848145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5.2.2.4.1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_Toc27848146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5.2.2.4.2</w:t>
      </w:r>
      <w:r>
        <w:rPr>
          <w:rFonts w:asciiTheme="minorHAnsi" w:eastAsiaTheme="minorEastAsia" w:hAnsiTheme="minorHAnsi" w:cstheme="minorBidi"/>
          <w:sz w:val="22"/>
          <w:szCs w:val="22"/>
          <w:lang w:eastAsia="en-GB"/>
        </w:rPr>
        <w:tab/>
      </w:r>
      <w:r w:rsidRPr="00067766">
        <w:rPr>
          <w:rFonts w:eastAsia="SimSun"/>
          <w:lang w:eastAsia="zh-CN"/>
        </w:rPr>
        <w:t>Namf_</w:t>
      </w:r>
      <w:r w:rsidRPr="00067766">
        <w:rPr>
          <w:rFonts w:eastAsia="SimSun"/>
        </w:rPr>
        <w:t>MT</w:t>
      </w:r>
      <w:r w:rsidRPr="00067766">
        <w:rPr>
          <w:rFonts w:eastAsia="SimSun"/>
          <w:lang w:eastAsia="zh-CN"/>
        </w:rPr>
        <w:t>_EnableUEReachability service operation</w:t>
      </w:r>
      <w:r>
        <w:tab/>
      </w:r>
      <w:r>
        <w:fldChar w:fldCharType="begin" w:fldLock="1"/>
      </w:r>
      <w:r>
        <w:instrText xml:space="preserve"> PAGEREF _Toc27848147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_Toc27848148 \h </w:instrText>
      </w:r>
      <w:r>
        <w:fldChar w:fldCharType="separate"/>
      </w:r>
      <w:r>
        <w:t>281</w:t>
      </w:r>
      <w:r>
        <w:fldChar w:fldCharType="end"/>
      </w:r>
    </w:p>
    <w:p w:rsidR="00BE5FAE" w:rsidRDefault="00BE5FAE">
      <w:pPr>
        <w:pStyle w:val="TOC4"/>
        <w:rPr>
          <w:rFonts w:asciiTheme="minorHAnsi" w:eastAsiaTheme="minorEastAsia" w:hAnsiTheme="minorHAnsi" w:cstheme="minorBidi"/>
          <w:sz w:val="22"/>
          <w:szCs w:val="22"/>
          <w:lang w:eastAsia="en-GB"/>
        </w:rPr>
      </w:pPr>
      <w:r>
        <w:t>5.2.2.</w:t>
      </w:r>
      <w:r w:rsidRPr="00067766">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_Toc27848149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_Toc27848150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_Toc27848151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_Toc27848152 \h </w:instrText>
      </w:r>
      <w:r>
        <w:fldChar w:fldCharType="separate"/>
      </w:r>
      <w:r>
        <w:t>282</w:t>
      </w:r>
      <w:r>
        <w:fldChar w:fldCharType="end"/>
      </w:r>
    </w:p>
    <w:p w:rsidR="00BE5FAE" w:rsidRDefault="00BE5FA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_Toc27848153 \h </w:instrText>
      </w:r>
      <w:r>
        <w:fldChar w:fldCharType="separate"/>
      </w:r>
      <w:r>
        <w:t>282</w:t>
      </w:r>
      <w:r>
        <w:fldChar w:fldCharType="end"/>
      </w:r>
    </w:p>
    <w:p w:rsidR="00BE5FAE" w:rsidRDefault="00BE5FA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_Toc27848154 \h </w:instrText>
      </w:r>
      <w:r>
        <w:fldChar w:fldCharType="separate"/>
      </w:r>
      <w:r>
        <w:t>282</w:t>
      </w:r>
      <w:r>
        <w:fldChar w:fldCharType="end"/>
      </w:r>
    </w:p>
    <w:p w:rsidR="00BE5FAE" w:rsidRDefault="00BE5FA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_Toc27848155 \h </w:instrText>
      </w:r>
      <w:r>
        <w:fldChar w:fldCharType="separate"/>
      </w:r>
      <w:r>
        <w:t>282</w:t>
      </w:r>
      <w:r>
        <w:fldChar w:fldCharType="end"/>
      </w:r>
    </w:p>
    <w:p w:rsidR="00BE5FAE" w:rsidRDefault="00BE5FA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_Toc27848156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067766">
        <w:rPr>
          <w:lang w:val="sv-SE" w:eastAsia="zh-CN"/>
        </w:rPr>
        <w:t xml:space="preserve"> </w:t>
      </w:r>
      <w:r>
        <w:t>service operation</w:t>
      </w:r>
      <w:r>
        <w:tab/>
      </w:r>
      <w:r>
        <w:fldChar w:fldCharType="begin" w:fldLock="1"/>
      </w:r>
      <w:r>
        <w:instrText xml:space="preserve"> PAGEREF _Toc27848157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067766">
        <w:rPr>
          <w:lang w:eastAsia="zh-CN"/>
        </w:rPr>
        <w:t xml:space="preserve"> </w:t>
      </w:r>
      <w:r>
        <w:t>service operation</w:t>
      </w:r>
      <w:r>
        <w:tab/>
      </w:r>
      <w:r>
        <w:fldChar w:fldCharType="begin" w:fldLock="1"/>
      </w:r>
      <w:r>
        <w:instrText xml:space="preserve"> PAGEREF _Toc27848158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067766">
        <w:rPr>
          <w:lang w:eastAsia="zh-CN"/>
        </w:rPr>
        <w:t xml:space="preserve"> </w:t>
      </w:r>
      <w:r>
        <w:t>service operation</w:t>
      </w:r>
      <w:r>
        <w:tab/>
      </w:r>
      <w:r>
        <w:fldChar w:fldCharType="begin" w:fldLock="1"/>
      </w:r>
      <w:r>
        <w:instrText xml:space="preserve"> PAGEREF _Toc27848159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067766">
        <w:rPr>
          <w:lang w:eastAsia="zh-CN"/>
        </w:rPr>
        <w:t xml:space="preserve"> </w:t>
      </w:r>
      <w:r>
        <w:t>service operation</w:t>
      </w:r>
      <w:r>
        <w:tab/>
      </w:r>
      <w:r>
        <w:fldChar w:fldCharType="begin" w:fldLock="1"/>
      </w:r>
      <w:r>
        <w:instrText xml:space="preserve"> PAGEREF _Toc27848160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5.2.3.2.5</w:t>
      </w:r>
      <w:r>
        <w:rPr>
          <w:rFonts w:asciiTheme="minorHAnsi" w:eastAsiaTheme="minorEastAsia" w:hAnsiTheme="minorHAnsi" w:cstheme="minorBidi"/>
          <w:sz w:val="22"/>
          <w:szCs w:val="22"/>
          <w:lang w:eastAsia="en-GB"/>
        </w:rPr>
        <w:tab/>
      </w:r>
      <w:r w:rsidRPr="00067766">
        <w:rPr>
          <w:rFonts w:eastAsia="SimSun"/>
          <w:lang w:eastAsia="zh-CN"/>
        </w:rPr>
        <w:t>Nudm_</w:t>
      </w:r>
      <w:r w:rsidRPr="00067766">
        <w:rPr>
          <w:rFonts w:eastAsia="SimSun"/>
        </w:rPr>
        <w:t>UECM</w:t>
      </w:r>
      <w:r w:rsidRPr="00067766">
        <w:rPr>
          <w:rFonts w:eastAsia="SimSun"/>
          <w:lang w:eastAsia="zh-CN"/>
        </w:rPr>
        <w:t>_Update service operation</w:t>
      </w:r>
      <w:r>
        <w:tab/>
      </w:r>
      <w:r>
        <w:fldChar w:fldCharType="begin" w:fldLock="1"/>
      </w:r>
      <w:r>
        <w:instrText xml:space="preserve"> PAGEREF _Toc27848161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5.2.3.2.6</w:t>
      </w:r>
      <w:r>
        <w:rPr>
          <w:rFonts w:asciiTheme="minorHAnsi" w:eastAsiaTheme="minorEastAsia" w:hAnsiTheme="minorHAnsi" w:cstheme="minorBidi"/>
          <w:sz w:val="22"/>
          <w:szCs w:val="22"/>
          <w:lang w:eastAsia="en-GB"/>
        </w:rPr>
        <w:tab/>
      </w:r>
      <w:r w:rsidRPr="00067766">
        <w:rPr>
          <w:rFonts w:eastAsia="SimSun"/>
          <w:lang w:eastAsia="zh-CN"/>
        </w:rPr>
        <w:t>Nudm_UECM_PCscfRestoration service operation</w:t>
      </w:r>
      <w:r>
        <w:tab/>
      </w:r>
      <w:r>
        <w:fldChar w:fldCharType="begin" w:fldLock="1"/>
      </w:r>
      <w:r>
        <w:instrText xml:space="preserve"> PAGEREF _Toc27848162 \h </w:instrText>
      </w:r>
      <w:r>
        <w:fldChar w:fldCharType="separate"/>
      </w:r>
      <w:r>
        <w:t>285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_Toc27848163 \h </w:instrText>
      </w:r>
      <w:r>
        <w:fldChar w:fldCharType="separate"/>
      </w:r>
      <w:r>
        <w:t>285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Malgun Gothic"/>
        </w:rPr>
        <w:lastRenderedPageBreak/>
        <w:t>5.2.3.3.1</w:t>
      </w:r>
      <w:r>
        <w:rPr>
          <w:rFonts w:asciiTheme="minorHAnsi" w:eastAsiaTheme="minorEastAsia" w:hAnsiTheme="minorHAnsi" w:cstheme="minorBidi"/>
          <w:sz w:val="22"/>
          <w:szCs w:val="22"/>
          <w:lang w:eastAsia="en-GB"/>
        </w:rPr>
        <w:tab/>
      </w:r>
      <w:r w:rsidRPr="00067766">
        <w:rPr>
          <w:rFonts w:eastAsia="Malgun Gothic"/>
        </w:rPr>
        <w:t>General</w:t>
      </w:r>
      <w:r>
        <w:tab/>
      </w:r>
      <w:r>
        <w:fldChar w:fldCharType="begin" w:fldLock="1"/>
      </w:r>
      <w:r>
        <w:instrText xml:space="preserve"> PAGEREF _Toc27848164 \h </w:instrText>
      </w:r>
      <w:r>
        <w:fldChar w:fldCharType="separate"/>
      </w:r>
      <w:r>
        <w:t>285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2</w:t>
      </w:r>
      <w:r>
        <w:rPr>
          <w:rFonts w:asciiTheme="minorHAnsi" w:eastAsiaTheme="minorEastAsia" w:hAnsiTheme="minorHAnsi" w:cstheme="minorBidi"/>
          <w:sz w:val="22"/>
          <w:szCs w:val="22"/>
          <w:lang w:eastAsia="en-GB"/>
        </w:rPr>
        <w:tab/>
      </w:r>
      <w:r>
        <w:rPr>
          <w:lang w:eastAsia="zh-CN"/>
        </w:rPr>
        <w:t>Nudm_SDM_Get</w:t>
      </w:r>
      <w:r w:rsidRPr="00067766">
        <w:rPr>
          <w:lang w:eastAsia="zh-CN"/>
        </w:rPr>
        <w:t xml:space="preserve"> service operation</w:t>
      </w:r>
      <w:r>
        <w:tab/>
      </w:r>
      <w:r>
        <w:fldChar w:fldCharType="begin" w:fldLock="1"/>
      </w:r>
      <w:r>
        <w:instrText xml:space="preserve"> PAGEREF _Toc27848165 \h </w:instrText>
      </w:r>
      <w:r>
        <w:fldChar w:fldCharType="separate"/>
      </w:r>
      <w:r>
        <w:t>289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3</w:t>
      </w:r>
      <w:r>
        <w:rPr>
          <w:rFonts w:asciiTheme="minorHAnsi" w:eastAsiaTheme="minorEastAsia" w:hAnsiTheme="minorHAnsi" w:cstheme="minorBidi"/>
          <w:sz w:val="22"/>
          <w:szCs w:val="22"/>
          <w:lang w:eastAsia="en-GB"/>
        </w:rPr>
        <w:tab/>
      </w:r>
      <w:r>
        <w:rPr>
          <w:lang w:eastAsia="zh-CN"/>
        </w:rPr>
        <w:t>Nudm_SDM_Notification</w:t>
      </w:r>
      <w:r w:rsidRPr="00067766">
        <w:rPr>
          <w:lang w:eastAsia="zh-CN"/>
        </w:rPr>
        <w:t xml:space="preserve"> service operation</w:t>
      </w:r>
      <w:r>
        <w:tab/>
      </w:r>
      <w:r>
        <w:fldChar w:fldCharType="begin" w:fldLock="1"/>
      </w:r>
      <w:r>
        <w:instrText xml:space="preserve"> PAGEREF _Toc27848166 \h </w:instrText>
      </w:r>
      <w:r>
        <w:fldChar w:fldCharType="separate"/>
      </w:r>
      <w:r>
        <w:t>289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4</w:t>
      </w:r>
      <w:r>
        <w:rPr>
          <w:rFonts w:asciiTheme="minorHAnsi" w:eastAsiaTheme="minorEastAsia" w:hAnsiTheme="minorHAnsi" w:cstheme="minorBidi"/>
          <w:sz w:val="22"/>
          <w:szCs w:val="22"/>
          <w:lang w:eastAsia="en-GB"/>
        </w:rPr>
        <w:tab/>
      </w:r>
      <w:r>
        <w:rPr>
          <w:lang w:eastAsia="zh-CN"/>
        </w:rPr>
        <w:t>Nudm_SDM_Subscribe</w:t>
      </w:r>
      <w:r w:rsidRPr="00067766">
        <w:rPr>
          <w:lang w:eastAsia="zh-CN"/>
        </w:rPr>
        <w:t xml:space="preserve"> service operation</w:t>
      </w:r>
      <w:r>
        <w:tab/>
      </w:r>
      <w:r>
        <w:fldChar w:fldCharType="begin" w:fldLock="1"/>
      </w:r>
      <w:r>
        <w:instrText xml:space="preserve"> PAGEREF _Toc27848167 \h </w:instrText>
      </w:r>
      <w:r>
        <w:fldChar w:fldCharType="separate"/>
      </w:r>
      <w:r>
        <w:t>290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5</w:t>
      </w:r>
      <w:r>
        <w:rPr>
          <w:rFonts w:asciiTheme="minorHAnsi" w:eastAsiaTheme="minorEastAsia" w:hAnsiTheme="minorHAnsi" w:cstheme="minorBidi"/>
          <w:sz w:val="22"/>
          <w:szCs w:val="22"/>
          <w:lang w:eastAsia="en-GB"/>
        </w:rPr>
        <w:tab/>
      </w:r>
      <w:r>
        <w:rPr>
          <w:lang w:eastAsia="zh-CN"/>
        </w:rPr>
        <w:t>Nudm_SDM_Unsubscribe</w:t>
      </w:r>
      <w:r w:rsidRPr="00067766">
        <w:rPr>
          <w:lang w:eastAsia="zh-CN"/>
        </w:rPr>
        <w:t xml:space="preserve"> service operation</w:t>
      </w:r>
      <w:r>
        <w:tab/>
      </w:r>
      <w:r>
        <w:fldChar w:fldCharType="begin" w:fldLock="1"/>
      </w:r>
      <w:r>
        <w:instrText xml:space="preserve"> PAGEREF _Toc27848168 \h </w:instrText>
      </w:r>
      <w:r>
        <w:fldChar w:fldCharType="separate"/>
      </w:r>
      <w:r>
        <w:t>290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_Toc27848169 \h </w:instrText>
      </w:r>
      <w:r>
        <w:fldChar w:fldCharType="separate"/>
      </w:r>
      <w:r>
        <w:t>290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_Toc27848170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_Toc27848171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067766">
        <w:rPr>
          <w:lang w:eastAsia="zh-CN"/>
        </w:rPr>
        <w:t xml:space="preserve"> service operation</w:t>
      </w:r>
      <w:r>
        <w:tab/>
      </w:r>
      <w:r>
        <w:fldChar w:fldCharType="begin" w:fldLock="1"/>
      </w:r>
      <w:r>
        <w:instrText xml:space="preserve"> PAGEREF _Toc27848172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5.2.3.4.3</w:t>
      </w:r>
      <w:r>
        <w:rPr>
          <w:rFonts w:asciiTheme="minorHAnsi" w:eastAsiaTheme="minorEastAsia" w:hAnsiTheme="minorHAnsi" w:cstheme="minorBidi"/>
          <w:sz w:val="22"/>
          <w:szCs w:val="22"/>
          <w:lang w:eastAsia="en-GB"/>
        </w:rPr>
        <w:tab/>
      </w:r>
      <w:r w:rsidRPr="00067766">
        <w:rPr>
          <w:rFonts w:eastAsia="SimSun"/>
        </w:rPr>
        <w:t>Nudm_UEAuthentication_ResultConfirmation service operation</w:t>
      </w:r>
      <w:r>
        <w:tab/>
      </w:r>
      <w:r>
        <w:fldChar w:fldCharType="begin" w:fldLock="1"/>
      </w:r>
      <w:r>
        <w:instrText xml:space="preserve"> PAGEREF _Toc27848173 \h </w:instrText>
      </w:r>
      <w:r>
        <w:fldChar w:fldCharType="separate"/>
      </w:r>
      <w:r>
        <w:t>291</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5.2.3.5</w:t>
      </w:r>
      <w:r>
        <w:rPr>
          <w:rFonts w:asciiTheme="minorHAnsi" w:eastAsiaTheme="minorEastAsia" w:hAnsiTheme="minorHAnsi" w:cstheme="minorBidi"/>
          <w:sz w:val="22"/>
          <w:szCs w:val="22"/>
          <w:lang w:eastAsia="en-GB"/>
        </w:rPr>
        <w:tab/>
      </w:r>
      <w:r w:rsidRPr="00067766">
        <w:rPr>
          <w:rFonts w:eastAsia="SimSun"/>
        </w:rPr>
        <w:t>Nudm_EventExposure</w:t>
      </w:r>
      <w:r w:rsidRPr="00067766">
        <w:rPr>
          <w:rFonts w:eastAsia="SimSun"/>
          <w:lang w:eastAsia="zh-CN"/>
        </w:rPr>
        <w:t xml:space="preserve"> service</w:t>
      </w:r>
      <w:r>
        <w:tab/>
      </w:r>
      <w:r>
        <w:fldChar w:fldCharType="begin" w:fldLock="1"/>
      </w:r>
      <w:r>
        <w:instrText xml:space="preserve"> PAGEREF _Toc27848174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_Toc27848175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5.2.3.5.2</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Nudm_EventExposure_Subscribe </w:t>
      </w:r>
      <w:r w:rsidRPr="00067766">
        <w:rPr>
          <w:lang w:eastAsia="zh-CN"/>
        </w:rPr>
        <w:t>service operation</w:t>
      </w:r>
      <w:r>
        <w:tab/>
      </w:r>
      <w:r>
        <w:fldChar w:fldCharType="begin" w:fldLock="1"/>
      </w:r>
      <w:r>
        <w:instrText xml:space="preserve"> PAGEREF _Toc27848176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5.2.3.5.3</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Nudm_EventExposure_Unsubscribe </w:t>
      </w:r>
      <w:r w:rsidRPr="00067766">
        <w:rPr>
          <w:lang w:eastAsia="zh-CN"/>
        </w:rPr>
        <w:t>service operation</w:t>
      </w:r>
      <w:r>
        <w:tab/>
      </w:r>
      <w:r>
        <w:fldChar w:fldCharType="begin" w:fldLock="1"/>
      </w:r>
      <w:r>
        <w:instrText xml:space="preserve"> PAGEREF _Toc27848177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5.2.3.5.4</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Nudm_EventExposure_Notify </w:t>
      </w:r>
      <w:r w:rsidRPr="00067766">
        <w:rPr>
          <w:lang w:eastAsia="zh-CN"/>
        </w:rPr>
        <w:t>service operation</w:t>
      </w:r>
      <w:r>
        <w:tab/>
      </w:r>
      <w:r>
        <w:fldChar w:fldCharType="begin" w:fldLock="1"/>
      </w:r>
      <w:r>
        <w:instrText xml:space="preserve"> PAGEREF _Toc27848178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_Toc27848179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_Toc27848180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_Toc27848181 \h </w:instrText>
      </w:r>
      <w:r>
        <w:fldChar w:fldCharType="separate"/>
      </w:r>
      <w:r>
        <w:t>292</w:t>
      </w:r>
      <w:r>
        <w:fldChar w:fldCharType="end"/>
      </w:r>
    </w:p>
    <w:p w:rsidR="00BE5FAE" w:rsidRDefault="00BE5FA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_Toc27848182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_Toc27848183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_Toc27848184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_Toc27848185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067766">
        <w:rPr>
          <w:rFonts w:eastAsia="SimSun"/>
          <w:lang w:eastAsia="zh-CN"/>
        </w:rPr>
        <w:t>5g-eir</w:t>
      </w:r>
      <w:r>
        <w:rPr>
          <w:lang w:eastAsia="zh-CN"/>
        </w:rPr>
        <w:t>_EquipmentIdentityCheck</w:t>
      </w:r>
      <w:r w:rsidRPr="00067766">
        <w:rPr>
          <w:rFonts w:eastAsia="SimSun"/>
          <w:lang w:eastAsia="zh-CN"/>
        </w:rPr>
        <w:t>_Get</w:t>
      </w:r>
      <w:r>
        <w:rPr>
          <w:lang w:eastAsia="zh-CN"/>
        </w:rPr>
        <w:t xml:space="preserve"> service operation</w:t>
      </w:r>
      <w:r>
        <w:tab/>
      </w:r>
      <w:r>
        <w:fldChar w:fldCharType="begin" w:fldLock="1"/>
      </w:r>
      <w:r>
        <w:instrText xml:space="preserve"> PAGEREF _Toc27848186 \h </w:instrText>
      </w:r>
      <w:r>
        <w:fldChar w:fldCharType="separate"/>
      </w:r>
      <w:r>
        <w:t>292</w:t>
      </w:r>
      <w:r>
        <w:fldChar w:fldCharType="end"/>
      </w:r>
    </w:p>
    <w:p w:rsidR="00BE5FAE" w:rsidRDefault="00BE5FA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_Toc27848187 \h </w:instrText>
      </w:r>
      <w:r>
        <w:fldChar w:fldCharType="separate"/>
      </w:r>
      <w:r>
        <w:t>293</w:t>
      </w:r>
      <w:r>
        <w:fldChar w:fldCharType="end"/>
      </w:r>
    </w:p>
    <w:p w:rsidR="00BE5FAE" w:rsidRDefault="00BE5FA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_Toc27848188 \h </w:instrText>
      </w:r>
      <w:r>
        <w:fldChar w:fldCharType="separate"/>
      </w:r>
      <w:r>
        <w:t>293</w:t>
      </w:r>
      <w:r>
        <w:fldChar w:fldCharType="end"/>
      </w:r>
    </w:p>
    <w:p w:rsidR="00BE5FAE" w:rsidRDefault="00BE5FA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_Toc27848189 \h </w:instrText>
      </w:r>
      <w:r>
        <w:fldChar w:fldCharType="separate"/>
      </w:r>
      <w:r>
        <w:t>293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_Toc27848190 \h </w:instrText>
      </w:r>
      <w:r>
        <w:fldChar w:fldCharType="separate"/>
      </w:r>
      <w:r>
        <w:t>293</w:t>
      </w:r>
      <w:r>
        <w:fldChar w:fldCharType="end"/>
      </w:r>
    </w:p>
    <w:p w:rsidR="00BE5FAE" w:rsidRDefault="00BE5FA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_Toc27848191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_Toc27848192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_Toc27848193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_Toc27848194 \h </w:instrText>
      </w:r>
      <w:r>
        <w:fldChar w:fldCharType="separate"/>
      </w:r>
      <w:r>
        <w:t>295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_Toc27848195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_Toc27848196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_Toc27848197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5.2.5.3.3</w:t>
      </w:r>
      <w:r>
        <w:rPr>
          <w:rFonts w:asciiTheme="minorHAnsi" w:eastAsiaTheme="minorEastAsia" w:hAnsiTheme="minorHAnsi" w:cstheme="minorBidi"/>
          <w:sz w:val="22"/>
          <w:szCs w:val="22"/>
          <w:lang w:eastAsia="en-GB"/>
        </w:rPr>
        <w:tab/>
      </w:r>
      <w:r w:rsidRPr="00067766">
        <w:rPr>
          <w:rFonts w:eastAsia="SimSun"/>
        </w:rPr>
        <w:t>Npcf_PolicyAuthorization_Update service operation</w:t>
      </w:r>
      <w:r>
        <w:tab/>
      </w:r>
      <w:r>
        <w:fldChar w:fldCharType="begin" w:fldLock="1"/>
      </w:r>
      <w:r>
        <w:instrText xml:space="preserve"> PAGEREF _Toc27848198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5.2.5.3.4</w:t>
      </w:r>
      <w:r>
        <w:rPr>
          <w:rFonts w:asciiTheme="minorHAnsi" w:eastAsiaTheme="minorEastAsia" w:hAnsiTheme="minorHAnsi" w:cstheme="minorBidi"/>
          <w:sz w:val="22"/>
          <w:szCs w:val="22"/>
          <w:lang w:eastAsia="en-GB"/>
        </w:rPr>
        <w:tab/>
      </w:r>
      <w:r w:rsidRPr="00067766">
        <w:rPr>
          <w:rFonts w:eastAsia="SimSun"/>
        </w:rPr>
        <w:t>Npcf_PolicyAuthorization_Delete service operation</w:t>
      </w:r>
      <w:r>
        <w:tab/>
      </w:r>
      <w:r>
        <w:fldChar w:fldCharType="begin" w:fldLock="1"/>
      </w:r>
      <w:r>
        <w:instrText xml:space="preserve"> PAGEREF _Toc27848199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5.2.5.3.5</w:t>
      </w:r>
      <w:r>
        <w:rPr>
          <w:rFonts w:asciiTheme="minorHAnsi" w:eastAsiaTheme="minorEastAsia" w:hAnsiTheme="minorHAnsi" w:cstheme="minorBidi"/>
          <w:sz w:val="22"/>
          <w:szCs w:val="22"/>
          <w:lang w:eastAsia="en-GB"/>
        </w:rPr>
        <w:tab/>
      </w:r>
      <w:r w:rsidRPr="00067766">
        <w:rPr>
          <w:rFonts w:eastAsia="SimSun"/>
        </w:rPr>
        <w:t>Npcf_PolicyAuthorization_Notify service operation</w:t>
      </w:r>
      <w:r>
        <w:tab/>
      </w:r>
      <w:r>
        <w:fldChar w:fldCharType="begin" w:fldLock="1"/>
      </w:r>
      <w:r>
        <w:instrText xml:space="preserve"> PAGEREF _Toc27848200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5.2.5.3.6</w:t>
      </w:r>
      <w:r>
        <w:rPr>
          <w:rFonts w:asciiTheme="minorHAnsi" w:eastAsiaTheme="minorEastAsia" w:hAnsiTheme="minorHAnsi" w:cstheme="minorBidi"/>
          <w:sz w:val="22"/>
          <w:szCs w:val="22"/>
          <w:lang w:eastAsia="en-GB"/>
        </w:rPr>
        <w:tab/>
      </w:r>
      <w:r w:rsidRPr="00067766">
        <w:rPr>
          <w:rFonts w:eastAsia="SimSun"/>
        </w:rPr>
        <w:t>Npcf_PolicyAuthorization_Subscribe service operation</w:t>
      </w:r>
      <w:r>
        <w:tab/>
      </w:r>
      <w:r>
        <w:fldChar w:fldCharType="begin" w:fldLock="1"/>
      </w:r>
      <w:r>
        <w:instrText xml:space="preserve"> PAGEREF _Toc27848201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5.2.5.3.7</w:t>
      </w:r>
      <w:r>
        <w:rPr>
          <w:rFonts w:asciiTheme="minorHAnsi" w:eastAsiaTheme="minorEastAsia" w:hAnsiTheme="minorHAnsi" w:cstheme="minorBidi"/>
          <w:sz w:val="22"/>
          <w:szCs w:val="22"/>
          <w:lang w:eastAsia="en-GB"/>
        </w:rPr>
        <w:tab/>
      </w:r>
      <w:r w:rsidRPr="00067766">
        <w:rPr>
          <w:rFonts w:eastAsia="SimSun"/>
        </w:rPr>
        <w:t>Npcf_PolicyAuthorization_Unsubscribe service operation</w:t>
      </w:r>
      <w:r>
        <w:tab/>
      </w:r>
      <w:r>
        <w:fldChar w:fldCharType="begin" w:fldLock="1"/>
      </w:r>
      <w:r>
        <w:instrText xml:space="preserve"> PAGEREF _Toc27848202 \h </w:instrText>
      </w:r>
      <w:r>
        <w:fldChar w:fldCharType="separate"/>
      </w:r>
      <w:r>
        <w:t>297</w:t>
      </w:r>
      <w:r>
        <w:fldChar w:fldCharType="end"/>
      </w:r>
    </w:p>
    <w:p w:rsidR="00BE5FAE" w:rsidRDefault="00BE5FA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_Toc27848203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_Toc27848204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067766">
        <w:rPr>
          <w:lang w:eastAsia="zh-CN"/>
        </w:rPr>
        <w:t>Npcf_SMPolicyControl_Create service operation</w:t>
      </w:r>
      <w:r>
        <w:tab/>
      </w:r>
      <w:r>
        <w:fldChar w:fldCharType="begin" w:fldLock="1"/>
      </w:r>
      <w:r>
        <w:instrText xml:space="preserve"> PAGEREF _Toc27848205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_Toc27848206 \h </w:instrText>
      </w:r>
      <w:r>
        <w:fldChar w:fldCharType="separate"/>
      </w:r>
      <w:r>
        <w:t>298</w:t>
      </w:r>
      <w:r>
        <w:fldChar w:fldCharType="end"/>
      </w:r>
    </w:p>
    <w:p w:rsidR="00BE5FAE" w:rsidRDefault="00BE5FA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_Toc27848207 \h </w:instrText>
      </w:r>
      <w:r>
        <w:fldChar w:fldCharType="separate"/>
      </w:r>
      <w:r>
        <w:t>298</w:t>
      </w:r>
      <w:r>
        <w:fldChar w:fldCharType="end"/>
      </w:r>
    </w:p>
    <w:p w:rsidR="00BE5FAE" w:rsidRDefault="00BE5FA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_Toc27848208 \h </w:instrText>
      </w:r>
      <w:r>
        <w:fldChar w:fldCharType="separate"/>
      </w:r>
      <w:r>
        <w:t>298</w:t>
      </w:r>
      <w:r>
        <w:fldChar w:fldCharType="end"/>
      </w:r>
    </w:p>
    <w:p w:rsidR="00BE5FAE" w:rsidRDefault="00BE5FA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_Toc27848209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_Toc27848210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_Toc27848211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_Toc27848212 \h </w:instrText>
      </w:r>
      <w:r>
        <w:fldChar w:fldCharType="separate"/>
      </w:r>
      <w:r>
        <w:t>299</w:t>
      </w:r>
      <w:r>
        <w:fldChar w:fldCharType="end"/>
      </w:r>
    </w:p>
    <w:p w:rsidR="00BE5FAE" w:rsidRDefault="00BE5FA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_Toc27848213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_Toc27848214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_Toc27848215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_Toc27848216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_Toc27848217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_Toc27848218 \h </w:instrText>
      </w:r>
      <w:r>
        <w:fldChar w:fldCharType="separate"/>
      </w:r>
      <w:r>
        <w:t>301</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5.2.5.7</w:t>
      </w:r>
      <w:r>
        <w:rPr>
          <w:rFonts w:asciiTheme="minorHAnsi" w:eastAsiaTheme="minorEastAsia" w:hAnsiTheme="minorHAnsi" w:cstheme="minorBidi"/>
          <w:sz w:val="22"/>
          <w:szCs w:val="22"/>
          <w:lang w:eastAsia="en-GB"/>
        </w:rPr>
        <w:tab/>
      </w:r>
      <w:r w:rsidRPr="00067766">
        <w:rPr>
          <w:rFonts w:eastAsia="SimSun"/>
        </w:rPr>
        <w:t>Npcf_EventExposure</w:t>
      </w:r>
      <w:r w:rsidRPr="00067766">
        <w:rPr>
          <w:rFonts w:eastAsia="SimSun"/>
          <w:lang w:eastAsia="zh-CN"/>
        </w:rPr>
        <w:t xml:space="preserve"> service</w:t>
      </w:r>
      <w:r>
        <w:tab/>
      </w:r>
      <w:r>
        <w:fldChar w:fldCharType="begin" w:fldLock="1"/>
      </w:r>
      <w:r>
        <w:instrText xml:space="preserve"> PAGEREF _Toc27848219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_Toc27848220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5.2.5.7.2</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Npcf_EventExposure_Subscribe </w:t>
      </w:r>
      <w:r>
        <w:rPr>
          <w:lang w:eastAsia="zh-CN"/>
        </w:rPr>
        <w:t>service operation</w:t>
      </w:r>
      <w:r>
        <w:tab/>
      </w:r>
      <w:r>
        <w:fldChar w:fldCharType="begin" w:fldLock="1"/>
      </w:r>
      <w:r>
        <w:instrText xml:space="preserve"> PAGEREF _Toc27848221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5.2.5.7.3</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Npcf_EventExposure_Unsubscribe </w:t>
      </w:r>
      <w:r>
        <w:rPr>
          <w:lang w:eastAsia="zh-CN"/>
        </w:rPr>
        <w:t>service operation</w:t>
      </w:r>
      <w:r>
        <w:tab/>
      </w:r>
      <w:r>
        <w:fldChar w:fldCharType="begin" w:fldLock="1"/>
      </w:r>
      <w:r>
        <w:instrText xml:space="preserve"> PAGEREF _Toc27848222 \h </w:instrText>
      </w:r>
      <w:r>
        <w:fldChar w:fldCharType="separate"/>
      </w:r>
      <w:r>
        <w:t>302</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5.2.5.7.4</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Npcf_EventExposure_Notify </w:t>
      </w:r>
      <w:r>
        <w:rPr>
          <w:lang w:eastAsia="zh-CN"/>
        </w:rPr>
        <w:t>service operation</w:t>
      </w:r>
      <w:r>
        <w:tab/>
      </w:r>
      <w:r>
        <w:fldChar w:fldCharType="begin" w:fldLock="1"/>
      </w:r>
      <w:r>
        <w:instrText xml:space="preserve"> PAGEREF _Toc27848223 \h </w:instrText>
      </w:r>
      <w:r>
        <w:fldChar w:fldCharType="separate"/>
      </w:r>
      <w:r>
        <w:t>302</w:t>
      </w:r>
      <w:r>
        <w:fldChar w:fldCharType="end"/>
      </w:r>
    </w:p>
    <w:p w:rsidR="00BE5FAE" w:rsidRDefault="00BE5FA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_Toc27848224 \h </w:instrText>
      </w:r>
      <w:r>
        <w:fldChar w:fldCharType="separate"/>
      </w:r>
      <w:r>
        <w:t>302</w:t>
      </w:r>
      <w:r>
        <w:fldChar w:fldCharType="end"/>
      </w:r>
    </w:p>
    <w:p w:rsidR="00BE5FAE" w:rsidRDefault="00BE5FA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_Toc27848225 \h </w:instrText>
      </w:r>
      <w:r>
        <w:fldChar w:fldCharType="separate"/>
      </w:r>
      <w:r>
        <w:t>302</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lastRenderedPageBreak/>
        <w:t>5.2.6.2</w:t>
      </w:r>
      <w:r>
        <w:rPr>
          <w:rFonts w:asciiTheme="minorHAnsi" w:eastAsiaTheme="minorEastAsia" w:hAnsiTheme="minorHAnsi" w:cstheme="minorBidi"/>
          <w:sz w:val="22"/>
          <w:szCs w:val="22"/>
          <w:lang w:eastAsia="en-GB"/>
        </w:rPr>
        <w:tab/>
      </w:r>
      <w:r w:rsidRPr="00067766">
        <w:rPr>
          <w:rFonts w:eastAsia="SimSun"/>
        </w:rPr>
        <w:t>Nnef_EventExposure</w:t>
      </w:r>
      <w:r w:rsidRPr="00067766">
        <w:rPr>
          <w:rFonts w:eastAsia="SimSun"/>
          <w:lang w:eastAsia="zh-CN"/>
        </w:rPr>
        <w:t xml:space="preserve"> service</w:t>
      </w:r>
      <w:r>
        <w:tab/>
      </w:r>
      <w:r>
        <w:fldChar w:fldCharType="begin" w:fldLock="1"/>
      </w:r>
      <w:r>
        <w:instrText xml:space="preserve"> PAGEREF _Toc27848226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5.2.6.2.1</w:t>
      </w:r>
      <w:r>
        <w:rPr>
          <w:rFonts w:asciiTheme="minorHAnsi" w:eastAsiaTheme="minorEastAsia" w:hAnsiTheme="minorHAnsi" w:cstheme="minorBidi"/>
          <w:sz w:val="22"/>
          <w:szCs w:val="22"/>
          <w:lang w:eastAsia="en-GB"/>
        </w:rPr>
        <w:tab/>
      </w:r>
      <w:r w:rsidRPr="00067766">
        <w:rPr>
          <w:rFonts w:eastAsia="SimSun"/>
          <w:lang w:val="sv-SE" w:eastAsia="zh-CN"/>
        </w:rPr>
        <w:t>General</w:t>
      </w:r>
      <w:r>
        <w:tab/>
      </w:r>
      <w:r>
        <w:fldChar w:fldCharType="begin" w:fldLock="1"/>
      </w:r>
      <w:r>
        <w:instrText xml:space="preserve"> PAGEREF _Toc27848227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5.2.6.2.2</w:t>
      </w:r>
      <w:r>
        <w:rPr>
          <w:rFonts w:asciiTheme="minorHAnsi" w:eastAsiaTheme="minorEastAsia" w:hAnsiTheme="minorHAnsi" w:cstheme="minorBidi"/>
          <w:sz w:val="22"/>
          <w:szCs w:val="22"/>
          <w:lang w:eastAsia="en-GB"/>
        </w:rPr>
        <w:tab/>
      </w:r>
      <w:r w:rsidRPr="00067766">
        <w:rPr>
          <w:rFonts w:eastAsia="SimSun"/>
          <w:lang w:eastAsia="zh-CN"/>
        </w:rPr>
        <w:t>Nnef_EventExposure_</w:t>
      </w:r>
      <w:r>
        <w:rPr>
          <w:lang w:eastAsia="zh-CN"/>
        </w:rPr>
        <w:t>Subscribe</w:t>
      </w:r>
      <w:r w:rsidRPr="00067766">
        <w:rPr>
          <w:lang w:eastAsia="zh-CN"/>
        </w:rPr>
        <w:t xml:space="preserve"> </w:t>
      </w:r>
      <w:r w:rsidRPr="00067766">
        <w:rPr>
          <w:rFonts w:eastAsia="SimSun"/>
          <w:lang w:eastAsia="zh-CN"/>
        </w:rPr>
        <w:t>operation</w:t>
      </w:r>
      <w:r>
        <w:tab/>
      </w:r>
      <w:r>
        <w:fldChar w:fldCharType="begin" w:fldLock="1"/>
      </w:r>
      <w:r>
        <w:instrText xml:space="preserve"> PAGEREF _Toc27848228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5.2.6.2.3</w:t>
      </w:r>
      <w:r>
        <w:rPr>
          <w:rFonts w:asciiTheme="minorHAnsi" w:eastAsiaTheme="minorEastAsia" w:hAnsiTheme="minorHAnsi" w:cstheme="minorBidi"/>
          <w:sz w:val="22"/>
          <w:szCs w:val="22"/>
          <w:lang w:eastAsia="en-GB"/>
        </w:rPr>
        <w:tab/>
      </w:r>
      <w:r w:rsidRPr="00067766">
        <w:rPr>
          <w:rFonts w:eastAsia="SimSun"/>
          <w:lang w:eastAsia="zh-CN"/>
        </w:rPr>
        <w:t>Nnef_EventExposure_</w:t>
      </w:r>
      <w:r>
        <w:rPr>
          <w:lang w:eastAsia="zh-CN"/>
        </w:rPr>
        <w:t xml:space="preserve">Unsubscribe </w:t>
      </w:r>
      <w:r w:rsidRPr="00067766">
        <w:rPr>
          <w:lang w:eastAsia="zh-CN"/>
        </w:rPr>
        <w:t xml:space="preserve">service </w:t>
      </w:r>
      <w:r w:rsidRPr="00067766">
        <w:rPr>
          <w:rFonts w:eastAsia="SimSun"/>
          <w:lang w:eastAsia="zh-CN"/>
        </w:rPr>
        <w:t>operation</w:t>
      </w:r>
      <w:r>
        <w:tab/>
      </w:r>
      <w:r>
        <w:fldChar w:fldCharType="begin" w:fldLock="1"/>
      </w:r>
      <w:r>
        <w:instrText xml:space="preserve"> PAGEREF _Toc27848229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5.2.6.2.4</w:t>
      </w:r>
      <w:r>
        <w:rPr>
          <w:rFonts w:asciiTheme="minorHAnsi" w:eastAsiaTheme="minorEastAsia" w:hAnsiTheme="minorHAnsi" w:cstheme="minorBidi"/>
          <w:sz w:val="22"/>
          <w:szCs w:val="22"/>
          <w:lang w:eastAsia="en-GB"/>
        </w:rPr>
        <w:tab/>
      </w:r>
      <w:r w:rsidRPr="00067766">
        <w:rPr>
          <w:rFonts w:eastAsia="SimSun"/>
          <w:lang w:eastAsia="zh-CN"/>
        </w:rPr>
        <w:t>Nnef_EventExposure_</w:t>
      </w:r>
      <w:r w:rsidRPr="00067766">
        <w:rPr>
          <w:rFonts w:eastAsia="SimSun"/>
          <w:lang w:val="en-CA" w:eastAsia="zh-CN"/>
        </w:rPr>
        <w:t>N</w:t>
      </w:r>
      <w:r w:rsidRPr="00067766">
        <w:rPr>
          <w:rFonts w:eastAsia="SimSun"/>
          <w:lang w:eastAsia="zh-CN"/>
        </w:rPr>
        <w:t>otify service operation</w:t>
      </w:r>
      <w:r>
        <w:tab/>
      </w:r>
      <w:r>
        <w:fldChar w:fldCharType="begin" w:fldLock="1"/>
      </w:r>
      <w:r>
        <w:instrText xml:space="preserve"> PAGEREF _Toc27848230 \h </w:instrText>
      </w:r>
      <w:r>
        <w:fldChar w:fldCharType="separate"/>
      </w:r>
      <w:r>
        <w:t>304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5.2.6.3</w:t>
      </w:r>
      <w:r>
        <w:rPr>
          <w:rFonts w:asciiTheme="minorHAnsi" w:eastAsiaTheme="minorEastAsia" w:hAnsiTheme="minorHAnsi" w:cstheme="minorBidi"/>
          <w:sz w:val="22"/>
          <w:szCs w:val="22"/>
          <w:lang w:eastAsia="en-GB"/>
        </w:rPr>
        <w:tab/>
      </w:r>
      <w:r w:rsidRPr="00067766">
        <w:rPr>
          <w:rFonts w:eastAsia="SimSun"/>
        </w:rPr>
        <w:t>Nnef_PFDManagement</w:t>
      </w:r>
      <w:r w:rsidRPr="00067766">
        <w:rPr>
          <w:rFonts w:eastAsia="SimSun"/>
          <w:lang w:eastAsia="zh-CN"/>
        </w:rPr>
        <w:t xml:space="preserve"> service</w:t>
      </w:r>
      <w:r>
        <w:tab/>
      </w:r>
      <w:r>
        <w:fldChar w:fldCharType="begin" w:fldLock="1"/>
      </w:r>
      <w:r>
        <w:instrText xml:space="preserve"> PAGEREF _Toc27848231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_Toc27848232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.2</w:t>
      </w:r>
      <w:r>
        <w:rPr>
          <w:rFonts w:asciiTheme="minorHAnsi" w:eastAsiaTheme="minorEastAsia" w:hAnsiTheme="minorHAnsi" w:cstheme="minorBidi"/>
          <w:sz w:val="22"/>
          <w:szCs w:val="22"/>
          <w:lang w:eastAsia="en-GB"/>
        </w:rPr>
        <w:tab/>
      </w:r>
      <w:r w:rsidRPr="00067766">
        <w:rPr>
          <w:rFonts w:eastAsia="SimSun"/>
        </w:rPr>
        <w:t>Nnef_PFDManagement_Fetch service operation</w:t>
      </w:r>
      <w:r>
        <w:tab/>
      </w:r>
      <w:r>
        <w:fldChar w:fldCharType="begin" w:fldLock="1"/>
      </w:r>
      <w:r>
        <w:instrText xml:space="preserve"> PAGEREF _Toc27848233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.3</w:t>
      </w:r>
      <w:r>
        <w:rPr>
          <w:rFonts w:asciiTheme="minorHAnsi" w:eastAsiaTheme="minorEastAsia" w:hAnsiTheme="minorHAnsi" w:cstheme="minorBidi"/>
          <w:sz w:val="22"/>
          <w:szCs w:val="22"/>
          <w:lang w:eastAsia="en-GB"/>
        </w:rPr>
        <w:tab/>
      </w:r>
      <w:r w:rsidRPr="00067766">
        <w:rPr>
          <w:rFonts w:eastAsia="SimSun"/>
        </w:rPr>
        <w:t>Nnef_PFDManagement_Subscribe service operation</w:t>
      </w:r>
      <w:r>
        <w:tab/>
      </w:r>
      <w:r>
        <w:fldChar w:fldCharType="begin" w:fldLock="1"/>
      </w:r>
      <w:r>
        <w:instrText xml:space="preserve"> PAGEREF _Toc27848234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.4</w:t>
      </w:r>
      <w:r>
        <w:rPr>
          <w:rFonts w:asciiTheme="minorHAnsi" w:eastAsiaTheme="minorEastAsia" w:hAnsiTheme="minorHAnsi" w:cstheme="minorBidi"/>
          <w:sz w:val="22"/>
          <w:szCs w:val="22"/>
          <w:lang w:eastAsia="en-GB"/>
        </w:rPr>
        <w:tab/>
      </w:r>
      <w:r w:rsidRPr="00067766">
        <w:rPr>
          <w:rFonts w:eastAsia="SimSun"/>
        </w:rPr>
        <w:t>Nnef_PFDManagement_Notify service operation</w:t>
      </w:r>
      <w:r>
        <w:tab/>
      </w:r>
      <w:r>
        <w:fldChar w:fldCharType="begin" w:fldLock="1"/>
      </w:r>
      <w:r>
        <w:instrText xml:space="preserve"> PAGEREF _Toc27848235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.5</w:t>
      </w:r>
      <w:r>
        <w:rPr>
          <w:rFonts w:asciiTheme="minorHAnsi" w:eastAsiaTheme="minorEastAsia" w:hAnsiTheme="minorHAnsi" w:cstheme="minorBidi"/>
          <w:sz w:val="22"/>
          <w:szCs w:val="22"/>
          <w:lang w:eastAsia="en-GB"/>
        </w:rPr>
        <w:tab/>
      </w:r>
      <w:r w:rsidRPr="00067766">
        <w:rPr>
          <w:rFonts w:eastAsia="SimSun"/>
        </w:rPr>
        <w:t>Nnef_PFDManagement_Unsubscribe service operation</w:t>
      </w:r>
      <w:r>
        <w:tab/>
      </w:r>
      <w:r>
        <w:fldChar w:fldCharType="begin" w:fldLock="1"/>
      </w:r>
      <w:r>
        <w:instrText xml:space="preserve"> PAGEREF _Toc27848236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067766">
        <w:t>M</w:t>
      </w:r>
      <w:r>
        <w:t>anagement_Create service operation</w:t>
      </w:r>
      <w:r>
        <w:tab/>
      </w:r>
      <w:r>
        <w:fldChar w:fldCharType="begin" w:fldLock="1"/>
      </w:r>
      <w:r>
        <w:instrText xml:space="preserve"> PAGEREF _Toc27848237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_Toc27848238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_Toc27848239 \h </w:instrText>
      </w:r>
      <w:r>
        <w:fldChar w:fldCharType="separate"/>
      </w:r>
      <w:r>
        <w:t>305</w:t>
      </w:r>
      <w:r>
        <w:fldChar w:fldCharType="end"/>
      </w:r>
    </w:p>
    <w:p w:rsidR="00BE5FAE" w:rsidRDefault="00BE5FAE">
      <w:pPr>
        <w:pStyle w:val="TOC4"/>
        <w:rPr>
          <w:rFonts w:asciiTheme="minorHAnsi" w:eastAsiaTheme="minorEastAsia" w:hAnsiTheme="minorHAnsi" w:cstheme="minorBidi"/>
          <w:sz w:val="22"/>
          <w:szCs w:val="22"/>
          <w:lang w:eastAsia="en-GB"/>
        </w:rPr>
      </w:pPr>
      <w:r>
        <w:t>5.2.6.</w:t>
      </w:r>
      <w:r w:rsidRPr="00067766">
        <w:t>4</w:t>
      </w:r>
      <w:r>
        <w:rPr>
          <w:rFonts w:asciiTheme="minorHAnsi" w:eastAsiaTheme="minorEastAsia" w:hAnsiTheme="minorHAnsi" w:cstheme="minorBidi"/>
          <w:sz w:val="22"/>
          <w:szCs w:val="22"/>
          <w:lang w:eastAsia="en-GB"/>
        </w:rPr>
        <w:tab/>
      </w:r>
      <w:r>
        <w:t>Nnef_Pa</w:t>
      </w:r>
      <w:r w:rsidRPr="00067766">
        <w:rPr>
          <w:rFonts w:eastAsia="SimSun"/>
          <w:lang w:eastAsia="zh-CN"/>
        </w:rPr>
        <w:t>rameterProvision</w:t>
      </w:r>
      <w:r>
        <w:rPr>
          <w:lang w:eastAsia="zh-CN"/>
        </w:rPr>
        <w:t xml:space="preserve"> service</w:t>
      </w:r>
      <w:r>
        <w:tab/>
      </w:r>
      <w:r>
        <w:fldChar w:fldCharType="begin" w:fldLock="1"/>
      </w:r>
      <w:r>
        <w:instrText xml:space="preserve"> PAGEREF _Toc27848240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4</w:t>
      </w:r>
      <w:r>
        <w:rPr>
          <w:lang w:eastAsia="zh-CN"/>
        </w:rPr>
        <w:t>.1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_Toc27848241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067766">
        <w:rPr>
          <w:rFonts w:eastAsia="SimSun"/>
          <w:lang w:eastAsia="zh-CN"/>
        </w:rPr>
        <w:t>rameterProvision</w:t>
      </w:r>
      <w:r>
        <w:rPr>
          <w:lang w:eastAsia="zh-CN"/>
        </w:rPr>
        <w:t>_</w:t>
      </w:r>
      <w:r w:rsidRPr="00067766">
        <w:rPr>
          <w:lang w:eastAsia="zh-CN"/>
        </w:rPr>
        <w:t>U</w:t>
      </w:r>
      <w:r>
        <w:rPr>
          <w:lang w:eastAsia="zh-CN"/>
        </w:rPr>
        <w:t xml:space="preserve">pdate </w:t>
      </w:r>
      <w:r w:rsidRPr="00067766">
        <w:rPr>
          <w:lang w:eastAsia="zh-CN"/>
        </w:rPr>
        <w:t xml:space="preserve">service </w:t>
      </w:r>
      <w:r>
        <w:rPr>
          <w:lang w:eastAsia="zh-CN"/>
        </w:rPr>
        <w:t>operation</w:t>
      </w:r>
      <w:r>
        <w:tab/>
      </w:r>
      <w:r>
        <w:fldChar w:fldCharType="begin" w:fldLock="1"/>
      </w:r>
      <w:r>
        <w:instrText xml:space="preserve"> PAGEREF _Toc27848242 \h </w:instrText>
      </w:r>
      <w:r>
        <w:fldChar w:fldCharType="separate"/>
      </w:r>
      <w:r>
        <w:t>305</w:t>
      </w:r>
      <w:r>
        <w:fldChar w:fldCharType="end"/>
      </w:r>
    </w:p>
    <w:p w:rsidR="00BE5FAE" w:rsidRDefault="00BE5FAE">
      <w:pPr>
        <w:pStyle w:val="TOC4"/>
        <w:rPr>
          <w:rFonts w:asciiTheme="minorHAnsi" w:eastAsiaTheme="minorEastAsia" w:hAnsiTheme="minorHAnsi" w:cstheme="minorBidi"/>
          <w:sz w:val="22"/>
          <w:szCs w:val="22"/>
          <w:lang w:eastAsia="en-GB"/>
        </w:rPr>
      </w:pPr>
      <w:r>
        <w:t>5.2.6.</w:t>
      </w:r>
      <w:r w:rsidRPr="00067766">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_Toc27848243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_Toc27848244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067766">
        <w:rPr>
          <w:lang w:eastAsia="zh-CN"/>
        </w:rPr>
        <w:t xml:space="preserve">service </w:t>
      </w:r>
      <w:r>
        <w:rPr>
          <w:lang w:eastAsia="zh-CN"/>
        </w:rPr>
        <w:t>operation</w:t>
      </w:r>
      <w:r>
        <w:tab/>
      </w:r>
      <w:r>
        <w:fldChar w:fldCharType="begin" w:fldLock="1"/>
      </w:r>
      <w:r>
        <w:instrText xml:space="preserve"> PAGEREF _Toc27848245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w:t>
      </w:r>
      <w:r w:rsidRPr="00067766">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067766">
        <w:rPr>
          <w:lang w:eastAsia="zh-CN"/>
        </w:rPr>
        <w:t xml:space="preserve">service </w:t>
      </w:r>
      <w:r>
        <w:rPr>
          <w:lang w:eastAsia="zh-CN"/>
        </w:rPr>
        <w:t>operation</w:t>
      </w:r>
      <w:r>
        <w:tab/>
      </w:r>
      <w:r>
        <w:fldChar w:fldCharType="begin" w:fldLock="1"/>
      </w:r>
      <w:r>
        <w:instrText xml:space="preserve"> PAGEREF _Toc27848246 \h </w:instrText>
      </w:r>
      <w:r>
        <w:fldChar w:fldCharType="separate"/>
      </w:r>
      <w:r>
        <w:t>306</w:t>
      </w:r>
      <w:r>
        <w:fldChar w:fldCharType="end"/>
      </w:r>
    </w:p>
    <w:p w:rsidR="00BE5FAE" w:rsidRDefault="00BE5FA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_Toc27848247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_Toc27848248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_Toc27848249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_Toc27848250 \h </w:instrText>
      </w:r>
      <w:r>
        <w:fldChar w:fldCharType="separate"/>
      </w:r>
      <w:r>
        <w:t>306</w:t>
      </w:r>
      <w:r>
        <w:fldChar w:fldCharType="end"/>
      </w:r>
    </w:p>
    <w:p w:rsidR="00BE5FAE" w:rsidRDefault="00BE5FA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_Toc27848251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_Toc27848252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_Toc27848253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w:t>
      </w:r>
      <w:r w:rsidRPr="00067766">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_Toc27848254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w:t>
      </w:r>
      <w:r w:rsidRPr="00067766">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_Toc27848255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_Toc27848256 \h </w:instrText>
      </w:r>
      <w:r>
        <w:fldChar w:fldCharType="separate"/>
      </w:r>
      <w:r>
        <w:t>308</w:t>
      </w:r>
      <w:r>
        <w:fldChar w:fldCharType="end"/>
      </w:r>
    </w:p>
    <w:p w:rsidR="00BE5FAE" w:rsidRDefault="00BE5FA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_Toc27848257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_Toc27848258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_Toc27848259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_Toc27848260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_Toc27848261 \h </w:instrText>
      </w:r>
      <w:r>
        <w:fldChar w:fldCharType="separate"/>
      </w:r>
      <w:r>
        <w:t>308</w:t>
      </w:r>
      <w:r>
        <w:fldChar w:fldCharType="end"/>
      </w:r>
    </w:p>
    <w:p w:rsidR="00BE5FAE" w:rsidRDefault="00BE5FA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_Toc27848262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_Toc27848263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_Toc27848264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_Toc27848265 \h </w:instrText>
      </w:r>
      <w:r>
        <w:fldChar w:fldCharType="separate"/>
      </w:r>
      <w:r>
        <w:t>309</w:t>
      </w:r>
      <w:r>
        <w:fldChar w:fldCharType="end"/>
      </w:r>
    </w:p>
    <w:p w:rsidR="00BE5FAE" w:rsidRDefault="00BE5FA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_Toc27848266 \h </w:instrText>
      </w:r>
      <w:r>
        <w:fldChar w:fldCharType="separate"/>
      </w:r>
      <w:r>
        <w:t>309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_Toc27848267 \h </w:instrText>
      </w:r>
      <w:r>
        <w:fldChar w:fldCharType="separate"/>
      </w:r>
      <w:r>
        <w:t>309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067766">
        <w:rPr>
          <w:lang w:eastAsia="zh-CN"/>
        </w:rPr>
        <w:t xml:space="preserve"> </w:t>
      </w:r>
      <w:r>
        <w:rPr>
          <w:lang w:eastAsia="zh-CN"/>
        </w:rPr>
        <w:t>service</w:t>
      </w:r>
      <w:r>
        <w:tab/>
      </w:r>
      <w:r>
        <w:fldChar w:fldCharType="begin" w:fldLock="1"/>
      </w:r>
      <w:r>
        <w:instrText xml:space="preserve"> PAGEREF _Toc27848268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_Toc27848269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_Toc27848270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_Toc27848271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_Toc27848272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_Toc27848273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_Toc27848274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_Toc27848275 \h </w:instrText>
      </w:r>
      <w:r>
        <w:fldChar w:fldCharType="separate"/>
      </w:r>
      <w:r>
        <w:t>312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_Toc27848276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_Toc27848277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_Toc27848278 \h </w:instrText>
      </w:r>
      <w:r>
        <w:fldChar w:fldCharType="separate"/>
      </w:r>
      <w:r>
        <w:t>313</w:t>
      </w:r>
      <w:r>
        <w:fldChar w:fldCharType="end"/>
      </w:r>
    </w:p>
    <w:p w:rsidR="00BE5FAE" w:rsidRDefault="00BE5FA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_Toc27848279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_Toc27848280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_Toc27848281 \h </w:instrText>
      </w:r>
      <w:r>
        <w:fldChar w:fldCharType="separate"/>
      </w:r>
      <w:r>
        <w:t>314</w:t>
      </w:r>
      <w:r>
        <w:fldChar w:fldCharType="end"/>
      </w:r>
    </w:p>
    <w:p w:rsidR="00BE5FAE" w:rsidRDefault="00BE5FA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_Toc27848282 \h </w:instrText>
      </w:r>
      <w:r>
        <w:fldChar w:fldCharType="separate"/>
      </w:r>
      <w:r>
        <w:t>314</w:t>
      </w:r>
      <w:r>
        <w:fldChar w:fldCharType="end"/>
      </w:r>
    </w:p>
    <w:p w:rsidR="00BE5FAE" w:rsidRDefault="00BE5FA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_Toc27848283 \h </w:instrText>
      </w:r>
      <w:r>
        <w:fldChar w:fldCharType="separate"/>
      </w:r>
      <w:r>
        <w:t>314</w:t>
      </w:r>
      <w:r>
        <w:fldChar w:fldCharType="end"/>
      </w:r>
    </w:p>
    <w:p w:rsidR="00BE5FAE" w:rsidRDefault="00BE5FA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_Toc27848284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_Toc27848285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_Toc27848286 \h </w:instrText>
      </w:r>
      <w:r>
        <w:fldChar w:fldCharType="separate"/>
      </w:r>
      <w:r>
        <w:t>315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_Toc27848287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_Toc27848288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_Toc27848289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067766">
        <w:rPr>
          <w:lang w:eastAsia="zh-CN"/>
        </w:rPr>
        <w:t xml:space="preserve"> </w:t>
      </w:r>
      <w:r>
        <w:rPr>
          <w:lang w:eastAsia="zh-CN"/>
        </w:rPr>
        <w:t>service operation</w:t>
      </w:r>
      <w:r>
        <w:tab/>
      </w:r>
      <w:r>
        <w:fldChar w:fldCharType="begin" w:fldLock="1"/>
      </w:r>
      <w:r>
        <w:instrText xml:space="preserve"> PAGEREF _Toc27848290 \h </w:instrText>
      </w:r>
      <w:r>
        <w:fldChar w:fldCharType="separate"/>
      </w:r>
      <w:r>
        <w:t>317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067766">
        <w:rPr>
          <w:lang w:eastAsia="zh-CN"/>
        </w:rPr>
        <w:t xml:space="preserve"> </w:t>
      </w:r>
      <w:r>
        <w:rPr>
          <w:lang w:eastAsia="zh-CN"/>
        </w:rPr>
        <w:t>service operation</w:t>
      </w:r>
      <w:r>
        <w:tab/>
      </w:r>
      <w:r>
        <w:fldChar w:fldCharType="begin" w:fldLock="1"/>
      </w:r>
      <w:r>
        <w:instrText xml:space="preserve"> PAGEREF _Toc27848291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_Toc27848292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_Toc27848293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5.2.8.2.10</w:t>
      </w:r>
      <w:r>
        <w:rPr>
          <w:rFonts w:asciiTheme="minorHAnsi" w:eastAsiaTheme="minorEastAsia" w:hAnsiTheme="minorHAnsi" w:cstheme="minorBidi"/>
          <w:sz w:val="22"/>
          <w:szCs w:val="22"/>
          <w:lang w:eastAsia="en-GB"/>
        </w:rPr>
        <w:tab/>
      </w:r>
      <w:r w:rsidRPr="00067766">
        <w:rPr>
          <w:lang w:eastAsia="zh-CN"/>
        </w:rPr>
        <w:t>Nsmf_PDUSession_ContextRequest service operation</w:t>
      </w:r>
      <w:r>
        <w:tab/>
      </w:r>
      <w:r>
        <w:fldChar w:fldCharType="begin" w:fldLock="1"/>
      </w:r>
      <w:r>
        <w:instrText xml:space="preserve"> PAGEREF _Toc27848294 \h </w:instrText>
      </w:r>
      <w:r>
        <w:fldChar w:fldCharType="separate"/>
      </w:r>
      <w:r>
        <w:t>318</w:t>
      </w:r>
      <w:r>
        <w:fldChar w:fldCharType="end"/>
      </w:r>
    </w:p>
    <w:p w:rsidR="00BE5FAE" w:rsidRDefault="00BE5FA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_Toc27848295 \h </w:instrText>
      </w:r>
      <w:r>
        <w:fldChar w:fldCharType="separate"/>
      </w:r>
      <w:r>
        <w:t>319</w:t>
      </w:r>
      <w:r>
        <w:fldChar w:fldCharType="end"/>
      </w:r>
    </w:p>
    <w:p w:rsidR="00BE5FAE" w:rsidRDefault="00BE5FA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_Toc27848296 \h </w:instrText>
      </w:r>
      <w:r>
        <w:fldChar w:fldCharType="separate"/>
      </w:r>
      <w:r>
        <w:t>319</w:t>
      </w:r>
      <w:r>
        <w:fldChar w:fldCharType="end"/>
      </w:r>
    </w:p>
    <w:p w:rsidR="00BE5FAE" w:rsidRDefault="00BE5FA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_Toc27848297 \h </w:instrText>
      </w:r>
      <w:r>
        <w:fldChar w:fldCharType="separate"/>
      </w:r>
      <w:r>
        <w:t>320</w:t>
      </w:r>
      <w:r>
        <w:fldChar w:fldCharType="end"/>
      </w:r>
    </w:p>
    <w:p w:rsidR="00BE5FAE" w:rsidRDefault="00BE5FA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_Toc27848298 \h </w:instrText>
      </w:r>
      <w:r>
        <w:fldChar w:fldCharType="separate"/>
      </w:r>
      <w:r>
        <w:t>320</w:t>
      </w:r>
      <w:r>
        <w:fldChar w:fldCharType="end"/>
      </w:r>
    </w:p>
    <w:p w:rsidR="00BE5FAE" w:rsidRDefault="00BE5FA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_Toc27848299 \h </w:instrText>
      </w:r>
      <w:r>
        <w:fldChar w:fldCharType="separate"/>
      </w:r>
      <w:r>
        <w:t>320</w:t>
      </w:r>
      <w:r>
        <w:fldChar w:fldCharType="end"/>
      </w:r>
    </w:p>
    <w:p w:rsidR="00BE5FAE" w:rsidRDefault="00BE5FA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_Toc27848300 \h </w:instrText>
      </w:r>
      <w:r>
        <w:fldChar w:fldCharType="separate"/>
      </w:r>
      <w:r>
        <w:t>321</w:t>
      </w:r>
      <w:r>
        <w:fldChar w:fldCharType="end"/>
      </w:r>
    </w:p>
    <w:p w:rsidR="00BE5FAE" w:rsidRDefault="00BE5FA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_Toc27848301 \h </w:instrText>
      </w:r>
      <w:r>
        <w:fldChar w:fldCharType="separate"/>
      </w:r>
      <w:r>
        <w:t>321</w:t>
      </w:r>
      <w:r>
        <w:fldChar w:fldCharType="end"/>
      </w:r>
    </w:p>
    <w:p w:rsidR="00BE5FAE" w:rsidRDefault="00BE5FA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_Toc27848302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067766">
        <w:rPr>
          <w:lang w:val="sv-SE" w:eastAsia="zh-CN"/>
        </w:rPr>
        <w:t>General</w:t>
      </w:r>
      <w:r>
        <w:tab/>
      </w:r>
      <w:r>
        <w:fldChar w:fldCharType="begin" w:fldLock="1"/>
      </w:r>
      <w:r>
        <w:instrText xml:space="preserve"> PAGEREF _Toc27848303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_Toc27848304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w:t>
      </w:r>
      <w:r w:rsidRPr="00067766">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_Toc27848305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w:t>
      </w:r>
      <w:r w:rsidRPr="00067766">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_Toc27848306 \h </w:instrText>
      </w:r>
      <w:r>
        <w:fldChar w:fldCharType="separate"/>
      </w:r>
      <w:r>
        <w:t>321</w:t>
      </w:r>
      <w:r>
        <w:fldChar w:fldCharType="end"/>
      </w:r>
    </w:p>
    <w:p w:rsidR="00BE5FAE" w:rsidRDefault="00BE5FA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067766">
        <w:rPr>
          <w:rFonts w:eastAsia="SimSun"/>
          <w:lang w:eastAsia="zh-CN"/>
        </w:rPr>
        <w:t>AUSF</w:t>
      </w:r>
      <w:r>
        <w:t xml:space="preserve"> Services</w:t>
      </w:r>
      <w:r>
        <w:tab/>
      </w:r>
      <w:r>
        <w:fldChar w:fldCharType="begin" w:fldLock="1"/>
      </w:r>
      <w:r>
        <w:instrText xml:space="preserve"> PAGEREF _Toc27848307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w:t>
      </w:r>
      <w:r w:rsidRPr="00067766">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_Toc27848308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w:t>
      </w:r>
      <w:r w:rsidRPr="00067766">
        <w:rPr>
          <w:lang w:val="sv-SE"/>
        </w:rPr>
        <w:t>2</w:t>
      </w:r>
      <w:r>
        <w:rPr>
          <w:rFonts w:asciiTheme="minorHAnsi" w:eastAsiaTheme="minorEastAsia" w:hAnsiTheme="minorHAnsi" w:cstheme="minorBidi"/>
          <w:sz w:val="22"/>
          <w:szCs w:val="22"/>
          <w:lang w:eastAsia="en-GB"/>
        </w:rPr>
        <w:tab/>
      </w:r>
      <w:r>
        <w:t>Nausf_</w:t>
      </w:r>
      <w:r w:rsidRPr="00067766">
        <w:rPr>
          <w:rFonts w:eastAsia="SimSun"/>
          <w:lang w:eastAsia="zh-CN"/>
        </w:rPr>
        <w:t>UEAuthentication</w:t>
      </w:r>
      <w:r w:rsidRPr="00067766">
        <w:rPr>
          <w:rFonts w:eastAsia="SimSun"/>
          <w:lang w:val="sv-SE" w:eastAsia="zh-CN"/>
        </w:rPr>
        <w:t xml:space="preserve"> service</w:t>
      </w:r>
      <w:r>
        <w:tab/>
      </w:r>
      <w:r>
        <w:fldChar w:fldCharType="begin" w:fldLock="1"/>
      </w:r>
      <w:r>
        <w:instrText xml:space="preserve"> PAGEREF _Toc27848309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5.2.10.</w:t>
      </w:r>
      <w:r w:rsidRPr="00067766">
        <w:rPr>
          <w:lang w:val="sv-SE" w:eastAsia="zh-CN"/>
        </w:rPr>
        <w:t>2</w:t>
      </w:r>
      <w:r>
        <w:rPr>
          <w:lang w:eastAsia="zh-CN"/>
        </w:rPr>
        <w:t>.1</w:t>
      </w:r>
      <w:r>
        <w:rPr>
          <w:rFonts w:asciiTheme="minorHAnsi" w:eastAsiaTheme="minorEastAsia" w:hAnsiTheme="minorHAnsi" w:cstheme="minorBidi"/>
          <w:sz w:val="22"/>
          <w:szCs w:val="22"/>
          <w:lang w:eastAsia="en-GB"/>
        </w:rPr>
        <w:tab/>
      </w:r>
      <w:r w:rsidRPr="00067766">
        <w:rPr>
          <w:lang w:val="sv-SE" w:eastAsia="zh-CN"/>
        </w:rPr>
        <w:t>General</w:t>
      </w:r>
      <w:r>
        <w:tab/>
      </w:r>
      <w:r>
        <w:fldChar w:fldCharType="begin" w:fldLock="1"/>
      </w:r>
      <w:r>
        <w:instrText xml:space="preserve"> PAGEREF _Toc27848310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5.2.10.</w:t>
      </w:r>
      <w:r w:rsidRPr="00067766">
        <w:rPr>
          <w:lang w:eastAsia="zh-CN"/>
        </w:rPr>
        <w:t>2</w:t>
      </w:r>
      <w:r>
        <w:rPr>
          <w:lang w:eastAsia="zh-CN"/>
        </w:rPr>
        <w:t>.</w:t>
      </w:r>
      <w:r w:rsidRPr="00067766">
        <w:rPr>
          <w:lang w:eastAsia="zh-CN"/>
        </w:rPr>
        <w:t>2</w:t>
      </w:r>
      <w:r>
        <w:rPr>
          <w:rFonts w:asciiTheme="minorHAnsi" w:eastAsiaTheme="minorEastAsia" w:hAnsiTheme="minorHAnsi" w:cstheme="minorBidi"/>
          <w:sz w:val="22"/>
          <w:szCs w:val="22"/>
          <w:lang w:eastAsia="en-GB"/>
        </w:rPr>
        <w:tab/>
      </w:r>
      <w:r>
        <w:rPr>
          <w:lang w:eastAsia="zh-CN"/>
        </w:rPr>
        <w:t>Nausf_UEAuthentication</w:t>
      </w:r>
      <w:r w:rsidRPr="00067766">
        <w:rPr>
          <w:lang w:eastAsia="zh-CN"/>
        </w:rPr>
        <w:t>_Authenticate service operation</w:t>
      </w:r>
      <w:r>
        <w:tab/>
      </w:r>
      <w:r>
        <w:fldChar w:fldCharType="begin" w:fldLock="1"/>
      </w:r>
      <w:r>
        <w:instrText xml:space="preserve"> PAGEREF _Toc27848311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w:t>
      </w:r>
      <w:r w:rsidRPr="00067766">
        <w:rPr>
          <w:lang w:val="sv-SE"/>
        </w:rPr>
        <w:t>2</w:t>
      </w:r>
      <w:r>
        <w:t>.</w:t>
      </w:r>
      <w:r w:rsidRPr="00067766">
        <w:rPr>
          <w:lang w:val="sv-SE"/>
        </w:rPr>
        <w:t>3</w:t>
      </w:r>
      <w:r>
        <w:rPr>
          <w:rFonts w:asciiTheme="minorHAnsi" w:eastAsiaTheme="minorEastAsia" w:hAnsiTheme="minorHAnsi" w:cstheme="minorBidi"/>
          <w:sz w:val="22"/>
          <w:szCs w:val="22"/>
          <w:lang w:eastAsia="en-GB"/>
        </w:rPr>
        <w:tab/>
      </w:r>
      <w:r w:rsidRPr="00067766">
        <w:rPr>
          <w:lang w:val="sv-SE"/>
        </w:rPr>
        <w:t>Void</w:t>
      </w:r>
      <w:r>
        <w:tab/>
      </w:r>
      <w:r>
        <w:fldChar w:fldCharType="begin" w:fldLock="1"/>
      </w:r>
      <w:r>
        <w:instrText xml:space="preserve"> PAGEREF _Toc27848312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_Toc27848313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_Toc27848314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_Toc27848315 \h </w:instrText>
      </w:r>
      <w:r>
        <w:fldChar w:fldCharType="separate"/>
      </w:r>
      <w:r>
        <w:t>322</w:t>
      </w:r>
      <w:r>
        <w:fldChar w:fldCharType="end"/>
      </w:r>
    </w:p>
    <w:p w:rsidR="00BE5FAE" w:rsidRDefault="00BE5FA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_Toc27848316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_Toc27848317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_Toc27848318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_Toc27848319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_Toc27848320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_Toc27848321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_Toc27848322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_Toc27848323 \h </w:instrText>
      </w:r>
      <w:r>
        <w:fldChar w:fldCharType="separate"/>
      </w:r>
      <w:r>
        <w:t>324</w:t>
      </w:r>
      <w:r>
        <w:fldChar w:fldCharType="end"/>
      </w:r>
    </w:p>
    <w:p w:rsidR="00BE5FAE" w:rsidRDefault="00BE5FAE">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_Toc27848324 \h </w:instrText>
      </w:r>
      <w:r>
        <w:fldChar w:fldCharType="separate"/>
      </w:r>
      <w:r>
        <w:t>324</w:t>
      </w:r>
      <w:r>
        <w:fldChar w:fldCharType="end"/>
      </w:r>
    </w:p>
    <w:p w:rsidR="00BE5FAE" w:rsidRDefault="00BE5FAE">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_Toc27848325 \h </w:instrText>
      </w:r>
      <w:r>
        <w:fldChar w:fldCharType="separate"/>
      </w:r>
      <w:r>
        <w:t>324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5.2.12</w:t>
      </w:r>
      <w:r>
        <w:rPr>
          <w:rFonts w:asciiTheme="minorHAnsi" w:eastAsiaTheme="minorEastAsia" w:hAnsiTheme="minorHAnsi" w:cstheme="minorBidi"/>
          <w:sz w:val="22"/>
          <w:szCs w:val="22"/>
          <w:lang w:eastAsia="en-GB"/>
        </w:rPr>
        <w:tab/>
      </w:r>
      <w:r w:rsidRPr="00067766">
        <w:rPr>
          <w:rFonts w:eastAsia="SimSun"/>
          <w:lang w:eastAsia="zh-CN"/>
        </w:rPr>
        <w:t>UDR Services</w:t>
      </w:r>
      <w:r>
        <w:tab/>
      </w:r>
      <w:r>
        <w:fldChar w:fldCharType="begin" w:fldLock="1"/>
      </w:r>
      <w:r>
        <w:instrText xml:space="preserve"> PAGEREF _Toc27848326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5.2.12.1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_Toc27848327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5.2.12.2</w:t>
      </w:r>
      <w:r>
        <w:rPr>
          <w:rFonts w:asciiTheme="minorHAnsi" w:eastAsiaTheme="minorEastAsia" w:hAnsiTheme="minorHAnsi" w:cstheme="minorBidi"/>
          <w:sz w:val="22"/>
          <w:szCs w:val="22"/>
          <w:lang w:eastAsia="en-GB"/>
        </w:rPr>
        <w:tab/>
      </w:r>
      <w:r w:rsidRPr="00067766">
        <w:rPr>
          <w:rFonts w:eastAsia="SimSun"/>
        </w:rPr>
        <w:t>Nudr_DataManagement (DM) service</w:t>
      </w:r>
      <w:r>
        <w:tab/>
      </w:r>
      <w:r>
        <w:fldChar w:fldCharType="begin" w:fldLock="1"/>
      </w:r>
      <w:r>
        <w:instrText xml:space="preserve"> PAGEREF _Toc27848328 \h </w:instrText>
      </w:r>
      <w:r>
        <w:fldChar w:fldCharType="separate"/>
      </w:r>
      <w:r>
        <w:t>326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5.2.12.2.1</w:t>
      </w:r>
      <w:r>
        <w:rPr>
          <w:rFonts w:asciiTheme="minorHAnsi" w:eastAsiaTheme="minorEastAsia" w:hAnsiTheme="minorHAnsi" w:cstheme="minorBidi"/>
          <w:sz w:val="22"/>
          <w:szCs w:val="22"/>
          <w:lang w:eastAsia="en-GB"/>
        </w:rPr>
        <w:tab/>
      </w:r>
      <w:r w:rsidRPr="00067766">
        <w:rPr>
          <w:rFonts w:eastAsia="SimSun"/>
          <w:lang w:val="sv-SE" w:eastAsia="zh-CN"/>
        </w:rPr>
        <w:t>General</w:t>
      </w:r>
      <w:r>
        <w:tab/>
      </w:r>
      <w:r>
        <w:fldChar w:fldCharType="begin" w:fldLock="1"/>
      </w:r>
      <w:r>
        <w:instrText xml:space="preserve"> PAGEREF _Toc27848329 \h </w:instrText>
      </w:r>
      <w:r>
        <w:fldChar w:fldCharType="separate"/>
      </w:r>
      <w:r>
        <w:t>326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5.2.12.2.2</w:t>
      </w:r>
      <w:r>
        <w:rPr>
          <w:rFonts w:asciiTheme="minorHAnsi" w:eastAsiaTheme="minorEastAsia" w:hAnsiTheme="minorHAnsi" w:cstheme="minorBidi"/>
          <w:sz w:val="22"/>
          <w:szCs w:val="22"/>
          <w:lang w:eastAsia="en-GB"/>
        </w:rPr>
        <w:tab/>
      </w:r>
      <w:r w:rsidRPr="00067766">
        <w:rPr>
          <w:rFonts w:eastAsia="SimSun"/>
          <w:lang w:eastAsia="zh-CN"/>
        </w:rPr>
        <w:t>Nudr_</w:t>
      </w:r>
      <w:r>
        <w:t>DM</w:t>
      </w:r>
      <w:r w:rsidRPr="00067766">
        <w:rPr>
          <w:rFonts w:eastAsia="SimSun"/>
          <w:lang w:eastAsia="zh-CN"/>
        </w:rPr>
        <w:t>_Query</w:t>
      </w:r>
      <w:r>
        <w:rPr>
          <w:lang w:eastAsia="zh-CN"/>
        </w:rPr>
        <w:t xml:space="preserve"> service operation</w:t>
      </w:r>
      <w:r>
        <w:tab/>
      </w:r>
      <w:r>
        <w:fldChar w:fldCharType="begin" w:fldLock="1"/>
      </w:r>
      <w:r>
        <w:instrText xml:space="preserve"> PAGEREF _Toc27848330 \h </w:instrText>
      </w:r>
      <w:r>
        <w:fldChar w:fldCharType="separate"/>
      </w:r>
      <w:r>
        <w:t>327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5.2.12.2.3</w:t>
      </w:r>
      <w:r>
        <w:rPr>
          <w:rFonts w:asciiTheme="minorHAnsi" w:eastAsiaTheme="minorEastAsia" w:hAnsiTheme="minorHAnsi" w:cstheme="minorBidi"/>
          <w:sz w:val="22"/>
          <w:szCs w:val="22"/>
          <w:lang w:eastAsia="en-GB"/>
        </w:rPr>
        <w:tab/>
      </w:r>
      <w:r w:rsidRPr="00067766">
        <w:rPr>
          <w:rFonts w:eastAsia="SimSun"/>
          <w:lang w:eastAsia="zh-CN"/>
        </w:rPr>
        <w:t>Nudr_</w:t>
      </w:r>
      <w:r w:rsidRPr="00067766">
        <w:rPr>
          <w:rFonts w:eastAsia="SimSun"/>
        </w:rPr>
        <w:t>DM</w:t>
      </w:r>
      <w:r w:rsidRPr="00067766">
        <w:rPr>
          <w:rFonts w:eastAsia="SimSun"/>
          <w:lang w:eastAsia="zh-CN"/>
        </w:rPr>
        <w:t xml:space="preserve">_Create </w:t>
      </w:r>
      <w:r w:rsidRPr="00067766">
        <w:rPr>
          <w:rFonts w:eastAsia="SimSun"/>
        </w:rPr>
        <w:t>service operation</w:t>
      </w:r>
      <w:r>
        <w:tab/>
      </w:r>
      <w:r>
        <w:fldChar w:fldCharType="begin" w:fldLock="1"/>
      </w:r>
      <w:r>
        <w:instrText xml:space="preserve"> PAGEREF _Toc27848331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5.2.12.2.4</w:t>
      </w:r>
      <w:r>
        <w:rPr>
          <w:rFonts w:asciiTheme="minorHAnsi" w:eastAsiaTheme="minorEastAsia" w:hAnsiTheme="minorHAnsi" w:cstheme="minorBidi"/>
          <w:sz w:val="22"/>
          <w:szCs w:val="22"/>
          <w:lang w:eastAsia="en-GB"/>
        </w:rPr>
        <w:tab/>
      </w:r>
      <w:r w:rsidRPr="00067766">
        <w:rPr>
          <w:rFonts w:eastAsia="SimSun"/>
        </w:rPr>
        <w:t>Nudr_DM_Delete service operation</w:t>
      </w:r>
      <w:r>
        <w:tab/>
      </w:r>
      <w:r>
        <w:fldChar w:fldCharType="begin" w:fldLock="1"/>
      </w:r>
      <w:r>
        <w:instrText xml:space="preserve"> PAGEREF _Toc27848332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5.2.12.2.5</w:t>
      </w:r>
      <w:r>
        <w:rPr>
          <w:rFonts w:asciiTheme="minorHAnsi" w:eastAsiaTheme="minorEastAsia" w:hAnsiTheme="minorHAnsi" w:cstheme="minorBidi"/>
          <w:sz w:val="22"/>
          <w:szCs w:val="22"/>
          <w:lang w:eastAsia="en-GB"/>
        </w:rPr>
        <w:tab/>
      </w:r>
      <w:r w:rsidRPr="00067766">
        <w:rPr>
          <w:rFonts w:eastAsia="SimSun"/>
        </w:rPr>
        <w:t>Nudr_DM_Update service operation</w:t>
      </w:r>
      <w:r>
        <w:tab/>
      </w:r>
      <w:r>
        <w:fldChar w:fldCharType="begin" w:fldLock="1"/>
      </w:r>
      <w:r>
        <w:instrText xml:space="preserve"> PAGEREF _Toc27848333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5.2.12.2.6</w:t>
      </w:r>
      <w:r>
        <w:rPr>
          <w:rFonts w:asciiTheme="minorHAnsi" w:eastAsiaTheme="minorEastAsia" w:hAnsiTheme="minorHAnsi" w:cstheme="minorBidi"/>
          <w:sz w:val="22"/>
          <w:szCs w:val="22"/>
          <w:lang w:eastAsia="en-GB"/>
        </w:rPr>
        <w:tab/>
      </w:r>
      <w:r w:rsidRPr="00067766">
        <w:rPr>
          <w:rFonts w:eastAsia="SimSun"/>
        </w:rPr>
        <w:t>Nudr_DM_Subscribe service operation</w:t>
      </w:r>
      <w:r>
        <w:tab/>
      </w:r>
      <w:r>
        <w:fldChar w:fldCharType="begin" w:fldLock="1"/>
      </w:r>
      <w:r>
        <w:instrText xml:space="preserve"> PAGEREF _Toc27848334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5.2.12.2.7</w:t>
      </w:r>
      <w:r>
        <w:rPr>
          <w:rFonts w:asciiTheme="minorHAnsi" w:eastAsiaTheme="minorEastAsia" w:hAnsiTheme="minorHAnsi" w:cstheme="minorBidi"/>
          <w:sz w:val="22"/>
          <w:szCs w:val="22"/>
          <w:lang w:eastAsia="en-GB"/>
        </w:rPr>
        <w:tab/>
      </w:r>
      <w:r w:rsidRPr="00067766">
        <w:rPr>
          <w:rFonts w:eastAsia="SimSun"/>
        </w:rPr>
        <w:t>Nudr_DM_Unsubscribe service operation</w:t>
      </w:r>
      <w:r>
        <w:tab/>
      </w:r>
      <w:r>
        <w:fldChar w:fldCharType="begin" w:fldLock="1"/>
      </w:r>
      <w:r>
        <w:instrText xml:space="preserve"> PAGEREF _Toc27848335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5.2.12.2.8</w:t>
      </w:r>
      <w:r>
        <w:rPr>
          <w:rFonts w:asciiTheme="minorHAnsi" w:eastAsiaTheme="minorEastAsia" w:hAnsiTheme="minorHAnsi" w:cstheme="minorBidi"/>
          <w:sz w:val="22"/>
          <w:szCs w:val="22"/>
          <w:lang w:eastAsia="en-GB"/>
        </w:rPr>
        <w:tab/>
      </w:r>
      <w:r w:rsidRPr="00067766">
        <w:rPr>
          <w:rFonts w:eastAsia="SimSun"/>
        </w:rPr>
        <w:t>Nudr_DM_Notify service operation</w:t>
      </w:r>
      <w:r>
        <w:tab/>
      </w:r>
      <w:r>
        <w:fldChar w:fldCharType="begin" w:fldLock="1"/>
      </w:r>
      <w:r>
        <w:instrText xml:space="preserve"> PAGEREF _Toc27848336 \h </w:instrText>
      </w:r>
      <w:r>
        <w:fldChar w:fldCharType="separate"/>
      </w:r>
      <w:r>
        <w:t>329</w:t>
      </w:r>
      <w:r>
        <w:fldChar w:fldCharType="end"/>
      </w:r>
    </w:p>
    <w:p w:rsidR="00BE5FAE" w:rsidRDefault="00BE5FA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_Toc27848337 \h </w:instrText>
      </w:r>
      <w:r>
        <w:fldChar w:fldCharType="separate"/>
      </w:r>
      <w:r>
        <w:t>329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_Toc27848338 \h </w:instrText>
      </w:r>
      <w:r>
        <w:fldChar w:fldCharType="separate"/>
      </w:r>
      <w:r>
        <w:t>329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5.2.13.</w:t>
      </w:r>
      <w:r w:rsidRPr="00067766">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_Toc27848339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_Toc27848340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067766">
        <w:rPr>
          <w:lang w:eastAsia="zh-CN"/>
        </w:rPr>
        <w:t xml:space="preserve"> service operation</w:t>
      </w:r>
      <w:r>
        <w:tab/>
      </w:r>
      <w:r>
        <w:fldChar w:fldCharType="begin" w:fldLock="1"/>
      </w:r>
      <w:r>
        <w:instrText xml:space="preserve"> PAGEREF _Toc27848341 \h </w:instrText>
      </w:r>
      <w:r>
        <w:fldChar w:fldCharType="separate"/>
      </w:r>
      <w:r>
        <w:t>330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067766">
        <w:rPr>
          <w:lang w:eastAsia="zh-CN"/>
        </w:rPr>
        <w:t xml:space="preserve"> service operation</w:t>
      </w:r>
      <w:r>
        <w:tab/>
      </w:r>
      <w:r>
        <w:fldChar w:fldCharType="begin" w:fldLock="1"/>
      </w:r>
      <w:r>
        <w:instrText xml:space="preserve"> PAGEREF _Toc27848342 \h </w:instrText>
      </w:r>
      <w:r>
        <w:fldChar w:fldCharType="separate"/>
      </w:r>
      <w:r>
        <w:t>330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067766">
        <w:t>D</w:t>
      </w:r>
      <w:r>
        <w:t>iscovery</w:t>
      </w:r>
      <w:r w:rsidRPr="00067766">
        <w:t xml:space="preserve"> </w:t>
      </w:r>
      <w:r w:rsidRPr="00067766">
        <w:rPr>
          <w:rFonts w:eastAsia="SimSun"/>
        </w:rPr>
        <w:t>service operation</w:t>
      </w:r>
      <w:r>
        <w:tab/>
      </w:r>
      <w:r>
        <w:fldChar w:fldCharType="begin" w:fldLock="1"/>
      </w:r>
      <w:r>
        <w:instrText xml:space="preserve"> PAGEREF _Toc27848343 \h </w:instrText>
      </w:r>
      <w:r>
        <w:fldChar w:fldCharType="separate"/>
      </w:r>
      <w:r>
        <w:t>330</w:t>
      </w:r>
      <w:r>
        <w:fldChar w:fldCharType="end"/>
      </w:r>
    </w:p>
    <w:p w:rsidR="00BE5FAE" w:rsidRDefault="00BE5FA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_Toc27848344 \h </w:instrText>
      </w:r>
      <w:r>
        <w:fldChar w:fldCharType="separate"/>
      </w:r>
      <w:r>
        <w:t>330</w:t>
      </w:r>
      <w:r>
        <w:fldChar w:fldCharType="end"/>
      </w:r>
    </w:p>
    <w:p w:rsidR="00BE5FAE" w:rsidRDefault="00BE5FA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_Toc27848345 \h </w:instrText>
      </w:r>
      <w:r>
        <w:fldChar w:fldCharType="separate"/>
      </w:r>
      <w:r>
        <w:t>330</w:t>
      </w:r>
      <w:r>
        <w:fldChar w:fldCharType="end"/>
      </w:r>
    </w:p>
    <w:p w:rsidR="00BE5FAE" w:rsidRDefault="00BE5FA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_Toc27848346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_Toc27848347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_Toc27848348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w:t>
      </w:r>
      <w:r w:rsidRPr="00067766">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_Toc27848349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lastRenderedPageBreak/>
        <w:t>5.2.14.2.</w:t>
      </w:r>
      <w:r w:rsidRPr="00067766">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_Toc27848350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w:t>
      </w:r>
      <w:r w:rsidRPr="00067766">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_Toc27848351 \h </w:instrText>
      </w:r>
      <w:r>
        <w:fldChar w:fldCharType="separate"/>
      </w:r>
      <w:r>
        <w:t>331</w:t>
      </w:r>
      <w:r>
        <w:fldChar w:fldCharType="end"/>
      </w:r>
    </w:p>
    <w:p w:rsidR="00BE5FAE" w:rsidRDefault="00BE5FAE">
      <w:pPr>
        <w:pStyle w:val="TOC3"/>
        <w:rPr>
          <w:rFonts w:asciiTheme="minorHAnsi" w:eastAsiaTheme="minorEastAsia" w:hAnsiTheme="minorHAnsi" w:cstheme="minorBidi"/>
          <w:sz w:val="22"/>
          <w:szCs w:val="22"/>
          <w:lang w:eastAsia="en-GB"/>
        </w:rPr>
      </w:pPr>
      <w:r>
        <w:t>5.2.</w:t>
      </w:r>
      <w:r w:rsidRPr="00067766">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_Toc27848352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w:t>
      </w:r>
      <w:r w:rsidRPr="00067766">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_Toc27848353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w:t>
      </w:r>
      <w:r w:rsidRPr="00067766">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_Toc27848354 \h </w:instrText>
      </w:r>
      <w:r>
        <w:fldChar w:fldCharType="separate"/>
      </w:r>
      <w:r>
        <w:t>332</w:t>
      </w:r>
      <w:r>
        <w:fldChar w:fldCharType="end"/>
      </w:r>
    </w:p>
    <w:p w:rsidR="00BE5FAE" w:rsidRDefault="00BE5FAE">
      <w:pPr>
        <w:pStyle w:val="TOC5"/>
        <w:rPr>
          <w:rFonts w:asciiTheme="minorHAnsi" w:eastAsiaTheme="minorEastAsia" w:hAnsiTheme="minorHAnsi" w:cstheme="minorBidi"/>
          <w:sz w:val="22"/>
          <w:szCs w:val="22"/>
          <w:lang w:eastAsia="en-GB"/>
        </w:rPr>
      </w:pPr>
      <w:r>
        <w:t>5.2.</w:t>
      </w:r>
      <w:r w:rsidRPr="00067766">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_Toc27848355 \h </w:instrText>
      </w:r>
      <w:r>
        <w:fldChar w:fldCharType="separate"/>
      </w:r>
      <w:r>
        <w:t>332</w:t>
      </w:r>
      <w:r>
        <w:fldChar w:fldCharType="end"/>
      </w:r>
    </w:p>
    <w:p w:rsidR="00BE5FAE" w:rsidRDefault="00BE5FAE">
      <w:pPr>
        <w:pStyle w:val="TOC5"/>
        <w:rPr>
          <w:rFonts w:asciiTheme="minorHAnsi" w:eastAsiaTheme="minorEastAsia" w:hAnsiTheme="minorHAnsi" w:cstheme="minorBidi"/>
          <w:sz w:val="22"/>
          <w:szCs w:val="22"/>
          <w:lang w:eastAsia="en-GB"/>
        </w:rPr>
      </w:pPr>
      <w:r>
        <w:t>5.2.</w:t>
      </w:r>
      <w:r w:rsidRPr="00067766">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_Toc27848356 \h </w:instrText>
      </w:r>
      <w:r>
        <w:fldChar w:fldCharType="separate"/>
      </w:r>
      <w:r>
        <w:t>332</w:t>
      </w:r>
      <w:r>
        <w:fldChar w:fldCharType="end"/>
      </w:r>
    </w:p>
    <w:p w:rsidR="00BE5FAE" w:rsidRDefault="00BE5FAE">
      <w:pPr>
        <w:pStyle w:val="TOC3"/>
        <w:rPr>
          <w:rFonts w:asciiTheme="minorHAnsi" w:eastAsiaTheme="minorEastAsia" w:hAnsiTheme="minorHAnsi" w:cstheme="minorBidi"/>
          <w:sz w:val="22"/>
          <w:szCs w:val="22"/>
          <w:lang w:eastAsia="en-GB"/>
        </w:rPr>
      </w:pPr>
      <w:r>
        <w:t>5.2.1</w:t>
      </w:r>
      <w:r w:rsidRPr="00067766">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_Toc27848357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5.2.1</w:t>
      </w:r>
      <w:r w:rsidRPr="00067766">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_Toc27848358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5.2.1</w:t>
      </w:r>
      <w:r w:rsidRPr="00067766">
        <w:t>6</w:t>
      </w:r>
      <w:r>
        <w:t>.</w:t>
      </w:r>
      <w:r w:rsidRPr="00067766">
        <w:t>2</w:t>
      </w:r>
      <w:r>
        <w:rPr>
          <w:rFonts w:asciiTheme="minorHAnsi" w:eastAsiaTheme="minorEastAsia" w:hAnsiTheme="minorHAnsi" w:cstheme="minorBidi"/>
          <w:sz w:val="22"/>
          <w:szCs w:val="22"/>
          <w:lang w:eastAsia="en-GB"/>
        </w:rPr>
        <w:tab/>
      </w:r>
      <w:r>
        <w:t>Nnssf_NSSelection</w:t>
      </w:r>
      <w:r w:rsidRPr="00067766">
        <w:t xml:space="preserve"> service</w:t>
      </w:r>
      <w:r>
        <w:tab/>
      </w:r>
      <w:r>
        <w:fldChar w:fldCharType="begin" w:fldLock="1"/>
      </w:r>
      <w:r>
        <w:instrText xml:space="preserve"> PAGEREF _Toc27848359 \h </w:instrText>
      </w:r>
      <w:r>
        <w:fldChar w:fldCharType="separate"/>
      </w:r>
      <w:r>
        <w:t>333</w:t>
      </w:r>
      <w:r>
        <w:fldChar w:fldCharType="end"/>
      </w:r>
    </w:p>
    <w:p w:rsidR="00BE5FAE" w:rsidRDefault="00BE5FA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_Toc27848360 \h </w:instrText>
      </w:r>
      <w:r>
        <w:fldChar w:fldCharType="separate"/>
      </w:r>
      <w:r>
        <w:t>333</w:t>
      </w:r>
      <w:r>
        <w:fldChar w:fldCharType="end"/>
      </w:r>
    </w:p>
    <w:p w:rsidR="00BE5FAE" w:rsidRDefault="00BE5FA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_Toc27848361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w:t>
      </w:r>
      <w:r w:rsidRPr="00067766">
        <w:rPr>
          <w:lang w:eastAsia="zh-CN"/>
        </w:rPr>
        <w:t>16</w:t>
      </w:r>
      <w:r>
        <w:rPr>
          <w:lang w:eastAsia="zh-CN"/>
        </w:rPr>
        <w:t>.</w:t>
      </w:r>
      <w:r w:rsidRPr="0006776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_Toc27848362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_Toc27848363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_Toc27848364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_Toc27848365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_Toc27848366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_Toc27848367 \h </w:instrText>
      </w:r>
      <w:r>
        <w:fldChar w:fldCharType="separate"/>
      </w:r>
      <w:r>
        <w:t>335</w:t>
      </w:r>
      <w:r>
        <w:fldChar w:fldCharType="end"/>
      </w:r>
    </w:p>
    <w:p w:rsidR="00BE5FAE" w:rsidRDefault="00BE5FA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_Toc27848368 \h </w:instrText>
      </w:r>
      <w:r>
        <w:fldChar w:fldCharType="separate"/>
      </w:r>
      <w:r>
        <w:t>336</w:t>
      </w:r>
      <w:r>
        <w:fldChar w:fldCharType="end"/>
      </w:r>
    </w:p>
    <w:p w:rsidR="00BE5FAE" w:rsidRDefault="00BE5FA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_Toc27848369 \h </w:instrText>
      </w:r>
      <w:r>
        <w:fldChar w:fldCharType="separate"/>
      </w:r>
      <w:r>
        <w:t>336</w:t>
      </w:r>
      <w:r>
        <w:fldChar w:fldCharType="end"/>
      </w:r>
    </w:p>
    <w:p w:rsidR="00BE5FAE" w:rsidRDefault="00BE5FA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_Toc27848370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_Toc27848371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_Toc27848372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w:t>
      </w:r>
      <w:r w:rsidRPr="00067766">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_Toc27848373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w:t>
      </w:r>
      <w:r w:rsidRPr="00067766">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_Toc27848374 \h </w:instrText>
      </w:r>
      <w:r>
        <w:fldChar w:fldCharType="separate"/>
      </w:r>
      <w:r>
        <w:t>336</w:t>
      </w:r>
      <w:r>
        <w:fldChar w:fldCharType="end"/>
      </w:r>
    </w:p>
    <w:p w:rsidR="00BE5FAE" w:rsidRDefault="00BE5FA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_Toc27848375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_Toc27848376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_Toc27848377 \h </w:instrText>
      </w:r>
      <w:r>
        <w:fldChar w:fldCharType="separate"/>
      </w:r>
      <w:r>
        <w:t>338</w:t>
      </w:r>
      <w:r>
        <w:fldChar w:fldCharType="end"/>
      </w:r>
    </w:p>
    <w:p w:rsidR="00BE5FAE" w:rsidRDefault="00BE5FA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_Toc27848378 \h </w:instrText>
      </w:r>
      <w:r>
        <w:fldChar w:fldCharType="separate"/>
      </w:r>
      <w:r>
        <w:t>338</w:t>
      </w:r>
      <w:r>
        <w:fldChar w:fldCharType="end"/>
      </w:r>
    </w:p>
    <w:p w:rsidR="00BE5FAE" w:rsidRDefault="00BE5FA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_Toc27848379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_Toc27848380 \h </w:instrText>
      </w:r>
      <w:r>
        <w:fldChar w:fldCharType="separate"/>
      </w:r>
      <w:r>
        <w:t>339</w:t>
      </w:r>
      <w:r>
        <w:fldChar w:fldCharType="end"/>
      </w:r>
    </w:p>
    <w:p w:rsidR="00BE5FAE" w:rsidRDefault="00BE5FA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_Toc27848381 \h </w:instrText>
      </w:r>
      <w:r>
        <w:fldChar w:fldCharType="separate"/>
      </w:r>
      <w:r>
        <w:t>340</w:t>
      </w:r>
      <w:r>
        <w:fldChar w:fldCharType="end"/>
      </w:r>
    </w:p>
    <w:p w:rsidR="00BE5FAE" w:rsidRDefault="00BE5FA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_Toc27848382 \h </w:instrText>
      </w:r>
      <w:r>
        <w:fldChar w:fldCharType="separate"/>
      </w:r>
      <w:r>
        <w:t>340</w:t>
      </w:r>
      <w:r>
        <w:fldChar w:fldCharType="end"/>
      </w:r>
    </w:p>
    <w:p w:rsidR="00BE5FAE" w:rsidRDefault="00BE5FA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_Toc27848383 \h </w:instrText>
      </w:r>
      <w:r>
        <w:fldChar w:fldCharType="separate"/>
      </w:r>
      <w:r>
        <w:t>340</w:t>
      </w:r>
      <w:r>
        <w:fldChar w:fldCharType="end"/>
      </w:r>
    </w:p>
    <w:p w:rsidR="00BE5FAE" w:rsidRDefault="00BE5FA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_Toc27848384 \h </w:instrText>
      </w:r>
      <w:r>
        <w:fldChar w:fldCharType="separate"/>
      </w:r>
      <w:r>
        <w:t>340</w:t>
      </w:r>
      <w:r>
        <w:fldChar w:fldCharType="end"/>
      </w:r>
    </w:p>
    <w:p w:rsidR="00BE5FAE" w:rsidRDefault="00BE5FA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_Toc27848385 \h </w:instrText>
      </w:r>
      <w:r>
        <w:fldChar w:fldCharType="separate"/>
      </w:r>
      <w:r>
        <w:t>341</w:t>
      </w:r>
      <w:r>
        <w:fldChar w:fldCharType="end"/>
      </w:r>
    </w:p>
    <w:p w:rsidR="00BE5FAE" w:rsidRDefault="00BE5FA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_Toc27848386 \h </w:instrText>
      </w:r>
      <w:r>
        <w:fldChar w:fldCharType="separate"/>
      </w:r>
      <w:r>
        <w:t>341</w:t>
      </w:r>
      <w:r>
        <w:fldChar w:fldCharType="end"/>
      </w:r>
    </w:p>
    <w:p w:rsidR="00BE5FAE" w:rsidRDefault="00BE5FA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_Toc27848387 \h </w:instrText>
      </w:r>
      <w:r>
        <w:fldChar w:fldCharType="separate"/>
      </w:r>
      <w:r>
        <w:t>342</w:t>
      </w:r>
      <w:r>
        <w:fldChar w:fldCharType="end"/>
      </w:r>
    </w:p>
    <w:p w:rsidR="00BE5FAE" w:rsidRDefault="00BE5FA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_Toc27848388 \h </w:instrText>
      </w:r>
      <w:r>
        <w:fldChar w:fldCharType="separate"/>
      </w:r>
      <w:r>
        <w:t>343</w:t>
      </w:r>
      <w:r>
        <w:fldChar w:fldCharType="end"/>
      </w:r>
    </w:p>
    <w:p w:rsidR="00BE5FAE" w:rsidRDefault="00BE5FA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_Toc27848389 \h </w:instrText>
      </w:r>
      <w:r>
        <w:fldChar w:fldCharType="separate"/>
      </w:r>
      <w:r>
        <w:t>344</w:t>
      </w:r>
      <w:r>
        <w:fldChar w:fldCharType="end"/>
      </w:r>
    </w:p>
    <w:p w:rsidR="00BE5FAE" w:rsidRDefault="00BE5FA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_Toc27848390 \h </w:instrText>
      </w:r>
      <w:r>
        <w:fldChar w:fldCharType="separate"/>
      </w:r>
      <w:r>
        <w:t>344</w:t>
      </w:r>
      <w:r>
        <w:fldChar w:fldCharType="end"/>
      </w:r>
    </w:p>
    <w:p w:rsidR="00BE5FAE" w:rsidRDefault="00BE5FA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_Toc27848391 \h </w:instrText>
      </w:r>
      <w:r>
        <w:fldChar w:fldCharType="separate"/>
      </w:r>
      <w:r>
        <w:t>344</w:t>
      </w:r>
      <w:r>
        <w:fldChar w:fldCharType="end"/>
      </w:r>
    </w:p>
    <w:p w:rsidR="00BE5FAE" w:rsidRDefault="00BE5FAE">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_Toc27848392 \h </w:instrText>
      </w:r>
      <w:r>
        <w:fldChar w:fldCharType="separate"/>
      </w:r>
      <w:r>
        <w:t>346</w:t>
      </w:r>
      <w:r>
        <w:fldChar w:fldCharType="end"/>
      </w:r>
    </w:p>
    <w:p w:rsidR="00080512" w:rsidRPr="004D3578" w:rsidRDefault="00BE5FAE" w:rsidP="00FA6ECB">
      <w:pPr>
        <w:pStyle w:val="TOC1"/>
      </w:pPr>
      <w:r>
        <w:fldChar w:fldCharType="end"/>
      </w:r>
    </w:p>
    <w:p w:rsidR="00080512" w:rsidRPr="004D3578" w:rsidRDefault="00080512">
      <w:pPr>
        <w:pStyle w:val="Heading1"/>
      </w:pPr>
      <w:r w:rsidRPr="004D3578">
        <w:br w:type="page"/>
      </w:r>
      <w:bookmarkStart w:id="11" w:name="_Toc19183530"/>
      <w:bookmarkStart w:id="12" w:name="_Toc27847807"/>
      <w:r w:rsidRPr="004D3578">
        <w:lastRenderedPageBreak/>
        <w:t>Foreword</w:t>
      </w:r>
      <w:bookmarkEnd w:id="11"/>
      <w:bookmarkEnd w:id="12"/>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3" w:name="_Toc19183531"/>
      <w:bookmarkStart w:id="14" w:name="_Toc27847808"/>
      <w:r w:rsidRPr="004D3578">
        <w:lastRenderedPageBreak/>
        <w:t>1</w:t>
      </w:r>
      <w:r w:rsidRPr="004D3578">
        <w:tab/>
        <w:t>Scope</w:t>
      </w:r>
      <w:bookmarkEnd w:id="13"/>
      <w:bookmarkEnd w:id="14"/>
    </w:p>
    <w:p w:rsidR="00734974" w:rsidRPr="00FF1309" w:rsidRDefault="00734974" w:rsidP="00734974">
      <w:bookmarkStart w:id="15"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rsidR="00893AEA" w:rsidRPr="00FF1309" w:rsidRDefault="00893AEA" w:rsidP="00893AEA">
      <w:pPr>
        <w:pStyle w:val="Heading1"/>
      </w:pPr>
      <w:bookmarkStart w:id="16" w:name="_Toc19183532"/>
      <w:bookmarkStart w:id="17" w:name="_Toc27847809"/>
      <w:r w:rsidRPr="00FF1309">
        <w:t>2</w:t>
      </w:r>
      <w:r w:rsidRPr="00FF1309">
        <w:tab/>
        <w:t>References</w:t>
      </w:r>
      <w:bookmarkEnd w:id="16"/>
      <w:bookmarkEnd w:id="17"/>
    </w:p>
    <w:p w:rsidR="00893AEA" w:rsidRPr="00FF1309" w:rsidRDefault="00893AEA" w:rsidP="00893AEA">
      <w:r w:rsidRPr="00FF1309">
        <w:t>The following documents contain provisions which, through reference in this text, constitute provisions of the present document.</w:t>
      </w:r>
    </w:p>
    <w:p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rsidR="00893AEA" w:rsidRPr="00FF1309" w:rsidRDefault="00893AEA" w:rsidP="00893AEA">
      <w:pPr>
        <w:pStyle w:val="B1"/>
      </w:pPr>
      <w:r w:rsidRPr="00FF1309">
        <w:t>-</w:t>
      </w:r>
      <w:r w:rsidRPr="00FF1309">
        <w:tab/>
        <w:t>For a specific reference, subsequent revisions do not apply.</w:t>
      </w:r>
    </w:p>
    <w:p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rsidR="00893AEA" w:rsidRPr="00FF1309" w:rsidRDefault="00893AEA" w:rsidP="00893AEA">
      <w:pPr>
        <w:pStyle w:val="EX"/>
      </w:pPr>
      <w:r w:rsidRPr="00FF1309">
        <w:t>[1]</w:t>
      </w:r>
      <w:r w:rsidRPr="00FF1309">
        <w:tab/>
      </w:r>
      <w:r w:rsidR="00BE5FAE" w:rsidRPr="00FF1309">
        <w:t>3GPP</w:t>
      </w:r>
      <w:r w:rsidR="00BE5FAE">
        <w:t> </w:t>
      </w:r>
      <w:r w:rsidR="00BE5FAE" w:rsidRPr="00FF1309">
        <w:t>TR</w:t>
      </w:r>
      <w:r w:rsidR="00BE5FAE">
        <w:t> </w:t>
      </w:r>
      <w:r w:rsidR="00BE5FAE" w:rsidRPr="00FF1309">
        <w:t>21.905:</w:t>
      </w:r>
      <w:r w:rsidRPr="00FF1309">
        <w:t xml:space="preserve"> </w:t>
      </w:r>
      <w:r w:rsidR="003A15FB">
        <w:t>"</w:t>
      </w:r>
      <w:r w:rsidRPr="00FF1309">
        <w:t>Vocabulary for 3GPP Specifications</w:t>
      </w:r>
      <w:r w:rsidR="003A15FB">
        <w:t>"</w:t>
      </w:r>
      <w:r w:rsidRPr="00FF1309">
        <w:t>.</w:t>
      </w:r>
    </w:p>
    <w:p w:rsidR="00893AEA" w:rsidRPr="00FF1309" w:rsidRDefault="00893AEA" w:rsidP="00893AEA">
      <w:pPr>
        <w:pStyle w:val="EX"/>
      </w:pPr>
      <w:r w:rsidRPr="00FF1309">
        <w:t>[</w:t>
      </w:r>
      <w:r w:rsidRPr="00FF1309">
        <w:rPr>
          <w:noProof/>
        </w:rPr>
        <w:t>2</w:t>
      </w:r>
      <w:r w:rsidRPr="00FF1309">
        <w:t>]</w:t>
      </w:r>
      <w:r w:rsidRPr="00FF1309">
        <w:tab/>
      </w:r>
      <w:r w:rsidR="00BE5FAE" w:rsidRPr="00FF1309">
        <w:t>3GPP</w:t>
      </w:r>
      <w:r w:rsidR="00BE5FAE">
        <w:t> </w:t>
      </w:r>
      <w:r w:rsidR="00BE5FAE" w:rsidRPr="00FF1309">
        <w:t>TS</w:t>
      </w:r>
      <w:r w:rsidR="00BE5FAE">
        <w:t> </w:t>
      </w:r>
      <w:r w:rsidR="00BE5FAE" w:rsidRPr="00FF1309">
        <w:t>23.501:</w:t>
      </w:r>
      <w:r w:rsidRPr="00FF1309">
        <w:t xml:space="preserve"> </w:t>
      </w:r>
      <w:r w:rsidR="003A15FB">
        <w:t>"</w:t>
      </w:r>
      <w:r w:rsidRPr="00FF1309">
        <w:t xml:space="preserve"> System Architecture for the 5G System; Stage 2</w:t>
      </w:r>
      <w:r w:rsidR="003A15FB">
        <w:t>"</w:t>
      </w:r>
      <w:r w:rsidRPr="00FF1309">
        <w:t>.</w:t>
      </w:r>
    </w:p>
    <w:p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rsidR="00893AEA" w:rsidRDefault="00893AEA" w:rsidP="00893AEA">
      <w:pPr>
        <w:pStyle w:val="EX"/>
      </w:pPr>
      <w:r>
        <w:t>[7</w:t>
      </w:r>
      <w:r w:rsidRPr="007E4907">
        <w:t>]</w:t>
      </w:r>
      <w:r w:rsidRPr="007E4907">
        <w:tab/>
      </w:r>
      <w:r w:rsidR="00BE5FAE" w:rsidRPr="007E4907">
        <w:t>3GPP</w:t>
      </w:r>
      <w:r w:rsidR="00BE5FAE">
        <w:t> </w:t>
      </w:r>
      <w:r w:rsidR="00BE5FAE" w:rsidRPr="007E4907">
        <w:t>TS</w:t>
      </w:r>
      <w:r w:rsidR="00BE5FAE">
        <w:t> </w:t>
      </w:r>
      <w:r w:rsidR="00BE5FAE" w:rsidRPr="007E4907">
        <w:t>23.040:</w:t>
      </w:r>
      <w:r w:rsidRPr="007E4907">
        <w:t xml:space="preserve"> </w:t>
      </w:r>
      <w:r w:rsidR="003A15FB">
        <w:t>"</w:t>
      </w:r>
      <w:r w:rsidRPr="007E4907">
        <w:t>Technical realization of the Short Message Service (SMS)</w:t>
      </w:r>
      <w:r w:rsidR="003A15FB">
        <w:t>"</w:t>
      </w:r>
      <w:r w:rsidRPr="007E4907">
        <w:t>.</w:t>
      </w:r>
    </w:p>
    <w:p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rsidR="00893AEA" w:rsidRDefault="00893AEA" w:rsidP="00893AEA">
      <w:pPr>
        <w:pStyle w:val="EX"/>
      </w:pPr>
      <w:r w:rsidRPr="00895E2C">
        <w:t>[</w:t>
      </w:r>
      <w:r>
        <w:t>9</w:t>
      </w:r>
      <w:r w:rsidRPr="00895E2C">
        <w:t>]</w:t>
      </w:r>
      <w:r w:rsidRPr="00895E2C">
        <w:tab/>
      </w:r>
      <w:r w:rsidR="00BE5FAE" w:rsidRPr="00895E2C">
        <w:t>3GPP</w:t>
      </w:r>
      <w:r w:rsidR="00BE5FAE">
        <w:t> </w:t>
      </w:r>
      <w:r w:rsidR="00BE5FAE" w:rsidRPr="00895E2C">
        <w:t>TS</w:t>
      </w:r>
      <w:r w:rsidR="00BE5FAE">
        <w:t> </w:t>
      </w:r>
      <w:r w:rsidR="00BE5FAE" w:rsidRPr="00895E2C">
        <w:t>38.300:</w:t>
      </w:r>
      <w:r w:rsidRPr="00895E2C">
        <w:t xml:space="preserve"> </w:t>
      </w:r>
      <w:r w:rsidR="003A15FB">
        <w:t>"</w:t>
      </w:r>
      <w:r w:rsidRPr="00895E2C">
        <w:t>NR and NG-RAN Overall Description; Stage 2</w:t>
      </w:r>
      <w:r w:rsidR="003A15FB">
        <w:t>"</w:t>
      </w:r>
      <w:r w:rsidRPr="00895E2C">
        <w:t>.</w:t>
      </w:r>
    </w:p>
    <w:p w:rsidR="00893AEA" w:rsidRDefault="00893AEA" w:rsidP="00893AEA">
      <w:pPr>
        <w:pStyle w:val="EX"/>
      </w:pPr>
      <w:r w:rsidRPr="002E4AB7">
        <w:t>[10]</w:t>
      </w:r>
      <w:r w:rsidRPr="002E4AB7">
        <w:tab/>
      </w:r>
      <w:r w:rsidR="00BE5FAE" w:rsidRPr="002E4AB7">
        <w:t>3GPP</w:t>
      </w:r>
      <w:r w:rsidR="00BE5FAE">
        <w:t> </w:t>
      </w:r>
      <w:r w:rsidR="00BE5FAE" w:rsidRPr="002E4AB7">
        <w:t>TS</w:t>
      </w:r>
      <w:r w:rsidR="00BE5FAE">
        <w:t> </w:t>
      </w:r>
      <w:r w:rsidR="00BE5FAE" w:rsidRPr="002E4AB7">
        <w:t>38.413:</w:t>
      </w:r>
      <w:r w:rsidRPr="002E4AB7">
        <w:t xml:space="preserve"> </w:t>
      </w:r>
      <w:r w:rsidR="003A15FB">
        <w:t>"</w:t>
      </w:r>
      <w:r w:rsidRPr="002E4AB7">
        <w:t>NG-RAN; NG Application Protocol (NGAP)</w:t>
      </w:r>
      <w:r w:rsidR="003A15FB">
        <w:t>"</w:t>
      </w:r>
      <w:r w:rsidRPr="002E4AB7">
        <w:t>.</w:t>
      </w:r>
    </w:p>
    <w:p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BE5FAE" w:rsidRPr="005D1B97">
        <w:rPr>
          <w:rFonts w:hint="eastAsia"/>
          <w:lang w:eastAsia="zh-CN"/>
        </w:rPr>
        <w:t>3GPP</w:t>
      </w:r>
      <w:r w:rsidR="00BE5FAE">
        <w:rPr>
          <w:lang w:eastAsia="zh-CN"/>
        </w:rPr>
        <w:t> </w:t>
      </w:r>
      <w:r w:rsidR="00BE5FAE" w:rsidRPr="005D1B97">
        <w:rPr>
          <w:rFonts w:hint="eastAsia"/>
          <w:lang w:eastAsia="zh-CN"/>
        </w:rPr>
        <w:t>TS</w:t>
      </w:r>
      <w:r w:rsidR="00BE5FAE">
        <w:rPr>
          <w:lang w:eastAsia="zh-CN"/>
        </w:rPr>
        <w:t> </w:t>
      </w:r>
      <w:r w:rsidR="00BE5FAE"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rsidR="00893AEA" w:rsidRPr="003C7A94" w:rsidRDefault="00893AEA" w:rsidP="00893AEA">
      <w:pPr>
        <w:pStyle w:val="EX"/>
      </w:pPr>
      <w:r w:rsidRPr="003C7A94">
        <w:t>[12]</w:t>
      </w:r>
      <w:r w:rsidRPr="003C7A94">
        <w:tab/>
      </w:r>
      <w:r w:rsidR="00BE5FAE" w:rsidRPr="003C7A94">
        <w:t>3GPP</w:t>
      </w:r>
      <w:r w:rsidR="00BE5FAE">
        <w:t> </w:t>
      </w:r>
      <w:r w:rsidR="00BE5FAE" w:rsidRPr="003C7A94">
        <w:t>TS</w:t>
      </w:r>
      <w:r w:rsidR="00BE5FAE">
        <w:t> </w:t>
      </w:r>
      <w:r w:rsidR="00BE5FAE" w:rsidRPr="003C7A94">
        <w:t>38.331:</w:t>
      </w:r>
      <w:r w:rsidRPr="003C7A94">
        <w:t xml:space="preserve"> </w:t>
      </w:r>
      <w:r w:rsidR="003A15FB" w:rsidRPr="003C7A94">
        <w:t>"</w:t>
      </w:r>
      <w:r w:rsidRPr="003C7A94">
        <w:t>NR; Radio Resource Control (RRC); Protocol Specification</w:t>
      </w:r>
      <w:r w:rsidR="003A15FB" w:rsidRPr="003C7A94">
        <w:t>"</w:t>
      </w:r>
      <w:r w:rsidRPr="003C7A94">
        <w:t>.</w:t>
      </w:r>
    </w:p>
    <w:p w:rsidR="00893AEA" w:rsidRPr="003C7A94" w:rsidRDefault="00893AEA" w:rsidP="00893AEA">
      <w:pPr>
        <w:pStyle w:val="EX"/>
      </w:pPr>
      <w:r w:rsidRPr="003C7A94">
        <w:t>[13]</w:t>
      </w:r>
      <w:r w:rsidRPr="003C7A94">
        <w:tab/>
      </w:r>
      <w:r w:rsidR="00BE5FAE" w:rsidRPr="003C7A94">
        <w:t>3GPP</w:t>
      </w:r>
      <w:r w:rsidR="00BE5FAE">
        <w:t> </w:t>
      </w:r>
      <w:r w:rsidR="00BE5FAE" w:rsidRPr="003C7A94">
        <w:t>TS</w:t>
      </w:r>
      <w:r w:rsidR="00BE5FAE">
        <w:t> </w:t>
      </w:r>
      <w:r w:rsidR="00BE5FAE"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rsidR="00893AEA" w:rsidRPr="003C7A94" w:rsidRDefault="00893AEA" w:rsidP="00893AEA">
      <w:pPr>
        <w:pStyle w:val="EX"/>
      </w:pPr>
      <w:r w:rsidRPr="003C7A94">
        <w:t>[14]</w:t>
      </w:r>
      <w:r w:rsidRPr="003C7A94">
        <w:tab/>
      </w:r>
      <w:r w:rsidR="00BE5FAE" w:rsidRPr="003C7A94">
        <w:t>3GPP</w:t>
      </w:r>
      <w:r w:rsidR="00BE5FAE">
        <w:t> </w:t>
      </w:r>
      <w:r w:rsidR="00BE5FAE" w:rsidRPr="003C7A94">
        <w:t>TS</w:t>
      </w:r>
      <w:r w:rsidR="00BE5FAE">
        <w:t> </w:t>
      </w:r>
      <w:r w:rsidR="00BE5FAE"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rsidR="00893AEA" w:rsidRPr="003C7A94" w:rsidRDefault="00893AEA" w:rsidP="00893AEA">
      <w:pPr>
        <w:pStyle w:val="EX"/>
      </w:pPr>
      <w:r w:rsidRPr="003C7A94">
        <w:t>[15]</w:t>
      </w:r>
      <w:r w:rsidRPr="003C7A94">
        <w:tab/>
      </w:r>
      <w:r w:rsidR="00BE5FAE" w:rsidRPr="003C7A94">
        <w:t>3GPP</w:t>
      </w:r>
      <w:r w:rsidR="00BE5FAE">
        <w:t> </w:t>
      </w:r>
      <w:r w:rsidR="00BE5FAE" w:rsidRPr="003C7A94">
        <w:t>TS</w:t>
      </w:r>
      <w:r w:rsidR="00BE5FAE">
        <w:t> </w:t>
      </w:r>
      <w:r w:rsidR="00BE5FAE" w:rsidRPr="003C7A94">
        <w:t>33.501:</w:t>
      </w:r>
      <w:r w:rsidRPr="003C7A94">
        <w:t xml:space="preserve"> </w:t>
      </w:r>
      <w:r w:rsidR="003A15FB" w:rsidRPr="003C7A94">
        <w:t>"</w:t>
      </w:r>
      <w:r w:rsidRPr="003C7A94">
        <w:t>Security Architecture and Procedures for 5G System</w:t>
      </w:r>
      <w:r w:rsidR="003A15FB" w:rsidRPr="003C7A94">
        <w:t>"</w:t>
      </w:r>
      <w:r w:rsidRPr="003C7A94">
        <w:t>.</w:t>
      </w:r>
    </w:p>
    <w:p w:rsidR="00893AEA" w:rsidRPr="003C7A94" w:rsidRDefault="00893AEA" w:rsidP="00893AEA">
      <w:pPr>
        <w:pStyle w:val="EX"/>
      </w:pPr>
      <w:r w:rsidRPr="003C7A94">
        <w:t>[</w:t>
      </w:r>
      <w:r w:rsidR="000B46C8" w:rsidRPr="003C7A94">
        <w:t>16</w:t>
      </w:r>
      <w:r w:rsidRPr="003C7A94">
        <w:t>]</w:t>
      </w:r>
      <w:r w:rsidRPr="003C7A94">
        <w:tab/>
      </w:r>
      <w:r w:rsidR="00BE5FAE" w:rsidRPr="003C7A94">
        <w:t>3GPP</w:t>
      </w:r>
      <w:r w:rsidR="00BE5FAE">
        <w:t> </w:t>
      </w:r>
      <w:r w:rsidR="00BE5FAE" w:rsidRPr="003C7A94">
        <w:t>TS</w:t>
      </w:r>
      <w:r w:rsidR="00BE5FAE">
        <w:t> </w:t>
      </w:r>
      <w:r w:rsidR="00BE5FAE"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rsidR="00893AEA" w:rsidRPr="003C7A94" w:rsidRDefault="00893AEA" w:rsidP="00893AEA">
      <w:pPr>
        <w:pStyle w:val="EX"/>
      </w:pPr>
      <w:r w:rsidRPr="003C7A94">
        <w:t>[</w:t>
      </w:r>
      <w:r w:rsidR="00623E95" w:rsidRPr="003C7A94">
        <w:t>17</w:t>
      </w:r>
      <w:r w:rsidRPr="003C7A94">
        <w:t>]</w:t>
      </w:r>
      <w:r w:rsidRPr="003C7A94">
        <w:tab/>
      </w:r>
      <w:r w:rsidR="00BE5FAE" w:rsidRPr="003C7A94">
        <w:t>3GPP</w:t>
      </w:r>
      <w:r w:rsidR="00BE5FAE">
        <w:t> </w:t>
      </w:r>
      <w:r w:rsidR="00BE5FAE" w:rsidRPr="003C7A94">
        <w:t>TS</w:t>
      </w:r>
      <w:r w:rsidR="00BE5FAE">
        <w:t> </w:t>
      </w:r>
      <w:r w:rsidR="00BE5FAE"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rsidR="00893AEA" w:rsidRPr="003C7A94" w:rsidRDefault="00893AEA" w:rsidP="00893AEA">
      <w:pPr>
        <w:pStyle w:val="EX"/>
      </w:pPr>
      <w:r w:rsidRPr="003C7A94">
        <w:t>[</w:t>
      </w:r>
      <w:r w:rsidR="00623E95" w:rsidRPr="003C7A94">
        <w:t>18</w:t>
      </w:r>
      <w:r w:rsidRPr="003C7A94">
        <w:t>]</w:t>
      </w:r>
      <w:r w:rsidRPr="003C7A94">
        <w:tab/>
      </w:r>
      <w:r w:rsidR="00BE5FAE" w:rsidRPr="003C7A94">
        <w:t>3GPP</w:t>
      </w:r>
      <w:r w:rsidR="00BE5FAE">
        <w:t> </w:t>
      </w:r>
      <w:r w:rsidR="00BE5FAE" w:rsidRPr="003C7A94">
        <w:t>TS</w:t>
      </w:r>
      <w:r w:rsidR="00BE5FAE">
        <w:t> </w:t>
      </w:r>
      <w:r w:rsidR="00BE5FAE"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rsidR="00893AEA" w:rsidRPr="003C7A94" w:rsidRDefault="00893AEA" w:rsidP="00893AEA">
      <w:pPr>
        <w:pStyle w:val="EX"/>
      </w:pPr>
      <w:r w:rsidRPr="003C7A94">
        <w:t>[</w:t>
      </w:r>
      <w:r w:rsidR="00623E95" w:rsidRPr="003C7A94">
        <w:t>19</w:t>
      </w:r>
      <w:r w:rsidRPr="003C7A94">
        <w:t>]</w:t>
      </w:r>
      <w:r w:rsidRPr="003C7A94">
        <w:tab/>
      </w:r>
      <w:r w:rsidR="00BE5FAE" w:rsidRPr="003C7A94">
        <w:t>3GPP</w:t>
      </w:r>
      <w:r w:rsidR="00BE5FAE">
        <w:t> </w:t>
      </w:r>
      <w:r w:rsidR="00BE5FAE" w:rsidRPr="003C7A94">
        <w:t>TS</w:t>
      </w:r>
      <w:r w:rsidR="00BE5FAE">
        <w:t> </w:t>
      </w:r>
      <w:r w:rsidR="00BE5FAE"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rsidR="005325B5" w:rsidRPr="003C7A94" w:rsidRDefault="005325B5" w:rsidP="00893AEA">
      <w:pPr>
        <w:pStyle w:val="EX"/>
      </w:pPr>
      <w:r w:rsidRPr="003C7A94">
        <w:t>[20]</w:t>
      </w:r>
      <w:r w:rsidRPr="003C7A94">
        <w:tab/>
      </w:r>
      <w:r w:rsidR="00BE5FAE" w:rsidRPr="003C7A94">
        <w:t>3GPP</w:t>
      </w:r>
      <w:r w:rsidR="00BE5FAE">
        <w:t> </w:t>
      </w:r>
      <w:r w:rsidR="00BE5FAE" w:rsidRPr="003C7A94">
        <w:t>TS</w:t>
      </w:r>
      <w:r w:rsidR="00BE5FAE">
        <w:t> </w:t>
      </w:r>
      <w:r w:rsidR="00BE5FAE"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rsidR="00551400" w:rsidRPr="003C7A94" w:rsidRDefault="00551400" w:rsidP="00893AEA">
      <w:pPr>
        <w:pStyle w:val="EX"/>
      </w:pPr>
      <w:r w:rsidRPr="003C7A94">
        <w:t>[22]</w:t>
      </w:r>
      <w:r w:rsidRPr="003C7A94">
        <w:tab/>
      </w:r>
      <w:r w:rsidR="00BE5FAE" w:rsidRPr="003C7A94">
        <w:t>3GPP</w:t>
      </w:r>
      <w:r w:rsidR="00BE5FAE">
        <w:t> </w:t>
      </w:r>
      <w:r w:rsidR="00BE5FAE" w:rsidRPr="003C7A94">
        <w:t>TS</w:t>
      </w:r>
      <w:r w:rsidR="00BE5FAE">
        <w:t> </w:t>
      </w:r>
      <w:r w:rsidR="00BE5FAE"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rsidR="00606E5E" w:rsidRPr="003C7A94" w:rsidRDefault="003320DB" w:rsidP="00893AEA">
      <w:pPr>
        <w:pStyle w:val="EX"/>
      </w:pPr>
      <w:r w:rsidRPr="003C7A94">
        <w:t>[23]</w:t>
      </w:r>
      <w:r w:rsidRPr="003C7A94">
        <w:tab/>
      </w:r>
      <w:r w:rsidR="00BE5FAE" w:rsidRPr="003C7A94">
        <w:t>3GPP</w:t>
      </w:r>
      <w:r w:rsidR="00BE5FAE">
        <w:t> </w:t>
      </w:r>
      <w:r w:rsidR="00BE5FAE" w:rsidRPr="003C7A94">
        <w:t>TS</w:t>
      </w:r>
      <w:r w:rsidR="00BE5FAE">
        <w:t> </w:t>
      </w:r>
      <w:r w:rsidR="00BE5FAE"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rsidR="00050CA8" w:rsidRDefault="00050CA8" w:rsidP="00050CA8">
      <w:pPr>
        <w:pStyle w:val="EX"/>
      </w:pPr>
      <w:r w:rsidRPr="003C7A94">
        <w:t>[2</w:t>
      </w:r>
      <w:r>
        <w:rPr>
          <w:lang w:val="en-GB"/>
        </w:rPr>
        <w:t>4</w:t>
      </w:r>
      <w:r w:rsidRPr="003C7A94">
        <w:t>]</w:t>
      </w:r>
      <w:r w:rsidRPr="003C7A94">
        <w:tab/>
      </w:r>
      <w:r w:rsidR="00BE5FAE" w:rsidRPr="003C7A94">
        <w:t>3GPP</w:t>
      </w:r>
      <w:r w:rsidR="00BE5FAE">
        <w:t> </w:t>
      </w:r>
      <w:r w:rsidR="00BE5FAE" w:rsidRPr="003C7A94">
        <w:t>TS</w:t>
      </w:r>
      <w:r w:rsidR="00BE5FAE">
        <w:t> </w:t>
      </w:r>
      <w:r w:rsidR="00BE5FAE" w:rsidRPr="003C7A94">
        <w:t>23.</w:t>
      </w:r>
      <w:r w:rsidR="00BE5FAE">
        <w:rPr>
          <w:lang w:val="en-GB"/>
        </w:rPr>
        <w:t>203</w:t>
      </w:r>
      <w:r w:rsidR="00BE5FAE" w:rsidRPr="003C7A94">
        <w:t>:</w:t>
      </w:r>
      <w:r w:rsidRPr="003C7A94">
        <w:t xml:space="preserve"> "</w:t>
      </w:r>
      <w:r>
        <w:t>Policy and charging control architecture</w:t>
      </w:r>
      <w:r w:rsidRPr="003C7A94">
        <w:t>".</w:t>
      </w:r>
    </w:p>
    <w:p w:rsidR="006A6975" w:rsidRPr="00B83B73" w:rsidRDefault="006A6975" w:rsidP="00050CA8">
      <w:pPr>
        <w:pStyle w:val="EX"/>
      </w:pPr>
      <w:r w:rsidRPr="00910E68">
        <w:t>[</w:t>
      </w:r>
      <w:r w:rsidRPr="006A6975">
        <w:rPr>
          <w:lang w:val="en-GB"/>
        </w:rPr>
        <w:t>25</w:t>
      </w:r>
      <w:r w:rsidRPr="00910E68">
        <w:t>]</w:t>
      </w:r>
      <w:r w:rsidRPr="00910E68">
        <w:tab/>
      </w:r>
      <w:r w:rsidR="00BE5FAE" w:rsidRPr="00910E68">
        <w:t>3GPP</w:t>
      </w:r>
      <w:r w:rsidR="00BE5FAE">
        <w:t> </w:t>
      </w:r>
      <w:r w:rsidR="00BE5FAE" w:rsidRPr="00910E68">
        <w:t>TS</w:t>
      </w:r>
      <w:r w:rsidR="00BE5FAE">
        <w:t> </w:t>
      </w:r>
      <w:r w:rsidR="00BE5FAE" w:rsidRPr="00910E68">
        <w:t>24.50</w:t>
      </w:r>
      <w:r w:rsidR="00BE5FAE" w:rsidRPr="00B83B73">
        <w:t>1:</w:t>
      </w:r>
      <w:r w:rsidRPr="00B83B73">
        <w:t xml:space="preserve"> "Non-Access-Stratum (NAS) protocol for 5G System (5GS); Stage 3".</w:t>
      </w:r>
    </w:p>
    <w:p w:rsidR="00253C5E" w:rsidRPr="00B83B73" w:rsidRDefault="00253C5E" w:rsidP="00050CA8">
      <w:pPr>
        <w:pStyle w:val="EX"/>
      </w:pPr>
      <w:r w:rsidRPr="00B83B73">
        <w:t>[</w:t>
      </w:r>
      <w:r w:rsidRPr="00B83B73">
        <w:rPr>
          <w:lang w:val="en-GB"/>
        </w:rPr>
        <w:t>26</w:t>
      </w:r>
      <w:r w:rsidRPr="00B83B73">
        <w:t>]</w:t>
      </w:r>
      <w:r w:rsidRPr="00B83B73">
        <w:tab/>
      </w:r>
      <w:r w:rsidR="00BE5FAE" w:rsidRPr="00B83B73">
        <w:t>3GPP</w:t>
      </w:r>
      <w:r w:rsidR="00BE5FAE">
        <w:t> </w:t>
      </w:r>
      <w:r w:rsidR="00BE5FAE" w:rsidRPr="00B83B73">
        <w:t>TS</w:t>
      </w:r>
      <w:r w:rsidR="00BE5FAE">
        <w:t> </w:t>
      </w:r>
      <w:r w:rsidR="00BE5FAE" w:rsidRPr="00B83B73">
        <w:t>23.402:</w:t>
      </w:r>
      <w:r w:rsidRPr="00B83B73">
        <w:t xml:space="preserve"> "Architecture enhancements for non-3GPP accesses".</w:t>
      </w:r>
    </w:p>
    <w:p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rsidR="00B83B73" w:rsidRPr="00B83B73" w:rsidRDefault="00B83B73" w:rsidP="00B83B73">
      <w:pPr>
        <w:pStyle w:val="EX"/>
      </w:pPr>
      <w:r w:rsidRPr="00A635A3">
        <w:t>[28</w:t>
      </w:r>
      <w:r w:rsidRPr="00B83B73">
        <w:t>]</w:t>
      </w:r>
      <w:r w:rsidRPr="00B83B73">
        <w:tab/>
      </w:r>
      <w:r w:rsidR="00BE5FAE" w:rsidRPr="00B83B73">
        <w:t>3GPP</w:t>
      </w:r>
      <w:r w:rsidR="00BE5FAE">
        <w:t> </w:t>
      </w:r>
      <w:r w:rsidR="00BE5FAE" w:rsidRPr="00B83B73">
        <w:t>TS</w:t>
      </w:r>
      <w:r w:rsidR="00BE5FAE">
        <w:t> </w:t>
      </w:r>
      <w:r w:rsidR="00BE5FAE" w:rsidRPr="00B83B73">
        <w:t>23.167</w:t>
      </w:r>
      <w:r w:rsidR="00BE5FAE" w:rsidRPr="00B83B73">
        <w:rPr>
          <w:lang w:val="en-CA"/>
        </w:rPr>
        <w:t>:</w:t>
      </w:r>
      <w:r w:rsidRPr="00B83B73">
        <w:t xml:space="preserve"> "IP Multimedia Subsystem (IMS) emergency sessions".</w:t>
      </w:r>
    </w:p>
    <w:p w:rsidR="00B83B73" w:rsidRPr="00B83B73" w:rsidRDefault="00B83B73" w:rsidP="00B83B73">
      <w:pPr>
        <w:pStyle w:val="EX"/>
      </w:pPr>
      <w:r w:rsidRPr="00B83B73">
        <w:t>[29]</w:t>
      </w:r>
      <w:r w:rsidRPr="00B83B73">
        <w:tab/>
      </w:r>
      <w:r w:rsidR="00BE5FAE" w:rsidRPr="00B83B73">
        <w:t>3GPP</w:t>
      </w:r>
      <w:r w:rsidR="00BE5FAE">
        <w:t> </w:t>
      </w:r>
      <w:r w:rsidR="00BE5FAE" w:rsidRPr="00B83B73">
        <w:t>TS</w:t>
      </w:r>
      <w:r w:rsidR="00BE5FAE">
        <w:t> </w:t>
      </w:r>
      <w:r w:rsidR="00BE5FAE" w:rsidRPr="00B83B73">
        <w:t>23.271</w:t>
      </w:r>
      <w:r w:rsidR="00BE5FAE" w:rsidRPr="00B83B73">
        <w:rPr>
          <w:lang w:val="en-CA"/>
        </w:rPr>
        <w:t>:</w:t>
      </w:r>
      <w:r w:rsidRPr="00B83B73">
        <w:rPr>
          <w:lang w:val="en-CA"/>
        </w:rPr>
        <w:t xml:space="preserve"> </w:t>
      </w:r>
      <w:r w:rsidRPr="00B83B73">
        <w:t>"Functional stage 2 description of Location Services (LCS)".</w:t>
      </w:r>
    </w:p>
    <w:p w:rsidR="00B83B73" w:rsidRPr="00B83B73" w:rsidRDefault="00B83B73" w:rsidP="00B83B73">
      <w:pPr>
        <w:pStyle w:val="EX"/>
      </w:pPr>
      <w:r w:rsidRPr="00B83B73">
        <w:t>[30]</w:t>
      </w:r>
      <w:r w:rsidRPr="00B83B73">
        <w:tab/>
      </w:r>
      <w:r w:rsidR="00BE5FAE" w:rsidRPr="00B83B73">
        <w:t>3GPP</w:t>
      </w:r>
      <w:r w:rsidR="00BE5FAE">
        <w:t> </w:t>
      </w:r>
      <w:r w:rsidR="00BE5FAE" w:rsidRPr="00B83B73">
        <w:t>TS</w:t>
      </w:r>
      <w:r w:rsidR="00BE5FAE">
        <w:t> </w:t>
      </w:r>
      <w:r w:rsidR="00BE5FAE" w:rsidRPr="00B83B73">
        <w:t>36.355</w:t>
      </w:r>
      <w:r w:rsidR="00BE5FAE" w:rsidRPr="00B83B73">
        <w:rPr>
          <w:lang w:val="en-CA"/>
        </w:rPr>
        <w:t>:</w:t>
      </w:r>
      <w:r w:rsidRPr="00B83B73">
        <w:rPr>
          <w:lang w:val="en-CA"/>
        </w:rPr>
        <w:t xml:space="preserve"> </w:t>
      </w:r>
      <w:r w:rsidRPr="00B83B73">
        <w:t>"LTE Positioning Protocol (LPP)".</w:t>
      </w:r>
    </w:p>
    <w:p w:rsidR="00B83B73" w:rsidRDefault="00B83B73" w:rsidP="00B83B73">
      <w:pPr>
        <w:pStyle w:val="EX"/>
      </w:pPr>
      <w:r w:rsidRPr="00B83B73">
        <w:t>[</w:t>
      </w:r>
      <w:r w:rsidRPr="00A635A3">
        <w:t>31</w:t>
      </w:r>
      <w:r w:rsidRPr="00B83B73">
        <w:t>]</w:t>
      </w:r>
      <w:r w:rsidRPr="00B83B73">
        <w:tab/>
      </w:r>
      <w:r w:rsidR="00BE5FAE" w:rsidRPr="00B83B73">
        <w:t>3GPP</w:t>
      </w:r>
      <w:r w:rsidR="00BE5FAE">
        <w:t> </w:t>
      </w:r>
      <w:r w:rsidR="00BE5FAE" w:rsidRPr="00B83B73">
        <w:t>TS</w:t>
      </w:r>
      <w:r w:rsidR="00BE5FAE">
        <w:t> </w:t>
      </w:r>
      <w:r w:rsidR="00BE5FAE" w:rsidRPr="00B83B73">
        <w:t>38.455</w:t>
      </w:r>
      <w:r w:rsidR="00BE5FAE"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rsidR="00976CC9" w:rsidRDefault="00976CC9" w:rsidP="00976CC9">
      <w:pPr>
        <w:pStyle w:val="EX"/>
        <w:rPr>
          <w:lang w:val="en-GB"/>
        </w:rPr>
      </w:pPr>
      <w:r w:rsidRPr="00976CC9">
        <w:rPr>
          <w:lang w:val="en-GB"/>
        </w:rPr>
        <w:t>[32]</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BE5FAE" w:rsidRPr="00B6630E">
        <w:rPr>
          <w:lang w:val="en-GB"/>
        </w:rPr>
        <w:t>3GPP</w:t>
      </w:r>
      <w:r w:rsidR="00BE5FAE">
        <w:rPr>
          <w:lang w:val="en-GB"/>
        </w:rPr>
        <w:t> </w:t>
      </w:r>
      <w:r w:rsidR="00BE5FAE" w:rsidRPr="00B6630E">
        <w:rPr>
          <w:lang w:val="en-GB"/>
        </w:rPr>
        <w:t>TS</w:t>
      </w:r>
      <w:r w:rsidR="00BE5FAE">
        <w:rPr>
          <w:lang w:val="en-GB"/>
        </w:rPr>
        <w:t> </w:t>
      </w:r>
      <w:r w:rsidR="00BE5FAE" w:rsidRPr="00B6630E">
        <w:rPr>
          <w:lang w:val="en-GB"/>
        </w:rPr>
        <w:t>23.003:</w:t>
      </w:r>
      <w:r w:rsidRPr="00B6630E">
        <w:rPr>
          <w:lang w:val="en-GB"/>
        </w:rPr>
        <w:t xml:space="preserve"> "Numbering, Addressing and Identification".</w:t>
      </w:r>
    </w:p>
    <w:p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BE5FAE" w:rsidRPr="00B6630E">
        <w:rPr>
          <w:lang w:val="en-GB"/>
        </w:rPr>
        <w:t>3GPP</w:t>
      </w:r>
      <w:r w:rsidR="00BE5FAE">
        <w:rPr>
          <w:lang w:val="en-GB"/>
        </w:rPr>
        <w:t> TS 32.240:</w:t>
      </w:r>
      <w:r>
        <w:rPr>
          <w:lang w:val="en-GB"/>
        </w:rPr>
        <w:t xml:space="preserve"> "Charging management; Charging architecture and principles".</w:t>
      </w:r>
    </w:p>
    <w:p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BE5FAE" w:rsidRPr="00B6630E">
        <w:rPr>
          <w:lang w:val="en-GB"/>
        </w:rPr>
        <w:t>3GPP</w:t>
      </w:r>
      <w:r w:rsidR="00BE5FAE">
        <w:rPr>
          <w:lang w:val="en-GB"/>
        </w:rPr>
        <w:t> TS 23.251:</w:t>
      </w:r>
      <w:r>
        <w:rPr>
          <w:lang w:val="en-GB"/>
        </w:rPr>
        <w:t xml:space="preserve"> "Network sharing; Architecture and functional description".</w:t>
      </w:r>
    </w:p>
    <w:p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29.50</w:t>
      </w:r>
      <w:r w:rsidR="00BE5FAE">
        <w:rPr>
          <w:lang w:val="en-GB"/>
        </w:rPr>
        <w:t>2</w:t>
      </w:r>
      <w:r w:rsidR="00BE5FAE"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w:t>
      </w:r>
      <w:r w:rsidR="00BE5FAE">
        <w:rPr>
          <w:lang w:val="en-GB"/>
        </w:rPr>
        <w:t>10</w:t>
      </w:r>
      <w:r w:rsidR="00BE5FAE"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23.380:</w:t>
      </w:r>
      <w:r>
        <w:rPr>
          <w:lang w:val="en-GB"/>
        </w:rPr>
        <w:t xml:space="preserve"> "IMS Restoration Procedures".</w:t>
      </w:r>
    </w:p>
    <w:p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32.421:</w:t>
      </w:r>
      <w:r>
        <w:rPr>
          <w:lang w:val="en-GB"/>
        </w:rPr>
        <w:t xml:space="preserve"> "Telecommunication management; Subscriber and equipment trace; Trace concepts and requirements".</w:t>
      </w:r>
    </w:p>
    <w:p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rsidR="004232B7" w:rsidRPr="0004681E" w:rsidRDefault="004232B7" w:rsidP="004232B7">
      <w:pPr>
        <w:pStyle w:val="EX"/>
      </w:pPr>
      <w:r w:rsidRPr="0004681E">
        <w:t>[41]</w:t>
      </w:r>
      <w:r w:rsidRPr="0004681E">
        <w:tab/>
      </w:r>
      <w:r w:rsidR="00BE5FAE" w:rsidRPr="0004681E">
        <w:t>3GPP</w:t>
      </w:r>
      <w:r w:rsidR="00BE5FAE">
        <w:t> </w:t>
      </w:r>
      <w:r w:rsidR="00BE5FAE" w:rsidRPr="0004681E">
        <w:t>TS</w:t>
      </w:r>
      <w:r w:rsidR="00BE5FAE">
        <w:t> </w:t>
      </w:r>
      <w:r w:rsidR="00BE5FAE" w:rsidRPr="0004681E">
        <w:t>24.502:</w:t>
      </w:r>
      <w:r w:rsidRPr="0004681E">
        <w:t xml:space="preserve"> "Access to the 3GPP 5G Core Network (5GCN) via Non-3GPP Access Networks (N3AN); Stage 3".</w:t>
      </w:r>
    </w:p>
    <w:p w:rsidR="003C372E" w:rsidRPr="00182370" w:rsidRDefault="003C372E" w:rsidP="003C372E">
      <w:pPr>
        <w:pStyle w:val="EX"/>
      </w:pPr>
      <w:r w:rsidRPr="00182370">
        <w:t>[42]</w:t>
      </w:r>
      <w:r w:rsidRPr="00182370">
        <w:tab/>
      </w:r>
      <w:r w:rsidR="00BE5FAE" w:rsidRPr="00182370">
        <w:t>3GPP</w:t>
      </w:r>
      <w:r w:rsidR="00BE5FAE">
        <w:t> </w:t>
      </w:r>
      <w:r w:rsidR="00BE5FAE" w:rsidRPr="00182370">
        <w:t>TS</w:t>
      </w:r>
      <w:r w:rsidR="00BE5FAE">
        <w:t> </w:t>
      </w:r>
      <w:r w:rsidR="00BE5FAE" w:rsidRPr="00182370">
        <w:t>32.290:</w:t>
      </w:r>
      <w:r w:rsidRPr="00182370">
        <w:t>" Services, operations and procedures of charging using Service Based Interface (SBI)".</w:t>
      </w:r>
    </w:p>
    <w:p w:rsidR="00FB7F1D" w:rsidRPr="002771EE" w:rsidRDefault="00FB7F1D" w:rsidP="00FB7F1D">
      <w:pPr>
        <w:pStyle w:val="EX"/>
      </w:pPr>
      <w:r w:rsidRPr="002771EE">
        <w:t>[43]</w:t>
      </w:r>
      <w:r w:rsidRPr="002771EE">
        <w:tab/>
      </w:r>
      <w:r w:rsidR="00BE5FAE" w:rsidRPr="002771EE">
        <w:t>3GPP</w:t>
      </w:r>
      <w:r w:rsidR="00BE5FAE">
        <w:t> </w:t>
      </w:r>
      <w:r w:rsidR="00BE5FAE" w:rsidRPr="002771EE">
        <w:t>TS</w:t>
      </w:r>
      <w:r w:rsidR="00BE5FAE">
        <w:t> </w:t>
      </w:r>
      <w:r w:rsidR="00BE5FAE" w:rsidRPr="002771EE">
        <w:t>36.304:</w:t>
      </w:r>
      <w:r w:rsidRPr="002771EE">
        <w:t xml:space="preserve"> "Evolved Universal Terrestrial Radio Access (E-UTRA); User Equipment (UE) procedures in idle mode".</w:t>
      </w:r>
    </w:p>
    <w:p w:rsidR="00FB7F1D" w:rsidRPr="002771EE" w:rsidRDefault="00FB7F1D" w:rsidP="00FB7F1D">
      <w:pPr>
        <w:pStyle w:val="EX"/>
      </w:pPr>
      <w:r w:rsidRPr="002771EE">
        <w:t>[44]</w:t>
      </w:r>
      <w:r w:rsidRPr="002771EE">
        <w:tab/>
      </w:r>
      <w:r w:rsidR="00BE5FAE" w:rsidRPr="002771EE">
        <w:t>3GPP</w:t>
      </w:r>
      <w:r w:rsidR="00BE5FAE">
        <w:t> </w:t>
      </w:r>
      <w:r w:rsidR="00BE5FAE" w:rsidRPr="002771EE">
        <w:t>TS</w:t>
      </w:r>
      <w:r w:rsidR="00BE5FAE">
        <w:t> </w:t>
      </w:r>
      <w:r w:rsidR="00BE5FAE" w:rsidRPr="002771EE">
        <w:t>38.304:</w:t>
      </w:r>
      <w:r w:rsidRPr="002771EE">
        <w:t xml:space="preserve"> "NR; User Equipment (UE) procedures in idle mode".</w:t>
      </w:r>
    </w:p>
    <w:p w:rsidR="003A4459" w:rsidRDefault="003A4459" w:rsidP="00D049D1">
      <w:pPr>
        <w:pStyle w:val="EX"/>
      </w:pPr>
      <w:r>
        <w:t>[45]</w:t>
      </w:r>
      <w:r>
        <w:tab/>
      </w:r>
      <w:r w:rsidR="00BE5FAE">
        <w:rPr>
          <w:lang w:val="en-GB"/>
        </w:rPr>
        <w:t>3GPP </w:t>
      </w:r>
      <w:r w:rsidR="00BE5FAE">
        <w:t>TS</w:t>
      </w:r>
      <w:r w:rsidR="00BE5FAE">
        <w:rPr>
          <w:lang w:val="en-GB"/>
        </w:rPr>
        <w:t> </w:t>
      </w:r>
      <w:r w:rsidR="00BE5FAE">
        <w:t>32.255:</w:t>
      </w:r>
      <w:r>
        <w:t xml:space="preserve"> "5G system; 5G data connectivity domain charging; Stage 2".</w:t>
      </w:r>
    </w:p>
    <w:p w:rsidR="007B1B8A" w:rsidRDefault="007B1B8A" w:rsidP="007B1B8A">
      <w:pPr>
        <w:pStyle w:val="EX"/>
      </w:pPr>
      <w:r>
        <w:t>[</w:t>
      </w:r>
      <w:r>
        <w:rPr>
          <w:lang w:val="en-GB"/>
        </w:rPr>
        <w:t>46</w:t>
      </w:r>
      <w:r>
        <w:t>]</w:t>
      </w:r>
      <w:r>
        <w:tab/>
      </w:r>
      <w:r w:rsidR="00BE5FAE">
        <w:rPr>
          <w:lang w:val="en-GB"/>
        </w:rPr>
        <w:t>3GPP </w:t>
      </w:r>
      <w:r w:rsidR="00BE5FAE">
        <w:t>TS</w:t>
      </w:r>
      <w:r w:rsidR="00BE5FAE">
        <w:rPr>
          <w:lang w:val="en-GB"/>
        </w:rPr>
        <w:t> </w:t>
      </w:r>
      <w:r w:rsidR="00BE5FAE">
        <w:t>3</w:t>
      </w:r>
      <w:r w:rsidR="00BE5FAE">
        <w:rPr>
          <w:lang w:val="en-GB"/>
        </w:rPr>
        <w:t>6.300</w:t>
      </w:r>
      <w:r w:rsidR="00BE5FAE">
        <w:t>:</w:t>
      </w:r>
      <w:r>
        <w:t xml:space="preserve"> "Evolved Universal Terrestrial Radio Access (E-UTRA) and Evolved Universal Terrestrial Radio Access Network (E-UTRAN); Overall description; Stage 2".</w:t>
      </w:r>
    </w:p>
    <w:p w:rsidR="00D26A0E" w:rsidRDefault="00D26A0E" w:rsidP="00D26A0E">
      <w:pPr>
        <w:pStyle w:val="EX"/>
      </w:pPr>
      <w:r>
        <w:t>[</w:t>
      </w:r>
      <w:r>
        <w:rPr>
          <w:lang w:val="en-GB"/>
        </w:rPr>
        <w:t>47</w:t>
      </w:r>
      <w:r>
        <w:t>]</w:t>
      </w:r>
      <w:r>
        <w:tab/>
      </w:r>
      <w:r w:rsidR="00BE5FAE">
        <w:rPr>
          <w:lang w:val="en-GB"/>
        </w:rPr>
        <w:t>3GPP TS 29.513:</w:t>
      </w:r>
      <w:r>
        <w:rPr>
          <w:lang w:val="en-GB"/>
        </w:rPr>
        <w:t xml:space="preserve"> "5G System; Policy and Charging Control signalling flows and QoS parameter mapping; Stage 3".</w:t>
      </w:r>
    </w:p>
    <w:p w:rsidR="00134EE3" w:rsidRDefault="00134EE3" w:rsidP="00134EE3">
      <w:pPr>
        <w:pStyle w:val="EX"/>
      </w:pPr>
      <w:r>
        <w:t>[</w:t>
      </w:r>
      <w:r>
        <w:rPr>
          <w:lang w:val="en-GB"/>
        </w:rPr>
        <w:t>48</w:t>
      </w:r>
      <w:r>
        <w:t>]</w:t>
      </w:r>
      <w:r>
        <w:tab/>
      </w:r>
      <w:r w:rsidR="00BE5FAE">
        <w:rPr>
          <w:lang w:val="en-GB"/>
        </w:rPr>
        <w:t>3GPP TS 29.512:</w:t>
      </w:r>
      <w:r>
        <w:rPr>
          <w:lang w:val="en-GB"/>
        </w:rPr>
        <w:t xml:space="preserve"> "5G System; Session Management Policy Control Service; Stage 3".</w:t>
      </w:r>
    </w:p>
    <w:p w:rsidR="00134EE3" w:rsidRDefault="00134EE3" w:rsidP="00134EE3">
      <w:pPr>
        <w:pStyle w:val="EX"/>
      </w:pPr>
      <w:r>
        <w:t>[</w:t>
      </w:r>
      <w:r>
        <w:rPr>
          <w:lang w:val="en-GB"/>
        </w:rPr>
        <w:t>49</w:t>
      </w:r>
      <w:r>
        <w:t>]</w:t>
      </w:r>
      <w:r>
        <w:tab/>
      </w:r>
      <w:r w:rsidR="00BE5FAE">
        <w:rPr>
          <w:lang w:val="en-GB"/>
        </w:rPr>
        <w:t>3GPP TS 29.525:</w:t>
      </w:r>
      <w:r>
        <w:rPr>
          <w:lang w:val="en-GB"/>
        </w:rPr>
        <w:t xml:space="preserve"> "5G System; UE Policy Control Service; Stage 3".</w:t>
      </w:r>
    </w:p>
    <w:p w:rsidR="00F75F1A" w:rsidRDefault="00F75F1A" w:rsidP="00F75F1A">
      <w:pPr>
        <w:pStyle w:val="EX"/>
      </w:pPr>
      <w:r>
        <w:t>[</w:t>
      </w:r>
      <w:r>
        <w:rPr>
          <w:lang w:val="en-GB"/>
        </w:rPr>
        <w:t>50</w:t>
      </w:r>
      <w:r>
        <w:t>]</w:t>
      </w:r>
      <w:r>
        <w:tab/>
      </w:r>
      <w:r w:rsidR="00BE5FAE">
        <w:rPr>
          <w:lang w:val="en-GB"/>
        </w:rPr>
        <w:t>3GPP TS 23.272:</w:t>
      </w:r>
      <w:r>
        <w:rPr>
          <w:lang w:val="en-GB"/>
        </w:rPr>
        <w:t xml:space="preserve"> "Circuit Switched (CS) fallback in Evolved Packet System (EPS); Stage 2".</w:t>
      </w:r>
    </w:p>
    <w:p w:rsidR="00963229" w:rsidRDefault="00963229" w:rsidP="00963229">
      <w:pPr>
        <w:pStyle w:val="EX"/>
      </w:pPr>
      <w:r>
        <w:lastRenderedPageBreak/>
        <w:t>[</w:t>
      </w:r>
      <w:r>
        <w:rPr>
          <w:lang w:val="en-GB"/>
        </w:rPr>
        <w:t>51</w:t>
      </w:r>
      <w:r>
        <w:t>]</w:t>
      </w:r>
      <w:r>
        <w:tab/>
      </w:r>
      <w:r w:rsidR="00BE5FAE">
        <w:rPr>
          <w:lang w:val="en-GB"/>
        </w:rPr>
        <w:t>3GPP TS 29.561:</w:t>
      </w:r>
      <w:r>
        <w:rPr>
          <w:lang w:val="en-GB"/>
        </w:rPr>
        <w:t xml:space="preserve"> "5G System; Interworking between 5G Network and external Data Networks; Stage 3".</w:t>
      </w:r>
    </w:p>
    <w:p w:rsidR="00893AEA" w:rsidRPr="00050CA8" w:rsidRDefault="00893AEA" w:rsidP="00893AEA">
      <w:pPr>
        <w:pStyle w:val="Heading1"/>
      </w:pPr>
      <w:bookmarkStart w:id="18" w:name="_Toc19183533"/>
      <w:bookmarkStart w:id="19" w:name="_Toc27847810"/>
      <w:r w:rsidRPr="00050CA8">
        <w:t>3</w:t>
      </w:r>
      <w:r w:rsidRPr="00050CA8">
        <w:tab/>
        <w:t>Definitions, symbols and abbreviations</w:t>
      </w:r>
      <w:bookmarkEnd w:id="18"/>
      <w:bookmarkEnd w:id="19"/>
    </w:p>
    <w:p w:rsidR="00893AEA" w:rsidRPr="00050CA8" w:rsidRDefault="00893AEA" w:rsidP="00893AEA">
      <w:pPr>
        <w:pStyle w:val="Heading2"/>
      </w:pPr>
      <w:bookmarkStart w:id="20" w:name="_Toc19183534"/>
      <w:bookmarkStart w:id="21" w:name="_Toc27847811"/>
      <w:r w:rsidRPr="00050CA8">
        <w:t>3.1</w:t>
      </w:r>
      <w:r w:rsidRPr="00050CA8">
        <w:tab/>
        <w:t>Definitions</w:t>
      </w:r>
      <w:bookmarkEnd w:id="20"/>
      <w:bookmarkEnd w:id="21"/>
    </w:p>
    <w:p w:rsidR="00893AEA" w:rsidRPr="00050CA8" w:rsidRDefault="00893AEA" w:rsidP="00893AEA">
      <w:r w:rsidRPr="00050CA8">
        <w:t xml:space="preserve">For the purposes of the present document, the terms and definitions given in </w:t>
      </w:r>
      <w:r w:rsidR="00BE5FAE" w:rsidRPr="00050CA8">
        <w:t>TR</w:t>
      </w:r>
      <w:r w:rsidR="00BE5FAE">
        <w:t> </w:t>
      </w:r>
      <w:r w:rsidR="00BE5FAE" w:rsidRPr="00050CA8">
        <w:t>21.905</w:t>
      </w:r>
      <w:r w:rsidR="00BE5FAE">
        <w:t> </w:t>
      </w:r>
      <w:r w:rsidR="00BE5FAE" w:rsidRPr="00050CA8">
        <w:t>[</w:t>
      </w:r>
      <w:r w:rsidRPr="00050CA8">
        <w:t>1]</w:t>
      </w:r>
      <w:r w:rsidR="006B65F7">
        <w:t>,</w:t>
      </w:r>
      <w:r w:rsidRPr="00050CA8">
        <w:t xml:space="preserve"> </w:t>
      </w:r>
      <w:r w:rsidR="00BE5FAE" w:rsidRPr="00050CA8">
        <w:t>TS</w:t>
      </w:r>
      <w:r w:rsidR="00BE5FAE">
        <w:t> </w:t>
      </w:r>
      <w:r w:rsidR="00BE5FAE" w:rsidRPr="00050CA8">
        <w:t>23.501</w:t>
      </w:r>
      <w:r w:rsidR="00BE5FAE">
        <w:t> </w:t>
      </w:r>
      <w:r w:rsidR="00BE5FAE" w:rsidRPr="00050CA8">
        <w:t>[</w:t>
      </w:r>
      <w:r w:rsidRPr="00050CA8">
        <w:t>2]</w:t>
      </w:r>
      <w:r w:rsidR="006B65F7">
        <w:t xml:space="preserve"> and </w:t>
      </w:r>
      <w:r w:rsidR="00BE5FAE">
        <w:t>TS 23.503 [</w:t>
      </w:r>
      <w:r w:rsidR="006B65F7">
        <w:t>20]</w:t>
      </w:r>
      <w:r w:rsidRPr="00050CA8">
        <w:t xml:space="preserve"> apply. A term defined in </w:t>
      </w:r>
      <w:r w:rsidR="00BE5FAE" w:rsidRPr="00050CA8">
        <w:t>TS</w:t>
      </w:r>
      <w:r w:rsidR="00BE5FAE">
        <w:t> </w:t>
      </w:r>
      <w:r w:rsidR="00BE5FAE" w:rsidRPr="00050CA8">
        <w:t>23.501</w:t>
      </w:r>
      <w:r w:rsidR="00BE5FAE">
        <w:t> </w:t>
      </w:r>
      <w:r w:rsidR="00BE5FAE" w:rsidRPr="00050CA8">
        <w:t>[</w:t>
      </w:r>
      <w:r w:rsidRPr="00050CA8">
        <w:t>2]</w:t>
      </w:r>
      <w:r w:rsidR="006B65F7">
        <w:t xml:space="preserve"> or </w:t>
      </w:r>
      <w:r w:rsidR="00BE5FAE">
        <w:t>TS 23.503 [</w:t>
      </w:r>
      <w:r w:rsidR="006B65F7">
        <w:t>20]</w:t>
      </w:r>
      <w:r w:rsidRPr="00050CA8">
        <w:t xml:space="preserve"> takes precedence over the definition of the same term, if any, in any other specifications.</w:t>
      </w:r>
    </w:p>
    <w:p w:rsidR="00893AEA" w:rsidRPr="00050CA8" w:rsidRDefault="00893AEA" w:rsidP="00893AEA">
      <w:pPr>
        <w:pStyle w:val="Heading2"/>
      </w:pPr>
      <w:bookmarkStart w:id="22" w:name="_Toc19183535"/>
      <w:bookmarkStart w:id="23" w:name="_Toc27847812"/>
      <w:r w:rsidRPr="00050CA8">
        <w:t>3.2</w:t>
      </w:r>
      <w:r w:rsidRPr="00050CA8">
        <w:tab/>
        <w:t>Abbreviations</w:t>
      </w:r>
      <w:bookmarkEnd w:id="22"/>
      <w:bookmarkEnd w:id="23"/>
    </w:p>
    <w:p w:rsidR="00893AEA" w:rsidRDefault="00893AEA" w:rsidP="00893AEA">
      <w:pPr>
        <w:keepNext/>
      </w:pPr>
      <w:r w:rsidRPr="00050CA8">
        <w:t xml:space="preserve">For the purposes of the present document, the abbreviations given in </w:t>
      </w:r>
      <w:r w:rsidR="00BE5FAE" w:rsidRPr="00050CA8">
        <w:t>TR</w:t>
      </w:r>
      <w:r w:rsidR="00BE5FAE">
        <w:t> </w:t>
      </w:r>
      <w:r w:rsidR="00BE5FAE" w:rsidRPr="00050CA8">
        <w:t>21.905</w:t>
      </w:r>
      <w:r w:rsidR="00BE5FAE">
        <w:t> </w:t>
      </w:r>
      <w:r w:rsidR="00BE5FAE" w:rsidRPr="00050CA8">
        <w:t>[</w:t>
      </w:r>
      <w:r w:rsidRPr="00050CA8">
        <w:t>1]</w:t>
      </w:r>
      <w:r w:rsidR="006B65F7">
        <w:t>,</w:t>
      </w:r>
      <w:r w:rsidRPr="00050CA8">
        <w:t xml:space="preserve"> </w:t>
      </w:r>
      <w:r w:rsidR="00BE5FAE" w:rsidRPr="00050CA8">
        <w:t>TS</w:t>
      </w:r>
      <w:r w:rsidR="00BE5FAE">
        <w:t> </w:t>
      </w:r>
      <w:r w:rsidR="00BE5FAE" w:rsidRPr="00050CA8">
        <w:t>23.501</w:t>
      </w:r>
      <w:r w:rsidR="00BE5FAE">
        <w:t> </w:t>
      </w:r>
      <w:r w:rsidR="00BE5FAE" w:rsidRPr="00050CA8">
        <w:t>[</w:t>
      </w:r>
      <w:r w:rsidRPr="00050CA8">
        <w:t>2]</w:t>
      </w:r>
      <w:r w:rsidR="006B65F7">
        <w:t xml:space="preserve"> and </w:t>
      </w:r>
      <w:r w:rsidR="00BE5FAE">
        <w:t>TS 23.503 [</w:t>
      </w:r>
      <w:r w:rsidR="006B65F7">
        <w:t>20] apply</w:t>
      </w:r>
      <w:r w:rsidRPr="00050CA8">
        <w:t xml:space="preserve">. An abbreviation defined in </w:t>
      </w:r>
      <w:r w:rsidR="00BE5FAE" w:rsidRPr="00050CA8">
        <w:t>TS</w:t>
      </w:r>
      <w:r w:rsidR="00BE5FAE">
        <w:t> </w:t>
      </w:r>
      <w:r w:rsidR="00BE5FAE" w:rsidRPr="00050CA8">
        <w:t>23.501</w:t>
      </w:r>
      <w:r w:rsidR="00BE5FAE">
        <w:t> </w:t>
      </w:r>
      <w:r w:rsidR="00BE5FAE" w:rsidRPr="00050CA8">
        <w:t>[</w:t>
      </w:r>
      <w:r w:rsidRPr="00050CA8">
        <w:t>2]</w:t>
      </w:r>
      <w:r w:rsidR="006B65F7">
        <w:t xml:space="preserve"> or </w:t>
      </w:r>
      <w:r w:rsidR="00BE5FAE">
        <w:t>TS 23.503 [</w:t>
      </w:r>
      <w:r w:rsidR="006B65F7">
        <w:t>20]</w:t>
      </w:r>
      <w:r w:rsidRPr="00050CA8">
        <w:t xml:space="preserve"> takes precedence over the definition of the same abbreviation, if any, in any other specifications.</w:t>
      </w:r>
    </w:p>
    <w:p w:rsidR="00FA2086" w:rsidRPr="00050CA8" w:rsidRDefault="00FA2086" w:rsidP="00FA2086">
      <w:pPr>
        <w:pStyle w:val="Heading1"/>
      </w:pPr>
      <w:bookmarkStart w:id="24" w:name="_Toc19183536"/>
      <w:bookmarkStart w:id="25" w:name="_Toc27847813"/>
      <w:bookmarkStart w:id="26" w:name="_Hlk500254404"/>
      <w:r w:rsidRPr="00050CA8">
        <w:t>4</w:t>
      </w:r>
      <w:r w:rsidRPr="00050CA8">
        <w:tab/>
        <w:t>System procedures</w:t>
      </w:r>
      <w:bookmarkEnd w:id="24"/>
      <w:bookmarkEnd w:id="25"/>
    </w:p>
    <w:p w:rsidR="00FA2086" w:rsidRPr="00050CA8" w:rsidRDefault="00FA2086" w:rsidP="00FA2086">
      <w:pPr>
        <w:pStyle w:val="Heading2"/>
      </w:pPr>
      <w:bookmarkStart w:id="27" w:name="_Toc19183537"/>
      <w:bookmarkStart w:id="28" w:name="_Toc27847814"/>
      <w:r w:rsidRPr="00050CA8">
        <w:t>4.1</w:t>
      </w:r>
      <w:r w:rsidRPr="00050CA8">
        <w:tab/>
        <w:t>General</w:t>
      </w:r>
      <w:bookmarkEnd w:id="27"/>
      <w:bookmarkEnd w:id="28"/>
    </w:p>
    <w:p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rsidR="00FA2086" w:rsidRPr="00050CA8" w:rsidRDefault="00FA2086" w:rsidP="00FA2086">
      <w:pPr>
        <w:pStyle w:val="Heading2"/>
      </w:pPr>
      <w:bookmarkStart w:id="29" w:name="_Toc19183538"/>
      <w:bookmarkStart w:id="30" w:name="_Toc27847815"/>
      <w:r w:rsidRPr="00050CA8">
        <w:t>4.2</w:t>
      </w:r>
      <w:r w:rsidRPr="00050CA8">
        <w:tab/>
        <w:t>Connection, Registration and Mobility Management procedures</w:t>
      </w:r>
      <w:bookmarkEnd w:id="29"/>
      <w:bookmarkEnd w:id="30"/>
    </w:p>
    <w:p w:rsidR="00FA2086" w:rsidRPr="00050CA8" w:rsidRDefault="00FA2086" w:rsidP="00FA2086">
      <w:pPr>
        <w:pStyle w:val="Heading3"/>
      </w:pPr>
      <w:bookmarkStart w:id="31" w:name="_Toc19183539"/>
      <w:bookmarkStart w:id="32" w:name="_Toc27847816"/>
      <w:r w:rsidRPr="00050CA8">
        <w:t>4.2.1</w:t>
      </w:r>
      <w:r w:rsidRPr="00050CA8">
        <w:tab/>
        <w:t>General</w:t>
      </w:r>
      <w:bookmarkEnd w:id="31"/>
      <w:bookmarkEnd w:id="32"/>
    </w:p>
    <w:p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rsidR="00FA2086" w:rsidRPr="00050CA8" w:rsidRDefault="00FA2086" w:rsidP="00FA2086">
      <w:pPr>
        <w:pStyle w:val="Heading3"/>
      </w:pPr>
      <w:bookmarkStart w:id="33" w:name="_Toc19183540"/>
      <w:bookmarkStart w:id="34" w:name="_Toc27847817"/>
      <w:r w:rsidRPr="00050CA8">
        <w:t>4.2.2</w:t>
      </w:r>
      <w:r w:rsidRPr="00050CA8">
        <w:tab/>
      </w:r>
      <w:r w:rsidRPr="00BE1520">
        <w:rPr>
          <w:lang w:val="en-GB"/>
        </w:rPr>
        <w:t>Registration</w:t>
      </w:r>
      <w:r w:rsidRPr="00050CA8">
        <w:t xml:space="preserve"> Management procedures</w:t>
      </w:r>
      <w:bookmarkEnd w:id="33"/>
      <w:bookmarkEnd w:id="34"/>
    </w:p>
    <w:p w:rsidR="00FA2086" w:rsidRPr="00050CA8" w:rsidRDefault="00FA2086" w:rsidP="00FA2086">
      <w:pPr>
        <w:pStyle w:val="Heading4"/>
      </w:pPr>
      <w:bookmarkStart w:id="35" w:name="_Toc19183541"/>
      <w:bookmarkStart w:id="36" w:name="_Toc27847818"/>
      <w:r w:rsidRPr="00050CA8">
        <w:t>4.2.2.1</w:t>
      </w:r>
      <w:r w:rsidRPr="00050CA8">
        <w:tab/>
        <w:t>General</w:t>
      </w:r>
      <w:bookmarkEnd w:id="35"/>
      <w:bookmarkEnd w:id="36"/>
    </w:p>
    <w:p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rsidR="00FA2086" w:rsidRPr="00050CA8" w:rsidRDefault="00FA2086" w:rsidP="00FA2086">
      <w:pPr>
        <w:pStyle w:val="Heading4"/>
      </w:pPr>
      <w:bookmarkStart w:id="37" w:name="_Toc19183542"/>
      <w:bookmarkStart w:id="38" w:name="_Toc27847819"/>
      <w:r w:rsidRPr="00050CA8">
        <w:t>4.2.2.2</w:t>
      </w:r>
      <w:r w:rsidRPr="00050CA8">
        <w:tab/>
        <w:t>Registration procedures</w:t>
      </w:r>
      <w:bookmarkEnd w:id="37"/>
      <w:bookmarkEnd w:id="38"/>
    </w:p>
    <w:p w:rsidR="00FA2086" w:rsidRPr="00050CA8" w:rsidRDefault="00FA2086" w:rsidP="00FA2086">
      <w:pPr>
        <w:pStyle w:val="Heading5"/>
      </w:pPr>
      <w:bookmarkStart w:id="39" w:name="_Toc19183543"/>
      <w:bookmarkStart w:id="40" w:name="_Toc27847820"/>
      <w:r w:rsidRPr="00050CA8">
        <w:t>4.2.2.2.1</w:t>
      </w:r>
      <w:r w:rsidRPr="00050CA8">
        <w:tab/>
        <w:t>General</w:t>
      </w:r>
      <w:bookmarkEnd w:id="39"/>
      <w:bookmarkEnd w:id="40"/>
    </w:p>
    <w:p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rsidR="005B475F" w:rsidRDefault="005B475F" w:rsidP="005B475F">
      <w:pPr>
        <w:pStyle w:val="B1"/>
      </w:pPr>
      <w:r>
        <w:t>-</w:t>
      </w:r>
      <w:r>
        <w:tab/>
        <w:t>Emergency Registration.</w:t>
      </w:r>
    </w:p>
    <w:p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rsidR="00470F6D" w:rsidRPr="00333FDD" w:rsidRDefault="00470F6D" w:rsidP="00470F6D">
      <w:r w:rsidRPr="00333FDD">
        <w:t xml:space="preserve">The following are the cleartext IEs, as defined in </w:t>
      </w:r>
      <w:r w:rsidR="00BE5FAE" w:rsidRPr="00333FDD">
        <w:t>TS</w:t>
      </w:r>
      <w:r w:rsidR="00BE5FAE">
        <w:t> </w:t>
      </w:r>
      <w:r w:rsidR="00BE5FAE" w:rsidRPr="00333FDD">
        <w:t>24.501</w:t>
      </w:r>
      <w:r w:rsidR="00BE5FAE">
        <w:t> </w:t>
      </w:r>
      <w:r w:rsidR="00BE5FAE" w:rsidRPr="00333FDD">
        <w:t>[</w:t>
      </w:r>
      <w:r w:rsidRPr="00333FDD">
        <w:t>25] that can be sent by the UE in the Registration Request message if the UE has no NAS security context:</w:t>
      </w:r>
    </w:p>
    <w:p w:rsidR="00470F6D" w:rsidRPr="00333FDD" w:rsidRDefault="00470F6D" w:rsidP="00470F6D">
      <w:pPr>
        <w:pStyle w:val="B1"/>
      </w:pPr>
      <w:r w:rsidRPr="00333FDD">
        <w:t>-</w:t>
      </w:r>
      <w:r w:rsidRPr="00333FDD">
        <w:tab/>
        <w:t>Registration type</w:t>
      </w:r>
    </w:p>
    <w:p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rsidR="00470F6D" w:rsidRPr="00333FDD" w:rsidRDefault="00470F6D" w:rsidP="00470F6D">
      <w:pPr>
        <w:pStyle w:val="B1"/>
      </w:pPr>
      <w:r w:rsidRPr="00333FDD">
        <w:rPr>
          <w:lang w:eastAsia="zh-CN"/>
        </w:rPr>
        <w:t>-</w:t>
      </w:r>
      <w:r w:rsidRPr="00333FDD">
        <w:rPr>
          <w:lang w:eastAsia="zh-CN"/>
        </w:rPr>
        <w:tab/>
      </w:r>
      <w:r w:rsidRPr="00333FDD">
        <w:t>Security parameters</w:t>
      </w:r>
    </w:p>
    <w:p w:rsidR="00470F6D" w:rsidRPr="00333FDD" w:rsidRDefault="00470F6D" w:rsidP="00470F6D">
      <w:pPr>
        <w:pStyle w:val="B1"/>
      </w:pPr>
      <w:r w:rsidRPr="00333FDD">
        <w:t>-</w:t>
      </w:r>
      <w:r w:rsidRPr="00333FDD">
        <w:tab/>
        <w:t>additional GUTI</w:t>
      </w:r>
    </w:p>
    <w:p w:rsidR="00470F6D" w:rsidRPr="00333FDD" w:rsidRDefault="00470F6D" w:rsidP="00470F6D">
      <w:pPr>
        <w:pStyle w:val="B1"/>
      </w:pPr>
      <w:r w:rsidRPr="00333FDD">
        <w:t>-</w:t>
      </w:r>
      <w:r w:rsidRPr="00333FDD">
        <w:tab/>
        <w:t>4G Tracking Area Update</w:t>
      </w:r>
    </w:p>
    <w:p w:rsidR="00470F6D" w:rsidRPr="00333FDD" w:rsidRDefault="00470F6D" w:rsidP="00470F6D">
      <w:pPr>
        <w:pStyle w:val="B1"/>
      </w:pPr>
      <w:r w:rsidRPr="00333FDD">
        <w:t>-</w:t>
      </w:r>
      <w:r w:rsidRPr="00333FDD">
        <w:tab/>
        <w:t>the indication that the UE is moving from EPS.</w:t>
      </w:r>
    </w:p>
    <w:p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050CA8" w:rsidRDefault="00FA2086" w:rsidP="00FA2086">
      <w:r w:rsidRPr="00050CA8">
        <w:t>The general Registration call flow in clause 4.2.2.2.2 is also used by UEs</w:t>
      </w:r>
      <w:r w:rsidR="00F771DA">
        <w:t xml:space="preserve"> in limited service state (see </w:t>
      </w:r>
      <w:r w:rsidR="00BE5FAE">
        <w:t>TS 23.122 [</w:t>
      </w:r>
      <w:r w:rsidR="00F771DA">
        <w:t>22]) registering for emergency services only (referred to as Emergency Registration), see TS  23.501 [2] clause 5.16.4</w:t>
      </w:r>
      <w:r w:rsidRPr="00050CA8">
        <w:t>.</w:t>
      </w:r>
    </w:p>
    <w:p w:rsidR="00FA2086" w:rsidRDefault="00FA2086" w:rsidP="00FA2086">
      <w:r w:rsidRPr="00050CA8">
        <w:t>During the initial registration the PEI is obtained from the UE. The AMF operator may check the PEI with an EIR. The AMF passes the PEI (IMEISV) to the UDM, to the SMF and the PCF</w:t>
      </w:r>
      <w:r w:rsidR="00D92119">
        <w:t>, then UDM may store this data in UDR by Nudr_SDM_Update</w:t>
      </w:r>
      <w:r w:rsidRPr="00050CA8">
        <w:t>.</w:t>
      </w:r>
    </w:p>
    <w:p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E5FAE">
        <w:t>TS 23.122 [</w:t>
      </w:r>
      <w:r>
        <w:t>22].</w:t>
      </w:r>
    </w:p>
    <w:p w:rsidR="00FA2086" w:rsidRPr="00050CA8" w:rsidRDefault="00FA2086" w:rsidP="00FA2086">
      <w:pPr>
        <w:pStyle w:val="Heading5"/>
      </w:pPr>
      <w:bookmarkStart w:id="41" w:name="_Toc19183544"/>
      <w:bookmarkStart w:id="42" w:name="_Toc27847821"/>
      <w:r w:rsidRPr="00050CA8">
        <w:lastRenderedPageBreak/>
        <w:t>4.2.2.2.2</w:t>
      </w:r>
      <w:r w:rsidRPr="00050CA8">
        <w:tab/>
        <w:t>General Registration</w:t>
      </w:r>
      <w:bookmarkEnd w:id="41"/>
      <w:bookmarkEnd w:id="42"/>
    </w:p>
    <w:bookmarkStart w:id="43" w:name="_MON_1615013095"/>
    <w:bookmarkEnd w:id="43"/>
    <w:p w:rsidR="006D5AEF" w:rsidRDefault="007D056C" w:rsidP="00BB24FF">
      <w:pPr>
        <w:pStyle w:val="TH"/>
      </w:pPr>
      <w:r w:rsidRPr="009E3164">
        <w:object w:dxaOrig="8911" w:dyaOrig="13422">
          <v:shape id="_x0000_i1027" type="#_x0000_t75" style="width:393.8pt;height:670.55pt" o:ole="">
            <v:imagedata r:id="rId10" o:title=""/>
          </v:shape>
          <o:OLEObject Type="Embed" ProgID="Word.Picture.8" ShapeID="_x0000_i1027" DrawAspect="Content" ObjectID="_1646151793" r:id="rId11"/>
        </w:object>
      </w:r>
    </w:p>
    <w:p w:rsidR="00FA2086" w:rsidRPr="00050CA8" w:rsidRDefault="00FA2086" w:rsidP="00FA2086">
      <w:pPr>
        <w:pStyle w:val="TF"/>
      </w:pPr>
      <w:r w:rsidRPr="00050CA8">
        <w:lastRenderedPageBreak/>
        <w:t>Figure 4.2.2.2.2-1: Registration procedure</w:t>
      </w:r>
    </w:p>
    <w:p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rsidR="007D056C" w:rsidRDefault="007D056C" w:rsidP="00FA2086">
      <w:pPr>
        <w:pStyle w:val="B1"/>
      </w:pPr>
      <w:r>
        <w:t>NOTE</w:t>
      </w:r>
      <w:r>
        <w:rPr>
          <w:lang w:val="en-GB"/>
        </w:rPr>
        <w:t> 1</w:t>
      </w:r>
      <w:r>
        <w:t>:</w:t>
      </w:r>
      <w:r>
        <w:tab/>
        <w:t xml:space="preserve">The UE Policy Container and its usage is defined in </w:t>
      </w:r>
      <w:r w:rsidR="00BE5FAE">
        <w:t>TS 23.503 [</w:t>
      </w:r>
      <w:r>
        <w:t>20].</w:t>
      </w:r>
    </w:p>
    <w:p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 xml:space="preserve">case of NG-RAN, the AN parameters include e.g. </w:t>
      </w:r>
      <w:r w:rsidR="00BA1CFA" w:rsidRPr="00471442">
        <w:rPr>
          <w:lang w:eastAsia="zh-CN"/>
        </w:rPr>
        <w:t xml:space="preserve"> 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BE5FAE">
        <w:rPr>
          <w:rFonts w:eastAsia="SimSun"/>
          <w:lang w:val="en-GB"/>
        </w:rPr>
        <w:t>TS 23.501 [</w:t>
      </w:r>
      <w:r w:rsidR="007D056C">
        <w:rPr>
          <w:rFonts w:eastAsia="SimSun"/>
          <w:lang w:val="en-GB"/>
        </w:rPr>
        <w:t>2].</w:t>
      </w:r>
    </w:p>
    <w:p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rsidR="000626EC" w:rsidRDefault="000626EC" w:rsidP="00D05D93">
      <w:pPr>
        <w:pStyle w:val="B2"/>
      </w:pPr>
      <w:r>
        <w:t>-</w:t>
      </w:r>
      <w:r>
        <w:tab/>
        <w:t>a native 5G-GUTI assigned by the which the UE is attempting to register, if available;</w:t>
      </w:r>
    </w:p>
    <w:p w:rsidR="000626EC" w:rsidRDefault="000626EC" w:rsidP="00D05D93">
      <w:pPr>
        <w:pStyle w:val="B2"/>
      </w:pPr>
      <w:r>
        <w:t>-</w:t>
      </w:r>
      <w:r>
        <w:tab/>
        <w:t>a native 5G-GUTI assigned by an equivalent PLMN to the PLMN to which the UE is attempting to register, if available;</w:t>
      </w:r>
    </w:p>
    <w:p w:rsidR="000626EC" w:rsidRDefault="000626EC" w:rsidP="00D05D93">
      <w:pPr>
        <w:pStyle w:val="B2"/>
      </w:pPr>
      <w:r>
        <w:t>-</w:t>
      </w:r>
      <w:r>
        <w:tab/>
        <w:t>a native 5G-GUTI assigned by any other PLMN, if available.</w:t>
      </w:r>
    </w:p>
    <w:p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rsidR="00D05D93" w:rsidRDefault="00D05D93" w:rsidP="00D05D93">
      <w:pPr>
        <w:pStyle w:val="B2"/>
      </w:pPr>
      <w:r>
        <w:t>-</w:t>
      </w:r>
      <w:r>
        <w:tab/>
        <w:t xml:space="preserve">Otherwise, the UE shall include its SUCI in the Registration Request as defined in </w:t>
      </w:r>
      <w:r w:rsidR="00BE5FAE">
        <w:t>TS 33.501 [</w:t>
      </w:r>
      <w:r>
        <w:t>15].</w:t>
      </w:r>
    </w:p>
    <w:p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BE5FAE">
        <w:t>TS 24.501 [</w:t>
      </w:r>
      <w:r>
        <w:t>25]. If the UE does not need to send non-cleartext IEs, the UE shall send a Registration Request message without including the NAS message container.</w:t>
      </w:r>
    </w:p>
    <w:p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BE5FAE" w:rsidRPr="00050CA8">
        <w:t>TS</w:t>
      </w:r>
      <w:r w:rsidR="00BE5FAE">
        <w:t> </w:t>
      </w:r>
      <w:r w:rsidR="00BE5FAE" w:rsidRPr="00050CA8">
        <w:t>23.501</w:t>
      </w:r>
      <w:r w:rsidR="00BE5FAE">
        <w:t> </w:t>
      </w:r>
      <w:r w:rsidR="00BE5FAE" w:rsidRPr="00050CA8">
        <w:t>[</w:t>
      </w:r>
      <w:r w:rsidR="00FA2086" w:rsidRPr="00050CA8">
        <w:t>2] clause 5.16.3.7.</w:t>
      </w:r>
      <w:r w:rsidR="00D26A0E">
        <w:rPr>
          <w:lang w:val="en-GB"/>
        </w:rPr>
        <w:t xml:space="preserve"> The UE provides Requested NSSAI as described in </w:t>
      </w:r>
      <w:r w:rsidR="00BE5FAE">
        <w:rPr>
          <w:lang w:val="en-GB"/>
        </w:rPr>
        <w:t>TS 23.501 [</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BE5FAE">
        <w:rPr>
          <w:lang w:val="en-GB"/>
        </w:rPr>
        <w:t>TS 23.501 [</w:t>
      </w:r>
      <w:r>
        <w:rPr>
          <w:lang w:val="en-GB"/>
        </w:rPr>
        <w:t>2].</w:t>
      </w:r>
    </w:p>
    <w:p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BE5FAE" w:rsidRPr="003A2E75">
        <w:t>TS</w:t>
      </w:r>
      <w:r w:rsidR="00BE5FAE">
        <w:t> </w:t>
      </w:r>
      <w:r w:rsidR="00BE5FAE" w:rsidRPr="003A2E75">
        <w:t>24.501</w:t>
      </w:r>
      <w:r w:rsidR="00BE5FAE">
        <w:t> </w:t>
      </w:r>
      <w:r w:rsidR="00BE5FAE"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BE5FAE">
        <w:rPr>
          <w:lang w:val="en-GB"/>
        </w:rPr>
        <w:t>TS 23.501 [</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BE5FAE">
        <w:rPr>
          <w:lang w:val="en-GB"/>
        </w:rPr>
        <w:t>TS 23.501 [</w:t>
      </w:r>
      <w:r>
        <w:rPr>
          <w:lang w:val="en-GB"/>
        </w:rPr>
        <w:t>2].</w:t>
      </w:r>
    </w:p>
    <w:p w:rsidR="00CB2E5F" w:rsidRDefault="00CB2E5F" w:rsidP="00FA2086">
      <w:pPr>
        <w:pStyle w:val="B1"/>
        <w:rPr>
          <w:lang w:val="en-GB"/>
        </w:rPr>
      </w:pPr>
      <w:r>
        <w:rPr>
          <w:lang w:val="en-GB"/>
        </w:rPr>
        <w:tab/>
        <w:t xml:space="preserve">The UE may provide either the LADN DNN(s) or an Indication Of Requesting LADN Information as described in </w:t>
      </w:r>
      <w:r w:rsidR="00BE5FAE">
        <w:rPr>
          <w:lang w:val="en-GB"/>
        </w:rPr>
        <w:t>TS 23.501 [</w:t>
      </w:r>
      <w:r>
        <w:rPr>
          <w:lang w:val="en-GB"/>
        </w:rPr>
        <w:t>2] clause 5.6.5.</w:t>
      </w:r>
    </w:p>
    <w:p w:rsidR="00FA2086" w:rsidRPr="00050CA8" w:rsidRDefault="00FA2086" w:rsidP="00FA2086">
      <w:pPr>
        <w:pStyle w:val="B1"/>
      </w:pPr>
      <w:r w:rsidRPr="00050CA8">
        <w:tab/>
        <w:t>If available, the last visited TAI shall be included in order to help the AMF produce Registration Area for the UE.</w:t>
      </w:r>
    </w:p>
    <w:p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BE5FAE" w:rsidRPr="001154A3">
        <w:rPr>
          <w:lang w:val="en-GB"/>
        </w:rPr>
        <w:t>TS</w:t>
      </w:r>
      <w:r w:rsidR="00BE5FAE">
        <w:rPr>
          <w:lang w:val="en-GB"/>
        </w:rPr>
        <w:t> </w:t>
      </w:r>
      <w:r w:rsidR="00BE5FAE" w:rsidRPr="001154A3">
        <w:rPr>
          <w:lang w:val="en-GB"/>
        </w:rPr>
        <w:t>33.501</w:t>
      </w:r>
      <w:r w:rsidR="00BE5FAE">
        <w:rPr>
          <w:lang w:val="en-GB"/>
        </w:rPr>
        <w:t> </w:t>
      </w:r>
      <w:r w:rsidR="00BE5FAE"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BE5FAE" w:rsidRPr="00050CA8">
        <w:t>TS</w:t>
      </w:r>
      <w:r w:rsidR="00BE5FAE">
        <w:t> </w:t>
      </w:r>
      <w:r w:rsidR="00BE5FAE" w:rsidRPr="00050CA8">
        <w:t>23.501</w:t>
      </w:r>
      <w:r w:rsidR="00BE5FAE">
        <w:t> </w:t>
      </w:r>
      <w:r w:rsidR="00BE5FAE"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BE5FAE">
        <w:rPr>
          <w:lang w:val="en-GB"/>
        </w:rPr>
        <w:t>TS 23.501 [</w:t>
      </w:r>
      <w:r w:rsidR="00743097">
        <w:rPr>
          <w:lang w:val="en-GB"/>
        </w:rPr>
        <w:t>2].</w:t>
      </w:r>
    </w:p>
    <w:p w:rsidR="00744049" w:rsidRDefault="00744049" w:rsidP="00212C4D">
      <w:pPr>
        <w:pStyle w:val="B1"/>
        <w:rPr>
          <w:lang w:val="en-GB" w:eastAsia="zh-CN"/>
        </w:rPr>
      </w:pPr>
      <w:r>
        <w:rPr>
          <w:lang w:val="en-GB" w:eastAsia="zh-CN"/>
        </w:rPr>
        <w:tab/>
        <w:t xml:space="preserve">The UE provides UE Radio Capability Update indication as described in </w:t>
      </w:r>
      <w:r w:rsidR="00BE5FAE">
        <w:rPr>
          <w:lang w:val="en-GB" w:eastAsia="zh-CN"/>
        </w:rPr>
        <w:t>TS 23.501 [</w:t>
      </w:r>
      <w:r>
        <w:rPr>
          <w:lang w:val="en-GB" w:eastAsia="zh-CN"/>
        </w:rPr>
        <w:t>2].</w:t>
      </w:r>
    </w:p>
    <w:p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rsidR="00FA2086" w:rsidRPr="004F1CFF" w:rsidRDefault="00FA2086" w:rsidP="00FA2086">
      <w:pPr>
        <w:pStyle w:val="B1"/>
        <w:rPr>
          <w:lang w:val="en-GB"/>
        </w:rPr>
      </w:pPr>
      <w:r w:rsidRPr="00050CA8">
        <w:rPr>
          <w:lang w:eastAsia="zh-CN"/>
        </w:rPr>
        <w:tab/>
      </w:r>
      <w:r w:rsidRPr="00050CA8">
        <w:t xml:space="preserve">The (R)AN selects an AMF as described in </w:t>
      </w:r>
      <w:r w:rsidR="00BE5FAE" w:rsidRPr="00050CA8">
        <w:t>TS</w:t>
      </w:r>
      <w:r w:rsidR="00BE5FAE">
        <w:t> </w:t>
      </w:r>
      <w:r w:rsidR="00BE5FAE" w:rsidRPr="00050CA8">
        <w:t>23.501</w:t>
      </w:r>
      <w:r w:rsidR="00BE5FAE">
        <w:t> </w:t>
      </w:r>
      <w:r w:rsidR="00BE5FAE"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rsidR="00FA2086" w:rsidRPr="00050CA8" w:rsidRDefault="00FA2086" w:rsidP="00FA2086">
      <w:pPr>
        <w:pStyle w:val="B1"/>
        <w:rPr>
          <w:rFonts w:eastAsia="SimSun"/>
        </w:rPr>
      </w:pPr>
      <w:r w:rsidRPr="00050CA8">
        <w:rPr>
          <w:rFonts w:eastAsia="SimSun"/>
        </w:rPr>
        <w:tab/>
        <w:t>When NG-RAN is used, the N2 parameters also include the Establishment cause.</w:t>
      </w:r>
    </w:p>
    <w:p w:rsidR="00FB6008" w:rsidRDefault="00FB6008" w:rsidP="00FA2086">
      <w:pPr>
        <w:pStyle w:val="B1"/>
        <w:rPr>
          <w:lang w:val="en-GB"/>
        </w:rPr>
      </w:pPr>
      <w:r>
        <w:rPr>
          <w:lang w:val="en-GB"/>
        </w:rPr>
        <w:tab/>
        <w:t>Mapping Of Requested NSSAI is provided only if available.</w:t>
      </w:r>
    </w:p>
    <w:p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E5FAE" w:rsidRPr="00C95D98">
        <w:rPr>
          <w:lang w:eastAsia="zh-CN"/>
        </w:rPr>
        <w:t>TS</w:t>
      </w:r>
      <w:r w:rsidR="00BE5FAE">
        <w:rPr>
          <w:lang w:eastAsia="zh-CN"/>
        </w:rPr>
        <w:t> </w:t>
      </w:r>
      <w:r w:rsidR="00BE5FAE" w:rsidRPr="00C95D98">
        <w:rPr>
          <w:lang w:eastAsia="zh-CN"/>
        </w:rPr>
        <w:t>29.500</w:t>
      </w:r>
      <w:r w:rsidR="00BE5FAE">
        <w:rPr>
          <w:lang w:eastAsia="zh-CN"/>
        </w:rPr>
        <w:t> </w:t>
      </w:r>
      <w:r w:rsidR="00BE5FAE" w:rsidRPr="00C95D98">
        <w:rPr>
          <w:lang w:eastAsia="zh-CN"/>
        </w:rPr>
        <w:t>[</w:t>
      </w:r>
      <w:r w:rsidRPr="00C95D98">
        <w:rPr>
          <w:lang w:eastAsia="zh-CN"/>
        </w:rPr>
        <w:t>17].</w:t>
      </w:r>
    </w:p>
    <w:p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rsidR="00FA2086" w:rsidRPr="00050CA8" w:rsidRDefault="00FA2086" w:rsidP="00FA2086">
      <w:pPr>
        <w:pStyle w:val="B1"/>
      </w:pPr>
      <w:r w:rsidRPr="00050CA8">
        <w:tab/>
        <w:t>If the new AMF has already received UE contexts from the old AMF during handover procedure, then step 4,5 and 10 shall be skipped.</w:t>
      </w:r>
    </w:p>
    <w:p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BE5FAE">
        <w:rPr>
          <w:lang w:val="en-GB" w:eastAsia="zh-CN"/>
        </w:rPr>
        <w:t>TS 23.503 [</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BE5FAE" w:rsidRPr="002A68CD">
        <w:rPr>
          <w:lang w:val="en-GB"/>
        </w:rPr>
        <w:t>TS</w:t>
      </w:r>
      <w:r w:rsidR="00BE5FAE">
        <w:rPr>
          <w:lang w:val="en-GB"/>
        </w:rPr>
        <w:t> </w:t>
      </w:r>
      <w:r w:rsidR="00BE5FAE" w:rsidRPr="002A68CD">
        <w:rPr>
          <w:lang w:val="en-GB"/>
        </w:rPr>
        <w:t>33.501</w:t>
      </w:r>
      <w:r w:rsidR="00BE5FAE">
        <w:rPr>
          <w:lang w:val="en-GB"/>
        </w:rPr>
        <w:t> </w:t>
      </w:r>
      <w:r w:rsidR="00BE5FAE" w:rsidRPr="002A68CD">
        <w:rPr>
          <w:lang w:val="en-GB"/>
        </w:rPr>
        <w:t>[</w:t>
      </w:r>
      <w:r w:rsidR="002A68CD" w:rsidRPr="002A68CD">
        <w:rPr>
          <w:lang w:val="en-GB"/>
        </w:rPr>
        <w:t>15]</w:t>
      </w:r>
      <w:r w:rsidR="002A68CD">
        <w:rPr>
          <w:lang w:val="en-GB"/>
        </w:rPr>
        <w:t>.</w:t>
      </w:r>
    </w:p>
    <w:p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clause 6.3.4.</w:t>
      </w:r>
    </w:p>
    <w:p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BE5FAE">
        <w:rPr>
          <w:lang w:val="en-GB"/>
        </w:rPr>
        <w:t>TS 33.501 [</w:t>
      </w:r>
      <w:r w:rsidR="001517C0">
        <w:rPr>
          <w:lang w:val="en-GB"/>
        </w:rPr>
        <w:t xml:space="preserve">15]. The AUSF </w:t>
      </w:r>
      <w:r w:rsidR="00D45B67">
        <w:rPr>
          <w:lang w:val="en-GB"/>
        </w:rPr>
        <w:t xml:space="preserve">selects </w:t>
      </w:r>
      <w:r w:rsidR="001517C0">
        <w:rPr>
          <w:lang w:val="en-GB"/>
        </w:rPr>
        <w:t xml:space="preserve">a UDM as described in </w:t>
      </w:r>
      <w:r w:rsidR="00BE5FAE">
        <w:rPr>
          <w:lang w:val="en-GB"/>
        </w:rPr>
        <w:t>TS 23.501 [</w:t>
      </w:r>
      <w:r w:rsidR="001517C0">
        <w:rPr>
          <w:lang w:val="en-GB"/>
        </w:rPr>
        <w:t>2], clause 6.3.8 and gets the authentication data from UDM.</w:t>
      </w:r>
    </w:p>
    <w:p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BE5FAE" w:rsidRPr="006174CC">
        <w:t>TS</w:t>
      </w:r>
      <w:r w:rsidR="00BE5FAE">
        <w:t> </w:t>
      </w:r>
      <w:r w:rsidR="00BE5FAE" w:rsidRPr="006174CC">
        <w:t>33.501</w:t>
      </w:r>
      <w:r w:rsidR="00BE5FAE">
        <w:t> [</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BE5FAE" w:rsidRPr="006174CC">
        <w:t>TS</w:t>
      </w:r>
      <w:r w:rsidR="00BE5FAE">
        <w:t> </w:t>
      </w:r>
      <w:r w:rsidR="00BE5FAE" w:rsidRPr="006174CC">
        <w:t>24.501</w:t>
      </w:r>
      <w:r w:rsidR="00BE5FAE">
        <w:t> [</w:t>
      </w:r>
      <w:r w:rsidRPr="006174CC">
        <w:t>25].</w:t>
      </w:r>
    </w:p>
    <w:p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BE5FAE" w:rsidRPr="00F624E8">
        <w:rPr>
          <w:lang w:val="en-US"/>
        </w:rPr>
        <w:t>TS</w:t>
      </w:r>
      <w:r w:rsidR="00BE5FAE">
        <w:rPr>
          <w:lang w:val="en-US"/>
        </w:rPr>
        <w:t> </w:t>
      </w:r>
      <w:r w:rsidR="00BE5FAE" w:rsidRPr="00F624E8">
        <w:rPr>
          <w:lang w:val="en-US"/>
        </w:rPr>
        <w:t>38.413</w:t>
      </w:r>
      <w:r w:rsidR="00BE5FAE">
        <w:rPr>
          <w:lang w:val="en-US"/>
        </w:rPr>
        <w:t> </w:t>
      </w:r>
      <w:r w:rsidR="00BE5FAE"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BE5FAE">
        <w:rPr>
          <w:lang w:val="en-US"/>
        </w:rPr>
        <w:t>TS 23.501 [</w:t>
      </w:r>
      <w:r w:rsidR="007D056C">
        <w:rPr>
          <w:lang w:val="en-US"/>
        </w:rPr>
        <w:t xml:space="preserve">2], AMF provides an indication "Redirection for EPS fallback for voice is possible" towards 5G-AN as specified in </w:t>
      </w:r>
      <w:r w:rsidR="00BE5FAE">
        <w:rPr>
          <w:lang w:val="en-US"/>
        </w:rPr>
        <w:t>TS 38.413 [</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BE5FAE">
        <w:rPr>
          <w:lang w:val="en-US"/>
        </w:rPr>
        <w:t>TS 33.501 [</w:t>
      </w:r>
      <w:r w:rsidR="00055136">
        <w:rPr>
          <w:lang w:val="en-US"/>
        </w:rPr>
        <w:t>1</w:t>
      </w:r>
      <w:r>
        <w:rPr>
          <w:lang w:val="en-US"/>
        </w:rPr>
        <w:t>5</w:t>
      </w:r>
      <w:r w:rsidRPr="00F624E8">
        <w:rPr>
          <w:lang w:val="en-US"/>
        </w:rPr>
        <w:t>].</w:t>
      </w:r>
    </w:p>
    <w:p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44" w:name="_Hlk500416768"/>
      <w:r w:rsidRPr="00050CA8">
        <w:rPr>
          <w:lang w:eastAsia="zh-CN"/>
        </w:rPr>
        <w:t>EquipmentIdentityCheck</w:t>
      </w:r>
      <w:bookmarkEnd w:id="44"/>
      <w:r w:rsidRPr="00050CA8">
        <w:rPr>
          <w:lang w:eastAsia="zh-CN"/>
        </w:rPr>
        <w:t>_Get service operation (see clause 5.2.4.2.2).</w:t>
      </w:r>
    </w:p>
    <w:p w:rsidR="00FA2086" w:rsidRPr="00050CA8" w:rsidRDefault="00FA2086" w:rsidP="00FA2086">
      <w:pPr>
        <w:pStyle w:val="B1"/>
        <w:rPr>
          <w:lang w:eastAsia="zh-CN"/>
        </w:rPr>
      </w:pPr>
      <w:r w:rsidRPr="00050CA8">
        <w:rPr>
          <w:lang w:eastAsia="zh-CN"/>
        </w:rPr>
        <w:tab/>
        <w:t>The PEI check is performed as described in clause 4.7.</w:t>
      </w:r>
    </w:p>
    <w:p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BE5FAE" w:rsidRPr="00050CA8">
        <w:t>TS</w:t>
      </w:r>
      <w:r w:rsidR="00BE5FAE">
        <w:t> </w:t>
      </w:r>
      <w:r w:rsidR="00BE5FAE" w:rsidRPr="00050CA8">
        <w:t>23.501</w:t>
      </w:r>
      <w:r w:rsidR="00BE5FAE">
        <w:t> </w:t>
      </w:r>
      <w:r w:rsidR="00BE5FAE" w:rsidRPr="00050CA8">
        <w:t>[</w:t>
      </w:r>
      <w:r w:rsidR="00055136" w:rsidRPr="00055136">
        <w:t>2], clause </w:t>
      </w:r>
      <w:r w:rsidR="008260F8" w:rsidRPr="00055136">
        <w:t>6.3.</w:t>
      </w:r>
      <w:r w:rsidR="00055136" w:rsidRPr="00055136">
        <w:rPr>
          <w:lang w:val="en-GB"/>
        </w:rPr>
        <w:t>9</w:t>
      </w:r>
      <w:r w:rsidR="008260F8" w:rsidRPr="00055136">
        <w:t>.</w:t>
      </w:r>
    </w:p>
    <w:p w:rsidR="00FA2086" w:rsidRPr="00050CA8" w:rsidRDefault="00FA2086" w:rsidP="00FA2086">
      <w:pPr>
        <w:pStyle w:val="B1"/>
      </w:pPr>
      <w:r w:rsidRPr="00050CA8">
        <w:rPr>
          <w:lang w:eastAsia="zh-CN"/>
        </w:rPr>
        <w:tab/>
      </w:r>
      <w:r w:rsidRPr="00050CA8">
        <w:t xml:space="preserve">The AMF selects a UDM as described in </w:t>
      </w:r>
      <w:r w:rsidR="00BE5FAE" w:rsidRPr="00050CA8">
        <w:t>TS</w:t>
      </w:r>
      <w:r w:rsidR="00BE5FAE">
        <w:t> </w:t>
      </w:r>
      <w:r w:rsidR="00BE5FAE" w:rsidRPr="00050CA8">
        <w:t>23.501</w:t>
      </w:r>
      <w:r w:rsidR="00BE5FAE">
        <w:t> </w:t>
      </w:r>
      <w:r w:rsidR="00BE5FAE" w:rsidRPr="00050CA8">
        <w:t>[</w:t>
      </w:r>
      <w:r w:rsidRPr="00050CA8">
        <w:t>2], clause 6.3.8.</w:t>
      </w:r>
    </w:p>
    <w:p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rsidR="0033144B" w:rsidRDefault="0033144B" w:rsidP="00FA2086">
      <w:pPr>
        <w:pStyle w:val="B1"/>
      </w:pPr>
      <w:r>
        <w:tab/>
        <w:t xml:space="preserve">The AMF provides the "Homogenous Support of IMS Voice over PS Sessions" indication (see clause 5.16.3.3 of </w:t>
      </w:r>
      <w:r w:rsidR="00BE5FAE">
        <w:t>TS 23.501 [</w:t>
      </w:r>
      <w:r>
        <w:t xml:space="preserve">2]) to the UDM. The "Homogenous Support of IMS Voice over PS Sessions" indication shall not be included unless the AMF has completed its evaluation of the support of "IMS Voice over PS Session" as specified in clause 5.16.3.2 of </w:t>
      </w:r>
      <w:r w:rsidR="00BE5FAE">
        <w:t>TS 23.501 [</w:t>
      </w:r>
      <w:r>
        <w:t>2].</w:t>
      </w:r>
    </w:p>
    <w:p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BE5FAE">
        <w:t>TS 23.501 [</w:t>
      </w:r>
      <w:r>
        <w:t>2]). Hence the AMF can send the "Homogenous Support of IMS Voice over PS Sessions" later on in this procedure.</w:t>
      </w:r>
    </w:p>
    <w:p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rsidR="00FA2086" w:rsidRPr="00050CA8" w:rsidRDefault="00FA2086" w:rsidP="00FA2086">
      <w:pPr>
        <w:pStyle w:val="B1"/>
      </w:pPr>
      <w:r w:rsidRPr="00050CA8">
        <w:tab/>
        <w:t>For an Emergency Registration in which the UE was not successfully authenticated, the AMF shall not register with the UDM.</w:t>
      </w:r>
    </w:p>
    <w:p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BE5FAE" w:rsidRPr="00050CA8">
        <w:t>TS</w:t>
      </w:r>
      <w:r w:rsidR="00BE5FAE">
        <w:t> </w:t>
      </w:r>
      <w:r w:rsidR="00BE5FAE" w:rsidRPr="00050CA8">
        <w:t>23.501</w:t>
      </w:r>
      <w:r w:rsidR="00BE5FAE">
        <w:t> </w:t>
      </w:r>
      <w:r w:rsidR="00BE5FAE" w:rsidRPr="00050CA8">
        <w:t>[</w:t>
      </w:r>
      <w:r w:rsidR="00FA2086" w:rsidRPr="00050CA8">
        <w:t>2], clause 6.3.7.1</w:t>
      </w:r>
      <w:r w:rsidR="0008745C">
        <w:rPr>
          <w:lang w:val="en-GB"/>
        </w:rPr>
        <w:t xml:space="preserve"> and according to the V-NRF to H-NRF interaction described in clause 4.3.2.2.3.3</w:t>
      </w:r>
      <w:r w:rsidR="00FA2086" w:rsidRPr="00050CA8">
        <w:t>.</w:t>
      </w:r>
    </w:p>
    <w:p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BE5FAE">
        <w:rPr>
          <w:lang w:val="en-GB" w:eastAsia="zh-CN"/>
        </w:rPr>
        <w:t>TS 23.501 [</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rsidR="00B24732" w:rsidRDefault="00B24732" w:rsidP="00B24732">
      <w:pPr>
        <w:pStyle w:val="B1"/>
      </w:pPr>
      <w:r>
        <w:tab/>
        <w:t>The AMF invokes the Nsmf_PDUSession_ReleaseSMContext service operation towards the SMF in the following scenario:</w:t>
      </w:r>
    </w:p>
    <w:p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BE5FAE">
        <w:rPr>
          <w:lang w:eastAsia="zh-CN"/>
        </w:rPr>
        <w:t>TS 23.501 [</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rsidR="007D056C" w:rsidRPr="00BB24FF" w:rsidRDefault="007D056C" w:rsidP="00FA2086">
      <w:pPr>
        <w:pStyle w:val="B1"/>
        <w:rPr>
          <w:lang w:val="en-GB" w:eastAsia="zh-CN"/>
        </w:rPr>
      </w:pPr>
      <w:r>
        <w:rPr>
          <w:lang w:val="en-GB" w:eastAsia="zh-CN"/>
        </w:rPr>
        <w:t>20a.</w:t>
      </w:r>
      <w:r>
        <w:rPr>
          <w:lang w:val="en-GB" w:eastAsia="zh-CN"/>
        </w:rPr>
        <w:tab/>
        <w:t>Void.</w:t>
      </w:r>
    </w:p>
    <w:p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BE5FAE" w:rsidRPr="00050CA8">
        <w:t>TS</w:t>
      </w:r>
      <w:r w:rsidR="00BE5FAE">
        <w:t> </w:t>
      </w:r>
      <w:r w:rsidR="00BE5FAE" w:rsidRPr="00050CA8">
        <w:t>23.501</w:t>
      </w:r>
      <w:r w:rsidR="00BE5FAE">
        <w:t> </w:t>
      </w:r>
      <w:r w:rsidR="00BE5FAE"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BE5FAE" w:rsidRPr="00962834">
        <w:t>TS</w:t>
      </w:r>
      <w:r w:rsidR="00BE5FAE">
        <w:t> </w:t>
      </w:r>
      <w:r w:rsidR="00BE5FAE" w:rsidRPr="00962834">
        <w:t>24.501</w:t>
      </w:r>
      <w:r w:rsidR="00BE5FAE">
        <w:t> </w:t>
      </w:r>
      <w:r w:rsidR="00BE5FAE" w:rsidRPr="00962834">
        <w:t>[</w:t>
      </w:r>
      <w:r w:rsidR="000840C0" w:rsidRPr="00962834">
        <w:t>25].</w:t>
      </w:r>
    </w:p>
    <w:p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BE5FAE" w:rsidRPr="00050CA8">
        <w:t>TS</w:t>
      </w:r>
      <w:r w:rsidR="00BE5FAE">
        <w:t> </w:t>
      </w:r>
      <w:r w:rsidR="00BE5FAE" w:rsidRPr="00050CA8">
        <w:t>23.501</w:t>
      </w:r>
      <w:r w:rsidR="00BE5FAE">
        <w:t> </w:t>
      </w:r>
      <w:r w:rsidR="00BE5FAE"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BE5FAE">
        <w:rPr>
          <w:lang w:val="en-GB"/>
        </w:rPr>
        <w:t>TS 23.501 [</w:t>
      </w:r>
      <w:r>
        <w:rPr>
          <w:lang w:val="en-GB"/>
        </w:rPr>
        <w:t>2].</w:t>
      </w:r>
    </w:p>
    <w:p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E5FAE">
        <w:rPr>
          <w:lang w:val="en-GB"/>
        </w:rPr>
        <w:t>TS 24.501 [</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45" w:name="_Hlk529447329"/>
      <w:r w:rsidR="00661F19" w:rsidRPr="00653F56">
        <w:t xml:space="preserve">Access Identity 2 </w:t>
      </w:r>
      <w:bookmarkEnd w:id="45"/>
      <w:r w:rsidR="00661F19" w:rsidRPr="00653F56">
        <w:t xml:space="preserve">is valid within the selected PLMN, as specified in </w:t>
      </w:r>
      <w:r w:rsidR="00BE5FAE" w:rsidRPr="00653F56">
        <w:t>TS</w:t>
      </w:r>
      <w:r w:rsidR="00BE5FAE">
        <w:t> </w:t>
      </w:r>
      <w:r w:rsidR="00BE5FAE" w:rsidRPr="00653F56">
        <w:t>24.501</w:t>
      </w:r>
      <w:r w:rsidR="00BE5FAE">
        <w:t> [</w:t>
      </w:r>
      <w:r w:rsidR="00661F19" w:rsidRPr="00653F56">
        <w:t>25].</w:t>
      </w:r>
      <w:r w:rsidR="00743097">
        <w:rPr>
          <w:lang w:val="en-GB"/>
        </w:rPr>
        <w:t xml:space="preserve"> The Accepted DRX parameters are defined in clause 5.4.5 of </w:t>
      </w:r>
      <w:r w:rsidR="00BE5FAE">
        <w:rPr>
          <w:lang w:val="en-GB"/>
        </w:rPr>
        <w:t>TS 23.501 [</w:t>
      </w:r>
      <w:r w:rsidR="00743097">
        <w:rPr>
          <w:lang w:val="en-GB"/>
        </w:rPr>
        <w:t>2].</w:t>
      </w:r>
      <w:r w:rsidR="00F93DB9">
        <w:rPr>
          <w:lang w:val="en-GB"/>
        </w:rPr>
        <w:t xml:space="preserve"> The AMF sets the Interworking without N26 parameter as described in clause 5.17.2.3.1 of </w:t>
      </w:r>
      <w:r w:rsidR="00BE5FAE">
        <w:rPr>
          <w:lang w:val="en-GB"/>
        </w:rPr>
        <w:t>TS 23.501 [</w:t>
      </w:r>
      <w:r w:rsidR="00F93DB9">
        <w:rPr>
          <w:lang w:val="en-GB"/>
        </w:rPr>
        <w:t>2].</w:t>
      </w:r>
    </w:p>
    <w:p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BE5FAE" w:rsidRPr="001B769A">
        <w:rPr>
          <w:lang w:val="en-GB"/>
        </w:rPr>
        <w:t>TS</w:t>
      </w:r>
      <w:r w:rsidR="00BE5FAE">
        <w:rPr>
          <w:lang w:val="en-GB"/>
        </w:rPr>
        <w:t> </w:t>
      </w:r>
      <w:r w:rsidR="00BE5FAE" w:rsidRPr="001B769A">
        <w:rPr>
          <w:lang w:val="en-GB"/>
        </w:rPr>
        <w:t>23.501</w:t>
      </w:r>
      <w:r w:rsidR="00BE5FAE">
        <w:rPr>
          <w:lang w:val="en-GB"/>
        </w:rPr>
        <w:t> [</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BE5FAE" w:rsidRPr="00501701">
        <w:rPr>
          <w:lang w:val="en-GB"/>
        </w:rPr>
        <w:t>TS</w:t>
      </w:r>
      <w:r w:rsidR="00BE5FAE">
        <w:rPr>
          <w:lang w:val="en-GB"/>
        </w:rPr>
        <w:t> </w:t>
      </w:r>
      <w:r w:rsidR="00BE5FAE" w:rsidRPr="00501701">
        <w:rPr>
          <w:lang w:val="en-GB"/>
        </w:rPr>
        <w:t>23.501</w:t>
      </w:r>
      <w:r w:rsidR="00BE5FAE">
        <w:rPr>
          <w:lang w:val="en-GB"/>
        </w:rPr>
        <w:t> [</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rsidR="00291394" w:rsidRDefault="00291394" w:rsidP="00FA2086">
      <w:pPr>
        <w:pStyle w:val="B1"/>
        <w:rPr>
          <w:lang w:eastAsia="zh-CN"/>
        </w:rPr>
      </w:pPr>
      <w:r>
        <w:rPr>
          <w:lang w:eastAsia="zh-CN"/>
        </w:rPr>
        <w:tab/>
        <w:t xml:space="preserve">The AMF may provide a List of equivalent PLMNs which is handled as specified in </w:t>
      </w:r>
      <w:r w:rsidR="00BE5FAE">
        <w:rPr>
          <w:lang w:eastAsia="zh-CN"/>
        </w:rPr>
        <w:t>TS 24.501 [</w:t>
      </w:r>
      <w:r>
        <w:rPr>
          <w:lang w:eastAsia="zh-CN"/>
        </w:rPr>
        <w:t>25].</w:t>
      </w:r>
    </w:p>
    <w:p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rsidR="002326CA" w:rsidRDefault="002326CA" w:rsidP="00FA2086">
      <w:pPr>
        <w:pStyle w:val="B1"/>
        <w:rPr>
          <w:lang w:eastAsia="zh-CN"/>
        </w:rPr>
      </w:pPr>
      <w:r>
        <w:rPr>
          <w:lang w:eastAsia="zh-CN"/>
        </w:rPr>
        <w:tab/>
        <w:t>PCF triggers UE Configuration Update Procedure as defined in clause 4.2.4.3.</w:t>
      </w:r>
    </w:p>
    <w:p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BE5FAE" w:rsidRPr="002771EE">
        <w:t>TS</w:t>
      </w:r>
      <w:r w:rsidR="00BE5FAE">
        <w:t> </w:t>
      </w:r>
      <w:r w:rsidR="00BE5FAE" w:rsidRPr="002771EE">
        <w:t>38.304</w:t>
      </w:r>
      <w:r w:rsidR="00BE5FAE">
        <w:t> </w:t>
      </w:r>
      <w:r w:rsidR="00BE5FAE" w:rsidRPr="002771EE">
        <w:t>[</w:t>
      </w:r>
      <w:r w:rsidRPr="002771EE">
        <w:t xml:space="preserve">44] and </w:t>
      </w:r>
      <w:r w:rsidR="00BE5FAE" w:rsidRPr="002771EE">
        <w:t>TS</w:t>
      </w:r>
      <w:r w:rsidR="00BE5FAE">
        <w:t> </w:t>
      </w:r>
      <w:r w:rsidR="00BE5FAE" w:rsidRPr="002771EE">
        <w:t>36.304</w:t>
      </w:r>
      <w:r w:rsidR="00BE5FAE">
        <w:t> </w:t>
      </w:r>
      <w:r w:rsidR="00BE5FAE" w:rsidRPr="002771EE">
        <w:t>[</w:t>
      </w:r>
      <w:r w:rsidRPr="002771EE">
        <w:t>43]). It is assumed that the Registration Complete is reliably delivered to the AMF after the 5G-AN has acknowledged its receipt to the UE.</w:t>
      </w:r>
    </w:p>
    <w:p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E5FAE">
        <w:t>TS 23.122 [</w:t>
      </w:r>
      <w:r>
        <w:t>22].</w:t>
      </w:r>
    </w:p>
    <w:p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rsidR="0033144B" w:rsidRDefault="0033144B" w:rsidP="0033144B">
      <w:pPr>
        <w:pStyle w:val="B2"/>
      </w:pPr>
      <w:r>
        <w:t>-</w:t>
      </w:r>
      <w:r>
        <w:tab/>
        <w:t xml:space="preserve">If the AMF has evaluated the support of IMS Voice over PS Sessions, see clause 5.16.3.2 of </w:t>
      </w:r>
      <w:r w:rsidR="00BE5FAE">
        <w:t>TS 23.501 [</w:t>
      </w:r>
      <w:r>
        <w:t>2], and</w:t>
      </w:r>
    </w:p>
    <w:p w:rsidR="0033144B" w:rsidRDefault="0033144B" w:rsidP="0033144B">
      <w:pPr>
        <w:pStyle w:val="B2"/>
      </w:pPr>
      <w:r>
        <w:t>-</w:t>
      </w:r>
      <w:r>
        <w:tab/>
        <w:t xml:space="preserve">If the AMF determines that it needs to update the Homogeneous Support of IMS Voice over PS Sessions, see clause 5.16.3.3 of </w:t>
      </w:r>
      <w:r w:rsidR="00BE5FAE">
        <w:t>TS 23.501 [</w:t>
      </w:r>
      <w:r>
        <w:t>2].</w:t>
      </w:r>
    </w:p>
    <w:p w:rsidR="008503A7" w:rsidRDefault="008503A7" w:rsidP="008503A7">
      <w:r>
        <w:lastRenderedPageBreak/>
        <w:t>The mobility related event notifications towards the NF consumers are triggered at the end of this procedure for cases as described in clause 4.15.4.</w:t>
      </w:r>
    </w:p>
    <w:p w:rsidR="00FA2086" w:rsidRPr="00050CA8" w:rsidRDefault="00FA2086" w:rsidP="00FA2086">
      <w:pPr>
        <w:pStyle w:val="Heading5"/>
      </w:pPr>
      <w:bookmarkStart w:id="46" w:name="_Toc19183545"/>
      <w:bookmarkStart w:id="47" w:name="_Toc27847822"/>
      <w:r w:rsidRPr="00050CA8">
        <w:t>4.2.2.2.3</w:t>
      </w:r>
      <w:r w:rsidRPr="00050CA8">
        <w:tab/>
        <w:t>Registration with AMF re-allocation</w:t>
      </w:r>
      <w:bookmarkEnd w:id="46"/>
      <w:bookmarkEnd w:id="47"/>
    </w:p>
    <w:p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rsidR="00FF1E0F" w:rsidRDefault="00FF1E0F" w:rsidP="00FF1E0F">
      <w:pPr>
        <w:pStyle w:val="TH"/>
      </w:pPr>
      <w:r>
        <w:object w:dxaOrig="9639" w:dyaOrig="11371">
          <v:shape id="_x0000_i1028" type="#_x0000_t75" style="width:482.1pt;height:568.5pt" o:ole="">
            <v:imagedata r:id="rId12" o:title=""/>
          </v:shape>
          <o:OLEObject Type="Embed" ProgID="Word.Picture.8" ShapeID="_x0000_i1028" DrawAspect="Content" ObjectID="_1646151794" r:id="rId13"/>
        </w:object>
      </w:r>
    </w:p>
    <w:p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rsidR="00FA2086" w:rsidRPr="00050CA8" w:rsidRDefault="00FA2086" w:rsidP="00FA2086">
      <w:pPr>
        <w:rPr>
          <w:lang w:eastAsia="ko-KR"/>
        </w:rPr>
      </w:pPr>
      <w:r w:rsidRPr="00050CA8">
        <w:rPr>
          <w:lang w:eastAsia="ko-KR"/>
        </w:rPr>
        <w:lastRenderedPageBreak/>
        <w:t>The initial AMF and the target AMF register their capability at the NRF.</w:t>
      </w:r>
    </w:p>
    <w:p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BE5FAE">
        <w:rPr>
          <w:lang w:val="en-GB"/>
        </w:rPr>
        <w:t>TS 23.501 [</w:t>
      </w:r>
      <w:r>
        <w:rPr>
          <w:lang w:val="en-GB"/>
        </w:rPr>
        <w:t>2], clause 6.3.8.</w:t>
      </w:r>
    </w:p>
    <w:p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BE5FAE" w:rsidRPr="002E13DC">
        <w:rPr>
          <w:lang w:val="en-GB" w:eastAsia="ko-KR"/>
        </w:rPr>
        <w:t>TS</w:t>
      </w:r>
      <w:r w:rsidR="00BE5FAE">
        <w:rPr>
          <w:lang w:val="en-GB" w:eastAsia="ko-KR"/>
        </w:rPr>
        <w:t> </w:t>
      </w:r>
      <w:r w:rsidR="00BE5FAE" w:rsidRPr="002E13DC">
        <w:rPr>
          <w:lang w:val="en-GB" w:eastAsia="ko-KR"/>
        </w:rPr>
        <w:t>23.501</w:t>
      </w:r>
      <w:r w:rsidR="00BE5FAE">
        <w:rPr>
          <w:lang w:val="en-GB" w:eastAsia="ko-KR"/>
        </w:rPr>
        <w:t> </w:t>
      </w:r>
      <w:r w:rsidR="00BE5FAE"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BE5FAE" w:rsidRPr="007420D5">
        <w:rPr>
          <w:lang w:val="en-GB"/>
        </w:rPr>
        <w:t>TS</w:t>
      </w:r>
      <w:r w:rsidR="00BE5FAE">
        <w:rPr>
          <w:lang w:val="en-GB"/>
        </w:rPr>
        <w:t> </w:t>
      </w:r>
      <w:r w:rsidR="00BE5FAE" w:rsidRPr="007420D5">
        <w:rPr>
          <w:lang w:val="en-GB"/>
        </w:rPr>
        <w:t>23.501</w:t>
      </w:r>
      <w:r w:rsidR="00BE5FAE">
        <w:rPr>
          <w:lang w:val="en-GB"/>
        </w:rPr>
        <w:t> </w:t>
      </w:r>
      <w:r w:rsidR="00BE5FAE"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BE5FAE" w:rsidRPr="00050CA8">
        <w:t>TS</w:t>
      </w:r>
      <w:r w:rsidR="00BE5FAE">
        <w:t> </w:t>
      </w:r>
      <w:r w:rsidR="00BE5FAE" w:rsidRPr="00050CA8">
        <w:t>23.501</w:t>
      </w:r>
      <w:r w:rsidR="00BE5FAE">
        <w:t> </w:t>
      </w:r>
      <w:r w:rsidR="00BE5FAE" w:rsidRPr="00050CA8">
        <w:t>[</w:t>
      </w:r>
      <w:r w:rsidRPr="00050CA8">
        <w:t>2]) according to the deployment decision of the operator.</w:t>
      </w:r>
    </w:p>
    <w:p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Network slice isolation cannot be completely maintained in case the AMF reallocation is executed by step 7(A).</w:t>
      </w:r>
    </w:p>
    <w:p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BE5FAE">
        <w:rPr>
          <w:lang w:val="en-GB" w:eastAsia="ko-KR"/>
        </w:rPr>
        <w:t>TS 23.501 [</w:t>
      </w:r>
      <w:r w:rsidR="004467B6">
        <w:rPr>
          <w:lang w:val="en-GB" w:eastAsia="ko-KR"/>
        </w:rPr>
        <w:t>2] clause 6.3.5</w:t>
      </w:r>
      <w:r w:rsidRPr="00050CA8">
        <w:rPr>
          <w:lang w:eastAsia="ko-KR"/>
        </w:rPr>
        <w:t>.</w:t>
      </w:r>
    </w:p>
    <w:p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rsidR="00FA2086" w:rsidRPr="00050CA8" w:rsidRDefault="00FA2086" w:rsidP="00FA2086">
      <w:pPr>
        <w:pStyle w:val="Heading4"/>
      </w:pPr>
      <w:bookmarkStart w:id="48" w:name="_Toc19183546"/>
      <w:bookmarkStart w:id="49" w:name="_Toc27847823"/>
      <w:r w:rsidRPr="00050CA8">
        <w:t>4.2.2.3</w:t>
      </w:r>
      <w:r w:rsidRPr="00050CA8">
        <w:tab/>
        <w:t>Deregistration procedures</w:t>
      </w:r>
      <w:bookmarkEnd w:id="48"/>
      <w:bookmarkEnd w:id="49"/>
    </w:p>
    <w:p w:rsidR="00FA2086" w:rsidRPr="00050CA8" w:rsidRDefault="00FA2086" w:rsidP="00FA2086">
      <w:pPr>
        <w:pStyle w:val="Heading5"/>
      </w:pPr>
      <w:bookmarkStart w:id="50" w:name="_Toc19183547"/>
      <w:bookmarkStart w:id="51" w:name="_Toc27847824"/>
      <w:r w:rsidRPr="00050CA8">
        <w:t>4.2.2.3.1</w:t>
      </w:r>
      <w:r w:rsidRPr="00050CA8">
        <w:tab/>
        <w:t>General</w:t>
      </w:r>
      <w:bookmarkEnd w:id="50"/>
      <w:bookmarkEnd w:id="51"/>
    </w:p>
    <w:p w:rsidR="00FA2086" w:rsidRPr="00050CA8" w:rsidRDefault="00FA2086" w:rsidP="00FA2086">
      <w:r w:rsidRPr="00050CA8">
        <w:t>The Deregistration procedure allows:</w:t>
      </w:r>
    </w:p>
    <w:p w:rsidR="00FA2086" w:rsidRPr="00050CA8" w:rsidRDefault="00FA2086" w:rsidP="00FA2086">
      <w:pPr>
        <w:pStyle w:val="B1"/>
      </w:pPr>
      <w:r w:rsidRPr="00050CA8">
        <w:t>-</w:t>
      </w:r>
      <w:r w:rsidRPr="00050CA8">
        <w:tab/>
        <w:t>the UE to inform the network that it does not want to access the 5GS any longer, and</w:t>
      </w:r>
    </w:p>
    <w:p w:rsidR="00FA2086" w:rsidRPr="00050CA8" w:rsidRDefault="00FA2086" w:rsidP="00FA2086">
      <w:pPr>
        <w:pStyle w:val="B1"/>
      </w:pPr>
      <w:r w:rsidRPr="00050CA8">
        <w:t>-</w:t>
      </w:r>
      <w:r w:rsidRPr="00050CA8">
        <w:tab/>
        <w:t>the network to inform the UE that it does not have access to the 5GS any longer.</w:t>
      </w:r>
    </w:p>
    <w:p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rsidR="00FA2086" w:rsidRPr="00050CA8" w:rsidRDefault="00FA2086" w:rsidP="00FA2086">
      <w:pPr>
        <w:pStyle w:val="Heading5"/>
      </w:pPr>
      <w:bookmarkStart w:id="52" w:name="_Toc19183548"/>
      <w:bookmarkStart w:id="53" w:name="_Toc27847825"/>
      <w:r w:rsidRPr="00050CA8">
        <w:t>4.2.2.3.2</w:t>
      </w:r>
      <w:r w:rsidRPr="00050CA8">
        <w:tab/>
        <w:t>UE-initiated Deregistration</w:t>
      </w:r>
      <w:bookmarkEnd w:id="52"/>
      <w:bookmarkEnd w:id="53"/>
    </w:p>
    <w:p w:rsidR="00FA2086" w:rsidRPr="00050CA8" w:rsidRDefault="00FA2086" w:rsidP="00FA2086">
      <w:r w:rsidRPr="00050CA8">
        <w:t>The UE uses this procedure to deregister from the registered PLMN as shown in Figure 4.2.2.3.2-1.</w:t>
      </w:r>
    </w:p>
    <w:bookmarkStart w:id="54" w:name="_MON_1606542293"/>
    <w:bookmarkEnd w:id="54"/>
    <w:p w:rsidR="002326CA" w:rsidRDefault="002326CA" w:rsidP="002326CA">
      <w:pPr>
        <w:pStyle w:val="TH"/>
      </w:pPr>
      <w:r>
        <w:object w:dxaOrig="9585" w:dyaOrig="5215">
          <v:shape id="_x0000_i1029" type="#_x0000_t75" style="width:478.95pt;height:260.45pt" o:ole="">
            <v:imagedata r:id="rId14" o:title=""/>
          </v:shape>
          <o:OLEObject Type="Embed" ProgID="Word.Picture.8" ShapeID="_x0000_i1029" DrawAspect="Content" ObjectID="_1646151795" r:id="rId15"/>
        </w:object>
      </w:r>
    </w:p>
    <w:p w:rsidR="00FA2086" w:rsidRPr="00050CA8" w:rsidRDefault="00FA2086" w:rsidP="00FA2086">
      <w:pPr>
        <w:pStyle w:val="TF"/>
      </w:pPr>
      <w:r w:rsidRPr="00050CA8">
        <w:t>Figure 4.2.2.3.2-1: UE-initiated Deregistration</w:t>
      </w:r>
    </w:p>
    <w:p w:rsidR="00FA2086" w:rsidRPr="00050CA8" w:rsidRDefault="00FA2086" w:rsidP="00FA2086">
      <w:pPr>
        <w:pStyle w:val="B1"/>
      </w:pPr>
      <w:r w:rsidRPr="00050CA8">
        <w:t>1.</w:t>
      </w:r>
      <w:r w:rsidRPr="00050CA8">
        <w:tab/>
        <w:t>The UE sends NAS message Deregistration Request (5G-GUTI, Deregistration type (e.g. Switch off), Access Type) to the AMF.</w:t>
      </w:r>
    </w:p>
    <w:p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BE5FAE" w:rsidRPr="00050CA8">
        <w:t>TS</w:t>
      </w:r>
      <w:r w:rsidR="00BE5FAE">
        <w:t> </w:t>
      </w:r>
      <w:r w:rsidR="00BE5FAE" w:rsidRPr="00050CA8">
        <w:t>23.501</w:t>
      </w:r>
      <w:r w:rsidR="00BE5FAE">
        <w:t> </w:t>
      </w:r>
      <w:r w:rsidR="00BE5FAE" w:rsidRPr="00050CA8">
        <w:t>[</w:t>
      </w:r>
      <w:r w:rsidRPr="00050CA8">
        <w:t>2]). The AMF shall invoke the Deregistration procedure for the target access indicated by the UE.</w:t>
      </w:r>
    </w:p>
    <w:p w:rsidR="00FA2086" w:rsidRPr="00050CA8" w:rsidRDefault="00FA2086" w:rsidP="00FA2086">
      <w:pPr>
        <w:pStyle w:val="B1"/>
      </w:pPr>
      <w:r w:rsidRPr="00050CA8">
        <w:t>2.</w:t>
      </w:r>
      <w:r w:rsidRPr="00050CA8">
        <w:tab/>
        <w:t>[Conditional] AMF to SMF: Nsmf_PDUSession_ReleaseSMContext (SUPI, PDU Session ID).</w:t>
      </w:r>
    </w:p>
    <w:p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rsidR="00FA2086" w:rsidRPr="00050CA8" w:rsidRDefault="00FA2086" w:rsidP="00FA2086">
      <w:pPr>
        <w:pStyle w:val="Heading5"/>
      </w:pPr>
      <w:bookmarkStart w:id="55" w:name="_Toc19183549"/>
      <w:bookmarkStart w:id="56" w:name="_Toc27847826"/>
      <w:r w:rsidRPr="00050CA8">
        <w:t>4.2.2.3.3</w:t>
      </w:r>
      <w:r w:rsidRPr="00050CA8">
        <w:tab/>
        <w:t>Network-initiated Deregistration</w:t>
      </w:r>
      <w:bookmarkEnd w:id="55"/>
      <w:bookmarkEnd w:id="56"/>
    </w:p>
    <w:p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rsidR="002326CA" w:rsidRPr="00C65A98" w:rsidRDefault="002326CA" w:rsidP="007B1B8A">
      <w:pPr>
        <w:pStyle w:val="TH"/>
      </w:pPr>
      <w:r w:rsidRPr="00C65A98">
        <w:rPr>
          <w:noProof/>
        </w:rPr>
        <w:object w:dxaOrig="11652" w:dyaOrig="4824">
          <v:shape id="_x0000_i1030" type="#_x0000_t75" style="width:481.45pt;height:199.1pt" o:ole="">
            <v:imagedata r:id="rId16" o:title=""/>
          </v:shape>
          <o:OLEObject Type="Embed" ProgID="Visio.Drawing.11" ShapeID="_x0000_i1030" DrawAspect="Content" ObjectID="_1646151796" r:id="rId17"/>
        </w:object>
      </w:r>
    </w:p>
    <w:p w:rsidR="00FA2086" w:rsidRPr="00050CA8" w:rsidRDefault="00FA2086" w:rsidP="00FA2086">
      <w:pPr>
        <w:pStyle w:val="TF"/>
      </w:pPr>
      <w:r w:rsidRPr="00050CA8">
        <w:t>Figure 4.2.2.3.3-1: Network-initiated Deregistration</w:t>
      </w:r>
    </w:p>
    <w:p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rsidR="00FA2086" w:rsidRPr="00050CA8" w:rsidRDefault="00FA2086" w:rsidP="00FA2086">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rsidR="008503A7" w:rsidRDefault="008503A7" w:rsidP="00FA2086">
      <w:pPr>
        <w:pStyle w:val="B1"/>
        <w:rPr>
          <w:lang w:val="en-GB"/>
        </w:rPr>
      </w:pPr>
      <w:r>
        <w:rPr>
          <w:lang w:val="en-GB"/>
        </w:rPr>
        <w:t>5.</w:t>
      </w:r>
      <w:r>
        <w:rPr>
          <w:lang w:val="en-GB"/>
        </w:rPr>
        <w:tab/>
        <w:t>[Conditional] As in step 6 of Figure 4.2.2.3.2-1.</w:t>
      </w:r>
    </w:p>
    <w:p w:rsidR="002326CA" w:rsidRPr="00C65A98" w:rsidRDefault="002326CA" w:rsidP="002326CA">
      <w:pPr>
        <w:pStyle w:val="B1"/>
      </w:pPr>
      <w:r w:rsidRPr="00C65A98">
        <w:t>5a.</w:t>
      </w:r>
      <w:r w:rsidRPr="00C65A98">
        <w:tab/>
        <w:t>[Conditional] As in step</w:t>
      </w:r>
      <w:r>
        <w:rPr>
          <w:lang w:val="en-GB"/>
        </w:rPr>
        <w:t> </w:t>
      </w:r>
      <w:r w:rsidRPr="00C65A98">
        <w:t>6a of Figure 4.2.2.3.2-1.</w:t>
      </w:r>
    </w:p>
    <w:p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rsidR="00FA2086" w:rsidRPr="00050CA8" w:rsidRDefault="00FA2086" w:rsidP="00FA2086">
      <w:pPr>
        <w:pStyle w:val="Heading3"/>
      </w:pPr>
      <w:bookmarkStart w:id="57" w:name="_Toc19183550"/>
      <w:bookmarkStart w:id="58" w:name="_Toc27847827"/>
      <w:r w:rsidRPr="00050CA8">
        <w:t>4.2.3</w:t>
      </w:r>
      <w:r w:rsidRPr="00050CA8">
        <w:tab/>
        <w:t>Service Request procedures</w:t>
      </w:r>
      <w:bookmarkEnd w:id="57"/>
      <w:bookmarkEnd w:id="58"/>
    </w:p>
    <w:p w:rsidR="00FA2086" w:rsidRPr="00050CA8" w:rsidRDefault="00FA2086" w:rsidP="00FA2086">
      <w:pPr>
        <w:pStyle w:val="Heading4"/>
      </w:pPr>
      <w:bookmarkStart w:id="59" w:name="_Toc19183551"/>
      <w:bookmarkStart w:id="60" w:name="_Toc27847828"/>
      <w:r w:rsidRPr="00050CA8">
        <w:t>4.2.3.1</w:t>
      </w:r>
      <w:r w:rsidRPr="00050CA8">
        <w:tab/>
        <w:t>General</w:t>
      </w:r>
      <w:bookmarkEnd w:id="59"/>
      <w:bookmarkEnd w:id="60"/>
    </w:p>
    <w:p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rsidR="00DE6369" w:rsidRDefault="00DE6369" w:rsidP="00DE6369">
      <w:r>
        <w:t>The UE shall not initiate a Service Request procedure if there is an ongoing Service Request procedure.</w:t>
      </w:r>
    </w:p>
    <w:p w:rsidR="00FA2086" w:rsidRPr="00050CA8" w:rsidRDefault="00FA2086" w:rsidP="00FA2086">
      <w:pPr>
        <w:pStyle w:val="Heading4"/>
      </w:pPr>
      <w:bookmarkStart w:id="61" w:name="_Toc19183552"/>
      <w:bookmarkStart w:id="62" w:name="_Toc27847829"/>
      <w:r w:rsidRPr="00050CA8">
        <w:t>4.2.3.2</w:t>
      </w:r>
      <w:r w:rsidRPr="00050CA8">
        <w:tab/>
        <w:t>UE Triggered Service Request</w:t>
      </w:r>
      <w:bookmarkEnd w:id="61"/>
      <w:bookmarkEnd w:id="62"/>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lastRenderedPageBreak/>
        <w:t>If the UE initiates Service Request procedures via non-3GPP Access, functions defined in the clause 4.12.4.1 are applied.</w:t>
      </w:r>
    </w:p>
    <w:bookmarkStart w:id="63" w:name="_MON_1592268499"/>
    <w:bookmarkEnd w:id="63"/>
    <w:p w:rsidR="009D74DB" w:rsidRDefault="009D74DB" w:rsidP="009D74DB">
      <w:pPr>
        <w:pStyle w:val="TH"/>
      </w:pPr>
      <w:r>
        <w:object w:dxaOrig="9287" w:dyaOrig="12849">
          <v:shape id="_x0000_i1031" type="#_x0000_t75" style="width:463.95pt;height:642.35pt" o:ole="">
            <v:imagedata r:id="rId18" o:title=""/>
          </v:shape>
          <o:OLEObject Type="Embed" ProgID="Word.Picture.8" ShapeID="_x0000_i1031" DrawAspect="Content" ObjectID="_1646151797" r:id="rId19"/>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BE5FAE">
        <w:rPr>
          <w:lang w:eastAsia="zh-CN"/>
        </w:rPr>
        <w:t>TS 24.501 [</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BE5FAE" w:rsidRPr="00050CA8">
        <w:t>TS</w:t>
      </w:r>
      <w:r w:rsidR="00BE5FAE">
        <w:t> </w:t>
      </w:r>
      <w:r w:rsidR="00BE5FAE" w:rsidRPr="00050CA8">
        <w:t>38.331</w:t>
      </w:r>
      <w:r w:rsidR="00BE5FAE">
        <w:t> </w:t>
      </w:r>
      <w:r w:rsidR="00BE5FAE" w:rsidRPr="00050CA8">
        <w:t>[</w:t>
      </w:r>
      <w:r w:rsidRPr="00050CA8">
        <w:t xml:space="preserve">12] and </w:t>
      </w:r>
      <w:r w:rsidR="00BE5FAE" w:rsidRPr="00050CA8">
        <w:t>TS</w:t>
      </w:r>
      <w:r w:rsidR="00BE5FAE">
        <w:t> </w:t>
      </w:r>
      <w:r w:rsidR="00BE5FAE" w:rsidRPr="00050CA8">
        <w:t>36.331</w:t>
      </w:r>
      <w:r w:rsidR="00BE5FAE">
        <w:t> </w:t>
      </w:r>
      <w:r w:rsidR="00BE5FAE" w:rsidRPr="00050CA8">
        <w:t>[</w:t>
      </w:r>
      <w:r w:rsidRPr="00050CA8">
        <w:t>16].</w:t>
      </w:r>
    </w:p>
    <w:p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BE5FAE">
        <w:rPr>
          <w:lang w:val="en-GB" w:eastAsia="zh-CN"/>
        </w:rPr>
        <w:t>TS 24.501 [</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BE5FAE" w:rsidRPr="00050CA8">
        <w:t>TS</w:t>
      </w:r>
      <w:r w:rsidR="00BE5FAE">
        <w:t> </w:t>
      </w:r>
      <w:r w:rsidR="00BE5FAE" w:rsidRPr="00050CA8">
        <w:t>23.501</w:t>
      </w:r>
      <w:r w:rsidR="00BE5FAE">
        <w:t> </w:t>
      </w:r>
      <w:r w:rsidR="00BE5FAE" w:rsidRPr="00050CA8">
        <w:t>[</w:t>
      </w:r>
      <w:r w:rsidRPr="00050CA8">
        <w:t>2].</w:t>
      </w:r>
    </w:p>
    <w:p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rsidR="00FA2086" w:rsidRPr="00050CA8" w:rsidRDefault="00FA2086" w:rsidP="00FA2086">
      <w:pPr>
        <w:pStyle w:val="B1"/>
      </w:pPr>
      <w:r w:rsidRPr="00050CA8">
        <w:rPr>
          <w:lang w:eastAsia="zh-CN"/>
        </w:rPr>
        <w:tab/>
      </w:r>
      <w:r w:rsidRPr="00050CA8">
        <w:t xml:space="preserve">Details of this step are described in </w:t>
      </w:r>
      <w:r w:rsidR="00BE5FAE" w:rsidRPr="00050CA8">
        <w:t>TS</w:t>
      </w:r>
      <w:r w:rsidR="00BE5FAE">
        <w:t> </w:t>
      </w:r>
      <w:r w:rsidR="00BE5FAE" w:rsidRPr="00050CA8">
        <w:t>38.413</w:t>
      </w:r>
      <w:r w:rsidR="00BE5FAE">
        <w:t> </w:t>
      </w:r>
      <w:r w:rsidR="00BE5FAE"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rsidR="00FA2086" w:rsidRPr="00050CA8" w:rsidRDefault="00FA2086" w:rsidP="00FA2086">
      <w:pPr>
        <w:pStyle w:val="B1"/>
      </w:pPr>
      <w:r w:rsidRPr="00050CA8">
        <w:lastRenderedPageBreak/>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BE5FAE">
        <w:rPr>
          <w:lang w:val="en-US"/>
        </w:rPr>
        <w:t>TS </w:t>
      </w:r>
      <w:r w:rsidR="00BE5FAE" w:rsidRPr="00BC3365">
        <w:rPr>
          <w:lang w:val="en-US"/>
        </w:rPr>
        <w:t>29.500</w:t>
      </w:r>
      <w:r w:rsidR="00BE5FAE">
        <w:rPr>
          <w:lang w:val="en-US"/>
        </w:rPr>
        <w:t> [</w:t>
      </w:r>
      <w:r w:rsidRPr="00BC3365">
        <w:rPr>
          <w:lang w:val="en-US"/>
        </w:rPr>
        <w:t>17]</w:t>
      </w:r>
      <w:r w:rsidRPr="00BC3365">
        <w:t>.</w:t>
      </w:r>
    </w:p>
    <w:p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BE5FAE">
        <w:t>TS 38.413 [</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BE5FAE">
        <w:t>TS 23.501 [</w:t>
      </w:r>
      <w:r>
        <w:t>2] clause 5.3.4.1 "Mobility Restrictions".</w:t>
      </w:r>
    </w:p>
    <w:p w:rsidR="0073250F" w:rsidRDefault="0073250F" w:rsidP="00FA2086">
      <w:pPr>
        <w:pStyle w:val="B1"/>
      </w:pPr>
      <w:r>
        <w:rPr>
          <w:lang w:val="en-GB"/>
        </w:rPr>
        <w:tab/>
      </w:r>
      <w:r>
        <w:t xml:space="preserve">The 5G-AN uses the Security Context to protect the messages exchanged with the UE as described in </w:t>
      </w:r>
      <w:r w:rsidR="00BE5FAE">
        <w:t>TS 33.501 [</w:t>
      </w:r>
      <w:r>
        <w:t>15].</w:t>
      </w:r>
    </w:p>
    <w:p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BE5FAE">
        <w:rPr>
          <w:lang w:val="en-GB"/>
        </w:rPr>
        <w:t>TS 24.501 [</w:t>
      </w:r>
      <w:r w:rsidR="00134EE3">
        <w:rPr>
          <w:lang w:val="en-GB"/>
        </w:rPr>
        <w:t>25]</w:t>
      </w:r>
      <w:r w:rsidRPr="00050CA8">
        <w:t>.</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w:t>
      </w:r>
      <w:r w:rsidR="000562EB">
        <w:rPr>
          <w:lang w:val="en-GB"/>
        </w:rPr>
        <w:lastRenderedPageBreak/>
        <w:t>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BE5FAE" w:rsidRPr="00050CA8">
        <w:t>TS</w:t>
      </w:r>
      <w:r w:rsidR="00BE5FAE">
        <w:t> </w:t>
      </w:r>
      <w:r w:rsidR="00BE5FAE" w:rsidRPr="00050CA8">
        <w:t>23.501</w:t>
      </w:r>
      <w:r w:rsidR="00BE5FAE">
        <w:t> </w:t>
      </w:r>
      <w:r w:rsidR="00BE5FAE"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64" w:name="OLE_LINK99"/>
      <w:r w:rsidR="00987B0E" w:rsidRPr="004F73D6">
        <w:t>accepts the activation of UP connection and</w:t>
      </w:r>
      <w:bookmarkEnd w:id="64"/>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lastRenderedPageBreak/>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CE38B7" w:rsidRDefault="00CE38B7" w:rsidP="00FA2086">
      <w:pPr>
        <w:pStyle w:val="B1"/>
      </w:pPr>
      <w:r>
        <w:t>6a.</w:t>
      </w:r>
      <w:r>
        <w:tab/>
        <w:t>[Conditional] SMF to UPF (PSA): N4 Session Modification Request.</w:t>
      </w:r>
    </w:p>
    <w:p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rsidR="00171D32" w:rsidRPr="00050CA8" w:rsidRDefault="00171D32" w:rsidP="00171D32">
      <w:pPr>
        <w:pStyle w:val="B1"/>
      </w:pPr>
      <w:r>
        <w:rPr>
          <w:rFonts w:eastAsia="SimSun"/>
          <w:lang w:eastAsia="zh-CN"/>
        </w:rPr>
        <w:lastRenderedPageBreak/>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lastRenderedPageBreak/>
        <w:t>-</w:t>
      </w:r>
      <w:r>
        <w:rPr>
          <w:lang w:eastAsia="zh-CN"/>
        </w:rPr>
        <w:tab/>
        <w:t>If the SMF received negative response in Step 6b due to UPF resource unavailability.</w:t>
      </w:r>
    </w:p>
    <w:p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BE5FAE">
        <w:rPr>
          <w:lang w:val="en-GB" w:eastAsia="zh-CN"/>
        </w:rPr>
        <w:t>TS 23.501 [</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BE5FAE" w:rsidRPr="00050CA8">
        <w:t>TS</w:t>
      </w:r>
      <w:r w:rsidR="00BE5FAE">
        <w:t> </w:t>
      </w:r>
      <w:r w:rsidR="00BE5FAE" w:rsidRPr="00050CA8">
        <w:t>23.501</w:t>
      </w:r>
      <w:r w:rsidR="00BE5FAE">
        <w:t> </w:t>
      </w:r>
      <w:r w:rsidR="00BE5FAE" w:rsidRPr="00050CA8">
        <w:t>[</w:t>
      </w:r>
      <w:r w:rsidRPr="00050CA8">
        <w:t>2] clause 5.3.4.1</w:t>
      </w:r>
      <w:r w:rsidR="001D5DD0">
        <w:rPr>
          <w:lang w:val="en-GB"/>
        </w:rPr>
        <w:t>)</w:t>
      </w:r>
      <w:r w:rsidRPr="00050CA8">
        <w:t>.</w:t>
      </w:r>
    </w:p>
    <w:p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rPr>
          <w:lang w:val="en-GB"/>
        </w:rPr>
        <w:t>T</w:t>
      </w:r>
      <w:r w:rsidR="00FA2086" w:rsidRPr="00050CA8">
        <w:rPr>
          <w:lang w:eastAsia="zh-CN"/>
        </w:rPr>
        <w:t xml:space="preserve">he AMF </w:t>
      </w:r>
      <w:r w:rsidR="00191CF8" w:rsidRPr="00055ADA">
        <w:rPr>
          <w:lang w:eastAsia="zh-CN"/>
        </w:rPr>
        <w:t xml:space="preserve"> includes</w:t>
      </w:r>
      <w:r w:rsidR="00FA2086" w:rsidRPr="00050CA8">
        <w:rPr>
          <w:lang w:eastAsia="zh-CN"/>
        </w:rPr>
        <w:t xml:space="preserve"> </w:t>
      </w:r>
      <w:r w:rsidR="00FA2086" w:rsidRPr="00050CA8">
        <w:t xml:space="preserve">the UE's "RRC Inactive Assistance Information" as defined in </w:t>
      </w:r>
      <w:r w:rsidR="00BE5FAE" w:rsidRPr="00050CA8">
        <w:t>TS</w:t>
      </w:r>
      <w:r w:rsidR="00BE5FAE">
        <w:t> </w:t>
      </w:r>
      <w:r w:rsidR="00BE5FAE" w:rsidRPr="00050CA8">
        <w:t>23.501</w:t>
      </w:r>
      <w:r w:rsidR="00BE5FAE">
        <w:t> </w:t>
      </w:r>
      <w:r w:rsidR="00BE5FAE"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rPr>
          <w:lang w:val="en-GB"/>
        </w:rPr>
      </w:pPr>
      <w:r>
        <w:rPr>
          <w:lang w:val="en-GB"/>
        </w:rPr>
        <w:tab/>
        <w:t xml:space="preserve">The AMF shall include the UE Radio Capability information, if available, to the NG-RAN node as described in </w:t>
      </w:r>
      <w:r w:rsidR="00BE5FAE">
        <w:rPr>
          <w:lang w:val="en-GB"/>
        </w:rPr>
        <w:t>TS 23.501 [</w:t>
      </w:r>
      <w:r>
        <w:rPr>
          <w:lang w:val="en-GB"/>
        </w:rPr>
        <w:t>2].</w:t>
      </w:r>
    </w:p>
    <w:p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BE5FAE">
        <w:rPr>
          <w:lang w:val="en-GB"/>
        </w:rPr>
        <w:t>TS 23.501 [</w:t>
      </w:r>
      <w:r>
        <w:rPr>
          <w:lang w:val="en-GB"/>
        </w:rPr>
        <w:t>2].</w:t>
      </w:r>
    </w:p>
    <w:p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BE5FAE" w:rsidRPr="00050CA8">
        <w:t>TS</w:t>
      </w:r>
      <w:r w:rsidR="00BE5FAE">
        <w:t> </w:t>
      </w:r>
      <w:r w:rsidR="00BE5FAE" w:rsidRPr="00050CA8">
        <w:t>38.331</w:t>
      </w:r>
      <w:r w:rsidR="00BE5FAE">
        <w:t> </w:t>
      </w:r>
      <w:r w:rsidR="00BE5FAE" w:rsidRPr="00050CA8">
        <w:t>[</w:t>
      </w:r>
      <w:r w:rsidRPr="00050CA8">
        <w:t xml:space="preserve">12] </w:t>
      </w:r>
      <w:r w:rsidRPr="00050CA8">
        <w:lastRenderedPageBreak/>
        <w:t xml:space="preserve">and </w:t>
      </w:r>
      <w:r w:rsidR="00BE5FAE" w:rsidRPr="00050CA8">
        <w:t>TS</w:t>
      </w:r>
      <w:r w:rsidR="00BE5FAE">
        <w:t> </w:t>
      </w:r>
      <w:r w:rsidR="00BE5FAE" w:rsidRPr="00050CA8">
        <w:t>36.331</w:t>
      </w:r>
      <w:r w:rsidR="00BE5FAE">
        <w:t> </w:t>
      </w:r>
      <w:r w:rsidR="00BE5FAE" w:rsidRPr="00050CA8">
        <w:t>[</w:t>
      </w:r>
      <w:r w:rsidRPr="00050CA8">
        <w:t>16].</w:t>
      </w:r>
      <w:r w:rsidR="0073250F">
        <w:rPr>
          <w:lang w:val="en-GB"/>
        </w:rPr>
        <w:t xml:space="preserve"> For a UE that was in CM-IDLE state, if the Service Request is triggered by UE for a signa</w:t>
      </w:r>
      <w:r w:rsidR="003E5FC2">
        <w:rPr>
          <w:lang w:val="en-GB"/>
        </w:rPr>
        <w:t>l</w:t>
      </w:r>
      <w:r w:rsidR="0073250F">
        <w:rPr>
          <w:lang w:val="en-GB"/>
        </w:rPr>
        <w:t xml:space="preserve">ling connection only, AS security context may be established in this step, which is described in detail in </w:t>
      </w:r>
      <w:r w:rsidR="00BE5FAE">
        <w:rPr>
          <w:lang w:val="en-GB"/>
        </w:rPr>
        <w:t>TS 38.331 [</w:t>
      </w:r>
      <w:r w:rsidR="0073250F">
        <w:rPr>
          <w:lang w:val="en-GB"/>
        </w:rPr>
        <w:t xml:space="preserve">12] and </w:t>
      </w:r>
      <w:r w:rsidR="00BE5FAE">
        <w:rPr>
          <w:lang w:val="en-GB"/>
        </w:rPr>
        <w:t>TS 36.331 [</w:t>
      </w:r>
      <w:r w:rsidR="0073250F">
        <w:rPr>
          <w:lang w:val="en-GB"/>
        </w:rPr>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BE5FAE" w:rsidRPr="00050CA8">
        <w:t>TS</w:t>
      </w:r>
      <w:r w:rsidR="00BE5FAE">
        <w:t> </w:t>
      </w:r>
      <w:r w:rsidR="00BE5FAE" w:rsidRPr="00050CA8">
        <w:t>38.413</w:t>
      </w:r>
      <w:r w:rsidR="00BE5FAE">
        <w:t> </w:t>
      </w:r>
      <w:r w:rsidR="00BE5FAE"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E5FAE">
        <w:t>TS 23.501 [</w:t>
      </w:r>
      <w:r>
        <w:t>2], the SMF shall trigger the release of this PDU Session. In all other cases of PDU Session rejection, the SMF can decide whether to release the PDU Session or to deactivate the UP connection of this PDU Session.</w:t>
      </w:r>
    </w:p>
    <w:p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pPr>
      <w:bookmarkStart w:id="65" w:name="_Toc19183553"/>
      <w:bookmarkStart w:id="66" w:name="_Toc27847830"/>
      <w:r w:rsidRPr="00050CA8">
        <w:t>4.2.3.</w:t>
      </w:r>
      <w:r w:rsidR="00A27680" w:rsidRPr="00F821D4">
        <w:rPr>
          <w:lang w:val="en-GB"/>
        </w:rPr>
        <w:t>3</w:t>
      </w:r>
      <w:r w:rsidRPr="00050CA8">
        <w:tab/>
        <w:t>Network Triggered Service Request</w:t>
      </w:r>
      <w:bookmarkEnd w:id="65"/>
      <w:bookmarkEnd w:id="66"/>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32" type="#_x0000_t75" style="width:391.95pt;height:325.55pt" o:ole="">
            <v:imagedata r:id="rId20" o:title=""/>
          </v:shape>
          <o:OLEObject Type="Embed" ProgID="Word.Picture.8" ShapeID="_x0000_i1032" DrawAspect="Content" ObjectID="_1646151798" r:id="rId21"/>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BE5FAE" w:rsidRPr="00050CA8">
        <w:t>TS</w:t>
      </w:r>
      <w:r w:rsidR="00BE5FAE">
        <w:t> </w:t>
      </w:r>
      <w:r w:rsidR="00BE5FAE" w:rsidRPr="00050CA8">
        <w:t>23.501</w:t>
      </w:r>
      <w:r w:rsidR="00BE5FAE">
        <w:t> </w:t>
      </w:r>
      <w:r w:rsidR="00BE5FAE"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xml:space="preserve">, CN N3 Tunnel Info, S-NSSAI), Area of </w:t>
      </w:r>
      <w:r w:rsidRPr="00050CA8">
        <w:lastRenderedPageBreak/>
        <w:t>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BE5FAE">
        <w:rPr>
          <w:lang w:val="en-GB"/>
        </w:rPr>
        <w:t>TS 23.501 [</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BE5FAE">
        <w:t>TS 23.501 [</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67"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67"/>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lastRenderedPageBreak/>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BE5FAE" w:rsidRPr="00050CA8">
        <w:t>TS</w:t>
      </w:r>
      <w:r w:rsidR="00BE5FAE">
        <w:t> </w:t>
      </w:r>
      <w:r w:rsidR="00BE5FAE" w:rsidRPr="00050CA8">
        <w:t>38.331</w:t>
      </w:r>
      <w:r w:rsidR="00BE5FAE">
        <w:t> </w:t>
      </w:r>
      <w:r w:rsidR="00BE5FAE" w:rsidRPr="00050CA8">
        <w:t>[</w:t>
      </w:r>
      <w:r w:rsidRPr="00050CA8">
        <w:t>12].</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BE5FAE" w:rsidRPr="00050CA8">
        <w:t>TS</w:t>
      </w:r>
      <w:r w:rsidR="00BE5FAE">
        <w:t> </w:t>
      </w:r>
      <w:r w:rsidR="00BE5FAE" w:rsidRPr="00050CA8">
        <w:t>23.501</w:t>
      </w:r>
      <w:r w:rsidR="00BE5FAE">
        <w:t> </w:t>
      </w:r>
      <w:r w:rsidR="00BE5FAE" w:rsidRPr="00050CA8">
        <w:t>[</w:t>
      </w:r>
      <w:r w:rsidRPr="00050CA8">
        <w:t>2] clause 5.6.8.</w:t>
      </w:r>
    </w:p>
    <w:p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68" w:name="_Toc19183554"/>
      <w:bookmarkStart w:id="69" w:name="_Toc27847831"/>
      <w:r w:rsidRPr="00050CA8">
        <w:t>4.2.4</w:t>
      </w:r>
      <w:r w:rsidRPr="00050CA8">
        <w:tab/>
        <w:t>UE Configuration Update</w:t>
      </w:r>
      <w:bookmarkEnd w:id="68"/>
      <w:bookmarkEnd w:id="69"/>
    </w:p>
    <w:p w:rsidR="00FA2086" w:rsidRPr="00050CA8" w:rsidRDefault="00FA2086" w:rsidP="00FA2086">
      <w:pPr>
        <w:pStyle w:val="Heading4"/>
      </w:pPr>
      <w:bookmarkStart w:id="70" w:name="_Toc19183555"/>
      <w:bookmarkStart w:id="71" w:name="_Toc27847832"/>
      <w:r w:rsidRPr="00050CA8">
        <w:rPr>
          <w:lang w:eastAsia="zh-CN"/>
        </w:rPr>
        <w:t>4.2.4.1</w:t>
      </w:r>
      <w:r w:rsidRPr="00050CA8">
        <w:tab/>
        <w:t>General</w:t>
      </w:r>
      <w:bookmarkEnd w:id="70"/>
      <w:bookmarkEnd w:id="71"/>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72" w:name="_Toc19183556"/>
      <w:bookmarkStart w:id="73" w:name="_Toc27847833"/>
      <w:r w:rsidRPr="00DE59B4">
        <w:rPr>
          <w:lang w:eastAsia="zh-CN"/>
        </w:rPr>
        <w:t>4.2.4.2</w:t>
      </w:r>
      <w:r w:rsidRPr="00DE59B4">
        <w:tab/>
        <w:t>UE Configuration Update procedure for access and mobility management</w:t>
      </w:r>
      <w:r w:rsidRPr="007337A0">
        <w:t xml:space="preserve"> related parameters</w:t>
      </w:r>
      <w:bookmarkEnd w:id="72"/>
      <w:bookmarkEnd w:id="73"/>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74" w:name="_MON_1599640624"/>
    <w:bookmarkEnd w:id="74"/>
    <w:p w:rsidR="001575A4" w:rsidRDefault="004D10BF" w:rsidP="00D049D1">
      <w:pPr>
        <w:pStyle w:val="TH"/>
      </w:pPr>
      <w:r w:rsidRPr="00E0248E">
        <w:rPr>
          <w:b w:val="0"/>
        </w:rPr>
        <w:object w:dxaOrig="9423" w:dyaOrig="7085">
          <v:shape id="_x0000_i1033" type="#_x0000_t75" style="width:471.45pt;height:354.35pt" o:ole="">
            <v:imagedata r:id="rId22" o:title=""/>
          </v:shape>
          <o:OLEObject Type="Embed" ProgID="Word.Picture.8" ShapeID="_x0000_i1033" DrawAspect="Content" ObjectID="_1646151799" r:id="rId23"/>
        </w:object>
      </w:r>
    </w:p>
    <w:p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rsidR="00D07A4B" w:rsidRPr="00574CD1" w:rsidRDefault="00FA2086" w:rsidP="00C16FB2">
      <w:pPr>
        <w:pStyle w:val="B1"/>
      </w:pPr>
      <w:r w:rsidRPr="00574CD1">
        <w:lastRenderedPageBreak/>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rsidR="00225B2A" w:rsidRDefault="00225B2A" w:rsidP="00055136">
      <w:pPr>
        <w:pStyle w:val="B2"/>
        <w:rPr>
          <w:lang w:val="en-GB"/>
        </w:rPr>
      </w:pPr>
      <w:r>
        <w:rPr>
          <w:lang w:val="en-GB"/>
        </w:rPr>
        <w:t>-</w:t>
      </w:r>
      <w:r>
        <w:rPr>
          <w:lang w:val="en-GB"/>
        </w:rPr>
        <w:tab/>
        <w:t>Network Slicing Subscription Change has occurred;</w:t>
      </w:r>
    </w:p>
    <w:p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BB24FF">
      <w:pPr>
        <w:pStyle w:val="NW"/>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BE5FAE" w:rsidRPr="00D54967">
        <w:t>TS</w:t>
      </w:r>
      <w:r w:rsidR="00BE5FAE">
        <w:t> </w:t>
      </w:r>
      <w:r w:rsidR="00BE5FAE" w:rsidRPr="00D54967">
        <w:t>38.304</w:t>
      </w:r>
      <w:r w:rsidR="00BE5FAE">
        <w:t> </w:t>
      </w:r>
      <w:r w:rsidR="00BE5FAE" w:rsidRPr="00D54967">
        <w:t>[</w:t>
      </w:r>
      <w:r w:rsidRPr="00D54967">
        <w:t xml:space="preserve">44] and </w:t>
      </w:r>
      <w:r w:rsidR="00BE5FAE" w:rsidRPr="00D54967">
        <w:t>TS</w:t>
      </w:r>
      <w:r w:rsidR="00BE5FAE">
        <w:t> </w:t>
      </w:r>
      <w:r w:rsidR="00BE5FAE" w:rsidRPr="00D54967">
        <w:t>36.304</w:t>
      </w:r>
      <w:r w:rsidR="00BE5FAE">
        <w:t> </w:t>
      </w:r>
      <w:r w:rsidR="00BE5FAE"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BE5FAE">
        <w:t>TS 23.501 [</w:t>
      </w:r>
      <w:r w:rsidR="006D1D67">
        <w:t>2] clause 5.15.5.2</w:t>
      </w:r>
      <w:r>
        <w:t>. Steps 3c and</w:t>
      </w:r>
      <w:r w:rsidR="006D1D67">
        <w:rPr>
          <w:lang w:val="en-GB"/>
        </w:rPr>
        <w:t xml:space="preserve"> 4</w:t>
      </w:r>
      <w:r>
        <w:t xml:space="preserve"> are skipped.</w:t>
      </w:r>
    </w:p>
    <w:p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rsidR="00212C4D" w:rsidRPr="006D1D73" w:rsidRDefault="004467B6" w:rsidP="002A5B92">
      <w:pPr>
        <w:pStyle w:val="B1"/>
        <w:rPr>
          <w:lang w:val="en-GB"/>
        </w:rPr>
      </w:pPr>
      <w:r>
        <w:lastRenderedPageBreak/>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75" w:name="_Toc19183557"/>
      <w:bookmarkStart w:id="76" w:name="_Toc27847834"/>
      <w:r w:rsidRPr="007337A0">
        <w:t>4.2.4.3</w:t>
      </w:r>
      <w:r w:rsidRPr="007337A0">
        <w:tab/>
        <w:t>UE Configuration Update procedure for transparent UE Policy delivery</w:t>
      </w:r>
      <w:bookmarkEnd w:id="75"/>
      <w:bookmarkEnd w:id="76"/>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4" type="#_x0000_t75" style="width:481.45pt;height:221pt" o:ole="">
            <v:imagedata r:id="rId24" o:title=""/>
          </v:shape>
          <o:OLEObject Type="Embed" ProgID="Visio.Drawing.11" ShapeID="_x0000_i1034" DrawAspect="Content" ObjectID="_1646151800" r:id="rId25"/>
        </w:object>
      </w:r>
    </w:p>
    <w:p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BE5FAE">
        <w:t>TS 23.503 [</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BB24FF">
      <w:pPr>
        <w:pStyle w:val="NW"/>
      </w:pPr>
      <w:r>
        <w:lastRenderedPageBreak/>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BE5FAE">
        <w:t>TS 29.507 [</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BE5FAE">
        <w:t>TS 23.503 [</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77" w:name="_Toc19183558"/>
      <w:bookmarkStart w:id="78" w:name="_Toc27847835"/>
      <w:r w:rsidRPr="00050CA8">
        <w:t>4.2.5</w:t>
      </w:r>
      <w:r w:rsidRPr="00050CA8">
        <w:tab/>
        <w:t>Reachability procedures</w:t>
      </w:r>
      <w:bookmarkEnd w:id="77"/>
      <w:bookmarkEnd w:id="78"/>
    </w:p>
    <w:p w:rsidR="00FA2086" w:rsidRPr="00050CA8" w:rsidRDefault="00FA2086" w:rsidP="00FA2086">
      <w:pPr>
        <w:pStyle w:val="Heading4"/>
      </w:pPr>
      <w:bookmarkStart w:id="79" w:name="_Toc19183559"/>
      <w:bookmarkStart w:id="80" w:name="_Toc27847836"/>
      <w:r w:rsidRPr="00050CA8">
        <w:rPr>
          <w:lang w:eastAsia="zh-CN"/>
        </w:rPr>
        <w:t>4.2.5.1</w:t>
      </w:r>
      <w:r w:rsidRPr="00050CA8">
        <w:tab/>
        <w:t>General</w:t>
      </w:r>
      <w:bookmarkEnd w:id="79"/>
      <w:bookmarkEnd w:id="80"/>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lastRenderedPageBreak/>
        <w:t>-</w:t>
      </w:r>
      <w:r w:rsidRPr="00050CA8">
        <w:tab/>
        <w:t>UE Activity Notification procedure.</w:t>
      </w:r>
    </w:p>
    <w:p w:rsidR="00FA2086" w:rsidRPr="00050CA8" w:rsidRDefault="00FA2086" w:rsidP="00FA2086">
      <w:pPr>
        <w:pStyle w:val="Heading4"/>
      </w:pPr>
      <w:bookmarkStart w:id="81" w:name="_Toc19183560"/>
      <w:bookmarkStart w:id="82" w:name="_Toc27847837"/>
      <w:r w:rsidRPr="00050CA8">
        <w:rPr>
          <w:lang w:eastAsia="zh-CN"/>
        </w:rPr>
        <w:t>4.2.5.2</w:t>
      </w:r>
      <w:r w:rsidRPr="00050CA8">
        <w:tab/>
        <w:t>UE Reachability Notification Request procedure</w:t>
      </w:r>
      <w:bookmarkEnd w:id="81"/>
      <w:bookmarkEnd w:id="82"/>
    </w:p>
    <w:p w:rsidR="00FA2086" w:rsidRPr="00050CA8" w:rsidRDefault="00FA2086" w:rsidP="00FA2086">
      <w:r w:rsidRPr="00050CA8">
        <w:t>The UE Reachability Notification Request procedure is illustrated in figure </w:t>
      </w:r>
      <w:r w:rsidRPr="00050CA8">
        <w:rPr>
          <w:lang w:eastAsia="zh-CN"/>
        </w:rPr>
        <w:t>4.2.5.2</w:t>
      </w:r>
      <w:r w:rsidRPr="00050CA8">
        <w:t>-1.</w:t>
      </w:r>
    </w:p>
    <w:bookmarkStart w:id="83" w:name="_MON_1620128227"/>
    <w:bookmarkEnd w:id="83"/>
    <w:p w:rsidR="00B3148F" w:rsidDel="005F6BE8" w:rsidRDefault="00B3148F" w:rsidP="00EE58E9">
      <w:pPr>
        <w:pStyle w:val="TH"/>
        <w:rPr>
          <w:del w:id="84" w:author="23502_CR2085r1_TEI15 5GS_Ph1_(Rel-15)" w:date="2020-03-19T18:19:00Z"/>
        </w:rPr>
      </w:pPr>
      <w:del w:id="85" w:author="23502_CR2085r1_TEI15 5GS_Ph1_(Rel-15)" w:date="2020-03-19T18:19:00Z">
        <w:r w:rsidRPr="00745FD6" w:rsidDel="005F6BE8">
          <w:object w:dxaOrig="6367" w:dyaOrig="3554">
            <v:shape id="_x0000_i1035" type="#_x0000_t75" style="width:318.05pt;height:177.8pt" o:ole="">
              <v:imagedata r:id="rId26" o:title=""/>
            </v:shape>
            <o:OLEObject Type="Embed" ProgID="Word.Picture.8" ShapeID="_x0000_i1035" DrawAspect="Content" ObjectID="_1646151801" r:id="rId27"/>
          </w:object>
        </w:r>
      </w:del>
    </w:p>
    <w:p w:rsidR="005F6BE8" w:rsidRDefault="005F6BE8" w:rsidP="005F6BE8">
      <w:pPr>
        <w:pStyle w:val="TH"/>
        <w:rPr>
          <w:ins w:id="86" w:author="23502_CR2085r1_TEI15 5GS_Ph1_(Rel-15)" w:date="2020-03-19T18:19:00Z"/>
        </w:rPr>
        <w:pPrChange w:id="87" w:author="23502_CR2085r1_TEI15 5GS_Ph1_(Rel-15)" w:date="2020-03-19T18:19:00Z">
          <w:pPr>
            <w:pStyle w:val="TF"/>
          </w:pPr>
        </w:pPrChange>
      </w:pPr>
      <w:ins w:id="88" w:author="23502_CR2085r1_TEI15 5GS_Ph1_(Rel-15)" w:date="2020-03-19T18:19:00Z">
        <w:r>
          <w:rPr>
            <w:rFonts w:ascii="Times New Roman" w:hAnsi="Times New Roman"/>
          </w:rPr>
          <w:object w:dxaOrig="6360" w:dyaOrig="3550">
            <v:shape id="_x0000_i1167" type="#_x0000_t75" style="width:318.05pt;height:177.2pt" o:ole="">
              <v:imagedata r:id="rId28" o:title=""/>
            </v:shape>
            <o:OLEObject Type="Embed" ProgID="Word.Picture.8" ShapeID="_x0000_i1167" DrawAspect="Content" ObjectID="_1646151802" r:id="rId29"/>
          </w:object>
        </w:r>
      </w:ins>
    </w:p>
    <w:p w:rsidR="00FA2086" w:rsidRPr="00050CA8" w:rsidRDefault="00FA2086" w:rsidP="00FA2086">
      <w:pPr>
        <w:pStyle w:val="TF"/>
      </w:pPr>
      <w:r w:rsidRPr="00050CA8">
        <w:t>Figure 4.2.5.2-1: UE Reachability Notification Request Procedure</w:t>
      </w:r>
    </w:p>
    <w:p w:rsidR="005F6BE8" w:rsidRDefault="00FA2086" w:rsidP="00FA2086">
      <w:pPr>
        <w:pStyle w:val="B1"/>
        <w:rPr>
          <w:ins w:id="89" w:author="23502_CR2085r1_TEI15 5GS_Ph1_(Rel-15)" w:date="2020-03-19T18:20:00Z"/>
          <w:lang w:val="en-GB" w:eastAsia="zh-CN"/>
        </w:rPr>
      </w:pPr>
      <w:r w:rsidRPr="00050CA8">
        <w:rPr>
          <w:lang w:eastAsia="zh-CN"/>
        </w:rPr>
        <w:t>1.</w:t>
      </w:r>
      <w:r w:rsidRPr="00050CA8">
        <w:tab/>
      </w:r>
      <w:del w:id="90" w:author="23502_CR2085r1_TEI15 5GS_Ph1_(Rel-15)" w:date="2020-03-19T18:19:00Z">
        <w:r w:rsidRPr="00050CA8" w:rsidDel="005F6BE8">
          <w:delText xml:space="preserve">If </w:delText>
        </w:r>
      </w:del>
      <w:ins w:id="91" w:author="23502_CR2085r1_TEI15 5GS_Ph1_(Rel-15)" w:date="2020-03-19T18:19:00Z">
        <w:r w:rsidR="005F6BE8">
          <w:t>When</w:t>
        </w:r>
        <w:r w:rsidR="005F6BE8">
          <w:rPr>
            <w:lang w:val="en-GB"/>
          </w:rPr>
          <w:t xml:space="preserve"> </w:t>
        </w:r>
      </w:ins>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ins w:id="92" w:author="23502_CR2085r1_TEI15 5GS_Ph1_(Rel-15)" w:date="2020-03-19T18:20:00Z">
        <w:r w:rsidR="005F6BE8">
          <w:rPr>
            <w:lang w:val="en-GB" w:eastAsia="zh-CN"/>
          </w:rPr>
          <w:t>.</w:t>
        </w:r>
      </w:ins>
    </w:p>
    <w:p w:rsidR="005F6BE8" w:rsidRDefault="005F6BE8" w:rsidP="005F6BE8">
      <w:pPr>
        <w:pStyle w:val="NO"/>
        <w:rPr>
          <w:ins w:id="93" w:author="23502_CR2085r1_TEI15 5GS_Ph1_(Rel-15)" w:date="2020-03-19T18:20:00Z"/>
          <w:lang w:eastAsia="zh-CN"/>
        </w:rPr>
        <w:pPrChange w:id="94" w:author="23502_CR2085r1_TEI15 5GS_Ph1_(Rel-15)" w:date="2020-03-19T18:20:00Z">
          <w:pPr>
            <w:pStyle w:val="B1"/>
          </w:pPr>
        </w:pPrChange>
      </w:pPr>
      <w:ins w:id="95" w:author="23502_CR2085r1_TEI15 5GS_Ph1_(Rel-15)" w:date="2020-03-19T18:20:00Z">
        <w:r>
          <w:rPr>
            <w:lang w:eastAsia="zh-CN"/>
          </w:rPr>
          <w:t>NOTE</w:t>
        </w:r>
        <w:r>
          <w:rPr>
            <w:lang w:val="en-GB" w:eastAsia="zh-CN"/>
          </w:rPr>
          <w:t> 1</w:t>
        </w:r>
        <w:r>
          <w:rPr>
            <w:lang w:eastAsia="zh-CN"/>
          </w:rPr>
          <w:t>:</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ins>
    </w:p>
    <w:p w:rsidR="00FA2086" w:rsidRPr="00050CA8" w:rsidRDefault="005F6BE8" w:rsidP="00FA2086">
      <w:pPr>
        <w:pStyle w:val="B1"/>
        <w:rPr>
          <w:lang w:eastAsia="zh-CN"/>
        </w:rPr>
      </w:pPr>
      <w:ins w:id="96" w:author="23502_CR2085r1_TEI15 5GS_Ph1_(Rel-15)" w:date="2020-03-19T18:20:00Z">
        <w:r>
          <w:rPr>
            <w:lang w:eastAsia="zh-CN"/>
          </w:rPr>
          <w:tab/>
        </w:r>
      </w:ins>
      <w:del w:id="97" w:author="23502_CR2085r1_TEI15 5GS_Ph1_(Rel-15)" w:date="2020-03-19T18:20:00Z">
        <w:r w:rsidR="00B3148F" w:rsidDel="005F6BE8">
          <w:rPr>
            <w:lang w:eastAsia="zh-CN"/>
          </w:rPr>
          <w:delText xml:space="preserve">, by retrieving </w:delText>
        </w:r>
      </w:del>
      <w:ins w:id="98" w:author="23502_CR2085r1_TEI15 5GS_Ph1_(Rel-15)" w:date="2020-03-19T18:21:00Z">
        <w:r>
          <w:rPr>
            <w:lang w:eastAsia="zh-CN"/>
          </w:rPr>
          <w:t>The UDM may</w:t>
        </w:r>
        <w:r>
          <w:rPr>
            <w:lang w:val="en-GB" w:eastAsia="zh-CN"/>
          </w:rPr>
          <w:t xml:space="preserve"> retrieve </w:t>
        </w:r>
      </w:ins>
      <w:r w:rsidR="00B3148F">
        <w:rPr>
          <w:lang w:eastAsia="zh-CN"/>
        </w:rPr>
        <w:t>from the UDR the list of NF IDs for Network Functions authorized by the HPLMN to request notifications on this UE's reachability</w:t>
      </w:r>
      <w:r w:rsidR="00FA2086" w:rsidRPr="00050CA8">
        <w:rPr>
          <w:lang w:eastAsia="zh-CN"/>
        </w:rPr>
        <w:t>.</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5F6BE8" w:rsidRDefault="00FA2086" w:rsidP="00FA2086">
      <w:pPr>
        <w:pStyle w:val="B1"/>
        <w:rPr>
          <w:ins w:id="99" w:author="23502_CR2085r1_TEI15 5GS_Ph1_(Rel-15)" w:date="2020-03-19T18:21:00Z"/>
        </w:rPr>
      </w:pPr>
      <w:del w:id="100" w:author="23502_CR2085r1_TEI15 5GS_Ph1_(Rel-15)" w:date="2020-03-19T18:21:00Z">
        <w:r w:rsidRPr="00050CA8" w:rsidDel="005F6BE8">
          <w:delText>2</w:delText>
        </w:r>
      </w:del>
      <w:ins w:id="101" w:author="23502_CR2085r1_TEI15 5GS_Ph1_(Rel-15)" w:date="2020-03-19T18:21:00Z">
        <w:r w:rsidR="005F6BE8">
          <w:t>1a</w:t>
        </w:r>
      </w:ins>
      <w:r w:rsidR="008B38EB">
        <w:rPr>
          <w:lang w:val="en-GB"/>
        </w:rPr>
        <w:t>.</w:t>
      </w:r>
      <w:r w:rsidRPr="00050CA8">
        <w:tab/>
        <w:t xml:space="preserve">The UDM stores </w:t>
      </w:r>
      <w:r w:rsidR="00F72AEA" w:rsidRPr="00C82B95">
        <w:t xml:space="preserve">locally </w:t>
      </w:r>
      <w:r w:rsidRPr="00050CA8">
        <w:t>the identity of the service-related entity and sets the URRP-</w:t>
      </w:r>
      <w:r w:rsidRPr="00050CA8">
        <w:rPr>
          <w:lang w:eastAsia="zh-CN"/>
        </w:rPr>
        <w:t>AMF</w:t>
      </w:r>
      <w:r w:rsidRPr="00050CA8">
        <w:t xml:space="preserve"> </w:t>
      </w:r>
      <w:r w:rsidR="00F72AEA" w:rsidRPr="00C82B95">
        <w:rPr>
          <w:lang w:eastAsia="zh-CN"/>
        </w:rPr>
        <w:t>flag</w:t>
      </w:r>
      <w:r w:rsidR="00F72AEA" w:rsidRPr="00C82B95">
        <w:t xml:space="preserve"> </w:t>
      </w:r>
      <w:r w:rsidRPr="00050CA8">
        <w:t>parameter to indicate that such request is received</w:t>
      </w:r>
      <w:r w:rsidR="00F72AEA" w:rsidRPr="00C82B95">
        <w:t xml:space="preserve"> from an authorised NF.</w:t>
      </w:r>
    </w:p>
    <w:p w:rsidR="00FA2086" w:rsidRPr="005F6BE8" w:rsidRDefault="005F6BE8" w:rsidP="00FA2086">
      <w:pPr>
        <w:pStyle w:val="B1"/>
        <w:rPr>
          <w:lang w:val="en-GB" w:eastAsia="zh-CN"/>
          <w:rPrChange w:id="102" w:author="23502_CR2085r1_TEI15 5GS_Ph1_(Rel-15)" w:date="2020-03-19T18:21:00Z">
            <w:rPr>
              <w:lang w:eastAsia="zh-CN"/>
            </w:rPr>
          </w:rPrChange>
        </w:rPr>
      </w:pPr>
      <w:ins w:id="103" w:author="23502_CR2085r1_TEI15 5GS_Ph1_(Rel-15)" w:date="2020-03-19T18:21:00Z">
        <w:r>
          <w:rPr>
            <w:lang w:val="en-GB"/>
          </w:rPr>
          <w:t>2.</w:t>
        </w:r>
        <w:r>
          <w:rPr>
            <w:lang w:val="en-GB"/>
          </w:rPr>
          <w:tab/>
          <w:t>[Conditional]</w:t>
        </w:r>
      </w:ins>
      <w:r w:rsidR="00FA2086" w:rsidRPr="00050CA8">
        <w:t xml:space="preserve"> If the value of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 xml:space="preserve">parameter </w:t>
      </w:r>
      <w:r w:rsidR="00F72AEA" w:rsidRPr="00C82B95">
        <w:t>changes</w:t>
      </w:r>
      <w:r w:rsidR="00FA2086" w:rsidRPr="00050CA8">
        <w:t xml:space="preserve"> from "not set" to "set"</w:t>
      </w:r>
      <w:ins w:id="104" w:author="23502_CR2085r1_TEI15 5GS_Ph1_(Rel-15)" w:date="2020-03-19T18:21:00Z">
        <w:r>
          <w:rPr>
            <w:lang w:val="en-GB"/>
          </w:rPr>
          <w:t xml:space="preserve"> and an AMF is registered in the UDM for the target UE</w:t>
        </w:r>
      </w:ins>
      <w:r w:rsidR="00FA2086" w:rsidRPr="00050CA8">
        <w:t xml:space="preserve">, </w:t>
      </w:r>
      <w:r w:rsidR="00FA2086" w:rsidRPr="00050CA8">
        <w:rPr>
          <w:lang w:eastAsia="zh-CN"/>
        </w:rPr>
        <w:t>the UDM initiates Namf_EventExposure_Subscribe</w:t>
      </w:r>
      <w:r w:rsidR="00277283">
        <w:rPr>
          <w:lang w:val="en-GB" w:eastAsia="zh-CN"/>
        </w:rPr>
        <w:t xml:space="preserve"> </w:t>
      </w:r>
      <w:r w:rsidR="00FA2086" w:rsidRPr="00050CA8">
        <w:rPr>
          <w:lang w:eastAsia="zh-CN"/>
        </w:rPr>
        <w:t>service operation</w:t>
      </w:r>
      <w:r w:rsidR="00FA2086" w:rsidRPr="00050CA8">
        <w:t xml:space="preserve"> </w:t>
      </w:r>
      <w:r w:rsidR="00FA2086" w:rsidRPr="00050CA8">
        <w:rPr>
          <w:lang w:eastAsia="zh-CN"/>
        </w:rPr>
        <w:t>towards the AMF. The UDM may indicate if direct notification to NF shall be used</w:t>
      </w:r>
      <w:r w:rsidR="00277283" w:rsidRPr="007E1D12">
        <w:rPr>
          <w:lang w:eastAsia="zh-CN"/>
        </w:rPr>
        <w:t xml:space="preserve"> by the AMF</w:t>
      </w:r>
      <w:r w:rsidR="00FA2086" w:rsidRPr="00050CA8">
        <w:rPr>
          <w:lang w:eastAsia="zh-CN"/>
        </w:rPr>
        <w:t>.</w:t>
      </w:r>
      <w:ins w:id="105" w:author="23502_CR2085r1_TEI15 5GS_Ph1_(Rel-15)" w:date="2020-03-19T18:21:00Z">
        <w:r>
          <w:rPr>
            <w:lang w:val="en-GB" w:eastAsia="zh-CN"/>
          </w:rPr>
          <w:t xml:space="preserve"> When direct </w:t>
        </w:r>
        <w:r>
          <w:rPr>
            <w:lang w:val="en-GB" w:eastAsia="zh-CN"/>
          </w:rPr>
          <w:lastRenderedPageBreak/>
          <w:t>notification to NF is indicated to the AMF, the URRP-AMF is not set in the UDM in step 1a for NF initiated requests.</w:t>
        </w:r>
      </w:ins>
    </w:p>
    <w:p w:rsidR="005E7F56" w:rsidRPr="005E7F56" w:rsidRDefault="00FD2892" w:rsidP="005E7F56">
      <w:pPr>
        <w:pStyle w:val="NO"/>
        <w:rPr>
          <w:rFonts w:eastAsia="DengXian"/>
        </w:rPr>
      </w:pPr>
      <w:r w:rsidRPr="000E0A26">
        <w:rPr>
          <w:rFonts w:eastAsia="DengXian"/>
        </w:rPr>
        <w:t>NOTE</w:t>
      </w:r>
      <w:ins w:id="106" w:author="23502_CR2085r1_TEI15 5GS_Ph1_(Rel-15)" w:date="2020-03-19T18:22:00Z">
        <w:r w:rsidR="005F6BE8">
          <w:rPr>
            <w:rFonts w:eastAsia="DengXian"/>
            <w:lang w:val="en-GB"/>
          </w:rPr>
          <w:t> 2</w:t>
        </w:r>
      </w:ins>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BE5FAE" w:rsidRPr="005E7F56">
        <w:rPr>
          <w:rFonts w:eastAsia="DengXian"/>
        </w:rPr>
        <w:t>TS</w:t>
      </w:r>
      <w:r w:rsidR="00BE5FAE">
        <w:rPr>
          <w:rFonts w:eastAsia="DengXian"/>
        </w:rPr>
        <w:t> </w:t>
      </w:r>
      <w:r w:rsidR="00BE5FAE" w:rsidRPr="005E7F56">
        <w:rPr>
          <w:rFonts w:eastAsia="DengXian"/>
        </w:rPr>
        <w:t>23.401</w:t>
      </w:r>
      <w:r w:rsidR="00BE5FAE">
        <w:rPr>
          <w:rFonts w:eastAsia="DengXian"/>
        </w:rPr>
        <w:t> </w:t>
      </w:r>
      <w:r w:rsidR="00BE5FAE" w:rsidRPr="005E7F56">
        <w:rPr>
          <w:rFonts w:eastAsia="DengXian"/>
        </w:rPr>
        <w:t>[</w:t>
      </w:r>
      <w:r w:rsidR="00055136">
        <w:rPr>
          <w:rFonts w:eastAsia="DengXian"/>
          <w:lang w:val="en-GB"/>
        </w:rPr>
        <w:t>13</w:t>
      </w:r>
      <w:r w:rsidR="005E7F56" w:rsidRPr="005E7F56">
        <w:rPr>
          <w:rFonts w:eastAsia="DengXian"/>
        </w:rPr>
        <w:t>].</w:t>
      </w:r>
    </w:p>
    <w:p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rPr>
          <w:lang w:val="en-GB"/>
        </w:rPr>
        <w:t xml:space="preserve">[Conditional] </w:t>
      </w:r>
      <w:r w:rsidRPr="00050CA8">
        <w:t>If 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107" w:name="_Toc19183561"/>
      <w:bookmarkStart w:id="108" w:name="_Toc27847838"/>
      <w:r w:rsidRPr="00050CA8">
        <w:rPr>
          <w:lang w:eastAsia="zh-CN"/>
        </w:rPr>
        <w:t>4.2.5.3</w:t>
      </w:r>
      <w:r w:rsidRPr="00050CA8">
        <w:tab/>
        <w:t>UE Activity Notification procedure</w:t>
      </w:r>
      <w:bookmarkEnd w:id="107"/>
      <w:bookmarkEnd w:id="108"/>
    </w:p>
    <w:p w:rsidR="00FA2086" w:rsidRPr="00050CA8" w:rsidRDefault="00FA2086" w:rsidP="00FA2086">
      <w:r w:rsidRPr="00050CA8">
        <w:t>The UE Activity Notification procedure is illustrated in figure 4.2.5.3-1.</w:t>
      </w:r>
    </w:p>
    <w:bookmarkStart w:id="109" w:name="_MON_1591091369"/>
    <w:bookmarkEnd w:id="109"/>
    <w:p w:rsidR="00997B6D" w:rsidDel="005F6BE8" w:rsidRDefault="00997B6D" w:rsidP="00997B6D">
      <w:pPr>
        <w:pStyle w:val="TH"/>
        <w:rPr>
          <w:del w:id="110" w:author="23502_CR2085r1_TEI15 5GS_Ph1_(Rel-15)" w:date="2020-03-19T18:22:00Z"/>
        </w:rPr>
      </w:pPr>
      <w:del w:id="111" w:author="23502_CR2085r1_TEI15 5GS_Ph1_(Rel-15)" w:date="2020-03-19T18:22:00Z">
        <w:r w:rsidRPr="00050CA8" w:rsidDel="005F6BE8">
          <w:rPr>
            <w:noProof/>
          </w:rPr>
          <w:object w:dxaOrig="8194" w:dyaOrig="3825">
            <v:shape id="_x0000_i1036" type="#_x0000_t75" style="width:409.45pt;height:190.95pt" o:ole="">
              <v:imagedata r:id="rId30" o:title=""/>
            </v:shape>
            <o:OLEObject Type="Embed" ProgID="Word.Picture.8" ShapeID="_x0000_i1036" DrawAspect="Content" ObjectID="_1646151803" r:id="rId31"/>
          </w:object>
        </w:r>
      </w:del>
    </w:p>
    <w:p w:rsidR="005F6BE8" w:rsidRDefault="005F6BE8" w:rsidP="005F6BE8">
      <w:pPr>
        <w:pStyle w:val="TH"/>
        <w:rPr>
          <w:ins w:id="112" w:author="23502_CR2085r1_TEI15 5GS_Ph1_(Rel-15)" w:date="2020-03-19T18:22:00Z"/>
        </w:rPr>
        <w:pPrChange w:id="113" w:author="23502_CR2085r1_TEI15 5GS_Ph1_(Rel-15)" w:date="2020-03-19T18:22:00Z">
          <w:pPr>
            <w:pStyle w:val="TF"/>
          </w:pPr>
        </w:pPrChange>
      </w:pPr>
      <w:ins w:id="114" w:author="23502_CR2085r1_TEI15 5GS_Ph1_(Rel-15)" w:date="2020-03-19T18:22:00Z">
        <w:r>
          <w:rPr>
            <w:rFonts w:ascii="Times New Roman" w:hAnsi="Times New Roman"/>
            <w:noProof/>
          </w:rPr>
          <w:object w:dxaOrig="8190" w:dyaOrig="3830">
            <v:shape id="_x0000_i1169" type="#_x0000_t75" style="width:409.45pt;height:191.6pt" o:ole="">
              <v:imagedata r:id="rId32" o:title=""/>
            </v:shape>
            <o:OLEObject Type="Embed" ProgID="Word.Picture.8" ShapeID="_x0000_i1169" DrawAspect="Content" ObjectID="_1646151804" r:id="rId33"/>
          </w:object>
        </w:r>
      </w:ins>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rPr>
          <w:lang w:val="en-GB"/>
        </w:rPr>
        <w:t>;</w:t>
      </w:r>
    </w:p>
    <w:p w:rsidR="00FA2086" w:rsidRPr="00D05D93" w:rsidRDefault="00FA2086" w:rsidP="00FA2086">
      <w:pPr>
        <w:pStyle w:val="B1"/>
        <w:rPr>
          <w:lang w:val="en-GB" w:eastAsia="zh-CN"/>
        </w:rPr>
      </w:pPr>
      <w:r w:rsidRPr="00050CA8">
        <w:lastRenderedPageBreak/>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rsidR="00997B6D" w:rsidRDefault="00997B6D" w:rsidP="00FA2086">
      <w:pPr>
        <w:pStyle w:val="B1"/>
        <w:rPr>
          <w:lang w:val="en-GB"/>
        </w:rPr>
      </w:pPr>
      <w:r>
        <w:rPr>
          <w:lang w:val="en-GB"/>
        </w:rPr>
        <w:t>1c.</w:t>
      </w:r>
      <w:r>
        <w:rPr>
          <w:lang w:val="en-GB"/>
        </w:rPr>
        <w:tab/>
        <w:t>The UE's reachability state changes from reachable to unreachable, then AMF performs step 2.</w:t>
      </w:r>
    </w:p>
    <w:p w:rsidR="00FA2086" w:rsidRPr="00D05D93" w:rsidRDefault="00FA2086" w:rsidP="00FA2086">
      <w:pPr>
        <w:pStyle w:val="B1"/>
        <w:rPr>
          <w:lang w:val="en-GB"/>
        </w:rPr>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rPr>
          <w:lang w:val="en-GB"/>
        </w:rPr>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5F6BE8" w:rsidRDefault="005F6BE8" w:rsidP="005F6BE8">
      <w:pPr>
        <w:pStyle w:val="NO"/>
        <w:rPr>
          <w:ins w:id="115" w:author="23502_CR2085r1_TEI15 5GS_Ph1_(Rel-15)" w:date="2020-03-19T18:22:00Z"/>
        </w:rPr>
        <w:pPrChange w:id="116" w:author="23502_CR2085r1_TEI15 5GS_Ph1_(Rel-15)" w:date="2020-03-19T18:22:00Z">
          <w:pPr>
            <w:pStyle w:val="B1"/>
          </w:pPr>
        </w:pPrChange>
      </w:pPr>
      <w:ins w:id="117" w:author="23502_CR2085r1_TEI15 5GS_Ph1_(Rel-15)" w:date="2020-03-19T18:22:00Z">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TS 23.040 [7].</w:t>
        </w:r>
      </w:ins>
    </w:p>
    <w:p w:rsidR="008B38EB" w:rsidRDefault="008B38EB" w:rsidP="008B38EB">
      <w:pPr>
        <w:pStyle w:val="B1"/>
      </w:pPr>
      <w:r>
        <w:t>2b.</w:t>
      </w:r>
      <w:r>
        <w:rPr>
          <w:lang w:val="en-GB"/>
        </w:rPr>
        <w:tab/>
      </w:r>
      <w:r>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118" w:name="_Toc19183562"/>
      <w:bookmarkStart w:id="119" w:name="_Toc27847839"/>
      <w:r w:rsidRPr="00050CA8">
        <w:t>4.</w:t>
      </w:r>
      <w:r w:rsidRPr="00050CA8">
        <w:rPr>
          <w:lang w:eastAsia="zh-CN"/>
        </w:rPr>
        <w:t>2.6</w:t>
      </w:r>
      <w:r w:rsidRPr="00050CA8">
        <w:rPr>
          <w:lang w:eastAsia="zh-CN"/>
        </w:rPr>
        <w:tab/>
        <w:t>AN</w:t>
      </w:r>
      <w:r w:rsidRPr="00050CA8">
        <w:rPr>
          <w:rFonts w:eastAsia="SimSun"/>
          <w:lang w:eastAsia="zh-CN"/>
        </w:rPr>
        <w:t xml:space="preserve"> Release</w:t>
      </w:r>
      <w:bookmarkEnd w:id="118"/>
      <w:bookmarkEnd w:id="119"/>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7" type="#_x0000_t75" style="width:410.7pt;height:289.9pt" o:ole="">
            <v:imagedata r:id="rId34" o:title=""/>
          </v:shape>
          <o:OLEObject Type="Embed" ProgID="Word.Picture.8" ShapeID="_x0000_i1037" DrawAspect="Content" ObjectID="_1646151805" r:id="rId35"/>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BE5FAE" w:rsidRPr="00050CA8">
        <w:t>TS</w:t>
      </w:r>
      <w:r w:rsidR="00BE5FAE">
        <w:t> </w:t>
      </w:r>
      <w:r w:rsidR="00BE5FAE" w:rsidRPr="00050CA8">
        <w:t>38.413</w:t>
      </w:r>
      <w:r w:rsidR="00BE5FAE">
        <w:t> </w:t>
      </w:r>
      <w:r w:rsidR="00BE5FAE"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BE5FAE" w:rsidRPr="00050CA8">
        <w:t>TS</w:t>
      </w:r>
      <w:r w:rsidR="00BE5FAE">
        <w:t> </w:t>
      </w:r>
      <w:r w:rsidR="00BE5FAE" w:rsidRPr="00050CA8">
        <w:t>38.413</w:t>
      </w:r>
      <w:r w:rsidR="00BE5FAE">
        <w:t> </w:t>
      </w:r>
      <w:r w:rsidR="00BE5FAE"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rPr>
          <w:lang w:val="en-GB"/>
        </w:rPr>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lastRenderedPageBreak/>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120" w:name="_Toc19183563"/>
      <w:bookmarkStart w:id="121" w:name="_Toc27847840"/>
      <w:r w:rsidRPr="00050CA8">
        <w:t>4.2.7</w:t>
      </w:r>
      <w:r w:rsidRPr="00050CA8">
        <w:tab/>
        <w:t>N2 procedures</w:t>
      </w:r>
      <w:bookmarkEnd w:id="120"/>
      <w:bookmarkEnd w:id="121"/>
    </w:p>
    <w:p w:rsidR="00FA2086" w:rsidRPr="00050CA8" w:rsidRDefault="00FA2086" w:rsidP="00FA2086">
      <w:pPr>
        <w:pStyle w:val="Heading4"/>
      </w:pPr>
      <w:bookmarkStart w:id="122" w:name="_Toc19183564"/>
      <w:bookmarkStart w:id="123" w:name="_Toc27847841"/>
      <w:r w:rsidRPr="00050CA8">
        <w:t>4.2.7.1</w:t>
      </w:r>
      <w:r w:rsidRPr="00050CA8">
        <w:tab/>
        <w:t>N2 Configuration</w:t>
      </w:r>
      <w:bookmarkEnd w:id="122"/>
      <w:bookmarkEnd w:id="123"/>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BE5FAE" w:rsidRPr="00050CA8">
        <w:t>TS</w:t>
      </w:r>
      <w:r w:rsidR="00BE5FAE">
        <w:t> </w:t>
      </w:r>
      <w:r w:rsidR="00BE5FAE" w:rsidRPr="00050CA8">
        <w:t>38.300</w:t>
      </w:r>
      <w:r w:rsidR="00BE5FAE">
        <w:t> </w:t>
      </w:r>
      <w:r w:rsidR="00BE5FAE"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124" w:name="_Toc19183565"/>
      <w:bookmarkStart w:id="125" w:name="_Toc27847842"/>
      <w:r w:rsidRPr="00050CA8">
        <w:t>4.2.7.2</w:t>
      </w:r>
      <w:r w:rsidRPr="00050CA8">
        <w:tab/>
        <w:t>NGAP UE-TNLA-binding related procedures</w:t>
      </w:r>
      <w:bookmarkEnd w:id="124"/>
      <w:bookmarkEnd w:id="125"/>
    </w:p>
    <w:p w:rsidR="00FA2086" w:rsidRPr="00050CA8" w:rsidRDefault="00FA2086" w:rsidP="00FA2086">
      <w:pPr>
        <w:pStyle w:val="Heading5"/>
        <w:rPr>
          <w:rFonts w:eastAsia="DengXian"/>
          <w:bCs/>
        </w:rPr>
      </w:pPr>
      <w:bookmarkStart w:id="126" w:name="_Toc19183566"/>
      <w:bookmarkStart w:id="127" w:name="_Toc27847843"/>
      <w:r w:rsidRPr="00050CA8">
        <w:t>4.2.7.2.1</w:t>
      </w:r>
      <w:r w:rsidRPr="00050CA8">
        <w:tab/>
        <w:t xml:space="preserve">Creating </w:t>
      </w:r>
      <w:r w:rsidRPr="00050CA8">
        <w:rPr>
          <w:rFonts w:eastAsia="DengXian"/>
          <w:bCs/>
        </w:rPr>
        <w:t>NGAP UE-TNLA-bindings during Registration and Service Request</w:t>
      </w:r>
      <w:bookmarkEnd w:id="126"/>
      <w:bookmarkEnd w:id="127"/>
    </w:p>
    <w:p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BE5FAE" w:rsidRPr="00050CA8">
        <w:t>TS</w:t>
      </w:r>
      <w:r w:rsidR="00BE5FAE">
        <w:t> </w:t>
      </w:r>
      <w:r w:rsidR="00BE5FAE" w:rsidRPr="00050CA8">
        <w:t>23.501</w:t>
      </w:r>
      <w:r w:rsidR="00BE5FAE">
        <w:t> </w:t>
      </w:r>
      <w:r w:rsidR="00BE5FAE"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BE5FAE" w:rsidRPr="00050CA8">
        <w:t>TS</w:t>
      </w:r>
      <w:r w:rsidR="00BE5FAE">
        <w:t> </w:t>
      </w:r>
      <w:r w:rsidR="00BE5FAE" w:rsidRPr="00050CA8">
        <w:t>23.501</w:t>
      </w:r>
      <w:r w:rsidR="00BE5FAE">
        <w:t> </w:t>
      </w:r>
      <w:r w:rsidR="00BE5FAE"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128" w:name="_Toc19183567"/>
      <w:bookmarkStart w:id="129" w:name="_Toc27847844"/>
      <w:r w:rsidRPr="00050CA8">
        <w:t>4.2.7.2.2</w:t>
      </w:r>
      <w:r w:rsidRPr="00050CA8">
        <w:tab/>
        <w:t xml:space="preserve">Creating </w:t>
      </w:r>
      <w:r w:rsidRPr="00050CA8">
        <w:rPr>
          <w:rFonts w:eastAsia="DengXian"/>
        </w:rPr>
        <w:t>NGAP UE-TNLA-bindings during handovers</w:t>
      </w:r>
      <w:bookmarkEnd w:id="128"/>
      <w:bookmarkEnd w:id="129"/>
    </w:p>
    <w:p w:rsidR="00FA2086" w:rsidRPr="00D51110" w:rsidRDefault="00FA2086" w:rsidP="00D51110">
      <w:pPr>
        <w:rPr>
          <w:rFonts w:eastAsia="DengXian"/>
        </w:rPr>
      </w:pPr>
      <w:r w:rsidRPr="00D51110">
        <w:rPr>
          <w:rFonts w:eastAsia="DengXian"/>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130" w:name="_Toc19183568"/>
      <w:bookmarkStart w:id="131" w:name="_Toc27847845"/>
      <w:r w:rsidRPr="00050CA8">
        <w:t>4.2.7.2.3</w:t>
      </w:r>
      <w:r w:rsidRPr="00050CA8">
        <w:tab/>
        <w:t xml:space="preserve">Re-Creating </w:t>
      </w:r>
      <w:r w:rsidRPr="00050CA8">
        <w:rPr>
          <w:rFonts w:eastAsia="DengXian"/>
        </w:rPr>
        <w:t>NGAP UE-TNLA-bindings subsequent to NGAP UE-TNLA-binding release</w:t>
      </w:r>
      <w:bookmarkEnd w:id="130"/>
      <w:bookmarkEnd w:id="131"/>
    </w:p>
    <w:p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E5FAE" w:rsidRPr="00050CA8">
        <w:rPr>
          <w:rFonts w:eastAsia="DengXian"/>
        </w:rPr>
        <w:t>TS</w:t>
      </w:r>
      <w:r w:rsidR="00BE5FAE">
        <w:rPr>
          <w:rFonts w:eastAsia="DengXian"/>
        </w:rPr>
        <w:t> </w:t>
      </w:r>
      <w:r w:rsidR="00BE5FAE" w:rsidRPr="00050CA8">
        <w:rPr>
          <w:rFonts w:eastAsia="DengXian"/>
        </w:rPr>
        <w:t>23.501</w:t>
      </w:r>
      <w:r w:rsidR="00BE5FAE">
        <w:rPr>
          <w:rFonts w:eastAsia="DengXian"/>
        </w:rPr>
        <w:t> </w:t>
      </w:r>
      <w:r w:rsidR="00BE5FAE"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BE5FAE" w:rsidRPr="00050CA8">
        <w:rPr>
          <w:rFonts w:eastAsia="DengXian"/>
        </w:rPr>
        <w:t>TS</w:t>
      </w:r>
      <w:r w:rsidR="00BE5FAE">
        <w:rPr>
          <w:rFonts w:eastAsia="DengXian"/>
        </w:rPr>
        <w:t> </w:t>
      </w:r>
      <w:r w:rsidR="00BE5FAE" w:rsidRPr="00050CA8">
        <w:rPr>
          <w:rFonts w:eastAsia="DengXian"/>
        </w:rPr>
        <w:t>23.501</w:t>
      </w:r>
      <w:r w:rsidR="00BE5FAE">
        <w:rPr>
          <w:rFonts w:eastAsia="DengXian"/>
        </w:rPr>
        <w:t> </w:t>
      </w:r>
      <w:r w:rsidR="00BE5FAE"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132" w:name="_Toc19183569"/>
      <w:bookmarkStart w:id="133" w:name="_Toc27847846"/>
      <w:r w:rsidRPr="00050CA8">
        <w:t>4.2.7.2.4</w:t>
      </w:r>
      <w:r w:rsidRPr="00050CA8">
        <w:tab/>
      </w:r>
      <w:r w:rsidRPr="00050CA8">
        <w:rPr>
          <w:rFonts w:eastAsia="DengXian"/>
          <w:bCs/>
        </w:rPr>
        <w:t>NGAP UE-TNLA-binding update procedure</w:t>
      </w:r>
      <w:bookmarkEnd w:id="132"/>
      <w:bookmarkEnd w:id="133"/>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134" w:name="_Toc19183570"/>
      <w:bookmarkStart w:id="135" w:name="_Toc27847847"/>
      <w:r w:rsidRPr="00050CA8">
        <w:t>4.2.7.2.5</w:t>
      </w:r>
      <w:r w:rsidRPr="00050CA8">
        <w:tab/>
      </w:r>
      <w:r w:rsidRPr="00050CA8">
        <w:rPr>
          <w:rFonts w:eastAsia="DengXian"/>
          <w:bCs/>
        </w:rPr>
        <w:t>NGAP UE-TNLA-binding per UE Release procedure</w:t>
      </w:r>
      <w:bookmarkEnd w:id="134"/>
      <w:bookmarkEnd w:id="135"/>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136" w:name="_Toc19183571"/>
      <w:bookmarkStart w:id="137" w:name="_Toc27847848"/>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136"/>
      <w:bookmarkEnd w:id="137"/>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138" w:name="_Toc19183572"/>
      <w:bookmarkStart w:id="139" w:name="_Toc27847849"/>
      <w:r w:rsidRPr="00050CA8">
        <w:t>4.2.8</w:t>
      </w:r>
      <w:r w:rsidR="00D66C10">
        <w:rPr>
          <w:lang w:val="en-GB"/>
        </w:rPr>
        <w:tab/>
        <w:t>Void</w:t>
      </w:r>
      <w:bookmarkEnd w:id="138"/>
      <w:bookmarkEnd w:id="139"/>
    </w:p>
    <w:p w:rsidR="00FA2086" w:rsidRPr="00050CA8" w:rsidRDefault="00FA2086" w:rsidP="00FA2086"/>
    <w:p w:rsidR="00D66C10" w:rsidRDefault="00D66C10" w:rsidP="00D66C10">
      <w:pPr>
        <w:pStyle w:val="Heading3"/>
        <w:rPr>
          <w:lang w:val="en-GB"/>
        </w:rPr>
      </w:pPr>
      <w:bookmarkStart w:id="140" w:name="_Toc19183573"/>
      <w:bookmarkStart w:id="141" w:name="_Toc27847850"/>
      <w:r>
        <w:t>4.2.8a</w:t>
      </w:r>
      <w:r>
        <w:tab/>
        <w:t>UE Capability Match Request procedure</w:t>
      </w:r>
      <w:bookmarkEnd w:id="140"/>
      <w:bookmarkEnd w:id="141"/>
    </w:p>
    <w:p w:rsidR="00D66C10" w:rsidRDefault="00D66C10" w:rsidP="00D66C10">
      <w:r>
        <w:t xml:space="preserve">If the AMF requires more information on the UE radio capabilities support to be able to set the IMS voice over PS Session Supported Indication (see </w:t>
      </w:r>
      <w:r w:rsidR="00BE5FAE">
        <w:t>TS 23.501 [</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42" w:name="_MON_1591171342"/>
    <w:bookmarkEnd w:id="142"/>
    <w:p w:rsidR="00AF7554" w:rsidRDefault="00AF7554" w:rsidP="00AF7554">
      <w:pPr>
        <w:pStyle w:val="TH"/>
      </w:pPr>
      <w:r>
        <w:object w:dxaOrig="6112" w:dyaOrig="3862">
          <v:shape id="_x0000_i1038" type="#_x0000_t75" style="width:305.55pt;height:193.45pt" o:ole="">
            <v:imagedata r:id="rId36" o:title=""/>
          </v:shape>
          <o:OLEObject Type="Embed" ProgID="Word.Picture.8" ShapeID="_x0000_i1038" DrawAspect="Content" ObjectID="_1646151806" r:id="rId37"/>
        </w:object>
      </w:r>
    </w:p>
    <w:p w:rsidR="00D66C10" w:rsidRDefault="00D66C10" w:rsidP="00D66C10">
      <w:pPr>
        <w:pStyle w:val="TF"/>
        <w:rPr>
          <w:lang w:val="en-GB"/>
        </w:rPr>
      </w:pPr>
      <w:r>
        <w:rPr>
          <w:lang w:val="en-GB"/>
        </w:rP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rPr>
          <w:lang w:val="en-GB"/>
        </w:rPr>
        <w:lastRenderedPageBreak/>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p>
    <w:p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rsidR="00D66C10" w:rsidRDefault="00D66C10" w:rsidP="00D66C10">
      <w:pPr>
        <w:pStyle w:val="B1"/>
        <w:rPr>
          <w:lang w:val="en-GB"/>
        </w:rPr>
      </w:pPr>
      <w:r>
        <w:rPr>
          <w:lang w:val="en-GB"/>
        </w:rPr>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BE5FAE">
        <w:rPr>
          <w:lang w:val="en-GB"/>
        </w:rPr>
        <w:t>TS 23.501 [</w:t>
      </w:r>
      <w:r>
        <w:rPr>
          <w:lang w:val="en-GB"/>
        </w:rP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143" w:name="_Toc19183574"/>
      <w:bookmarkStart w:id="144" w:name="_Toc27847851"/>
      <w:r w:rsidRPr="00050CA8">
        <w:t>4.3</w:t>
      </w:r>
      <w:r w:rsidRPr="00050CA8">
        <w:tab/>
        <w:t>Session Management procedures</w:t>
      </w:r>
      <w:bookmarkEnd w:id="143"/>
      <w:bookmarkEnd w:id="144"/>
    </w:p>
    <w:p w:rsidR="00FA2086" w:rsidRPr="00050CA8" w:rsidRDefault="00FA2086" w:rsidP="00FA2086">
      <w:pPr>
        <w:pStyle w:val="Heading3"/>
      </w:pPr>
      <w:bookmarkStart w:id="145" w:name="_Toc19183575"/>
      <w:bookmarkStart w:id="146" w:name="_Toc27847852"/>
      <w:r w:rsidRPr="00050CA8">
        <w:t>4.3.1</w:t>
      </w:r>
      <w:r w:rsidRPr="00050CA8">
        <w:tab/>
        <w:t>General</w:t>
      </w:r>
      <w:bookmarkEnd w:id="145"/>
      <w:bookmarkEnd w:id="146"/>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147"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147"/>
      <w:r>
        <w:t>.</w:t>
      </w:r>
    </w:p>
    <w:p w:rsidR="00212C4D" w:rsidRDefault="00212C4D" w:rsidP="00212C4D">
      <w:r>
        <w:lastRenderedPageBreak/>
        <w:t xml:space="preserve">In HR roaming scenarios, in order to support SM features only requiring support from the H-SMF without impacting the V-SMF, as specified in detail in </w:t>
      </w:r>
      <w:r w:rsidR="00BE5FAE">
        <w:t>TS 29.502 [</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rsidR="00FA2086" w:rsidRPr="00574CD1" w:rsidRDefault="00FA2086" w:rsidP="00FA2086">
      <w:pPr>
        <w:pStyle w:val="Heading3"/>
      </w:pPr>
      <w:bookmarkStart w:id="148" w:name="_Toc19183576"/>
      <w:bookmarkStart w:id="149" w:name="_Toc27847853"/>
      <w:r w:rsidRPr="00574CD1">
        <w:t>4.3.2</w:t>
      </w:r>
      <w:r w:rsidRPr="00574CD1">
        <w:tab/>
        <w:t xml:space="preserve">PDU Session </w:t>
      </w:r>
      <w:r w:rsidR="00BE15EF" w:rsidRPr="00574CD1">
        <w:t>E</w:t>
      </w:r>
      <w:r w:rsidRPr="00574CD1">
        <w:t>stablishment</w:t>
      </w:r>
      <w:bookmarkEnd w:id="148"/>
      <w:bookmarkEnd w:id="149"/>
    </w:p>
    <w:p w:rsidR="00FA2086" w:rsidRPr="00050CA8" w:rsidRDefault="00FA2086" w:rsidP="00FA2086">
      <w:pPr>
        <w:pStyle w:val="Heading4"/>
      </w:pPr>
      <w:bookmarkStart w:id="150" w:name="_Toc19183577"/>
      <w:bookmarkStart w:id="151" w:name="_Toc27847854"/>
      <w:r w:rsidRPr="00050CA8">
        <w:t>4.3.2.1</w:t>
      </w:r>
      <w:r w:rsidRPr="00050CA8">
        <w:tab/>
        <w:t>General</w:t>
      </w:r>
      <w:bookmarkEnd w:id="150"/>
      <w:bookmarkEnd w:id="151"/>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FA2086" w:rsidRPr="00050CA8" w:rsidRDefault="00FA2086" w:rsidP="00FA2086">
      <w:pPr>
        <w:pStyle w:val="Heading4"/>
      </w:pPr>
      <w:bookmarkStart w:id="152" w:name="_Toc19183578"/>
      <w:bookmarkStart w:id="153" w:name="_Toc27847855"/>
      <w:r w:rsidRPr="00050CA8">
        <w:t>4.3.2.2</w:t>
      </w:r>
      <w:r w:rsidRPr="00050CA8">
        <w:tab/>
        <w:t>UE Requested PDU Session Establishment</w:t>
      </w:r>
      <w:bookmarkEnd w:id="152"/>
      <w:bookmarkEnd w:id="153"/>
    </w:p>
    <w:p w:rsidR="00FA2086" w:rsidRPr="00050CA8" w:rsidRDefault="00FA2086" w:rsidP="00FA2086">
      <w:pPr>
        <w:pStyle w:val="Heading5"/>
      </w:pPr>
      <w:bookmarkStart w:id="154" w:name="_Toc19183579"/>
      <w:bookmarkStart w:id="155" w:name="_Toc27847856"/>
      <w:r w:rsidRPr="00050CA8">
        <w:t>4.3.2.2.1</w:t>
      </w:r>
      <w:r w:rsidRPr="00050CA8">
        <w:tab/>
        <w:t>Non-roaming and Roaming with Local Breakout</w:t>
      </w:r>
      <w:bookmarkEnd w:id="154"/>
      <w:bookmarkEnd w:id="155"/>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Pr="00574CD1" w:rsidRDefault="00FA2086" w:rsidP="00FA2086">
      <w:pPr>
        <w:pStyle w:val="B1"/>
      </w:pPr>
      <w:r w:rsidRPr="00574CD1">
        <w:t>-</w:t>
      </w:r>
      <w:r w:rsidRPr="00574CD1">
        <w:tab/>
        <w:t>Establish a new PDU Session;</w:t>
      </w:r>
    </w:p>
    <w:p w:rsidR="00524F6D" w:rsidRPr="00574CD1" w:rsidRDefault="00524F6D" w:rsidP="00FA2086">
      <w:pPr>
        <w:pStyle w:val="B1"/>
      </w:pPr>
      <w:r w:rsidRPr="00574CD1">
        <w:t>-</w:t>
      </w:r>
      <w:r w:rsidRPr="00574CD1">
        <w:tab/>
        <w:t>Handover a PDN Connection in EPS to PDU Session in 5GS without N26 interface;</w:t>
      </w:r>
    </w:p>
    <w:p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rsidR="00FA2086" w:rsidRPr="00574CD1" w:rsidRDefault="00FA2086" w:rsidP="00FA2086">
      <w:pPr>
        <w:pStyle w:val="B1"/>
      </w:pPr>
      <w:r w:rsidRPr="00574CD1">
        <w:t>-</w:t>
      </w:r>
      <w:r w:rsidRPr="00574CD1">
        <w:tab/>
      </w:r>
      <w:r w:rsidR="00BC76E5" w:rsidRPr="00574CD1">
        <w:t>R</w:t>
      </w:r>
      <w:r w:rsidRPr="00574CD1">
        <w:t>equest a PDU Session for Emergency services.</w:t>
      </w:r>
    </w:p>
    <w:p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BE5FAE" w:rsidRPr="00574CD1">
        <w:t>TS</w:t>
      </w:r>
      <w:r w:rsidR="00BE5FAE">
        <w:t> </w:t>
      </w:r>
      <w:r w:rsidR="00BE5FAE" w:rsidRPr="00574CD1">
        <w:t>23.501</w:t>
      </w:r>
      <w:r w:rsidR="00BE5FAE">
        <w:t> </w:t>
      </w:r>
      <w:r w:rsidR="00BE5FAE" w:rsidRPr="00574CD1">
        <w:t>[</w:t>
      </w:r>
      <w:r w:rsidRPr="00574CD1">
        <w:t>2].</w:t>
      </w:r>
    </w:p>
    <w:bookmarkStart w:id="156" w:name="_MON_1609723119"/>
    <w:bookmarkEnd w:id="156"/>
    <w:p w:rsidR="006D659C" w:rsidRDefault="00D26A0E" w:rsidP="00BB24FF">
      <w:pPr>
        <w:pStyle w:val="TH"/>
      </w:pPr>
      <w:r w:rsidRPr="00050CA8">
        <w:object w:dxaOrig="9597" w:dyaOrig="12339">
          <v:shape id="_x0000_i1039" type="#_x0000_t75" style="width:480.2pt;height:616.7pt" o:ole="">
            <v:imagedata r:id="rId38" o:title=""/>
          </v:shape>
          <o:OLEObject Type="Embed" ProgID="Word.Picture.8" ShapeID="_x0000_i1039" DrawAspect="Content" ObjectID="_1646151807" r:id="rId39"/>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lastRenderedPageBreak/>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BE5FAE">
        <w:rPr>
          <w:lang w:val="en-US"/>
        </w:rPr>
        <w:t>TS 23.501 [</w:t>
      </w:r>
      <w:r w:rsidR="00A3003E">
        <w:rPr>
          <w:lang w:val="en-US"/>
        </w:rPr>
        <w:t>2] clause 5.15.7.2</w:t>
      </w:r>
    </w:p>
    <w:p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BE5FAE">
        <w:rPr>
          <w:lang w:val="en-GB"/>
        </w:rPr>
        <w:t>TS 23.501 [</w:t>
      </w:r>
      <w:r w:rsidR="00EF3548">
        <w:rPr>
          <w:lang w:val="en-GB"/>
        </w:rPr>
        <w:t>2] clause 5.4.4b</w:t>
      </w:r>
      <w:r>
        <w:rPr>
          <w:lang w:val="en-GB"/>
        </w:rPr>
        <w:t>.</w:t>
      </w:r>
    </w:p>
    <w:p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val="en-GB"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BE5FAE">
        <w:rPr>
          <w:lang w:val="en-GB"/>
        </w:rPr>
        <w:t>TS 23.501 [</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57" w:name="_Hlk500792532"/>
      <w:r w:rsidR="00991AC2">
        <w:rPr>
          <w:lang w:val="en-GB"/>
        </w:rPr>
        <w:t xml:space="preserve"> The AMF updates the Access Type stored for the PDU Session.</w:t>
      </w:r>
    </w:p>
    <w:p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157"/>
    </w:p>
    <w:p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BE5FAE" w:rsidRPr="00050CA8">
        <w:t>TS</w:t>
      </w:r>
      <w:r w:rsidR="00BE5FAE">
        <w:t> </w:t>
      </w:r>
      <w:r w:rsidR="00BE5FAE" w:rsidRPr="00050CA8">
        <w:t>23.501</w:t>
      </w:r>
      <w:r w:rsidR="00BE5FAE">
        <w:t> </w:t>
      </w:r>
      <w:r w:rsidR="00BE5FAE"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rPr>
          <w:lang w:val="en-GB"/>
        </w:rPr>
      </w:pPr>
      <w:r>
        <w:rPr>
          <w:lang w:val="en-GB"/>
        </w:rPr>
        <w:lastRenderedPageBreak/>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BE5FAE" w:rsidRPr="002B064A">
        <w:rPr>
          <w:lang w:val="en-GB" w:eastAsia="zh-CN"/>
        </w:rPr>
        <w:t>TS</w:t>
      </w:r>
      <w:r w:rsidR="00BE5FAE">
        <w:rPr>
          <w:lang w:val="en-GB" w:eastAsia="zh-CN"/>
        </w:rPr>
        <w:t> </w:t>
      </w:r>
      <w:r w:rsidR="00BE5FAE" w:rsidRPr="002B064A">
        <w:rPr>
          <w:lang w:val="en-GB" w:eastAsia="zh-CN"/>
        </w:rPr>
        <w:t>23.501</w:t>
      </w:r>
      <w:r w:rsidR="00BE5FAE">
        <w:rPr>
          <w:lang w:val="en-GB" w:eastAsia="zh-CN"/>
        </w:rPr>
        <w:t> </w:t>
      </w:r>
      <w:r w:rsidR="00BE5FAE"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BE5FAE">
        <w:rPr>
          <w:lang w:val="en-US"/>
        </w:rPr>
        <w:t>TS </w:t>
      </w:r>
      <w:r w:rsidR="00BE5FAE" w:rsidRPr="00BC3365">
        <w:rPr>
          <w:lang w:val="en-US"/>
        </w:rPr>
        <w:t>29.500</w:t>
      </w:r>
      <w:r w:rsidR="00BE5FAE">
        <w:rPr>
          <w:lang w:val="en-US"/>
        </w:rPr>
        <w:t> [</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rsidR="00A76244" w:rsidRDefault="00A76244" w:rsidP="00FA2086">
      <w:pPr>
        <w:pStyle w:val="B1"/>
        <w:rPr>
          <w:lang w:val="en-GB"/>
        </w:rPr>
      </w:pPr>
      <w:r>
        <w:rPr>
          <w:lang w:val="en-GB"/>
        </w:rPr>
        <w:tab/>
        <w:t>The AMF includes Trace Requirements if Trace Requirements have been received in subscription data.</w:t>
      </w:r>
    </w:p>
    <w:p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BE5FAE" w:rsidRPr="00050CA8">
        <w:t>TS</w:t>
      </w:r>
      <w:r w:rsidR="00BE5FAE">
        <w:t> </w:t>
      </w:r>
      <w:r w:rsidR="00BE5FAE" w:rsidRPr="00050CA8">
        <w:t>23.501</w:t>
      </w:r>
      <w:r w:rsidR="00BE5FAE">
        <w:t> </w:t>
      </w:r>
      <w:r w:rsidR="00BE5FAE"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BE5FAE">
        <w:rPr>
          <w:lang w:val="en-GB"/>
        </w:rPr>
        <w:t>TS 23.501 [</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BE5FAE">
        <w:rPr>
          <w:lang w:val="en-GB"/>
        </w:rPr>
        <w:t>TS 23.503 [</w:t>
      </w:r>
      <w:r w:rsidR="00F92931">
        <w:rPr>
          <w:lang w:val="en-GB"/>
        </w:rPr>
        <w:t>20]) to SMF.</w:t>
      </w:r>
    </w:p>
    <w:p w:rsidR="00FA2086" w:rsidRPr="00050CA8" w:rsidRDefault="00FA2086" w:rsidP="00FA2086">
      <w:pPr>
        <w:pStyle w:val="B1"/>
      </w:pPr>
      <w:r w:rsidRPr="00050CA8">
        <w:lastRenderedPageBreak/>
        <w:tab/>
        <w:t xml:space="preserve">The PCF, based on the Emergency DNN, sets the ARP of the PCC rules to a value that is reserved for Emergency services as described in </w:t>
      </w:r>
      <w:r w:rsidR="00BE5FAE" w:rsidRPr="00050CA8">
        <w:t>TS</w:t>
      </w:r>
      <w:r w:rsidR="00BE5FAE">
        <w:t> </w:t>
      </w:r>
      <w:r w:rsidR="00BE5FAE" w:rsidRPr="00050CA8">
        <w:t>23.503</w:t>
      </w:r>
      <w:r w:rsidR="00BE5FAE">
        <w:t> </w:t>
      </w:r>
      <w:r w:rsidR="00BE5FAE" w:rsidRPr="00050CA8">
        <w:t>[</w:t>
      </w:r>
      <w:r w:rsidRPr="00050CA8">
        <w:t>20].</w:t>
      </w:r>
    </w:p>
    <w:p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BE5FAE" w:rsidRPr="00050CA8">
        <w:t>TS</w:t>
      </w:r>
      <w:r w:rsidR="00BE5FAE">
        <w:t> </w:t>
      </w:r>
      <w:r w:rsidR="00BE5FAE" w:rsidRPr="00050CA8">
        <w:t>23.501</w:t>
      </w:r>
      <w:r w:rsidR="00BE5FAE">
        <w:t> </w:t>
      </w:r>
      <w:r w:rsidR="00BE5FAE"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BE5FAE" w:rsidRPr="00050CA8">
        <w:t>TS</w:t>
      </w:r>
      <w:r w:rsidR="00BE5FAE">
        <w:t> </w:t>
      </w:r>
      <w:r w:rsidR="00BE5FAE" w:rsidRPr="00050CA8">
        <w:t>23.501</w:t>
      </w:r>
      <w:r w:rsidR="00BE5FAE">
        <w:t> </w:t>
      </w:r>
      <w:r w:rsidR="00BE5FAE"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BE5FAE" w:rsidRPr="00050CA8">
        <w:t>TS</w:t>
      </w:r>
      <w:r w:rsidR="00BE5FAE">
        <w:t> </w:t>
      </w:r>
      <w:r w:rsidR="00BE5FAE" w:rsidRPr="00050CA8">
        <w:t>23.501</w:t>
      </w:r>
      <w:r w:rsidR="00BE5FAE">
        <w:t> </w:t>
      </w:r>
      <w:r w:rsidR="00BE5FAE"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BE5FAE" w:rsidRPr="00050CA8">
        <w:t>TS</w:t>
      </w:r>
      <w:r w:rsidR="00BE5FAE">
        <w:t> </w:t>
      </w:r>
      <w:r w:rsidR="00BE5FAE" w:rsidRPr="00050CA8">
        <w:t>23.501</w:t>
      </w:r>
      <w:r w:rsidR="00BE5FAE">
        <w:t> </w:t>
      </w:r>
      <w:r w:rsidR="00BE5FAE"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158" w:name="_Hlk500417820"/>
      <w:r w:rsidR="008B4D3E">
        <w:t xml:space="preserve">allocation of a new </w:t>
      </w:r>
      <w:bookmarkEnd w:id="158"/>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BE5FAE" w:rsidRPr="00050CA8">
        <w:t>TS</w:t>
      </w:r>
      <w:r w:rsidR="00BE5FAE">
        <w:t> </w:t>
      </w:r>
      <w:r w:rsidR="00BE5FAE" w:rsidRPr="00050CA8">
        <w:t>23.501</w:t>
      </w:r>
      <w:r w:rsidR="00BE5FAE">
        <w:t> </w:t>
      </w:r>
      <w:r w:rsidR="00BE5FAE"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159" w:name="_Hlk500417853"/>
    </w:p>
    <w:p w:rsidR="001C1A3C" w:rsidRDefault="001C1A3C" w:rsidP="001C1A3C">
      <w:pPr>
        <w:pStyle w:val="B1"/>
      </w:pPr>
      <w:bookmarkStart w:id="160"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BE5FAE">
        <w:t>TS 23.503 [</w:t>
      </w:r>
      <w:r>
        <w:t>20].</w:t>
      </w:r>
    </w:p>
    <w:p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159"/>
      <w:bookmarkEnd w:id="160"/>
    </w:p>
    <w:p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BE5FAE">
        <w:rPr>
          <w:lang w:val="en-GB"/>
        </w:rPr>
        <w:t>TS 23.503 [</w:t>
      </w:r>
      <w:r w:rsidR="00F92931">
        <w:rPr>
          <w:lang w:val="en-GB"/>
        </w:rPr>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xml:space="preserve">, Session-AMBR, PDU </w:t>
      </w:r>
      <w:r w:rsidRPr="00574CD1">
        <w:lastRenderedPageBreak/>
        <w:t>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rsidR="00FA2086" w:rsidRPr="00050CA8" w:rsidRDefault="00FA2086" w:rsidP="00FA2086">
      <w:pPr>
        <w:pStyle w:val="B1"/>
      </w:pPr>
      <w:r w:rsidRPr="00050CA8">
        <w:tab/>
        <w:t>The N2 SM information carries information that the AMF shall forward to the (R)AN which includes:</w:t>
      </w:r>
    </w:p>
    <w:p w:rsidR="00FA2086" w:rsidRPr="00050CA8" w:rsidRDefault="00FA2086" w:rsidP="00FA2086">
      <w:pPr>
        <w:pStyle w:val="B2"/>
      </w:pPr>
      <w:r w:rsidRPr="00050CA8">
        <w:t>-</w:t>
      </w:r>
      <w:r w:rsidRPr="00050CA8">
        <w:tab/>
        <w:t>The CN Tunnel Info corresponds to the Core Network address of the N3 tunnel corresponding to the PDU Session.</w:t>
      </w:r>
    </w:p>
    <w:p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BE5FAE" w:rsidRPr="00050CA8">
        <w:t>TS</w:t>
      </w:r>
      <w:r w:rsidR="00BE5FAE">
        <w:t> </w:t>
      </w:r>
      <w:r w:rsidR="00BE5FAE" w:rsidRPr="00050CA8">
        <w:t>23.501</w:t>
      </w:r>
      <w:r w:rsidR="00BE5FAE">
        <w:t> </w:t>
      </w:r>
      <w:r w:rsidR="00BE5FAE" w:rsidRPr="00050CA8">
        <w:t>[</w:t>
      </w:r>
      <w:r w:rsidRPr="00050CA8">
        <w:t>2] clause 5.7.</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BE5FAE">
        <w:t>TS 23.501 [</w:t>
      </w:r>
      <w:r>
        <w:t>2],</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BE5FAE">
        <w:t>TS 24.501 [</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lastRenderedPageBreak/>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BE5FAE">
        <w:rPr>
          <w:lang w:val="en-GB"/>
        </w:rPr>
        <w:t>TS 23.501 [</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BE5FAE">
        <w:rPr>
          <w:lang w:val="en-GB"/>
        </w:rPr>
        <w:t>TS 24.501 [</w:t>
      </w:r>
      <w:r w:rsidR="004467B6">
        <w:rPr>
          <w:lang w:val="en-GB"/>
        </w:rPr>
        <w:t>25]) in the Nsmf_PDUSession_UpdateSMContext Response in step 17. Step 16 is skipped in this case</w:t>
      </w:r>
      <w:r>
        <w:rPr>
          <w:lang w:val="en-GB"/>
        </w:rPr>
        <w:t>.</w:t>
      </w:r>
    </w:p>
    <w:p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rPr>
          <w:lang w:val="en-GB"/>
        </w:rPr>
      </w:pPr>
      <w:r>
        <w:rPr>
          <w:lang w:val="en-GB"/>
        </w:rP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BB24FF" w:rsidRDefault="006D659C" w:rsidP="00FA2086">
      <w:pPr>
        <w:pStyle w:val="B1"/>
        <w:rPr>
          <w:lang w:val="en-GB"/>
        </w:rPr>
      </w:pPr>
      <w:r>
        <w:tab/>
        <w:t>If the Request Type received in step 3 indicates "Emergency Request"</w:t>
      </w:r>
      <w:r>
        <w:rPr>
          <w:lang w:val="en-GB"/>
        </w:rPr>
        <w:t>:</w:t>
      </w:r>
    </w:p>
    <w:p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BB24FF">
      <w:r>
        <w:lastRenderedPageBreak/>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BE5FAE" w:rsidRPr="00050CA8">
        <w:rPr>
          <w:rFonts w:eastAsia="Malgun Gothic"/>
          <w:iCs/>
        </w:rPr>
        <w:t>TS</w:t>
      </w:r>
      <w:r w:rsidR="00BE5FAE">
        <w:rPr>
          <w:rFonts w:eastAsia="Malgun Gothic"/>
          <w:iCs/>
        </w:rPr>
        <w:t> </w:t>
      </w:r>
      <w:r w:rsidR="00BE5FAE" w:rsidRPr="00050CA8">
        <w:rPr>
          <w:rFonts w:eastAsia="Malgun Gothic"/>
          <w:iCs/>
        </w:rPr>
        <w:t>23.501</w:t>
      </w:r>
      <w:r w:rsidR="00BE5FAE">
        <w:rPr>
          <w:rFonts w:eastAsia="Malgun Gothic"/>
          <w:iCs/>
        </w:rPr>
        <w:t> </w:t>
      </w:r>
      <w:r w:rsidR="00BE5FAE"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rsidR="00FA2086" w:rsidRPr="00050CA8" w:rsidRDefault="00FA2086" w:rsidP="00FA2086">
      <w:pPr>
        <w:pStyle w:val="Heading5"/>
      </w:pPr>
      <w:bookmarkStart w:id="161" w:name="_Toc19183580"/>
      <w:bookmarkStart w:id="162" w:name="_Toc27847857"/>
      <w:r w:rsidRPr="00050CA8">
        <w:t>4.3.2.2.2</w:t>
      </w:r>
      <w:r w:rsidRPr="00050CA8">
        <w:tab/>
        <w:t>Home-routed Roaming</w:t>
      </w:r>
      <w:bookmarkEnd w:id="161"/>
      <w:bookmarkEnd w:id="162"/>
    </w:p>
    <w:p w:rsidR="00FA2086" w:rsidRPr="00050CA8" w:rsidRDefault="00FA2086" w:rsidP="00FA2086">
      <w:r w:rsidRPr="00050CA8">
        <w:t>This procedure is used in</w:t>
      </w:r>
      <w:r w:rsidR="00FA6ECB">
        <w:t xml:space="preserve"> the</w:t>
      </w:r>
      <w:r w:rsidRPr="00050CA8">
        <w:t xml:space="preserve"> case of home-routed roaming scenarios.</w:t>
      </w:r>
    </w:p>
    <w:bookmarkStart w:id="163" w:name="_MON_1609723575"/>
    <w:bookmarkEnd w:id="163"/>
    <w:p w:rsidR="006D659C" w:rsidRDefault="006D659C" w:rsidP="00BB24FF">
      <w:pPr>
        <w:pStyle w:val="TH"/>
      </w:pPr>
      <w:r w:rsidRPr="00050CA8">
        <w:object w:dxaOrig="11278" w:dyaOrig="15853">
          <v:shape id="_x0000_i1040" type="#_x0000_t75" style="width:479.6pt;height:632.35pt" o:ole="">
            <v:imagedata r:id="rId40" o:title=""/>
          </v:shape>
          <o:OLEObject Type="Embed" ProgID="Word.Picture.8" ShapeID="_x0000_i1040" DrawAspect="Content" ObjectID="_1646151808" r:id="rId41"/>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w:t>
      </w:r>
      <w:r w:rsidR="00CE38B7">
        <w:rPr>
          <w:lang w:val="en-GB"/>
        </w:rPr>
        <w:lastRenderedPageBreak/>
        <w:t>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rPr>
          <w:lang w:val="en-GB"/>
        </w:rPr>
      </w:pPr>
      <w:r w:rsidRPr="00050CA8">
        <w:t>3a.</w:t>
      </w:r>
      <w:r w:rsidRPr="00050CA8">
        <w:tab/>
        <w:t>As in step 3 of clause 4.3.2.2.1 with the addition that</w:t>
      </w:r>
      <w:r w:rsidR="00F93DB9">
        <w:rPr>
          <w:lang w:val="en-GB"/>
        </w:rPr>
        <w:t>:</w:t>
      </w:r>
    </w:p>
    <w:p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BE5FAE" w:rsidRPr="00050CA8">
        <w:t>TS</w:t>
      </w:r>
      <w:r w:rsidR="00BE5FAE">
        <w:t> </w:t>
      </w:r>
      <w:r w:rsidR="00BE5FAE" w:rsidRPr="00050CA8">
        <w:t>23.501</w:t>
      </w:r>
      <w:r w:rsidR="00BE5FAE">
        <w:t> </w:t>
      </w:r>
      <w:r w:rsidR="00BE5FAE"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E5FAE">
        <w:rPr>
          <w:lang w:val="en-GB"/>
        </w:rPr>
        <w:t>TS 29.502 [</w:t>
      </w:r>
      <w:r w:rsidR="00CE38B7">
        <w:rPr>
          <w:lang w:val="en-GB"/>
        </w:rPr>
        <w:t>36].</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BE5FAE">
        <w:rPr>
          <w:lang w:val="en-GB"/>
        </w:rPr>
        <w:t>TS 23.503 [</w:t>
      </w:r>
      <w:r>
        <w:rPr>
          <w:lang w:val="en-GB"/>
        </w:rPr>
        <w:t>20].</w:t>
      </w:r>
    </w:p>
    <w:p w:rsidR="006D659C" w:rsidRDefault="006D659C" w:rsidP="00FA2086">
      <w:pPr>
        <w:pStyle w:val="B1"/>
      </w:pPr>
      <w:r>
        <w:t>12c.</w:t>
      </w:r>
      <w:r>
        <w:tab/>
        <w:t>This step</w:t>
      </w:r>
      <w:r>
        <w:rPr>
          <w:lang w:val="en-GB"/>
        </w:rPr>
        <w:t xml:space="preserve"> </w:t>
      </w:r>
      <w:r>
        <w:t>is the same as step 16c in clause 4.3.2.2.1 with the following difference:</w:t>
      </w:r>
    </w:p>
    <w:p w:rsidR="006D659C" w:rsidRDefault="006D659C" w:rsidP="00BB24FF">
      <w:r>
        <w:lastRenderedPageBreak/>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r w:rsidR="00395001">
        <w:t>. The H-SMF and V-SMF subscribe to UE reachability event from AMF.</w:t>
      </w:r>
    </w:p>
    <w:p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lastRenderedPageBreak/>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164" w:name="_Toc19183581"/>
      <w:bookmarkStart w:id="165" w:name="_Toc27847858"/>
      <w:r w:rsidRPr="00050CA8">
        <w:t>4.3.2.2.3</w:t>
      </w:r>
      <w:r w:rsidRPr="00050CA8">
        <w:tab/>
        <w:t>SMF selection</w:t>
      </w:r>
      <w:bookmarkEnd w:id="164"/>
      <w:bookmarkEnd w:id="165"/>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BE5FAE" w:rsidRPr="00050CA8">
        <w:t>TS</w:t>
      </w:r>
      <w:r w:rsidR="00BE5FAE">
        <w:t> </w:t>
      </w:r>
      <w:r w:rsidR="00BE5FAE" w:rsidRPr="00050CA8">
        <w:t>23.501</w:t>
      </w:r>
      <w:r w:rsidR="00BE5FAE">
        <w:t> </w:t>
      </w:r>
      <w:r w:rsidR="00BE5FAE"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BE5FAE">
        <w:t>TS 23.501 [</w:t>
      </w:r>
      <w:r w:rsidR="00D45B67">
        <w:t>2].</w:t>
      </w:r>
    </w:p>
    <w:p w:rsidR="00FA2086" w:rsidRPr="00050CA8" w:rsidRDefault="00FA2086" w:rsidP="00D51110">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166" w:name="_MON_1576413892"/>
    <w:bookmarkEnd w:id="166"/>
    <w:p w:rsidR="00FB6008" w:rsidRDefault="00FB6008" w:rsidP="00FB6008">
      <w:pPr>
        <w:pStyle w:val="TH"/>
      </w:pPr>
      <w:r w:rsidRPr="00853F74">
        <w:object w:dxaOrig="4560" w:dyaOrig="3400">
          <v:shape id="_x0000_i1041" type="#_x0000_t75" style="width:209.75pt;height:139.6pt" o:ole="">
            <v:imagedata r:id="rId42" o:title="" cropbottom="5169f" cropright="-1992f"/>
          </v:shape>
          <o:OLEObject Type="Embed" ProgID="Word.Picture.8" ShapeID="_x0000_i1041" DrawAspect="Content" ObjectID="_1646151809" r:id="rId43"/>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lastRenderedPageBreak/>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167" w:name="_MON_1576414567"/>
    <w:bookmarkEnd w:id="167"/>
    <w:p w:rsidR="00FB6008" w:rsidRDefault="00FB6008" w:rsidP="00FB6008">
      <w:pPr>
        <w:pStyle w:val="TH"/>
      </w:pPr>
      <w:r w:rsidRPr="00853F74">
        <w:object w:dxaOrig="8409" w:dyaOrig="4946">
          <v:shape id="_x0000_i1042" type="#_x0000_t75" style="width:380.05pt;height:200.35pt" o:ole="">
            <v:imagedata r:id="rId44" o:title="" cropbottom="5169f" cropright="-1992f"/>
          </v:shape>
          <o:OLEObject Type="Embed" ProgID="Word.Picture.8" ShapeID="_x0000_i1042" DrawAspect="Content" ObjectID="_1646151810" r:id="rId45"/>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rsidR="00FA2086" w:rsidRPr="00050CA8" w:rsidRDefault="00FA2086" w:rsidP="00FA2086">
      <w:pPr>
        <w:pStyle w:val="B1"/>
      </w:pPr>
      <w:r w:rsidRPr="00050CA8">
        <w:lastRenderedPageBreak/>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168" w:name="_MON_1576410702"/>
    <w:bookmarkEnd w:id="168"/>
    <w:p w:rsidR="00FB6008" w:rsidRDefault="00FB6008" w:rsidP="00FB6008">
      <w:pPr>
        <w:pStyle w:val="TH"/>
      </w:pPr>
      <w:r w:rsidRPr="00853F74">
        <w:object w:dxaOrig="9486" w:dyaOrig="7357">
          <v:shape id="_x0000_i1043" type="#_x0000_t75" style="width:382.55pt;height:296.75pt" o:ole="">
            <v:imagedata r:id="rId46" o:title=""/>
          </v:shape>
          <o:OLEObject Type="Embed" ProgID="Word.Picture.8" ShapeID="_x0000_i1043" DrawAspect="Content" ObjectID="_1646151811" r:id="rId47"/>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lastRenderedPageBreak/>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169" w:name="_Toc19183582"/>
      <w:bookmarkStart w:id="170" w:name="_Toc27847859"/>
      <w:r w:rsidRPr="00050CA8">
        <w:t>4.3.2.3</w:t>
      </w:r>
      <w:r w:rsidRPr="00050CA8">
        <w:tab/>
        <w:t>Secondary authorization/authentication by an DN-AAA server during the PDU Session establishment</w:t>
      </w:r>
      <w:bookmarkEnd w:id="169"/>
      <w:bookmarkEnd w:id="170"/>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BE5FAE">
        <w:t>TS 23.501 [</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171" w:name="_MON_1584769855"/>
    <w:bookmarkEnd w:id="171"/>
    <w:p w:rsidR="000621F2" w:rsidRDefault="000621F2" w:rsidP="000621F2">
      <w:pPr>
        <w:pStyle w:val="TH"/>
      </w:pPr>
      <w:r w:rsidRPr="00050CA8">
        <w:object w:dxaOrig="9522" w:dyaOrig="7833">
          <v:shape id="_x0000_i1044" type="#_x0000_t75" style="width:467.7pt;height:384.4pt" o:ole="">
            <v:imagedata r:id="rId48" o:title=""/>
          </v:shape>
          <o:OLEObject Type="Embed" ProgID="Word.Picture.8" ShapeID="_x0000_i1044" DrawAspect="Content" ObjectID="_1646151812" r:id="rId49"/>
        </w:object>
      </w:r>
    </w:p>
    <w:p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rsidR="0020490C" w:rsidRDefault="0020490C" w:rsidP="0020490C">
      <w:pPr>
        <w:pStyle w:val="NO"/>
      </w:pPr>
      <w:r>
        <w:lastRenderedPageBreak/>
        <w:t>NOTE</w:t>
      </w:r>
      <w:r>
        <w:rPr>
          <w:lang w:val="en-GB"/>
        </w:rPr>
        <w:t> </w:t>
      </w:r>
      <w:r>
        <w:t>2:</w:t>
      </w:r>
      <w:r>
        <w:tab/>
        <w:t>When the SMF directly communicates with the DN-AAA server without involving the UPF, Step 1 is skipped and Step 2, 3a, 3f, 4 and 6 are executed without involving the UPF.</w:t>
      </w:r>
    </w:p>
    <w:p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BE5FAE">
        <w:rPr>
          <w:lang w:val="en-GB"/>
        </w:rPr>
        <w:t>TS 33.501 [</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BE5FAE">
        <w:rPr>
          <w:lang w:val="en-GB"/>
        </w:rPr>
        <w:t>TS 24.501 [</w:t>
      </w:r>
      <w:r w:rsidR="00963229">
        <w:rPr>
          <w:lang w:val="en-GB"/>
        </w:rPr>
        <w:t>25])</w:t>
      </w:r>
      <w:r>
        <w:rPr>
          <w:lang w:val="en-GB"/>
        </w:rPr>
        <w:t>.</w:t>
      </w:r>
    </w:p>
    <w:p w:rsidR="00963229" w:rsidRPr="00050CA8" w:rsidRDefault="00963229" w:rsidP="00963229">
      <w:pPr>
        <w:pStyle w:val="NO"/>
      </w:pPr>
      <w:r>
        <w:t>NOTE</w:t>
      </w:r>
      <w:r>
        <w:rPr>
          <w:lang w:val="en-GB"/>
        </w:rPr>
        <w:t> </w:t>
      </w:r>
      <w:r>
        <w:t>3:</w:t>
      </w:r>
      <w:r>
        <w:tab/>
        <w:t xml:space="preserve">The content of the SM PDU DN Request Container is defined in </w:t>
      </w:r>
      <w:r w:rsidR="00BE5FAE">
        <w:t>TS 24.501 [</w:t>
      </w:r>
      <w:r>
        <w:t>25].</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BE5FAE">
        <w:rPr>
          <w:lang w:val="en-GB"/>
        </w:rPr>
        <w:t>TS 29.561 [</w:t>
      </w:r>
      <w:r w:rsidR="00963229">
        <w:rPr>
          <w:lang w:val="en-GB"/>
        </w:rPr>
        <w:t>51]</w:t>
      </w:r>
      <w:r w:rsidRPr="00050CA8">
        <w:t>.</w:t>
      </w:r>
    </w:p>
    <w:p w:rsidR="00EB543D" w:rsidRDefault="00EB543D" w:rsidP="00FA2086">
      <w:pPr>
        <w:pStyle w:val="B1"/>
        <w:rPr>
          <w:lang w:val="en-GB"/>
        </w:rPr>
      </w:pPr>
      <w:r>
        <w:rPr>
          <w:lang w:val="en-GB"/>
        </w:rPr>
        <w:tab/>
        <w:t>When available, the SMF provides the GPSI in the signalling exchanged with the DN-AAA.</w:t>
      </w:r>
    </w:p>
    <w:p w:rsidR="00FA2086" w:rsidRPr="00050CA8" w:rsidRDefault="00EB543D" w:rsidP="00FA2086">
      <w:pPr>
        <w:pStyle w:val="B1"/>
      </w:pPr>
      <w:r>
        <w:rPr>
          <w:lang w:val="en-GB"/>
        </w:rPr>
        <w:tab/>
      </w:r>
      <w:r w:rsidR="00FA2086" w:rsidRPr="00050CA8">
        <w:t>The UPF transparently relays the message received from the SMF to the DN-AAA server.</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574CD1" w:rsidRDefault="00FA2086" w:rsidP="00FA2086">
      <w:pPr>
        <w:pStyle w:val="B2"/>
      </w:pPr>
      <w:r w:rsidRPr="00574CD1">
        <w:t>-</w:t>
      </w:r>
      <w:r w:rsidRPr="00574CD1">
        <w:tab/>
        <w:t>an SM PDU DN Response Container to the SMF to indicate successful authentication/authorization;</w:t>
      </w:r>
    </w:p>
    <w:p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BE5FAE" w:rsidRPr="00574CD1">
        <w:t>TS</w:t>
      </w:r>
      <w:r w:rsidR="00BE5FAE">
        <w:t> </w:t>
      </w:r>
      <w:r w:rsidR="00BE5FAE" w:rsidRPr="00574CD1">
        <w:t>23.501</w:t>
      </w:r>
      <w:r w:rsidR="00BE5FAE">
        <w:t> </w:t>
      </w:r>
      <w:r w:rsidR="00BE5FAE" w:rsidRPr="00574CD1">
        <w:t>[</w:t>
      </w:r>
      <w:r w:rsidRPr="00574CD1">
        <w:t>2] clause 5.6.6;</w:t>
      </w:r>
    </w:p>
    <w:p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rsidR="00FA2086" w:rsidRPr="00574CD1" w:rsidRDefault="00FA2086" w:rsidP="00FA2086">
      <w:pPr>
        <w:pStyle w:val="B2"/>
      </w:pPr>
      <w:r w:rsidRPr="00574CD1">
        <w:t>-</w:t>
      </w:r>
      <w:r w:rsidRPr="00574CD1">
        <w:tab/>
        <w:t>an IP address (or IPV6 Prefix) for the PDU Session.</w:t>
      </w:r>
    </w:p>
    <w:p w:rsidR="00022E7E" w:rsidRDefault="00022E7E" w:rsidP="0020490C">
      <w:pPr>
        <w:pStyle w:val="B1"/>
        <w:rPr>
          <w:lang w:val="en-GB"/>
        </w:rPr>
      </w:pPr>
      <w:r>
        <w:rPr>
          <w:lang w:val="en-GB"/>
        </w:rPr>
        <w:tab/>
        <w:t xml:space="preserve">The N6 traffic routing information is defined in </w:t>
      </w:r>
      <w:r w:rsidR="00BE5FAE">
        <w:rPr>
          <w:lang w:val="en-GB"/>
        </w:rPr>
        <w:t>TS 23.501 [</w:t>
      </w:r>
      <w:r>
        <w:rPr>
          <w:lang w:val="en-GB"/>
        </w:rPr>
        <w:t>2] clause 5.6.7.</w:t>
      </w:r>
    </w:p>
    <w:p w:rsidR="00FB7B30" w:rsidRPr="00BB24FF" w:rsidRDefault="00FB7B30" w:rsidP="00FB7B30">
      <w:pPr>
        <w:pStyle w:val="B1"/>
        <w:rPr>
          <w:lang w:val="en-GB"/>
        </w:rPr>
      </w:pPr>
      <w:r>
        <w:lastRenderedPageBreak/>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BE5FAE">
        <w:rPr>
          <w:lang w:val="en-GB"/>
        </w:rPr>
        <w:t>TS 23.501 [</w:t>
      </w:r>
      <w:r w:rsidR="004467B6">
        <w:rPr>
          <w:lang w:val="en-GB"/>
        </w:rPr>
        <w:t>2] clause 5.6.6).</w:t>
      </w:r>
    </w:p>
    <w:p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BE5FAE">
        <w:rPr>
          <w:lang w:val="en-GB"/>
        </w:rPr>
        <w:t>TS 23.503 [</w:t>
      </w:r>
      <w:r w:rsidR="004467B6">
        <w:rPr>
          <w:lang w:val="en-GB"/>
        </w:rPr>
        <w:t xml:space="preserve">20] clause 6.4) and the PCC rule(s) (described in </w:t>
      </w:r>
      <w:r w:rsidR="00BE5FAE">
        <w:rPr>
          <w:lang w:val="en-GB"/>
        </w:rPr>
        <w:t>TS 23.503 [</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E5FAE">
        <w:rPr>
          <w:lang w:val="en-GB"/>
        </w:rPr>
        <w:t>TS 23.503 [</w:t>
      </w:r>
      <w:r w:rsidR="004467B6">
        <w:rPr>
          <w:lang w:val="en-GB"/>
        </w:rPr>
        <w:t>20] clause 6.4).</w:t>
      </w:r>
    </w:p>
    <w:p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BE5FAE">
        <w:t>TS 23.501 [</w:t>
      </w:r>
      <w:r w:rsidR="00022E7E">
        <w:t>2] clause 5.6.4.3),</w:t>
      </w:r>
    </w:p>
    <w:p w:rsidR="00022E7E" w:rsidRPr="00022E7E" w:rsidRDefault="00022E7E" w:rsidP="00022E7E">
      <w:pPr>
        <w:pStyle w:val="B1"/>
        <w:rPr>
          <w:lang w:val="en-GB"/>
        </w:rPr>
      </w:pPr>
      <w:r>
        <w:t>-</w:t>
      </w:r>
      <w:r>
        <w:tab/>
        <w:t>Change of N6 traffic routing information</w:t>
      </w:r>
      <w:r>
        <w:rPr>
          <w:lang w:val="en-GB"/>
        </w:rPr>
        <w:t>.</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BE5FAE">
        <w:t>TS 33.501 [</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BE5FAE">
        <w:t>TS 23.501 [</w:t>
      </w:r>
      <w:r>
        <w:t xml:space="preserve">2]) by triggering the Policy Control Request Trigger as described in </w:t>
      </w:r>
      <w:r w:rsidR="00BE5FAE">
        <w:t>TS 23.503 [</w:t>
      </w:r>
      <w:r>
        <w:t>20].</w:t>
      </w:r>
    </w:p>
    <w:p w:rsidR="00FA2086" w:rsidRPr="00574CD1" w:rsidRDefault="00FA2086" w:rsidP="00FA2086">
      <w:pPr>
        <w:pStyle w:val="Heading3"/>
      </w:pPr>
      <w:bookmarkStart w:id="172" w:name="_Toc19183583"/>
      <w:bookmarkStart w:id="173" w:name="_Toc27847860"/>
      <w:r w:rsidRPr="00574CD1">
        <w:t>4.3.3</w:t>
      </w:r>
      <w:r w:rsidRPr="00574CD1">
        <w:tab/>
        <w:t xml:space="preserve">PDU Session </w:t>
      </w:r>
      <w:r w:rsidR="00BE15EF" w:rsidRPr="00574CD1">
        <w:t>M</w:t>
      </w:r>
      <w:r w:rsidRPr="00574CD1">
        <w:t>odification</w:t>
      </w:r>
      <w:bookmarkEnd w:id="172"/>
      <w:bookmarkEnd w:id="173"/>
    </w:p>
    <w:p w:rsidR="00FA2086" w:rsidRPr="00050CA8" w:rsidRDefault="00FA2086" w:rsidP="00FA2086">
      <w:pPr>
        <w:pStyle w:val="Heading4"/>
      </w:pPr>
      <w:bookmarkStart w:id="174" w:name="_Toc19183584"/>
      <w:bookmarkStart w:id="175" w:name="_Toc27847861"/>
      <w:r w:rsidRPr="00050CA8">
        <w:t>4.3.3.1</w:t>
      </w:r>
      <w:r w:rsidRPr="00050CA8">
        <w:tab/>
        <w:t>General</w:t>
      </w:r>
      <w:bookmarkEnd w:id="174"/>
      <w:bookmarkEnd w:id="175"/>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BE5FAE" w:rsidRPr="00050CA8">
        <w:t>TS</w:t>
      </w:r>
      <w:r w:rsidR="00BE5FAE">
        <w:t> </w:t>
      </w:r>
      <w:r w:rsidR="00BE5FAE" w:rsidRPr="00050CA8">
        <w:t>23.501</w:t>
      </w:r>
      <w:r w:rsidR="00BE5FAE">
        <w:t> </w:t>
      </w:r>
      <w:r w:rsidR="00BE5FAE" w:rsidRPr="00050CA8">
        <w:t>[</w:t>
      </w:r>
      <w:r w:rsidRPr="00050CA8">
        <w:t>2]</w:t>
      </w:r>
      <w:r w:rsidRPr="00050CA8">
        <w:rPr>
          <w:rFonts w:eastAsia="SimSun"/>
          <w:lang w:eastAsia="ko-KR"/>
        </w:rPr>
        <w:t xml:space="preserve"> clause 5.7.</w:t>
      </w:r>
    </w:p>
    <w:p w:rsidR="00FA2086" w:rsidRPr="00574CD1" w:rsidRDefault="00FA2086" w:rsidP="00FA2086">
      <w:pPr>
        <w:pStyle w:val="Heading4"/>
      </w:pPr>
      <w:bookmarkStart w:id="176" w:name="_Toc19183585"/>
      <w:bookmarkStart w:id="177" w:name="_Toc27847862"/>
      <w:r w:rsidRPr="00574CD1">
        <w:t>4.3.3.2</w:t>
      </w:r>
      <w:r w:rsidRPr="00574CD1">
        <w:tab/>
        <w:t xml:space="preserve">UE or network requested PDU Session </w:t>
      </w:r>
      <w:r w:rsidR="00BE15EF" w:rsidRPr="00574CD1">
        <w:t>M</w:t>
      </w:r>
      <w:r w:rsidRPr="00574CD1">
        <w:t>odification (non-roaming and roaming with local breakout)</w:t>
      </w:r>
      <w:bookmarkEnd w:id="176"/>
      <w:bookmarkEnd w:id="177"/>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178" w:name="_MON_1609836710"/>
    <w:bookmarkEnd w:id="178"/>
    <w:p w:rsidR="007D056C" w:rsidRDefault="007D056C" w:rsidP="00BB24FF">
      <w:pPr>
        <w:pStyle w:val="TH"/>
      </w:pPr>
      <w:r w:rsidRPr="00050CA8">
        <w:object w:dxaOrig="9784" w:dyaOrig="10402">
          <v:shape id="_x0000_i1045" type="#_x0000_t75" style="width:480.85pt;height:510.9pt" o:ole="">
            <v:imagedata r:id="rId50" o:title=""/>
          </v:shape>
          <o:OLEObject Type="Embed" ProgID="Word.Picture.8" ShapeID="_x0000_i1045" DrawAspect="Content" ObjectID="_1646151813" r:id="rId51"/>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 xml:space="preserve">The Segregation </w:t>
      </w:r>
      <w:r w:rsidR="003E38B4"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BE5FAE">
        <w:rPr>
          <w:lang w:eastAsia="ko-KR"/>
        </w:rPr>
        <w:t>TS 23.503 [</w:t>
      </w:r>
      <w:r>
        <w:rPr>
          <w:lang w:eastAsia="ko-KR"/>
        </w:rPr>
        <w:t>20].</w:t>
      </w:r>
    </w:p>
    <w:p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BE5FAE">
        <w:rPr>
          <w:lang w:val="en-GB" w:eastAsia="ko-KR"/>
        </w:rPr>
        <w:t>TS 23.501 [</w:t>
      </w:r>
      <w:r>
        <w:rPr>
          <w:lang w:val="en-GB" w:eastAsia="ko-KR"/>
        </w:rPr>
        <w:t>2] clause 5.4.4b.</w:t>
      </w:r>
    </w:p>
    <w:p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BE5FAE">
        <w:rPr>
          <w:lang w:eastAsia="ko-KR"/>
        </w:rPr>
        <w:t>TS 23.501 [</w:t>
      </w:r>
      <w:r>
        <w:rPr>
          <w:lang w:eastAsia="ko-KR"/>
        </w:rPr>
        <w:t>2]</w:t>
      </w:r>
      <w:r>
        <w:rPr>
          <w:lang w:val="en-GB" w:eastAsia="ko-KR"/>
        </w:rPr>
        <w:t>,</w:t>
      </w:r>
      <w:r>
        <w:rPr>
          <w:lang w:eastAsia="ko-KR"/>
        </w:rPr>
        <w:t xml:space="preserve"> clause 5.17.2.2.2.</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BE5FAE" w:rsidRPr="00050CA8">
        <w:t>TS</w:t>
      </w:r>
      <w:r w:rsidR="00BE5FAE">
        <w:t> </w:t>
      </w:r>
      <w:r w:rsidR="00BE5FAE" w:rsidRPr="00050CA8">
        <w:t>23.501</w:t>
      </w:r>
      <w:r w:rsidR="00BE5FAE">
        <w:t> </w:t>
      </w:r>
      <w:r w:rsidR="00BE5FAE"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FA2086" w:rsidRPr="006C3666" w:rsidRDefault="00FA2086" w:rsidP="00FA2086">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rPr>
          <w:lang w:val="en-GB"/>
        </w:rP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179" w:name="_Hlk531274697"/>
      <w:r w:rsidRPr="006C1B7E">
        <w:t>marks that the status of those QoS Flows is to be synchronized with the UE</w:t>
      </w:r>
      <w:bookmarkEnd w:id="179"/>
      <w:r w:rsidRPr="006C1B7E">
        <w:t>.</w:t>
      </w:r>
    </w:p>
    <w:p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574CD1" w:rsidRDefault="00FA2086" w:rsidP="00FA2086">
      <w:pPr>
        <w:pStyle w:val="Heading4"/>
        <w:rPr>
          <w:rFonts w:eastAsia="SimSun"/>
        </w:rPr>
      </w:pPr>
      <w:bookmarkStart w:id="180" w:name="_Toc19183586"/>
      <w:bookmarkStart w:id="181" w:name="_Toc27847863"/>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180"/>
      <w:bookmarkEnd w:id="181"/>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6" type="#_x0000_t75" style="width:480.2pt;height:498.35pt" o:ole="">
            <v:imagedata r:id="rId52" o:title=""/>
          </v:shape>
          <o:OLEObject Type="Embed" ProgID="Visio.Drawing.11" ShapeID="_x0000_i1046" DrawAspect="Content" ObjectID="_1646151814" r:id="rId53"/>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lastRenderedPageBreak/>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BE5FAE">
        <w:t>TS 23.503 [</w:t>
      </w:r>
      <w:r>
        <w:t>20].</w:t>
      </w:r>
    </w:p>
    <w:p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rsidR="00CD6FFD" w:rsidRDefault="00CD6FFD" w:rsidP="00CD6FFD">
      <w:pPr>
        <w:pStyle w:val="B2"/>
      </w:pPr>
      <w:r>
        <w:t>1e.</w:t>
      </w:r>
      <w:r>
        <w:rPr>
          <w:lang w:val="en-GB"/>
        </w:rPr>
        <w:tab/>
      </w:r>
      <w:r>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EE58E9">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574CD1" w:rsidRDefault="00FA2086" w:rsidP="00FA2086">
      <w:pPr>
        <w:pStyle w:val="Heading3"/>
      </w:pPr>
      <w:bookmarkStart w:id="182" w:name="_Toc19183587"/>
      <w:bookmarkStart w:id="183" w:name="_Toc27847864"/>
      <w:r w:rsidRPr="00574CD1">
        <w:t>4.3.4</w:t>
      </w:r>
      <w:r w:rsidRPr="00574CD1">
        <w:tab/>
        <w:t xml:space="preserve">PDU Session </w:t>
      </w:r>
      <w:r w:rsidR="00BE15EF" w:rsidRPr="00574CD1">
        <w:t>R</w:t>
      </w:r>
      <w:r w:rsidRPr="00574CD1">
        <w:t>elease</w:t>
      </w:r>
      <w:bookmarkEnd w:id="182"/>
      <w:bookmarkEnd w:id="183"/>
    </w:p>
    <w:p w:rsidR="00FA2086" w:rsidRPr="00050CA8" w:rsidRDefault="00FA2086" w:rsidP="00FA2086">
      <w:pPr>
        <w:pStyle w:val="Heading4"/>
      </w:pPr>
      <w:bookmarkStart w:id="184" w:name="_Toc19183588"/>
      <w:bookmarkStart w:id="185" w:name="_Toc27847865"/>
      <w:r w:rsidRPr="00050CA8">
        <w:t>4.3.4.1</w:t>
      </w:r>
      <w:r w:rsidRPr="00050CA8">
        <w:tab/>
        <w:t>General</w:t>
      </w:r>
      <w:bookmarkEnd w:id="184"/>
      <w:bookmarkEnd w:id="185"/>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BB24FF">
      <w:pPr>
        <w:pStyle w:val="NW"/>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574CD1" w:rsidRDefault="00FA2086" w:rsidP="00FA2086">
      <w:pPr>
        <w:pStyle w:val="Heading4"/>
      </w:pPr>
      <w:bookmarkStart w:id="186" w:name="_Toc19183589"/>
      <w:bookmarkStart w:id="187" w:name="_Toc27847866"/>
      <w:r w:rsidRPr="00574CD1">
        <w:t>4.3.4.2</w:t>
      </w:r>
      <w:r w:rsidRPr="00574CD1">
        <w:tab/>
        <w:t xml:space="preserve">UE or network requested PDU Session </w:t>
      </w:r>
      <w:r w:rsidR="00BE15EF" w:rsidRPr="00574CD1">
        <w:t>R</w:t>
      </w:r>
      <w:r w:rsidRPr="00574CD1">
        <w:t>elease for Non-Roaming and Roaming with Local Breakout</w:t>
      </w:r>
      <w:bookmarkEnd w:id="186"/>
      <w:bookmarkEnd w:id="187"/>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188" w:name="_MON_1608709636"/>
    <w:bookmarkEnd w:id="188"/>
    <w:p w:rsidR="004467B6" w:rsidRDefault="004467B6" w:rsidP="00BB24FF">
      <w:pPr>
        <w:pStyle w:val="TH"/>
      </w:pPr>
      <w:r w:rsidRPr="003C7BCB">
        <w:object w:dxaOrig="8058" w:dyaOrig="8720">
          <v:shape id="_x0000_i1047" type="#_x0000_t75" style="width:403.2pt;height:437pt" o:ole="">
            <v:imagedata r:id="rId54" o:title=""/>
          </v:shape>
          <o:OLEObject Type="Embed" ProgID="Word.Picture.8" ShapeID="_x0000_i1047" DrawAspect="Content" ObjectID="_1646151815" r:id="rId55"/>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lastRenderedPageBreak/>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BE5FAE" w:rsidRPr="00050CA8">
        <w:t>TS</w:t>
      </w:r>
      <w:r w:rsidR="00BE5FAE">
        <w:t> </w:t>
      </w:r>
      <w:r w:rsidR="00BE5FAE" w:rsidRPr="00050CA8">
        <w:t>23.501</w:t>
      </w:r>
      <w:r w:rsidR="00BE5FAE">
        <w:t> </w:t>
      </w:r>
      <w:r w:rsidR="00BE5FAE"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val="en-GB" w:eastAsia="ko-KR"/>
        </w:rPr>
      </w:pPr>
      <w:r w:rsidRPr="00050CA8">
        <w:rPr>
          <w:lang w:eastAsia="ko-KR"/>
        </w:rPr>
        <w:lastRenderedPageBreak/>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BE5FAE">
        <w:rPr>
          <w:lang w:eastAsia="ko-KR"/>
        </w:rPr>
        <w:t>TS 23.501 [</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189" w:name="_Toc19183590"/>
      <w:bookmarkStart w:id="190" w:name="_Toc27847867"/>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189"/>
      <w:bookmarkEnd w:id="190"/>
    </w:p>
    <w:p w:rsidR="00FA2086" w:rsidRPr="00050CA8" w:rsidRDefault="00FA2086" w:rsidP="00FA2086">
      <w:r w:rsidRPr="00050CA8">
        <w:t>This procedure is used in</w:t>
      </w:r>
      <w:r w:rsidR="00FA6ECB">
        <w:t xml:space="preserve"> the</w:t>
      </w:r>
      <w:r w:rsidRPr="00050CA8">
        <w:t xml:space="preserve"> case of home-routed roaming scenarios.</w:t>
      </w:r>
    </w:p>
    <w:p w:rsidR="00FF1E0F" w:rsidRDefault="00FF1E0F" w:rsidP="00FF1E0F">
      <w:pPr>
        <w:pStyle w:val="TH"/>
      </w:pPr>
      <w:r w:rsidRPr="00050CA8">
        <w:object w:dxaOrig="15435" w:dyaOrig="13079">
          <v:shape id="_x0000_i1048" type="#_x0000_t75" style="width:477.7pt;height:405.1pt" o:ole="">
            <v:imagedata r:id="rId56" o:title=""/>
          </v:shape>
          <o:OLEObject Type="Embed" ProgID="Visio.Drawing.11" ShapeID="_x0000_i1048" DrawAspect="Content" ObjectID="_1646151816" r:id="rId57"/>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val="en-GB" w:eastAsia="ko-KR"/>
        </w:rPr>
      </w:pPr>
      <w:r>
        <w:rPr>
          <w:lang w:val="en-GB" w:eastAsia="ko-KR"/>
        </w:rPr>
        <w:t>1d.</w:t>
      </w:r>
      <w:r>
        <w:rPr>
          <w:lang w:val="en-GB"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191" w:name="_Toc19183591"/>
      <w:bookmarkStart w:id="192" w:name="_Toc27847868"/>
      <w:r w:rsidRPr="00050CA8">
        <w:t>4.3.5</w:t>
      </w:r>
      <w:r w:rsidRPr="00050CA8">
        <w:tab/>
        <w:t>Session continuity, service continuity and UP path management</w:t>
      </w:r>
      <w:bookmarkEnd w:id="191"/>
      <w:bookmarkEnd w:id="192"/>
    </w:p>
    <w:p w:rsidR="00FA2086" w:rsidRPr="00050CA8" w:rsidRDefault="00FA2086" w:rsidP="00FA2086">
      <w:pPr>
        <w:pStyle w:val="Heading4"/>
        <w:rPr>
          <w:lang w:eastAsia="ko-KR"/>
        </w:rPr>
      </w:pPr>
      <w:bookmarkStart w:id="193" w:name="_Toc19183592"/>
      <w:bookmarkStart w:id="194" w:name="_Toc27847869"/>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193"/>
      <w:bookmarkEnd w:id="194"/>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49" type="#_x0000_t75" style="width:438.25pt;height:205.35pt" o:ole="">
            <v:imagedata r:id="rId58" o:title=""/>
          </v:shape>
          <o:OLEObject Type="Embed" ProgID="Visio.Drawing.15" ShapeID="_x0000_i1049" DrawAspect="Content" ObjectID="_1646151817" r:id="rId59"/>
        </w:object>
      </w:r>
    </w:p>
    <w:p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E5FAE" w:rsidRPr="00050CA8">
        <w:rPr>
          <w:lang w:eastAsia="ko-KR"/>
        </w:rPr>
        <w:t>TS</w:t>
      </w:r>
      <w:r w:rsidR="00BE5FAE">
        <w:rPr>
          <w:lang w:eastAsia="ko-KR"/>
        </w:rPr>
        <w:t> </w:t>
      </w:r>
      <w:r w:rsidR="00BE5FAE" w:rsidRPr="00050CA8">
        <w:rPr>
          <w:lang w:eastAsia="ko-KR"/>
        </w:rPr>
        <w:t>23.501</w:t>
      </w:r>
      <w:r w:rsidR="00BE5FAE">
        <w:rPr>
          <w:lang w:eastAsia="ko-KR"/>
        </w:rPr>
        <w:t> </w:t>
      </w:r>
      <w:r w:rsidR="00BE5FAE"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195" w:name="_Toc19183593"/>
      <w:bookmarkStart w:id="196" w:name="_Toc27847870"/>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195"/>
      <w:bookmarkEnd w:id="196"/>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134EE3" w:rsidRDefault="00134EE3" w:rsidP="00EE58E9">
      <w:pPr>
        <w:pStyle w:val="TH"/>
      </w:pPr>
      <w:r w:rsidRPr="00050CA8">
        <w:object w:dxaOrig="10980" w:dyaOrig="6375">
          <v:shape id="_x0000_i1050" type="#_x0000_t75" style="width:421.35pt;height:244.15pt" o:ole="">
            <v:imagedata r:id="rId60" o:title=""/>
          </v:shape>
          <o:OLEObject Type="Embed" ProgID="Visio.Drawing.15" ShapeID="_x0000_i1050" DrawAspect="Content" ObjectID="_1646151818" r:id="rId61"/>
        </w:object>
      </w:r>
    </w:p>
    <w:p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rsidR="00134EE3" w:rsidRDefault="00134EE3" w:rsidP="00FA2086">
      <w:pPr>
        <w:pStyle w:val="B1"/>
      </w:pPr>
      <w:r>
        <w:t>3b.</w:t>
      </w:r>
      <w:r>
        <w:tab/>
        <w:t>The UE acknowledges the PDU Session Modification Command.</w:t>
      </w:r>
    </w:p>
    <w:p w:rsidR="00134EE3" w:rsidRDefault="00134EE3" w:rsidP="00FA2086">
      <w:pPr>
        <w:pStyle w:val="B1"/>
      </w:pPr>
      <w:r>
        <w:t>3c.</w:t>
      </w:r>
      <w:r>
        <w:tab/>
        <w:t>The AMF forwards the N1 SM container (PDU Session Modification Command ACK) received from the (R)AN to the SMF1 via Nsmf_PDUSession_UpdateSMContext service operation.</w:t>
      </w:r>
    </w:p>
    <w:p w:rsidR="00134EE3" w:rsidRDefault="00134EE3" w:rsidP="00FA2086">
      <w:pPr>
        <w:pStyle w:val="B1"/>
      </w:pPr>
      <w:r>
        <w:lastRenderedPageBreak/>
        <w:t>3d.</w:t>
      </w:r>
      <w:r>
        <w:tab/>
        <w:t>The SMF1 replies with a Nsmf_PDUSession_UpdateSMContext Response.</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rsidR="00FA2086" w:rsidRPr="00050CA8" w:rsidRDefault="00FA2086" w:rsidP="00FA2086">
      <w:pPr>
        <w:pStyle w:val="Heading4"/>
      </w:pPr>
      <w:bookmarkStart w:id="197" w:name="_Toc19183594"/>
      <w:bookmarkStart w:id="198" w:name="_Toc27847871"/>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197"/>
      <w:bookmarkEnd w:id="198"/>
    </w:p>
    <w:p w:rsidR="00FA2086" w:rsidRPr="00050CA8" w:rsidRDefault="00FA2086" w:rsidP="00FA2086">
      <w:r w:rsidRPr="00050CA8">
        <w:t xml:space="preserve">Clause 4.3.5.3 describes a procedure for service continuity with SSC mode 3 that uses the multi-homed PDU Session described in </w:t>
      </w:r>
      <w:r w:rsidR="00BE5FAE" w:rsidRPr="00050CA8">
        <w:t>TS</w:t>
      </w:r>
      <w:r w:rsidR="00BE5FAE">
        <w:t> </w:t>
      </w:r>
      <w:r w:rsidR="00BE5FAE" w:rsidRPr="00050CA8">
        <w:t>23.501</w:t>
      </w:r>
      <w:r w:rsidR="00BE5FAE">
        <w:t> </w:t>
      </w:r>
      <w:r w:rsidR="00BE5FAE"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51" type="#_x0000_t75" style="width:482.1pt;height:616.05pt" o:ole="">
            <v:imagedata r:id="rId62" o:title=""/>
          </v:shape>
          <o:OLEObject Type="Embed" ProgID="Visio.Drawing.15" ShapeID="_x0000_i1051" DrawAspect="Content" ObjectID="_1646151819" r:id="rId63"/>
        </w:object>
      </w:r>
    </w:p>
    <w:p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rPr>
          <w:lang w:val="en-GB"/>
        </w:rPr>
      </w:pPr>
      <w:r w:rsidRPr="00050CA8">
        <w:lastRenderedPageBreak/>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BE5FAE" w:rsidRPr="00050CA8">
        <w:t>TS</w:t>
      </w:r>
      <w:r w:rsidR="00BE5FAE">
        <w:t> </w:t>
      </w:r>
      <w:r w:rsidR="00BE5FAE" w:rsidRPr="00050CA8">
        <w:t>23.501</w:t>
      </w:r>
      <w:r w:rsidR="00BE5FAE">
        <w:t> </w:t>
      </w:r>
      <w:r w:rsidR="00BE5FAE"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199" w:name="_Toc19183595"/>
      <w:bookmarkStart w:id="200" w:name="_Toc27847872"/>
      <w:r w:rsidRPr="00050CA8">
        <w:t>4.3.5.4</w:t>
      </w:r>
      <w:r w:rsidRPr="00050CA8">
        <w:tab/>
        <w:t xml:space="preserve">Addition of </w:t>
      </w:r>
      <w:r w:rsidRPr="00050CA8">
        <w:rPr>
          <w:lang w:eastAsia="zh-CN"/>
        </w:rPr>
        <w:t xml:space="preserve">additional </w:t>
      </w:r>
      <w:r w:rsidRPr="00050CA8">
        <w:t>PDU Session Anchor and Branching Point or UL CL</w:t>
      </w:r>
      <w:bookmarkEnd w:id="199"/>
      <w:bookmarkEnd w:id="200"/>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52" type="#_x0000_t75" style="width:467.7pt;height:437pt" o:ole="">
            <v:imagedata r:id="rId64" o:title=""/>
          </v:shape>
          <o:OLEObject Type="Embed" ProgID="Word.Picture.8" ShapeID="_x0000_i1052" DrawAspect="Content" ObjectID="_1646151820" r:id="rId65"/>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rsidR="00FA2086" w:rsidRPr="00050CA8" w:rsidRDefault="00FA2086" w:rsidP="00FA2086">
      <w:pPr>
        <w:pStyle w:val="B1"/>
      </w:pPr>
      <w:r w:rsidRPr="00050CA8">
        <w:lastRenderedPageBreak/>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Heading4"/>
      </w:pPr>
      <w:bookmarkStart w:id="201" w:name="_Toc19183596"/>
      <w:bookmarkStart w:id="202" w:name="_Toc27847873"/>
      <w:r w:rsidRPr="00050CA8">
        <w:t>4.3.5.5</w:t>
      </w:r>
      <w:r w:rsidRPr="00050CA8">
        <w:tab/>
        <w:t>Removal of additional PDU Session Anchor and Branching Point or UL CL</w:t>
      </w:r>
      <w:bookmarkEnd w:id="201"/>
      <w:bookmarkEnd w:id="202"/>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53" type="#_x0000_t75" style="width:479.6pt;height:376.9pt" o:ole="">
            <v:imagedata r:id="rId66" o:title=""/>
          </v:shape>
          <o:OLEObject Type="Embed" ProgID="Word.Picture.8" ShapeID="_x0000_i1053" DrawAspect="Content" ObjectID="_1646151821" r:id="rId67"/>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203" w:name="_Toc19183597"/>
      <w:bookmarkStart w:id="204" w:name="_Toc27847874"/>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203"/>
      <w:bookmarkEnd w:id="204"/>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4" type="#_x0000_t75" style="width:481.45pt;height:303.65pt" o:ole="">
            <v:imagedata r:id="rId68" o:title="" cropright="3792f"/>
          </v:shape>
          <o:OLEObject Type="Embed" ProgID="Visio.Drawing.15" ShapeID="_x0000_i1054" DrawAspect="Content" ObjectID="_1646151822" r:id="rId69"/>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lastRenderedPageBreak/>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205" w:name="_Toc19183598"/>
      <w:bookmarkStart w:id="206" w:name="_Toc27847875"/>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205"/>
      <w:bookmarkEnd w:id="206"/>
    </w:p>
    <w:p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F75F1A" w:rsidRDefault="00F75F1A" w:rsidP="00EE58E9">
      <w:pPr>
        <w:pStyle w:val="TH"/>
      </w:pPr>
      <w:r w:rsidRPr="00050CA8">
        <w:object w:dxaOrig="22351" w:dyaOrig="23055">
          <v:shape id="_x0000_i1055" type="#_x0000_t75" style="width:480.85pt;height:497.1pt" o:ole="">
            <v:imagedata r:id="rId70" o:title=""/>
          </v:shape>
          <o:OLEObject Type="Embed" ProgID="Visio.Drawing.15" ShapeID="_x0000_i1055" DrawAspect="Content" ObjectID="_1646151823" r:id="rId71"/>
        </w:object>
      </w:r>
    </w:p>
    <w:p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w:t>
      </w:r>
      <w:r w:rsidRPr="00050CA8">
        <w:lastRenderedPageBreak/>
        <w:t xml:space="preserve">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9.</w:t>
      </w:r>
      <w:r w:rsidRPr="00050CA8">
        <w:tab/>
        <w:t>The SMF releases via N4 the PSA</w:t>
      </w:r>
      <w:r w:rsidR="00D05D93">
        <w:rPr>
          <w:lang w:val="en-GB"/>
        </w:rPr>
        <w:t>2</w:t>
      </w:r>
      <w:r w:rsidRPr="00050CA8">
        <w:t>.</w:t>
      </w:r>
    </w:p>
    <w:p w:rsidR="00FA2086" w:rsidRPr="00050CA8" w:rsidRDefault="00FA2086" w:rsidP="00FA2086">
      <w:pPr>
        <w:pStyle w:val="B1"/>
      </w:pPr>
      <w:r w:rsidRPr="00050CA8">
        <w:t>10.</w:t>
      </w:r>
      <w:r w:rsidRPr="00050CA8">
        <w:tab/>
        <w:t>The SMF releases the Source Branching Point or the Source UL CL.</w:t>
      </w:r>
    </w:p>
    <w:p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rsidR="00FA2086" w:rsidRPr="00050CA8" w:rsidRDefault="00FA2086" w:rsidP="00FA2086">
      <w:pPr>
        <w:pStyle w:val="Heading3"/>
      </w:pPr>
      <w:bookmarkStart w:id="207" w:name="_Toc19183599"/>
      <w:bookmarkStart w:id="208" w:name="_Toc27847876"/>
      <w:r w:rsidRPr="00050CA8">
        <w:t>4.3.6</w:t>
      </w:r>
      <w:r w:rsidRPr="00050CA8">
        <w:tab/>
        <w:t>Application Function influence on traffic routing</w:t>
      </w:r>
      <w:bookmarkEnd w:id="207"/>
      <w:bookmarkEnd w:id="208"/>
    </w:p>
    <w:p w:rsidR="00FA2086" w:rsidRPr="00050CA8" w:rsidRDefault="00FA2086" w:rsidP="00FA2086">
      <w:pPr>
        <w:pStyle w:val="Heading4"/>
      </w:pPr>
      <w:bookmarkStart w:id="209" w:name="_Toc19183600"/>
      <w:bookmarkStart w:id="210" w:name="_Toc27847877"/>
      <w:r w:rsidRPr="00050CA8">
        <w:t>4.3.6.1</w:t>
      </w:r>
      <w:r w:rsidRPr="00050CA8">
        <w:tab/>
        <w:t>General</w:t>
      </w:r>
      <w:bookmarkEnd w:id="209"/>
      <w:bookmarkEnd w:id="210"/>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BE5FAE" w:rsidRPr="00050CA8">
        <w:t>TS</w:t>
      </w:r>
      <w:r w:rsidR="00BE5FAE">
        <w:t> </w:t>
      </w:r>
      <w:r w:rsidR="00BE5FAE" w:rsidRPr="00050CA8">
        <w:t>23.501</w:t>
      </w:r>
      <w:r w:rsidR="00BE5FAE">
        <w:t> </w:t>
      </w:r>
      <w:r w:rsidR="00BE5FAE"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BE5FAE">
        <w:t>TS 23.501 [</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rsidR="00D61179" w:rsidRDefault="00D61179" w:rsidP="00D61179">
      <w:pPr>
        <w:pStyle w:val="NO"/>
      </w:pPr>
      <w:r>
        <w:lastRenderedPageBreak/>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211" w:name="_Toc19183601"/>
      <w:bookmarkStart w:id="212" w:name="_Toc27847878"/>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211"/>
      <w:bookmarkEnd w:id="212"/>
    </w:p>
    <w:p w:rsidR="00D61179" w:rsidRDefault="00D61179" w:rsidP="00D61179">
      <w:pPr>
        <w:pStyle w:val="TH"/>
      </w:pPr>
      <w:r>
        <w:rPr>
          <w:b w:val="0"/>
        </w:rPr>
        <w:object w:dxaOrig="7634" w:dyaOrig="5124">
          <v:shape id="_x0000_i1056" type="#_x0000_t75" style="width:381.9pt;height:256.05pt" o:ole="">
            <v:imagedata r:id="rId72" o:title=""/>
          </v:shape>
          <o:OLEObject Type="Embed" ProgID="Visio.Drawing.11" ShapeID="_x0000_i1056" DrawAspect="Content" ObjectID="_1646151824" r:id="rId73"/>
        </w:object>
      </w:r>
    </w:p>
    <w:p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rsidR="009B4437" w:rsidRDefault="009B4437" w:rsidP="00FA2086">
      <w:pPr>
        <w:pStyle w:val="B1"/>
      </w:pPr>
      <w:r>
        <w:lastRenderedPageBreak/>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rsidR="00D61179" w:rsidRDefault="00D61179" w:rsidP="00FA2086">
      <w:pPr>
        <w:pStyle w:val="B1"/>
      </w:pPr>
      <w:r>
        <w:tab/>
        <w:t>The NEF responds to the AF.</w:t>
      </w:r>
    </w:p>
    <w:p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213" w:name="_Toc19183602"/>
      <w:bookmarkStart w:id="214" w:name="_Toc27847879"/>
      <w:r w:rsidRPr="00050CA8">
        <w:t>4.3.6.3</w:t>
      </w:r>
      <w:r w:rsidRPr="00050CA8">
        <w:tab/>
        <w:t>Notification of User Plane Management Events</w:t>
      </w:r>
      <w:bookmarkEnd w:id="213"/>
      <w:bookmarkEnd w:id="214"/>
    </w:p>
    <w:p w:rsidR="00FA2086" w:rsidRPr="00050CA8" w:rsidRDefault="00FA2086" w:rsidP="00FA2086">
      <w:r w:rsidRPr="00050CA8">
        <w:t xml:space="preserve">The SMF may send a notification to the AF if the AF had subscribed to user plane management event notifications as described in clause 4.3.6.2 and in </w:t>
      </w:r>
      <w:r w:rsidR="00BE5FAE" w:rsidRPr="00050CA8">
        <w:t>TS</w:t>
      </w:r>
      <w:r w:rsidR="00BE5FAE">
        <w:t> </w:t>
      </w:r>
      <w:r w:rsidR="00BE5FAE" w:rsidRPr="00050CA8">
        <w:t>23.501</w:t>
      </w:r>
      <w:r w:rsidR="00BE5FAE">
        <w:t> </w:t>
      </w:r>
      <w:r w:rsidR="00BE5FAE"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bookmarkStart w:id="215" w:name="_MON_1594800249"/>
    <w:bookmarkEnd w:id="215"/>
    <w:p w:rsidR="00CB2E5F" w:rsidRDefault="00CB2E5F" w:rsidP="00CB2E5F">
      <w:pPr>
        <w:pStyle w:val="TH"/>
      </w:pPr>
      <w:r w:rsidRPr="00050CA8">
        <w:object w:dxaOrig="9510" w:dyaOrig="3090">
          <v:shape id="_x0000_i1057" type="#_x0000_t75" style="width:475.2pt;height:154.65pt" o:ole="">
            <v:imagedata r:id="rId74" o:title=""/>
          </v:shape>
          <o:OLEObject Type="Embed" ProgID="Visio.Drawing.11" ShapeID="_x0000_i1057" DrawAspect="Content" ObjectID="_1646151825" r:id="rId75"/>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BE5FAE">
        <w:t>TS 23.501 [</w:t>
      </w:r>
      <w:r>
        <w:t>2], clause 5.6.7, and triggers the appropriate Nnef_TrafficInfluence_Notify message. In this case, step 2c is not applicable.</w:t>
      </w:r>
    </w:p>
    <w:p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BE5FAE">
        <w:t>TS 23.501 [</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082F04" w:rsidRPr="00757DCC" w:rsidRDefault="00082F04" w:rsidP="00082F04">
      <w:pPr>
        <w:pStyle w:val="Heading4"/>
        <w:rPr>
          <w:lang w:eastAsia="zh-CN"/>
        </w:rPr>
      </w:pPr>
      <w:bookmarkStart w:id="216" w:name="_Toc19183603"/>
      <w:bookmarkStart w:id="217" w:name="_Toc27847880"/>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216"/>
      <w:bookmarkEnd w:id="217"/>
    </w:p>
    <w:p w:rsidR="00291394" w:rsidRDefault="00291394" w:rsidP="00BB24FF">
      <w:pPr>
        <w:pStyle w:val="TH"/>
      </w:pPr>
      <w:r w:rsidRPr="00BB2D96">
        <w:object w:dxaOrig="7140" w:dyaOrig="5400">
          <v:shape id="_x0000_i1058" type="#_x0000_t75" style="width:356.85pt;height:269.85pt" o:ole="">
            <v:imagedata r:id="rId76" o:title=""/>
          </v:shape>
          <o:OLEObject Type="Embed" ProgID="Visio.Drawing.11" ShapeID="_x0000_i1058" DrawAspect="Content" ObjectID="_1646151826" r:id="rId77"/>
        </w:object>
      </w:r>
    </w:p>
    <w:p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BE5FAE">
        <w:t>TS 23.501 [</w:t>
      </w:r>
      <w:r>
        <w:t>2], clause 6.2.10), the AF may send the AF request to PCF directly, in which case step 1 is skipped, or via the NEF.</w:t>
      </w:r>
    </w:p>
    <w:p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rsidR="00D61179" w:rsidRDefault="00D61179" w:rsidP="00082F04">
      <w:pPr>
        <w:pStyle w:val="B1"/>
        <w:rPr>
          <w:lang w:val="en-GB"/>
        </w:rPr>
      </w:pPr>
      <w:r>
        <w:rPr>
          <w:lang w:val="en-GB"/>
        </w:rPr>
        <w:tab/>
        <w:t>When NEF receives an AF request from AF, the NEF ensures the necessary authorization control and , as described in clause 4.3.6.1, mapping from the information provided by the AF into information needed by the 5GC.</w:t>
      </w:r>
      <w:r w:rsidR="00840CDB">
        <w:rPr>
          <w:lang w:val="en-GB"/>
        </w:rPr>
        <w:t xml:space="preserve"> The NEF responds to the AF.</w:t>
      </w:r>
    </w:p>
    <w:p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rsidR="00840CDB" w:rsidRPr="00840CDB" w:rsidRDefault="00840CDB" w:rsidP="00840CDB">
      <w:pPr>
        <w:pStyle w:val="B2"/>
        <w:rPr>
          <w:lang w:val="en-GB" w:eastAsia="zh-CN"/>
        </w:rPr>
      </w:pPr>
      <w:r>
        <w:rPr>
          <w:lang w:eastAsia="zh-CN"/>
        </w:rPr>
        <w:lastRenderedPageBreak/>
        <w:t>-</w:t>
      </w:r>
      <w:r>
        <w:rPr>
          <w:lang w:eastAsia="zh-CN"/>
        </w:rPr>
        <w:tab/>
        <w:t>Subscribe to notifications from the AMF for an Area Of Interest via Namf_EventExposure_Subscribe service operation</w:t>
      </w:r>
      <w:r>
        <w:rPr>
          <w:lang w:val="en-GB" w:eastAsia="zh-CN"/>
        </w:rPr>
        <w:t>.</w:t>
      </w:r>
    </w:p>
    <w:p w:rsidR="00FA2086" w:rsidRPr="00050CA8" w:rsidRDefault="00FA2086" w:rsidP="00FA2086">
      <w:pPr>
        <w:pStyle w:val="Heading3"/>
        <w:rPr>
          <w:lang w:eastAsia="ko-KR"/>
        </w:rPr>
      </w:pPr>
      <w:bookmarkStart w:id="218" w:name="_Toc19183604"/>
      <w:bookmarkStart w:id="219" w:name="_Toc27847881"/>
      <w:r w:rsidRPr="00050CA8">
        <w:rPr>
          <w:lang w:eastAsia="ko-KR"/>
        </w:rPr>
        <w:t>4.3.7</w:t>
      </w:r>
      <w:r w:rsidRPr="00050CA8">
        <w:rPr>
          <w:lang w:eastAsia="ko-KR"/>
        </w:rPr>
        <w:tab/>
        <w:t>CN-initiated selective deactivation of UP connection of an existing PDU Session</w:t>
      </w:r>
      <w:bookmarkEnd w:id="218"/>
      <w:bookmarkEnd w:id="219"/>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59" type="#_x0000_t75" style="width:422.6pt;height:400.05pt" o:ole="">
            <v:imagedata r:id="rId78" o:title=""/>
          </v:shape>
          <o:OLEObject Type="Embed" ProgID="Visio.Drawing.11" ShapeID="_x0000_i1059" DrawAspect="Content" ObjectID="_1646151827" r:id="rId79"/>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BE5FAE">
        <w:rPr>
          <w:lang w:val="en-GB"/>
        </w:rPr>
        <w:t>TS 23.501 [</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rPr>
          <w:lang w:val="en-GB"/>
        </w:rPr>
        <w:tab/>
      </w:r>
      <w:r w:rsidR="00BA2DF3">
        <w:t>Otherwise, N4 Session Modification procedure occurs toward N3 terminating point.</w:t>
      </w:r>
    </w:p>
    <w:p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BE5FAE">
        <w:rPr>
          <w:lang w:val="en-GB"/>
        </w:rPr>
        <w:t>TS 23.501 [</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rsidR="00FA2086" w:rsidRPr="00050CA8" w:rsidRDefault="00FA2086" w:rsidP="00FA2086">
      <w:pPr>
        <w:pStyle w:val="Heading2"/>
      </w:pPr>
      <w:bookmarkStart w:id="220" w:name="_Toc19183605"/>
      <w:bookmarkStart w:id="221" w:name="_Toc27847882"/>
      <w:r w:rsidRPr="00050CA8">
        <w:t>4.4</w:t>
      </w:r>
      <w:r w:rsidRPr="00050CA8">
        <w:tab/>
        <w:t>SMF and UPF interactions</w:t>
      </w:r>
      <w:bookmarkEnd w:id="220"/>
      <w:bookmarkEnd w:id="221"/>
    </w:p>
    <w:p w:rsidR="00FA2086" w:rsidRPr="00050CA8" w:rsidRDefault="00FA2086" w:rsidP="00FA2086">
      <w:pPr>
        <w:pStyle w:val="Heading3"/>
        <w:rPr>
          <w:lang w:eastAsia="ko-KR"/>
        </w:rPr>
      </w:pPr>
      <w:bookmarkStart w:id="222" w:name="_Toc19183606"/>
      <w:bookmarkStart w:id="223" w:name="_Toc27847883"/>
      <w:r w:rsidRPr="00050CA8">
        <w:rPr>
          <w:lang w:eastAsia="ko-KR"/>
        </w:rPr>
        <w:t>4.4.1</w:t>
      </w:r>
      <w:r w:rsidRPr="00050CA8">
        <w:rPr>
          <w:lang w:eastAsia="ko-KR"/>
        </w:rPr>
        <w:tab/>
        <w:t>N4 session management procedures</w:t>
      </w:r>
      <w:bookmarkEnd w:id="222"/>
      <w:bookmarkEnd w:id="223"/>
    </w:p>
    <w:p w:rsidR="00FA2086" w:rsidRPr="00050CA8" w:rsidRDefault="00FA2086" w:rsidP="00FA2086">
      <w:pPr>
        <w:pStyle w:val="Heading4"/>
        <w:rPr>
          <w:lang w:eastAsia="ko-KR"/>
        </w:rPr>
      </w:pPr>
      <w:bookmarkStart w:id="224" w:name="_Toc19183607"/>
      <w:bookmarkStart w:id="225" w:name="_Toc27847884"/>
      <w:r w:rsidRPr="00050CA8">
        <w:rPr>
          <w:lang w:eastAsia="ko-KR"/>
        </w:rPr>
        <w:t>4.4.1.1</w:t>
      </w:r>
      <w:r w:rsidRPr="00050CA8">
        <w:rPr>
          <w:lang w:eastAsia="ko-KR"/>
        </w:rPr>
        <w:tab/>
        <w:t>General</w:t>
      </w:r>
      <w:bookmarkEnd w:id="224"/>
      <w:bookmarkEnd w:id="225"/>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BE5FAE" w:rsidRPr="00050CA8">
        <w:rPr>
          <w:lang w:eastAsia="ko-KR"/>
        </w:rPr>
        <w:t>TS</w:t>
      </w:r>
      <w:r w:rsidR="00BE5FAE">
        <w:rPr>
          <w:lang w:eastAsia="ko-KR"/>
        </w:rPr>
        <w:t> </w:t>
      </w:r>
      <w:r w:rsidR="00BE5FAE" w:rsidRPr="00050CA8">
        <w:rPr>
          <w:lang w:eastAsia="ko-KR"/>
        </w:rPr>
        <w:t>23.501</w:t>
      </w:r>
      <w:r w:rsidR="00BE5FAE">
        <w:rPr>
          <w:lang w:eastAsia="ko-KR"/>
        </w:rPr>
        <w:t> </w:t>
      </w:r>
      <w:r w:rsidR="00BE5FAE"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226" w:name="_Toc19183608"/>
      <w:bookmarkStart w:id="227" w:name="_Toc27847885"/>
      <w:r w:rsidRPr="00050CA8">
        <w:rPr>
          <w:lang w:eastAsia="ko-KR"/>
        </w:rPr>
        <w:t>4.4.1.2</w:t>
      </w:r>
      <w:r w:rsidRPr="00050CA8">
        <w:rPr>
          <w:lang w:eastAsia="ko-KR"/>
        </w:rPr>
        <w:tab/>
        <w:t>N4 Session Establishment procedure</w:t>
      </w:r>
      <w:bookmarkEnd w:id="226"/>
      <w:bookmarkEnd w:id="227"/>
    </w:p>
    <w:p w:rsidR="00FA2086" w:rsidRPr="00050CA8" w:rsidRDefault="00FA2086" w:rsidP="00FA2086">
      <w:r w:rsidRPr="00050CA8">
        <w:t xml:space="preserve">The N4 </w:t>
      </w:r>
      <w:r w:rsidR="00823811">
        <w:t>S</w:t>
      </w:r>
      <w:r w:rsidRPr="00050CA8">
        <w:t xml:space="preserve">ession </w:t>
      </w:r>
      <w:r w:rsidR="00823811">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60" type="#_x0000_t75" style="width:358.1pt;height:155.25pt" o:ole="">
            <v:imagedata r:id="rId80" o:title=""/>
          </v:shape>
          <o:OLEObject Type="Embed" ProgID="Word.Picture.8" ShapeID="_x0000_i1060" DrawAspect="Content" ObjectID="_1646151828" r:id="rId81"/>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228" w:name="_Toc19183609"/>
      <w:bookmarkStart w:id="229" w:name="_Toc27847886"/>
      <w:r w:rsidRPr="00050CA8">
        <w:rPr>
          <w:lang w:eastAsia="ko-KR"/>
        </w:rPr>
        <w:t>4.4.1.3</w:t>
      </w:r>
      <w:r w:rsidRPr="00050CA8">
        <w:rPr>
          <w:lang w:eastAsia="ko-KR"/>
        </w:rPr>
        <w:tab/>
        <w:t>N4 Session Modification procedure</w:t>
      </w:r>
      <w:bookmarkEnd w:id="228"/>
      <w:bookmarkEnd w:id="229"/>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61" type="#_x0000_t75" style="width:353.75pt;height:155.25pt" o:ole="">
            <v:imagedata r:id="rId82" o:title=""/>
          </v:shape>
          <o:OLEObject Type="Embed" ProgID="Word.Picture.8" ShapeID="_x0000_i1061" DrawAspect="Content" ObjectID="_1646151829" r:id="rId83"/>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230" w:name="_Toc19183610"/>
      <w:bookmarkStart w:id="231" w:name="_Toc27847887"/>
      <w:r w:rsidRPr="00050CA8">
        <w:rPr>
          <w:lang w:eastAsia="ko-KR"/>
        </w:rPr>
        <w:lastRenderedPageBreak/>
        <w:t>4.4.1.4</w:t>
      </w:r>
      <w:r w:rsidRPr="00050CA8">
        <w:rPr>
          <w:lang w:eastAsia="ko-KR"/>
        </w:rPr>
        <w:tab/>
        <w:t>N4 Session Release procedure</w:t>
      </w:r>
      <w:bookmarkEnd w:id="230"/>
      <w:bookmarkEnd w:id="231"/>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62" type="#_x0000_t75" style="width:353.75pt;height:155.25pt" o:ole="">
            <v:imagedata r:id="rId84" o:title=""/>
          </v:shape>
          <o:OLEObject Type="Embed" ProgID="Word.Picture.8" ShapeID="_x0000_i1062" DrawAspect="Content" ObjectID="_1646151830" r:id="rId85"/>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232" w:name="_Toc19183611"/>
      <w:bookmarkStart w:id="233" w:name="_Toc27847888"/>
      <w:r w:rsidRPr="00050CA8">
        <w:t>4.4.2</w:t>
      </w:r>
      <w:r w:rsidRPr="00050CA8">
        <w:tab/>
        <w:t>N4 Reporting Procedures</w:t>
      </w:r>
      <w:bookmarkEnd w:id="232"/>
      <w:bookmarkEnd w:id="233"/>
    </w:p>
    <w:p w:rsidR="00FA2086" w:rsidRPr="00050CA8" w:rsidRDefault="00FA2086" w:rsidP="00FA2086">
      <w:pPr>
        <w:pStyle w:val="Heading4"/>
      </w:pPr>
      <w:bookmarkStart w:id="234" w:name="_Toc19183612"/>
      <w:bookmarkStart w:id="235" w:name="_Toc27847889"/>
      <w:r w:rsidRPr="00050CA8">
        <w:t>4.4.2.</w:t>
      </w:r>
      <w:r w:rsidRPr="00050CA8">
        <w:rPr>
          <w:lang w:eastAsia="zh-CN"/>
        </w:rPr>
        <w:t>1</w:t>
      </w:r>
      <w:r w:rsidRPr="00050CA8">
        <w:tab/>
        <w:t>General</w:t>
      </w:r>
      <w:bookmarkEnd w:id="234"/>
      <w:bookmarkEnd w:id="235"/>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236" w:name="_Toc19183613"/>
      <w:bookmarkStart w:id="237" w:name="_Toc27847890"/>
      <w:r w:rsidRPr="00050CA8">
        <w:t>4.4.2.2</w:t>
      </w:r>
      <w:r w:rsidRPr="00050CA8">
        <w:tab/>
        <w:t>N4 Session Level Reporting Procedure</w:t>
      </w:r>
      <w:bookmarkEnd w:id="236"/>
      <w:bookmarkEnd w:id="237"/>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238" w:name="_MON_1593607791"/>
    <w:bookmarkEnd w:id="238"/>
    <w:p w:rsidR="00247EDD" w:rsidRDefault="00247EDD" w:rsidP="00247EDD">
      <w:pPr>
        <w:pStyle w:val="TH"/>
        <w:rPr>
          <w:lang w:eastAsia="zh-CN"/>
        </w:rPr>
      </w:pPr>
      <w:r w:rsidRPr="00050CA8">
        <w:object w:dxaOrig="6130" w:dyaOrig="2762">
          <v:shape id="_x0000_i1063" type="#_x0000_t75" style="width:289.9pt;height:134pt" o:ole="">
            <v:imagedata r:id="rId86" o:title=""/>
          </v:shape>
          <o:OLEObject Type="Embed" ProgID="Word.Picture.8" ShapeID="_x0000_i1063" DrawAspect="Content" ObjectID="_1646151831" r:id="rId87"/>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BE5FAE" w:rsidRPr="00050CA8">
        <w:t>TS</w:t>
      </w:r>
      <w:r w:rsidR="00BE5FAE">
        <w:t> </w:t>
      </w:r>
      <w:r w:rsidR="00BE5FAE" w:rsidRPr="00050CA8">
        <w:t>23.501</w:t>
      </w:r>
      <w:r w:rsidR="00BE5FAE">
        <w:t> </w:t>
      </w:r>
      <w:r w:rsidR="00BE5FAE" w:rsidRPr="00050CA8">
        <w:t>[</w:t>
      </w:r>
      <w:r w:rsidRPr="00050CA8">
        <w:t>2].</w:t>
      </w:r>
    </w:p>
    <w:p w:rsidR="00FA2086" w:rsidRPr="00050CA8" w:rsidRDefault="00FA2086" w:rsidP="00FA2086">
      <w:pPr>
        <w:pStyle w:val="B2"/>
      </w:pPr>
      <w:r w:rsidRPr="00050CA8">
        <w:lastRenderedPageBreak/>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BE5FAE" w:rsidRPr="00050CA8">
        <w:t>TS</w:t>
      </w:r>
      <w:r w:rsidR="00BE5FAE">
        <w:t> </w:t>
      </w:r>
      <w:r w:rsidR="00BE5FAE" w:rsidRPr="00050CA8">
        <w:t>23.501</w:t>
      </w:r>
      <w:r w:rsidR="00BE5FAE">
        <w:t> </w:t>
      </w:r>
      <w:r w:rsidR="00BE5FAE"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BE5FAE" w:rsidRPr="00050CA8">
        <w:t>TS</w:t>
      </w:r>
      <w:r w:rsidR="00BE5FAE">
        <w:t> </w:t>
      </w:r>
      <w:r w:rsidR="00BE5FAE" w:rsidRPr="00050CA8">
        <w:t>23.501</w:t>
      </w:r>
      <w:r w:rsidR="00BE5FAE">
        <w:t> </w:t>
      </w:r>
      <w:r w:rsidR="00BE5FAE" w:rsidRPr="00050CA8">
        <w:t>[</w:t>
      </w:r>
      <w:r w:rsidRPr="00050CA8">
        <w:t>2] ,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BE5FAE" w:rsidRPr="00050CA8">
        <w:t>TS</w:t>
      </w:r>
      <w:r w:rsidR="00BE5FAE">
        <w:t> </w:t>
      </w:r>
      <w:r w:rsidR="00BE5FAE" w:rsidRPr="00050CA8">
        <w:t>23.501</w:t>
      </w:r>
      <w:r w:rsidR="00BE5FAE">
        <w:t> </w:t>
      </w:r>
      <w:r w:rsidR="00BE5FAE"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rsidR="00FA2086" w:rsidRPr="00574CD1" w:rsidRDefault="00FA2086" w:rsidP="00FA2086">
      <w:pPr>
        <w:pStyle w:val="Heading3"/>
        <w:rPr>
          <w:rFonts w:eastAsia="SimSun"/>
        </w:rPr>
      </w:pPr>
      <w:bookmarkStart w:id="239" w:name="_Toc19183614"/>
      <w:bookmarkStart w:id="240" w:name="_Toc27847891"/>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239"/>
      <w:bookmarkEnd w:id="240"/>
    </w:p>
    <w:p w:rsidR="00F43B3B" w:rsidRPr="008F587D" w:rsidRDefault="00F43B3B" w:rsidP="008F587D">
      <w:pPr>
        <w:pStyle w:val="Heading4"/>
        <w:rPr>
          <w:rFonts w:eastAsia="SimSun"/>
        </w:rPr>
      </w:pPr>
      <w:bookmarkStart w:id="241" w:name="_Toc19183615"/>
      <w:bookmarkStart w:id="242" w:name="_Toc27847892"/>
      <w:r w:rsidRPr="008F587D">
        <w:rPr>
          <w:rFonts w:eastAsia="SimSun"/>
        </w:rPr>
        <w:t>4.4.3.1</w:t>
      </w:r>
      <w:r w:rsidRPr="008F587D">
        <w:rPr>
          <w:rFonts w:eastAsia="SimSun"/>
        </w:rPr>
        <w:tab/>
        <w:t>N4 Association Setup Procedure</w:t>
      </w:r>
      <w:bookmarkEnd w:id="241"/>
      <w:bookmarkEnd w:id="242"/>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243" w:name="_Toc19183616"/>
      <w:bookmarkStart w:id="244" w:name="_Toc27847893"/>
      <w:r>
        <w:rPr>
          <w:rFonts w:eastAsia="SimSun"/>
          <w:lang w:eastAsia="zh-CN"/>
        </w:rPr>
        <w:lastRenderedPageBreak/>
        <w:t>4.4.3.2</w:t>
      </w:r>
      <w:r w:rsidRPr="00F43B3B">
        <w:rPr>
          <w:rFonts w:eastAsia="SimSun"/>
          <w:lang w:eastAsia="ja-JP"/>
        </w:rPr>
        <w:tab/>
        <w:t>N4 Association Update Procedure</w:t>
      </w:r>
      <w:bookmarkEnd w:id="243"/>
      <w:bookmarkEnd w:id="244"/>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574CD1" w:rsidRDefault="00F43B3B" w:rsidP="008F587D">
      <w:pPr>
        <w:pStyle w:val="Heading4"/>
        <w:rPr>
          <w:rFonts w:eastAsia="SimSun"/>
        </w:rPr>
      </w:pPr>
      <w:bookmarkStart w:id="245" w:name="_Toc19183617"/>
      <w:bookmarkStart w:id="246" w:name="_Toc27847894"/>
      <w:r w:rsidRPr="00574CD1">
        <w:rPr>
          <w:rFonts w:eastAsia="SimSun"/>
        </w:rPr>
        <w:t>4.4.3.3</w:t>
      </w:r>
      <w:r w:rsidRPr="00574CD1">
        <w:rPr>
          <w:rFonts w:eastAsia="SimSun"/>
        </w:rPr>
        <w:tab/>
        <w:t>N4 Association Release Procedure</w:t>
      </w:r>
      <w:bookmarkEnd w:id="245"/>
      <w:bookmarkEnd w:id="246"/>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247" w:name="_Toc19183618"/>
      <w:bookmarkStart w:id="248" w:name="_Toc27847895"/>
      <w:r w:rsidRPr="008F587D">
        <w:rPr>
          <w:rFonts w:eastAsia="SimSun"/>
        </w:rPr>
        <w:lastRenderedPageBreak/>
        <w:t>4.4.3.4</w:t>
      </w:r>
      <w:r w:rsidRPr="008F587D">
        <w:rPr>
          <w:rFonts w:eastAsia="SimSun"/>
        </w:rPr>
        <w:tab/>
        <w:t>N4 Report Procedure</w:t>
      </w:r>
      <w:bookmarkEnd w:id="247"/>
      <w:bookmarkEnd w:id="248"/>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249" w:name="_Toc19183619"/>
      <w:bookmarkStart w:id="250" w:name="_Toc27847896"/>
      <w:r w:rsidRPr="00050CA8">
        <w:rPr>
          <w:rFonts w:eastAsia="SimSun"/>
        </w:rPr>
        <w:t>4.4.3.</w:t>
      </w:r>
      <w:r w:rsidR="00F43B3B">
        <w:rPr>
          <w:rFonts w:eastAsia="SimSun"/>
          <w:lang w:val="en-CA"/>
        </w:rPr>
        <w:t>5</w:t>
      </w:r>
      <w:r w:rsidRPr="00050CA8">
        <w:rPr>
          <w:rFonts w:eastAsia="SimSun"/>
        </w:rPr>
        <w:tab/>
        <w:t>N4 PFD management Procedure</w:t>
      </w:r>
      <w:bookmarkEnd w:id="249"/>
      <w:bookmarkEnd w:id="250"/>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251" w:name="_MON_1593863882"/>
    <w:bookmarkEnd w:id="251"/>
    <w:p w:rsidR="00247EDD" w:rsidRDefault="00247EDD" w:rsidP="00247EDD">
      <w:pPr>
        <w:pStyle w:val="TH"/>
      </w:pPr>
      <w:r w:rsidRPr="00050CA8">
        <w:object w:dxaOrig="6347" w:dyaOrig="3021">
          <v:shape id="_x0000_i1064" type="#_x0000_t75" style="width:309.9pt;height:147.75pt" o:ole="">
            <v:imagedata r:id="rId94" o:title=""/>
          </v:shape>
          <o:OLEObject Type="Embed" ProgID="Word.Picture.8" ShapeID="_x0000_i1064" DrawAspect="Content" ObjectID="_1646151832" r:id="rId95"/>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BE5FAE">
        <w:rPr>
          <w:lang w:val="en-GB"/>
        </w:rPr>
        <w:t>TS 23.503 [</w:t>
      </w:r>
      <w:r w:rsidR="00F53B48">
        <w:rPr>
          <w:lang w:val="en-GB"/>
        </w:rPr>
        <w:t>20]</w:t>
      </w:r>
      <w:r w:rsidRPr="00050CA8">
        <w:t>).</w:t>
      </w:r>
    </w:p>
    <w:p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252" w:name="_Toc19183620"/>
      <w:bookmarkStart w:id="253" w:name="_Toc27847897"/>
      <w:bookmarkStart w:id="254" w:name="_Hlk500791524"/>
      <w:r w:rsidRPr="00E43CD3">
        <w:lastRenderedPageBreak/>
        <w:t>4.</w:t>
      </w:r>
      <w:r w:rsidRPr="00941215">
        <w:rPr>
          <w:lang w:val="en-GB"/>
        </w:rPr>
        <w:t>4</w:t>
      </w:r>
      <w:r w:rsidRPr="00E43CD3">
        <w:t>.</w:t>
      </w:r>
      <w:r w:rsidRPr="00941215">
        <w:rPr>
          <w:lang w:val="en-GB"/>
        </w:rPr>
        <w:t>4</w:t>
      </w:r>
      <w:r w:rsidRPr="00E43CD3">
        <w:tab/>
        <w:t>SMF Pause of Charging procedure</w:t>
      </w:r>
      <w:bookmarkEnd w:id="252"/>
      <w:bookmarkEnd w:id="253"/>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255" w:name="_MON_1593608400"/>
    <w:bookmarkEnd w:id="255"/>
    <w:p w:rsidR="00247EDD" w:rsidRDefault="00247EDD" w:rsidP="00247EDD">
      <w:pPr>
        <w:pStyle w:val="TH"/>
      </w:pPr>
      <w:r w:rsidRPr="00ED43BD">
        <w:object w:dxaOrig="3948" w:dyaOrig="4321">
          <v:shape id="_x0000_i1065" type="#_x0000_t75" style="width:213.5pt;height:220.4pt" o:ole="">
            <v:imagedata r:id="rId96" o:title="" croptop="134f" cropright="-3822f"/>
          </v:shape>
          <o:OLEObject Type="Embed" ProgID="Word.Picture.8" ShapeID="_x0000_i1065" DrawAspect="Content" ObjectID="_1646151833" r:id="rId97"/>
        </w:object>
      </w:r>
    </w:p>
    <w:p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254"/>
    </w:p>
    <w:p w:rsidR="00FA2086" w:rsidRPr="00050CA8" w:rsidRDefault="00FA2086" w:rsidP="00FA2086">
      <w:pPr>
        <w:pStyle w:val="Heading2"/>
      </w:pPr>
      <w:bookmarkStart w:id="256" w:name="_Toc19183621"/>
      <w:bookmarkStart w:id="257" w:name="_Toc27847898"/>
      <w:r w:rsidRPr="00050CA8">
        <w:t>4.5</w:t>
      </w:r>
      <w:r w:rsidRPr="00050CA8">
        <w:tab/>
        <w:t>User Profile management procedures</w:t>
      </w:r>
      <w:bookmarkEnd w:id="256"/>
      <w:bookmarkEnd w:id="257"/>
    </w:p>
    <w:p w:rsidR="00FA2086" w:rsidRPr="00050CA8" w:rsidRDefault="00FA2086" w:rsidP="00FA2086">
      <w:pPr>
        <w:pStyle w:val="Heading3"/>
      </w:pPr>
      <w:bookmarkStart w:id="258" w:name="_Toc19183622"/>
      <w:bookmarkStart w:id="259" w:name="_Toc27847899"/>
      <w:r w:rsidRPr="00050CA8">
        <w:t>4.5.1</w:t>
      </w:r>
      <w:r w:rsidRPr="00050CA8">
        <w:tab/>
        <w:t>Subscriber Data Update Notification to AMF</w:t>
      </w:r>
      <w:bookmarkEnd w:id="258"/>
      <w:bookmarkEnd w:id="259"/>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E5FAE">
        <w:t>TS 23.122 [</w:t>
      </w:r>
      <w:r>
        <w:t>22].</w:t>
      </w:r>
    </w:p>
    <w:p w:rsidR="00EA44ED" w:rsidRDefault="00EA44ED" w:rsidP="00EA44ED">
      <w:r>
        <w:lastRenderedPageBreak/>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FA2086" w:rsidRPr="00050CA8" w:rsidRDefault="00FA2086" w:rsidP="00FA2086">
      <w:pPr>
        <w:pStyle w:val="Heading3"/>
      </w:pPr>
      <w:bookmarkStart w:id="260" w:name="_Toc19183623"/>
      <w:bookmarkStart w:id="261" w:name="_Toc27847900"/>
      <w:r w:rsidRPr="00050CA8">
        <w:t>4.5.2</w:t>
      </w:r>
      <w:r w:rsidRPr="00050CA8">
        <w:tab/>
        <w:t>Session Management Subscriber Data Update Notification to SMF</w:t>
      </w:r>
      <w:bookmarkEnd w:id="260"/>
      <w:bookmarkEnd w:id="261"/>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262" w:name="_Toc19183624"/>
      <w:bookmarkStart w:id="263" w:name="_Toc27847901"/>
      <w:r w:rsidRPr="00050CA8">
        <w:t>4.5.3</w:t>
      </w:r>
      <w:r w:rsidRPr="00050CA8">
        <w:tab/>
        <w:t xml:space="preserve">Purge of subscriber data </w:t>
      </w:r>
      <w:r w:rsidR="006D48D6">
        <w:rPr>
          <w:lang w:val="en-CA"/>
        </w:rPr>
        <w:t>in</w:t>
      </w:r>
      <w:r w:rsidRPr="00050CA8">
        <w:t xml:space="preserve"> AMF</w:t>
      </w:r>
      <w:bookmarkEnd w:id="262"/>
      <w:bookmarkEnd w:id="263"/>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rPr>
          <w:lang w:val="en-GB"/>
        </w:rPr>
        <w:object w:dxaOrig="4752" w:dyaOrig="2988">
          <v:shape id="_x0000_i1066" type="#_x0000_t75" style="width:237.9pt;height:149.65pt" o:ole="">
            <v:imagedata r:id="rId98" o:title=""/>
          </v:shape>
          <o:OLEObject Type="Embed" ProgID="Visio.Drawing.11" ShapeID="_x0000_i1066" DrawAspect="Content" ObjectID="_1646151834" r:id="rId99"/>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rsidR="00FA2086" w:rsidRPr="00050CA8" w:rsidRDefault="00FA2086" w:rsidP="00FA2086">
      <w:pPr>
        <w:pStyle w:val="Heading2"/>
      </w:pPr>
      <w:bookmarkStart w:id="264" w:name="_Toc19183625"/>
      <w:bookmarkStart w:id="265" w:name="_Toc27847902"/>
      <w:r w:rsidRPr="00050CA8">
        <w:lastRenderedPageBreak/>
        <w:t>4.6</w:t>
      </w:r>
      <w:r w:rsidRPr="00050CA8">
        <w:tab/>
        <w:t>Security procedures</w:t>
      </w:r>
      <w:bookmarkEnd w:id="264"/>
      <w:bookmarkEnd w:id="265"/>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266" w:name="_Toc19183626"/>
      <w:bookmarkStart w:id="267" w:name="_Toc27847903"/>
      <w:r w:rsidRPr="00050CA8">
        <w:t>4.7</w:t>
      </w:r>
      <w:r w:rsidRPr="00050CA8">
        <w:tab/>
        <w:t>ME Identity check procedure</w:t>
      </w:r>
      <w:bookmarkEnd w:id="266"/>
      <w:bookmarkEnd w:id="267"/>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268" w:name="_Toc19183627"/>
      <w:bookmarkStart w:id="269" w:name="_Toc27847904"/>
      <w:r w:rsidRPr="00050CA8">
        <w:t>4.8</w:t>
      </w:r>
      <w:r w:rsidRPr="00050CA8">
        <w:tab/>
        <w:t>RAN-CN interactions</w:t>
      </w:r>
      <w:bookmarkEnd w:id="268"/>
      <w:bookmarkEnd w:id="269"/>
    </w:p>
    <w:p w:rsidR="00FA2086" w:rsidRPr="00050CA8" w:rsidRDefault="00FA2086" w:rsidP="00FA2086">
      <w:pPr>
        <w:pStyle w:val="Heading3"/>
      </w:pPr>
      <w:bookmarkStart w:id="270" w:name="_Toc19183628"/>
      <w:bookmarkStart w:id="271" w:name="_Toc27847905"/>
      <w:r w:rsidRPr="00050CA8">
        <w:t>4.8.1</w:t>
      </w:r>
      <w:r w:rsidRPr="00050CA8">
        <w:tab/>
        <w:t>Connection Inactive procedure</w:t>
      </w:r>
      <w:bookmarkEnd w:id="270"/>
      <w:bookmarkEnd w:id="271"/>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BE5FAE" w:rsidRPr="00055ADA">
        <w:t>TS</w:t>
      </w:r>
      <w:r w:rsidR="00BE5FAE">
        <w:t> </w:t>
      </w:r>
      <w:r w:rsidR="00BE5FAE" w:rsidRPr="00055ADA">
        <w:t>23.501</w:t>
      </w:r>
      <w:r w:rsidR="00BE5FAE">
        <w:t> [</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BE5FAE" w:rsidRPr="00050CA8">
        <w:t>TS</w:t>
      </w:r>
      <w:r w:rsidR="00BE5FAE">
        <w:t> </w:t>
      </w:r>
      <w:r w:rsidR="00BE5FAE" w:rsidRPr="00050CA8">
        <w:t>38.300</w:t>
      </w:r>
      <w:r w:rsidR="00BE5FAE">
        <w:t> </w:t>
      </w:r>
      <w:r w:rsidR="00BE5FAE" w:rsidRPr="00050CA8">
        <w:t>[</w:t>
      </w:r>
      <w:r w:rsidRPr="00050CA8">
        <w:t>9].</w:t>
      </w:r>
    </w:p>
    <w:p w:rsidR="00FA2086" w:rsidRPr="00050CA8" w:rsidRDefault="00FA2086" w:rsidP="00FA2086">
      <w:pPr>
        <w:pStyle w:val="Heading3"/>
      </w:pPr>
      <w:bookmarkStart w:id="272" w:name="_Toc19183629"/>
      <w:bookmarkStart w:id="273" w:name="_Toc27847906"/>
      <w:r w:rsidRPr="00050CA8">
        <w:t>4.8.2</w:t>
      </w:r>
      <w:r w:rsidRPr="00050CA8">
        <w:tab/>
        <w:t>Connection Resume procedure</w:t>
      </w:r>
      <w:bookmarkEnd w:id="272"/>
      <w:bookmarkEnd w:id="273"/>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BE5FAE" w:rsidRPr="00050CA8">
        <w:t>TS</w:t>
      </w:r>
      <w:r w:rsidR="00BE5FAE">
        <w:t> </w:t>
      </w:r>
      <w:r w:rsidR="00BE5FAE" w:rsidRPr="00050CA8">
        <w:t>23.501</w:t>
      </w:r>
      <w:r w:rsidR="00BE5FAE">
        <w:t> </w:t>
      </w:r>
      <w:r w:rsidR="00BE5FAE"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7" type="#_x0000_t75" style="width:373.75pt;height:196.6pt" o:ole="">
            <v:imagedata r:id="rId100" o:title=""/>
          </v:shape>
          <o:OLEObject Type="Embed" ProgID="Visio.Drawing.11" ShapeID="_x0000_i1067" DrawAspect="Content" ObjectID="_1646151835" r:id="rId101"/>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rPr>
          <w:lang w:val="en-GB"/>
        </w:rPr>
      </w:pPr>
      <w:r w:rsidRPr="00050CA8">
        <w:t>1.</w:t>
      </w:r>
      <w:r w:rsidRPr="00050CA8">
        <w:tab/>
        <w:t>UE to NG-RAN: RRC message (Resume ID)</w:t>
      </w:r>
      <w:r w:rsidR="00711995">
        <w:rPr>
          <w:lang w:val="en-GB"/>
        </w:rPr>
        <w:t>.</w:t>
      </w:r>
    </w:p>
    <w:p w:rsidR="00FA2086" w:rsidRPr="00050CA8" w:rsidRDefault="00FA2086" w:rsidP="00FA2086">
      <w:pPr>
        <w:pStyle w:val="B1"/>
      </w:pPr>
      <w:r w:rsidRPr="00050CA8">
        <w:tab/>
        <w:t xml:space="preserve">The UE initiates the transition from RRC Inactive state to RRC Connected state, see </w:t>
      </w:r>
      <w:r w:rsidR="00BE5FAE" w:rsidRPr="00050CA8">
        <w:t>TS</w:t>
      </w:r>
      <w:r w:rsidR="00BE5FAE">
        <w:t> </w:t>
      </w:r>
      <w:r w:rsidR="00BE5FAE" w:rsidRPr="00050CA8">
        <w:t>38.300</w:t>
      </w:r>
      <w:r w:rsidR="00BE5FAE">
        <w:t> </w:t>
      </w:r>
      <w:r w:rsidR="00BE5FAE"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BE5FAE" w:rsidRPr="004F634D">
        <w:t>TS</w:t>
      </w:r>
      <w:r w:rsidR="00BE5FAE">
        <w:t> </w:t>
      </w:r>
      <w:r w:rsidR="00BE5FAE" w:rsidRPr="004F634D">
        <w:t>38.300</w:t>
      </w:r>
      <w:r w:rsidR="00BE5FAE">
        <w:t> </w:t>
      </w:r>
      <w:r w:rsidR="00BE5FAE" w:rsidRPr="004F634D">
        <w:t>[</w:t>
      </w:r>
      <w:r w:rsidR="00C7648B" w:rsidRPr="004F634D">
        <w:t>9]</w:t>
      </w:r>
      <w:r w:rsidRPr="00823811">
        <w:t>.</w:t>
      </w:r>
    </w:p>
    <w:p w:rsidR="00FA2086" w:rsidRPr="00711995" w:rsidRDefault="00FA2086" w:rsidP="00FA2086">
      <w:pPr>
        <w:pStyle w:val="B1"/>
        <w:rPr>
          <w:lang w:val="en-GB"/>
        </w:rPr>
      </w:pPr>
      <w:r w:rsidRPr="00050CA8">
        <w:t>3.</w:t>
      </w:r>
      <w:r w:rsidRPr="00050CA8">
        <w:tab/>
        <w:t>[Conditional] N2 Path switch procedure</w:t>
      </w:r>
      <w:r w:rsidR="00711995">
        <w:rPr>
          <w:lang w:val="en-GB"/>
        </w:rPr>
        <w:t>.</w:t>
      </w:r>
    </w:p>
    <w:p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rPr>
          <w:lang w:val="en-GB"/>
        </w:rPr>
      </w:pPr>
      <w:r>
        <w:rPr>
          <w:lang w:val="en-GB"/>
        </w:rPr>
        <w:lastRenderedPageBreak/>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rPr>
          <w:lang w:val="en-GB"/>
        </w:rPr>
      </w:pPr>
      <w:r w:rsidRPr="00050CA8">
        <w:t>4.</w:t>
      </w:r>
      <w:r w:rsidRPr="00050CA8">
        <w:tab/>
        <w:t>NG-RAN to UE: RRC message</w:t>
      </w:r>
      <w:r w:rsidR="00711995">
        <w:rPr>
          <w:lang w:val="en-GB"/>
        </w:rPr>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w:t>
      </w:r>
      <w:r>
        <w:rPr>
          <w:lang w:val="en-GB"/>
        </w:rPr>
        <w:t>s</w:t>
      </w:r>
      <w:r>
        <w:t xml:space="preserve"> 3 and 4 can be executed in parallel.</w:t>
      </w:r>
    </w:p>
    <w:p w:rsidR="00FA2086" w:rsidRPr="00050CA8" w:rsidRDefault="00FA2086" w:rsidP="00FA2086">
      <w:pPr>
        <w:pStyle w:val="Heading3"/>
      </w:pPr>
      <w:bookmarkStart w:id="274" w:name="_Toc19183630"/>
      <w:bookmarkStart w:id="275" w:name="_Toc27847907"/>
      <w:r w:rsidRPr="00050CA8">
        <w:t>4.8.3</w:t>
      </w:r>
      <w:r w:rsidRPr="00050CA8">
        <w:tab/>
        <w:t>N2 Notification procedure</w:t>
      </w:r>
      <w:bookmarkEnd w:id="274"/>
      <w:bookmarkEnd w:id="275"/>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BE5FAE">
        <w:rPr>
          <w:rFonts w:eastAsia="SimSun"/>
        </w:rPr>
        <w:t>TS 38.413 [</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68" type="#_x0000_t75" style="width:197.85pt;height:167.8pt" o:ole="">
            <v:imagedata r:id="rId102" o:title=""/>
          </v:shape>
          <o:OLEObject Type="Embed" ProgID="Word.Picture.8" ShapeID="_x0000_i1068" DrawAspect="Content" ObjectID="_1646151836" r:id="rId103"/>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BE5FAE">
        <w:rPr>
          <w:lang w:val="en-GB"/>
        </w:rPr>
        <w:t>TS 38.413 [</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276" w:name="_Toc19183631"/>
      <w:bookmarkStart w:id="277" w:name="_Toc27847908"/>
      <w:r w:rsidRPr="00050CA8">
        <w:lastRenderedPageBreak/>
        <w:t>4.9</w:t>
      </w:r>
      <w:r w:rsidRPr="00050CA8">
        <w:tab/>
        <w:t>Handover procedures</w:t>
      </w:r>
      <w:bookmarkEnd w:id="276"/>
      <w:bookmarkEnd w:id="277"/>
    </w:p>
    <w:p w:rsidR="00FA2086" w:rsidRPr="00050CA8" w:rsidRDefault="00FA2086" w:rsidP="00FA2086">
      <w:pPr>
        <w:pStyle w:val="Heading3"/>
      </w:pPr>
      <w:bookmarkStart w:id="278" w:name="_Toc19183632"/>
      <w:bookmarkStart w:id="279" w:name="_Toc27847909"/>
      <w:r w:rsidRPr="00050CA8">
        <w:rPr>
          <w:lang w:eastAsia="ko-KR"/>
        </w:rPr>
        <w:t>4.9.1</w:t>
      </w:r>
      <w:r w:rsidRPr="00050CA8">
        <w:rPr>
          <w:lang w:eastAsia="ko-KR"/>
        </w:rPr>
        <w:tab/>
        <w:t>Handover procedures in 3GPP access</w:t>
      </w:r>
      <w:bookmarkEnd w:id="278"/>
      <w:bookmarkEnd w:id="279"/>
    </w:p>
    <w:p w:rsidR="00FA2086" w:rsidRPr="00050CA8" w:rsidRDefault="00FA2086" w:rsidP="00FA2086">
      <w:pPr>
        <w:pStyle w:val="Heading4"/>
      </w:pPr>
      <w:bookmarkStart w:id="280" w:name="_Toc19183633"/>
      <w:bookmarkStart w:id="281" w:name="_Toc27847910"/>
      <w:r w:rsidRPr="00050CA8">
        <w:t>4.9.1.1</w:t>
      </w:r>
      <w:r w:rsidRPr="00050CA8">
        <w:tab/>
        <w:t>General</w:t>
      </w:r>
      <w:bookmarkEnd w:id="280"/>
      <w:bookmarkEnd w:id="281"/>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BE5FAE">
        <w:t>TS 23.501 [</w:t>
      </w:r>
      <w:r>
        <w:t>2] clause 5.3.3.2.5).</w:t>
      </w:r>
    </w:p>
    <w:p w:rsidR="00FA2086" w:rsidRPr="00050CA8" w:rsidRDefault="00FA2086" w:rsidP="00FA2086">
      <w:pPr>
        <w:pStyle w:val="Heading4"/>
      </w:pPr>
      <w:bookmarkStart w:id="282" w:name="_Toc19183634"/>
      <w:bookmarkStart w:id="283" w:name="_Toc27847911"/>
      <w:r w:rsidRPr="00050CA8">
        <w:t>4.9.1.2</w:t>
      </w:r>
      <w:r w:rsidRPr="00050CA8">
        <w:tab/>
        <w:t>Xn based inter NG-RAN handover</w:t>
      </w:r>
      <w:bookmarkEnd w:id="282"/>
      <w:bookmarkEnd w:id="283"/>
    </w:p>
    <w:p w:rsidR="00FA2086" w:rsidRPr="00050CA8" w:rsidRDefault="00FA2086" w:rsidP="00FA2086">
      <w:pPr>
        <w:pStyle w:val="Heading5"/>
      </w:pPr>
      <w:bookmarkStart w:id="284" w:name="_Toc19183635"/>
      <w:bookmarkStart w:id="285" w:name="_Toc27847912"/>
      <w:r w:rsidRPr="00050CA8">
        <w:t>4.9.1.2.1</w:t>
      </w:r>
      <w:r w:rsidRPr="00050CA8">
        <w:tab/>
        <w:t>General</w:t>
      </w:r>
      <w:bookmarkEnd w:id="284"/>
      <w:bookmarkEnd w:id="285"/>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BE5FAE" w:rsidRPr="00050CA8">
        <w:t>TS</w:t>
      </w:r>
      <w:r w:rsidR="00BE5FAE">
        <w:t> </w:t>
      </w:r>
      <w:r w:rsidR="00BE5FAE" w:rsidRPr="00050CA8">
        <w:t>38.300</w:t>
      </w:r>
      <w:r w:rsidR="00BE5FAE">
        <w:t> </w:t>
      </w:r>
      <w:r w:rsidR="00BE5FAE"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BE5FAE">
        <w:t>TS 23.501 [</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286" w:name="_Toc19183636"/>
      <w:bookmarkStart w:id="287" w:name="_Toc27847913"/>
      <w:r w:rsidRPr="00050CA8">
        <w:t>4.9.1.2.2</w:t>
      </w:r>
      <w:r w:rsidRPr="00050CA8">
        <w:tab/>
        <w:t>Xn based inter NG-RAN handover without User Plane function re</w:t>
      </w:r>
      <w:r w:rsidR="002D3EFD" w:rsidRPr="002D3EFD">
        <w:rPr>
          <w:lang w:val="en-GB"/>
        </w:rPr>
        <w:t>-al</w:t>
      </w:r>
      <w:r w:rsidRPr="00050CA8">
        <w:t>location</w:t>
      </w:r>
      <w:bookmarkEnd w:id="286"/>
      <w:bookmarkEnd w:id="287"/>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C22C6F" w:rsidRPr="00050CA8" w:rsidRDefault="00C22C6F" w:rsidP="00FA2086">
      <w:pPr>
        <w:pStyle w:val="TH"/>
      </w:pPr>
      <w:r>
        <w:object w:dxaOrig="8745" w:dyaOrig="6660">
          <v:shape id="_x0000_i1069" type="#_x0000_t75" style="width:438.25pt;height:333.1pt" o:ole="">
            <v:imagedata r:id="rId104" o:title=""/>
          </v:shape>
          <o:OLEObject Type="Embed" ProgID="Visio.Drawing.11" ShapeID="_x0000_i1069" DrawAspect="Content" ObjectID="_1646151837" r:id="rId105"/>
        </w:object>
      </w:r>
    </w:p>
    <w:p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val="en-GB" w:eastAsia="zh-CN"/>
        </w:rPr>
      </w:pPr>
      <w:r w:rsidRPr="00050CA8">
        <w:lastRenderedPageBreak/>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 xml:space="preserve">SMF determines whether the existing UPF can continue to serve the UE. If the existing UPF cannot continue to serve the UE ,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E5FAE">
        <w:rPr>
          <w:lang w:val="en-GB" w:eastAsia="zh-CN"/>
        </w:rPr>
        <w:t>TS 23.501 [</w:t>
      </w:r>
      <w:r>
        <w:rPr>
          <w:lang w:val="en-GB" w:eastAsia="zh-CN"/>
        </w:rPr>
        <w:t>2] clause 5.6.5 based on the "UE presence in LADN service area" indication.</w:t>
      </w:r>
    </w:p>
    <w:p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E5FAE">
        <w:rPr>
          <w:lang w:val="en-GB" w:eastAsia="zh-CN"/>
        </w:rPr>
        <w:t>TS 23.501 [</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BE5FAE">
        <w:rPr>
          <w:lang w:val="en-GB"/>
        </w:rPr>
        <w:t>TS 23.501 [</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lastRenderedPageBreak/>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5"/>
      </w:pPr>
      <w:bookmarkStart w:id="288" w:name="_Toc19183637"/>
      <w:bookmarkStart w:id="289" w:name="_Toc27847914"/>
      <w:r w:rsidRPr="00050CA8">
        <w:t>4.9.1.2.3</w:t>
      </w:r>
      <w:r w:rsidRPr="00050CA8">
        <w:tab/>
        <w:t>Xn based inter NG-RAN handover with insertion of intermediate UPF</w:t>
      </w:r>
      <w:bookmarkEnd w:id="288"/>
      <w:bookmarkEnd w:id="289"/>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290" w:name="_MON_1611406479"/>
    <w:bookmarkEnd w:id="290"/>
    <w:p w:rsidR="007D056C" w:rsidRDefault="007D056C" w:rsidP="00BB24FF">
      <w:pPr>
        <w:pStyle w:val="TH"/>
      </w:pPr>
      <w:r>
        <w:object w:dxaOrig="11385" w:dyaOrig="8955">
          <v:shape id="_x0000_i1070" type="#_x0000_t75" style="width:479.6pt;height:377.55pt" o:ole="">
            <v:imagedata r:id="rId106" o:title=""/>
          </v:shape>
          <o:OLEObject Type="Embed" ProgID="Visio.Drawing.11" ShapeID="_x0000_i1070" DrawAspect="Content" ObjectID="_1646151838" r:id="rId107"/>
        </w:object>
      </w:r>
    </w:p>
    <w:p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rPr>
          <w:lang w:val="en-GB"/>
        </w:rPr>
        <w:tab/>
      </w:r>
      <w:r>
        <w:t>[Conditional] SMF to UPF (PSA): N4 Session Modification Request.</w:t>
      </w:r>
    </w:p>
    <w:p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rsidR="00CE38B7" w:rsidRDefault="00CE38B7" w:rsidP="00FA2086">
      <w:pPr>
        <w:pStyle w:val="B1"/>
      </w:pPr>
      <w:r>
        <w:t>3b.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BE5FAE" w:rsidRPr="00050CA8">
        <w:t>TS</w:t>
      </w:r>
      <w:r w:rsidR="00BE5FAE">
        <w:t> </w:t>
      </w:r>
      <w:r w:rsidR="00BE5FAE" w:rsidRPr="00050CA8">
        <w:t>23.501</w:t>
      </w:r>
      <w:r w:rsidR="00BE5FAE">
        <w:t> </w:t>
      </w:r>
      <w:r w:rsidR="00BE5FAE"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xml:space="preserve">, which is used to setup N9 tunnel, </w:t>
      </w:r>
      <w:r w:rsidR="007F0EB1">
        <w:rPr>
          <w:lang w:val="en-GB"/>
        </w:rPr>
        <w:t xml:space="preserve"> 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rsidR="00FA2086" w:rsidRPr="007F0EB1" w:rsidRDefault="00FA2086" w:rsidP="00FA2086">
      <w:pPr>
        <w:pStyle w:val="B1"/>
        <w:rPr>
          <w:lang w:val="en-GB"/>
        </w:rPr>
      </w:pPr>
      <w:r w:rsidRPr="00050CA8">
        <w:lastRenderedPageBreak/>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291" w:name="_Toc19183638"/>
      <w:bookmarkStart w:id="292" w:name="_Toc27847915"/>
      <w:r w:rsidRPr="00050CA8">
        <w:t>4.9.1.2.4</w:t>
      </w:r>
      <w:r w:rsidRPr="00050CA8">
        <w:tab/>
        <w:t>Xn based inter NG-RAN handover with re</w:t>
      </w:r>
      <w:r w:rsidR="002D3EFD" w:rsidRPr="002D3EFD">
        <w:rPr>
          <w:lang w:val="en-GB"/>
        </w:rPr>
        <w:t>-al</w:t>
      </w:r>
      <w:r w:rsidRPr="00050CA8">
        <w:t>location of intermediate UPF</w:t>
      </w:r>
      <w:bookmarkEnd w:id="291"/>
      <w:bookmarkEnd w:id="292"/>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71" type="#_x0000_t75" style="width:481.45pt;height:194.1pt" o:ole="">
            <v:imagedata r:id="rId108" o:title=""/>
          </v:shape>
          <o:OLEObject Type="Embed" ProgID="Visio.Drawing.11" ShapeID="_x0000_i1071" DrawAspect="Content" ObjectID="_1646151839" r:id="rId109"/>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293" w:name="_Toc19183639"/>
      <w:bookmarkStart w:id="294" w:name="_Toc27847916"/>
      <w:r w:rsidRPr="00050CA8">
        <w:t>4.9.1.3</w:t>
      </w:r>
      <w:r w:rsidRPr="00050CA8">
        <w:tab/>
        <w:t xml:space="preserve">Inter NG-RAN node </w:t>
      </w:r>
      <w:r w:rsidRPr="00050CA8">
        <w:rPr>
          <w:lang w:eastAsia="zh-CN"/>
        </w:rPr>
        <w:t xml:space="preserve">N2 based </w:t>
      </w:r>
      <w:r w:rsidRPr="00050CA8">
        <w:t>handover</w:t>
      </w:r>
      <w:bookmarkEnd w:id="293"/>
      <w:bookmarkEnd w:id="294"/>
    </w:p>
    <w:p w:rsidR="00FA2086" w:rsidRPr="00050CA8" w:rsidRDefault="00FA2086" w:rsidP="00FA2086">
      <w:pPr>
        <w:pStyle w:val="Heading5"/>
      </w:pPr>
      <w:bookmarkStart w:id="295" w:name="_Toc19183640"/>
      <w:bookmarkStart w:id="296" w:name="_Toc27847917"/>
      <w:r w:rsidRPr="00050CA8">
        <w:t>4.9.1.3.1</w:t>
      </w:r>
      <w:r w:rsidRPr="00050CA8">
        <w:tab/>
        <w:t>General</w:t>
      </w:r>
      <w:bookmarkEnd w:id="295"/>
      <w:bookmarkEnd w:id="296"/>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BE5FAE">
        <w:t>TS 23.501 [</w:t>
      </w:r>
      <w:r w:rsidR="00A04821">
        <w:t>2]</w:t>
      </w:r>
      <w:r w:rsidRPr="00050CA8">
        <w:t>. The source NG-RAN shall indicate the selected PLMN ID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297" w:name="_Toc19183641"/>
      <w:bookmarkStart w:id="298" w:name="_Toc27847918"/>
      <w:r w:rsidRPr="00050CA8">
        <w:lastRenderedPageBreak/>
        <w:t>4.9.1.3.2</w:t>
      </w:r>
      <w:r w:rsidRPr="00050CA8">
        <w:tab/>
        <w:t>Preparation phase</w:t>
      </w:r>
      <w:bookmarkEnd w:id="297"/>
      <w:bookmarkEnd w:id="298"/>
    </w:p>
    <w:bookmarkStart w:id="299" w:name="_MON_1590393606"/>
    <w:bookmarkEnd w:id="299"/>
    <w:p w:rsidR="002A18C3" w:rsidRDefault="002A18C3" w:rsidP="002A18C3">
      <w:pPr>
        <w:pStyle w:val="TH"/>
      </w:pPr>
      <w:r w:rsidRPr="000C75B8">
        <w:object w:dxaOrig="9980" w:dyaOrig="8852">
          <v:shape id="_x0000_i1072" type="#_x0000_t75" style="width:470.8pt;height:418.85pt" o:ole="">
            <v:imagedata r:id="rId110" o:title=""/>
          </v:shape>
          <o:OLEObject Type="Embed" ProgID="Word.Picture.8" ShapeID="_x0000_i1072" DrawAspect="Content" ObjectID="_1646151840" r:id="rId111"/>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BE5FAE" w:rsidRPr="00050CA8">
        <w:rPr>
          <w:rFonts w:eastAsia="SimSun"/>
          <w:lang w:eastAsia="zh-CN"/>
        </w:rPr>
        <w:t>TS</w:t>
      </w:r>
      <w:r w:rsidR="00BE5FAE">
        <w:rPr>
          <w:rFonts w:eastAsia="SimSun"/>
          <w:lang w:eastAsia="zh-CN"/>
        </w:rPr>
        <w:t> </w:t>
      </w:r>
      <w:r w:rsidR="00BE5FAE" w:rsidRPr="00050CA8">
        <w:rPr>
          <w:rFonts w:eastAsia="SimSun"/>
          <w:lang w:eastAsia="zh-CN"/>
        </w:rPr>
        <w:t>23.501</w:t>
      </w:r>
      <w:r w:rsidR="00BE5FAE">
        <w:rPr>
          <w:rFonts w:eastAsia="SimSun"/>
          <w:lang w:eastAsia="zh-CN"/>
        </w:rPr>
        <w:t> </w:t>
      </w:r>
      <w:r w:rsidR="00BE5FAE"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BE5FAE">
        <w:rPr>
          <w:lang w:val="en-GB" w:eastAsia="zh-CN"/>
        </w:rPr>
        <w:t>TS 23.501 [</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D51110">
      <w:pPr>
        <w:pStyle w:val="B1"/>
      </w:pPr>
      <w:r>
        <w:t>-</w:t>
      </w:r>
      <w:r>
        <w:tab/>
        <w:t>keep the PDU Session, but reject the activation request of User Plane connection for the PDU Session and inform the AMF about it; or</w:t>
      </w:r>
    </w:p>
    <w:p w:rsidR="00D26A0E" w:rsidRDefault="00D26A0E" w:rsidP="00D51110">
      <w:pPr>
        <w:pStyle w:val="B1"/>
      </w:pPr>
      <w:r>
        <w:t>-</w:t>
      </w:r>
      <w:r>
        <w:tab/>
        <w:t>release the PDU Session after handover procedure.</w:t>
      </w:r>
    </w:p>
    <w:p w:rsidR="002A18C3" w:rsidRDefault="002A18C3" w:rsidP="00FA2086">
      <w:pPr>
        <w:pStyle w:val="B1"/>
      </w:pPr>
      <w:r>
        <w:t>6a.</w:t>
      </w:r>
      <w:r>
        <w:rPr>
          <w:lang w:val="en-GB"/>
        </w:rPr>
        <w:tab/>
      </w:r>
      <w:r>
        <w:t>[Conditional] SMF to UPF (PSA): N4 Session Modification Request.</w:t>
      </w:r>
    </w:p>
    <w:p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2A18C3" w:rsidRDefault="002A18C3" w:rsidP="00FA2086">
      <w:pPr>
        <w:pStyle w:val="B1"/>
      </w:pPr>
      <w:r>
        <w:t>6b.</w:t>
      </w:r>
      <w:r>
        <w:rPr>
          <w:lang w:val="en-GB"/>
        </w:rPr>
        <w:tab/>
      </w:r>
      <w:r>
        <w:t>[Conditional] UPF (PSA) to SMF: N4 Session Modification Response.</w:t>
      </w:r>
    </w:p>
    <w:p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rsidR="00FA2086" w:rsidRPr="00050CA8" w:rsidRDefault="00FA2086" w:rsidP="00FA2086">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rsidR="00840CDB" w:rsidRDefault="00840CDB" w:rsidP="00FA2086">
      <w:pPr>
        <w:pStyle w:val="B1"/>
        <w:rPr>
          <w:lang w:val="en-GB" w:eastAsia="zh-CN"/>
        </w:rPr>
      </w:pPr>
      <w:r>
        <w:rPr>
          <w:lang w:val="en-GB"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E5FA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lastRenderedPageBreak/>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rsidR="00FA2086" w:rsidRPr="00050CA8" w:rsidRDefault="00FA2086" w:rsidP="00FA2086">
      <w:pPr>
        <w:pStyle w:val="Heading5"/>
        <w:rPr>
          <w:lang w:eastAsia="zh-CN"/>
        </w:rPr>
      </w:pPr>
      <w:bookmarkStart w:id="300" w:name="_Toc19183642"/>
      <w:bookmarkStart w:id="301" w:name="_Toc27847919"/>
      <w:r w:rsidRPr="00050CA8">
        <w:lastRenderedPageBreak/>
        <w:t>4.9.1.3.</w:t>
      </w:r>
      <w:r w:rsidRPr="00050CA8">
        <w:rPr>
          <w:lang w:eastAsia="zh-CN"/>
        </w:rPr>
        <w:t>3</w:t>
      </w:r>
      <w:r w:rsidRPr="00050CA8">
        <w:tab/>
        <w:t>Execution phase</w:t>
      </w:r>
      <w:bookmarkEnd w:id="300"/>
      <w:bookmarkEnd w:id="301"/>
    </w:p>
    <w:p w:rsidR="00144861" w:rsidRPr="00195EF3" w:rsidRDefault="00144861" w:rsidP="00144861">
      <w:pPr>
        <w:pStyle w:val="TH"/>
      </w:pPr>
      <w:r w:rsidRPr="00195EF3">
        <w:object w:dxaOrig="9624" w:dyaOrig="10042">
          <v:shape id="_x0000_i1073" type="#_x0000_t75" style="width:480.85pt;height:502.1pt" o:ole="">
            <v:imagedata r:id="rId112" o:title=""/>
          </v:shape>
          <o:OLEObject Type="Embed" ProgID="Word.Picture.8" ShapeID="_x0000_i1073" DrawAspect="Content" ObjectID="_1646151841" r:id="rId113"/>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lastRenderedPageBreak/>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BE5FAE" w:rsidRPr="00BC4130">
        <w:t>TS</w:t>
      </w:r>
      <w:r w:rsidR="00BE5FAE">
        <w:t> </w:t>
      </w:r>
      <w:r w:rsidR="00BE5FAE" w:rsidRPr="00BC4130">
        <w:t>36.300</w:t>
      </w:r>
      <w:r w:rsidR="00BE5FAE">
        <w:t> </w:t>
      </w:r>
      <w:r w:rsidR="00BE5FAE" w:rsidRPr="00BC4130">
        <w:t>[</w:t>
      </w:r>
      <w:r w:rsidR="007B1B8A">
        <w:rPr>
          <w:lang w:val="en-GB"/>
        </w:rPr>
        <w:t>46</w:t>
      </w:r>
      <w:r w:rsidRPr="00BC4130">
        <w:t xml:space="preserve">] and </w:t>
      </w:r>
      <w:r w:rsidR="00BE5FAE" w:rsidRPr="00BC4130">
        <w:t>TS</w:t>
      </w:r>
      <w:r w:rsidR="00BE5FAE">
        <w:t> </w:t>
      </w:r>
      <w:r w:rsidR="00BE5FAE" w:rsidRPr="00BC4130">
        <w:t>38.300</w:t>
      </w:r>
      <w:r w:rsidR="00BE5FAE">
        <w:t> </w:t>
      </w:r>
      <w:r w:rsidR="00BE5FAE" w:rsidRPr="00BC4130">
        <w:t>[</w:t>
      </w:r>
      <w:r w:rsidR="00D049D1">
        <w:rPr>
          <w:lang w:val="en-GB"/>
        </w:rPr>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E5FAE" w:rsidRPr="00BC4130">
        <w:t>TS</w:t>
      </w:r>
      <w:r w:rsidR="00BE5FAE">
        <w:t> </w:t>
      </w:r>
      <w:r w:rsidR="00BE5FAE" w:rsidRPr="00BC4130">
        <w:t>36.300</w:t>
      </w:r>
      <w:r w:rsidR="00BE5FAE">
        <w:t> </w:t>
      </w:r>
      <w:r w:rsidR="00BE5FAE" w:rsidRPr="00BC4130">
        <w:t>[</w:t>
      </w:r>
      <w:r w:rsidR="007B1B8A">
        <w:rPr>
          <w:lang w:val="en-GB"/>
        </w:rPr>
        <w:t>46</w:t>
      </w:r>
      <w:r w:rsidRPr="00BC4130">
        <w:t xml:space="preserve">] and </w:t>
      </w:r>
      <w:r w:rsidR="00BE5FAE" w:rsidRPr="00BC4130">
        <w:t>TS</w:t>
      </w:r>
      <w:r w:rsidR="00BE5FAE">
        <w:t> </w:t>
      </w:r>
      <w:r w:rsidR="00BE5FAE" w:rsidRPr="00BC4130">
        <w:t>38.300</w:t>
      </w:r>
      <w:r w:rsidR="00BE5FAE">
        <w:t> </w:t>
      </w:r>
      <w:r w:rsidR="00BE5FAE" w:rsidRPr="00BC4130">
        <w:t>[</w:t>
      </w:r>
      <w:r w:rsidR="00D049D1">
        <w:rPr>
          <w:lang w:val="en-GB"/>
        </w:rPr>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BE5FAE">
        <w:rPr>
          <w:lang w:eastAsia="zh-CN"/>
        </w:rPr>
        <w:t>TS 23.501 [</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rPr>
          <w:rFonts w:eastAsia="SimSun"/>
          <w:lang w:eastAsia="zh-CN"/>
        </w:rPr>
      </w:pPr>
      <w:bookmarkStart w:id="302" w:name="_Toc19183643"/>
      <w:bookmarkStart w:id="303" w:name="_Toc27847920"/>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302"/>
      <w:bookmarkEnd w:id="303"/>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304" w:name="_Toc19183644"/>
      <w:bookmarkStart w:id="305" w:name="_Toc27847921"/>
      <w:r w:rsidRPr="00050CA8">
        <w:rPr>
          <w:lang w:eastAsia="ko-KR"/>
        </w:rPr>
        <w:lastRenderedPageBreak/>
        <w:t>4.9.2</w:t>
      </w:r>
      <w:r w:rsidRPr="00050CA8">
        <w:rPr>
          <w:lang w:eastAsia="ko-KR"/>
        </w:rPr>
        <w:tab/>
        <w:t>Handover of a PDU Session procedure between 3GPP and untrusted non-3GPP access</w:t>
      </w:r>
      <w:bookmarkEnd w:id="304"/>
      <w:bookmarkEnd w:id="305"/>
    </w:p>
    <w:p w:rsidR="00FA2086" w:rsidRPr="00050CA8" w:rsidRDefault="00FA2086" w:rsidP="00FA2086">
      <w:pPr>
        <w:pStyle w:val="Heading4"/>
        <w:rPr>
          <w:lang w:eastAsia="ko-KR"/>
        </w:rPr>
      </w:pPr>
      <w:bookmarkStart w:id="306" w:name="_Toc19183645"/>
      <w:bookmarkStart w:id="307" w:name="_Toc27847922"/>
      <w:r w:rsidRPr="00050CA8">
        <w:rPr>
          <w:lang w:eastAsia="ko-KR"/>
        </w:rPr>
        <w:t>4.9.2.1</w:t>
      </w:r>
      <w:r w:rsidRPr="00050CA8">
        <w:rPr>
          <w:lang w:eastAsia="ko-KR"/>
        </w:rPr>
        <w:tab/>
        <w:t>Handover of a PDU Session procedure from untrusted non-3GPP to 3GPP access (non-roaming and roaming with local breakout)</w:t>
      </w:r>
      <w:bookmarkEnd w:id="306"/>
      <w:bookmarkEnd w:id="307"/>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4" type="#_x0000_t75" style="width:439.5pt;height:100.8pt" o:ole="">
            <v:imagedata r:id="rId114" o:title=""/>
          </v:shape>
          <o:OLEObject Type="Embed" ProgID="Visio.Drawing.11" ShapeID="_x0000_i1074" DrawAspect="Content" ObjectID="_1646151842" r:id="rId115"/>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308" w:name="_Toc19183646"/>
      <w:bookmarkStart w:id="309" w:name="_Toc27847923"/>
      <w:r w:rsidRPr="00050CA8">
        <w:rPr>
          <w:lang w:eastAsia="ko-KR"/>
        </w:rPr>
        <w:t>4.9.2.2</w:t>
      </w:r>
      <w:r w:rsidRPr="00050CA8">
        <w:rPr>
          <w:lang w:eastAsia="ko-KR"/>
        </w:rPr>
        <w:tab/>
        <w:t>Handover of a PDU Session procedure from 3GPP to untrusted non-3GPP access (non-roaming and roaming with local breakout)</w:t>
      </w:r>
      <w:bookmarkEnd w:id="308"/>
      <w:bookmarkEnd w:id="309"/>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5" type="#_x0000_t75" style="width:471.45pt;height:108.95pt" o:ole="">
            <v:imagedata r:id="rId116" o:title=""/>
          </v:shape>
          <o:OLEObject Type="Embed" ProgID="Visio.Drawing.11" ShapeID="_x0000_i1075" DrawAspect="Content" ObjectID="_1646151843" r:id="rId117"/>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310" w:name="_Toc19183647"/>
      <w:bookmarkStart w:id="311" w:name="_Toc27847924"/>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310"/>
      <w:bookmarkEnd w:id="311"/>
    </w:p>
    <w:p w:rsidR="006C27EF" w:rsidRPr="00DE59B4" w:rsidRDefault="006C27EF" w:rsidP="006C27EF">
      <w:pPr>
        <w:pStyle w:val="Heading5"/>
        <w:rPr>
          <w:noProof/>
        </w:rPr>
      </w:pPr>
      <w:bookmarkStart w:id="312" w:name="_Toc19183648"/>
      <w:bookmarkStart w:id="313" w:name="_Toc27847925"/>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312"/>
      <w:bookmarkEnd w:id="313"/>
    </w:p>
    <w:p w:rsidR="006C27EF" w:rsidRPr="003C321D" w:rsidRDefault="00055136" w:rsidP="006C27EF">
      <w:pPr>
        <w:pStyle w:val="TH"/>
      </w:pPr>
      <w:r w:rsidRPr="003C321D">
        <w:object w:dxaOrig="12123" w:dyaOrig="1898">
          <v:shape id="_x0000_i1076" type="#_x0000_t75" style="width:482.1pt;height:85.75pt" o:ole="">
            <v:imagedata r:id="rId118" o:title=""/>
          </v:shape>
          <o:OLEObject Type="Embed" ProgID="Visio.Drawing.11" ShapeID="_x0000_i1076" DrawAspect="Content" ObjectID="_1646151844" r:id="rId119"/>
        </w:object>
      </w:r>
    </w:p>
    <w:p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w:t>
      </w:r>
      <w:r w:rsidRPr="003C321D">
        <w:lastRenderedPageBreak/>
        <w:t xml:space="preserve">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314" w:name="_Toc19183649"/>
      <w:bookmarkStart w:id="315" w:name="_Toc27847926"/>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314"/>
      <w:bookmarkEnd w:id="315"/>
    </w:p>
    <w:p w:rsidR="006C27EF" w:rsidRPr="003C321D" w:rsidRDefault="00055136" w:rsidP="00055136">
      <w:pPr>
        <w:pStyle w:val="TH"/>
      </w:pPr>
      <w:r w:rsidRPr="003C321D">
        <w:object w:dxaOrig="12717" w:dyaOrig="2831">
          <v:shape id="_x0000_i1077" type="#_x0000_t75" style="width:466.45pt;height:129.6pt" o:ole="">
            <v:imagedata r:id="rId120" o:title="" cropleft="1461f" cropright="1461f"/>
          </v:shape>
          <o:OLEObject Type="Embed" ProgID="Visio.Drawing.11" ShapeID="_x0000_i1077" DrawAspect="Content" ObjectID="_1646151845" r:id="rId121"/>
        </w:object>
      </w:r>
    </w:p>
    <w:p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316" w:name="_Toc19183650"/>
      <w:bookmarkStart w:id="317" w:name="_Toc27847927"/>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316"/>
      <w:bookmarkEnd w:id="317"/>
    </w:p>
    <w:p w:rsidR="00EB5EFE" w:rsidRPr="00DE59B4" w:rsidRDefault="00EB5EFE" w:rsidP="00EB5EFE">
      <w:pPr>
        <w:pStyle w:val="Heading5"/>
        <w:rPr>
          <w:noProof/>
        </w:rPr>
      </w:pPr>
      <w:bookmarkStart w:id="318" w:name="_Toc19183651"/>
      <w:bookmarkStart w:id="319" w:name="_Toc27847928"/>
      <w:r w:rsidRPr="00DE59B4">
        <w:rPr>
          <w:noProof/>
        </w:rPr>
        <w:t>4.9.2.</w:t>
      </w:r>
      <w:r w:rsidRPr="00EB5EFE">
        <w:rPr>
          <w:noProof/>
          <w:lang w:val="en-GB"/>
        </w:rPr>
        <w:t>4</w:t>
      </w:r>
      <w:r w:rsidRPr="00DE59B4">
        <w:rPr>
          <w:noProof/>
        </w:rPr>
        <w:t>.1</w:t>
      </w:r>
      <w:r w:rsidRPr="00DE59B4">
        <w:rPr>
          <w:noProof/>
        </w:rPr>
        <w:tab/>
        <w:t>The selected N3IWF is in the registered PLMN</w:t>
      </w:r>
      <w:bookmarkEnd w:id="318"/>
      <w:bookmarkEnd w:id="319"/>
    </w:p>
    <w:p w:rsidR="00EB5EFE" w:rsidRPr="003C321D" w:rsidRDefault="00055136" w:rsidP="00EB5EFE">
      <w:pPr>
        <w:pStyle w:val="TH"/>
      </w:pPr>
      <w:r w:rsidRPr="003C321D">
        <w:object w:dxaOrig="12123" w:dyaOrig="2186">
          <v:shape id="_x0000_i1078" type="#_x0000_t75" style="width:478.95pt;height:86.4pt" o:ole="">
            <v:imagedata r:id="rId122" o:title=""/>
          </v:shape>
          <o:OLEObject Type="Embed" ProgID="Visio.Drawing.11" ShapeID="_x0000_i1078" DrawAspect="Content" ObjectID="_1646151846" r:id="rId123"/>
        </w:object>
      </w:r>
    </w:p>
    <w:p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320" w:name="_Toc19183652"/>
      <w:bookmarkStart w:id="321" w:name="_Toc27847929"/>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320"/>
      <w:bookmarkEnd w:id="321"/>
    </w:p>
    <w:p w:rsidR="00D26A0E" w:rsidRDefault="00D26A0E" w:rsidP="00BB24FF">
      <w:pPr>
        <w:pStyle w:val="TH"/>
      </w:pPr>
      <w:r w:rsidRPr="00DE59B4">
        <w:object w:dxaOrig="12110" w:dyaOrig="2900">
          <v:shape id="_x0000_i1079" type="#_x0000_t75" style="width:477.7pt;height:132.75pt" o:ole="">
            <v:imagedata r:id="rId124" o:title="" cropright="5364f"/>
          </v:shape>
          <o:OLEObject Type="Embed" ProgID="Visio.Drawing.11" ShapeID="_x0000_i1079" DrawAspect="Content" ObjectID="_1646151847" r:id="rId125"/>
        </w:object>
      </w:r>
    </w:p>
    <w:p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322" w:name="_Toc19183653"/>
      <w:bookmarkStart w:id="323" w:name="_Toc27847930"/>
      <w:r w:rsidRPr="00050CA8">
        <w:lastRenderedPageBreak/>
        <w:t>4.10</w:t>
      </w:r>
      <w:r w:rsidRPr="00050CA8">
        <w:tab/>
      </w:r>
      <w:r w:rsidR="006D1D73">
        <w:t xml:space="preserve">NG-RAN </w:t>
      </w:r>
      <w:r w:rsidRPr="00050CA8">
        <w:t>Location reporting procedures</w:t>
      </w:r>
      <w:bookmarkEnd w:id="322"/>
      <w:bookmarkEnd w:id="323"/>
    </w:p>
    <w:p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rsidR="00FA2086" w:rsidRPr="00050CA8" w:rsidRDefault="00FA2086" w:rsidP="00FA2086">
      <w:pPr>
        <w:pStyle w:val="TH"/>
        <w:rPr>
          <w:rFonts w:eastAsia="SimSun"/>
        </w:rPr>
      </w:pPr>
      <w:r w:rsidRPr="00050CA8">
        <w:object w:dxaOrig="3825" w:dyaOrig="2850">
          <v:shape id="_x0000_i1080" type="#_x0000_t75" style="width:190.95pt;height:143.35pt" o:ole="">
            <v:imagedata r:id="rId126" o:title=""/>
          </v:shape>
          <o:OLEObject Type="Embed" ProgID="Word.Picture.8" ShapeID="_x0000_i1080" DrawAspect="Content" ObjectID="_1646151848" r:id="rId127"/>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 xml:space="preserve">RAN shall send a Location Report message to the AMF including the UE's last known location with </w:t>
      </w:r>
      <w:r w:rsidR="00FA2086" w:rsidRPr="00574CD1">
        <w:lastRenderedPageBreak/>
        <w:t>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rsidR="006D1D73" w:rsidRPr="00574CD1" w:rsidRDefault="00FA2086" w:rsidP="00FA2086">
      <w:pPr>
        <w:pStyle w:val="B1"/>
      </w:pPr>
      <w:r w:rsidRPr="00574CD1">
        <w:t>3.</w:t>
      </w:r>
      <w:r w:rsidRPr="00574CD1">
        <w:tab/>
      </w:r>
      <w:r w:rsidR="006D1D73" w:rsidRPr="00574CD1">
        <w:t>AMF to NG-RAN: Cancel Location Report (Reporting Type, Request Reference ID).</w:t>
      </w:r>
    </w:p>
    <w:p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rsidR="00FA2086" w:rsidRPr="00050CA8" w:rsidRDefault="00FA2086" w:rsidP="00FA2086">
      <w:pPr>
        <w:pStyle w:val="Heading2"/>
      </w:pPr>
      <w:bookmarkStart w:id="324" w:name="_Toc19183654"/>
      <w:bookmarkStart w:id="325" w:name="_Toc27847931"/>
      <w:r w:rsidRPr="00050CA8">
        <w:t>4.11</w:t>
      </w:r>
      <w:r w:rsidRPr="00050CA8">
        <w:tab/>
        <w:t>System interworking procedures with EP</w:t>
      </w:r>
      <w:r w:rsidR="00D55837">
        <w:t>C</w:t>
      </w:r>
      <w:bookmarkEnd w:id="324"/>
      <w:bookmarkEnd w:id="325"/>
    </w:p>
    <w:p w:rsidR="006306D8" w:rsidRDefault="006306D8" w:rsidP="00FA2086">
      <w:pPr>
        <w:pStyle w:val="Heading3"/>
        <w:rPr>
          <w:lang w:val="en-GB"/>
        </w:rPr>
      </w:pPr>
      <w:bookmarkStart w:id="326" w:name="_Toc19183655"/>
      <w:bookmarkStart w:id="327" w:name="_Toc27847932"/>
      <w:r>
        <w:rPr>
          <w:lang w:val="en-GB"/>
        </w:rPr>
        <w:t>4.11.0</w:t>
      </w:r>
      <w:r>
        <w:rPr>
          <w:lang w:val="en-GB"/>
        </w:rPr>
        <w:tab/>
        <w:t>General</w:t>
      </w:r>
      <w:bookmarkEnd w:id="326"/>
      <w:bookmarkEnd w:id="327"/>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328" w:name="_Toc19183656"/>
      <w:bookmarkStart w:id="329" w:name="_Toc27847933"/>
      <w:r>
        <w:t>4.11.0a</w:t>
      </w:r>
      <w:r>
        <w:tab/>
        <w:t>Impacts to EPS Procedu</w:t>
      </w:r>
      <w:r w:rsidR="00F0553B" w:rsidRPr="007A2973">
        <w:t>r</w:t>
      </w:r>
      <w:r>
        <w:t>es</w:t>
      </w:r>
      <w:bookmarkEnd w:id="328"/>
      <w:bookmarkEnd w:id="329"/>
    </w:p>
    <w:p w:rsidR="006306D8" w:rsidRDefault="006306D8" w:rsidP="006306D8">
      <w:pPr>
        <w:pStyle w:val="Heading4"/>
        <w:rPr>
          <w:lang w:val="en-GB"/>
        </w:rPr>
      </w:pPr>
      <w:bookmarkStart w:id="330" w:name="_Toc19183657"/>
      <w:bookmarkStart w:id="331" w:name="_Toc27847934"/>
      <w:r>
        <w:t>4.11.0a.1</w:t>
      </w:r>
      <w:r>
        <w:tab/>
        <w:t>General</w:t>
      </w:r>
      <w:bookmarkEnd w:id="330"/>
      <w:bookmarkEnd w:id="331"/>
    </w:p>
    <w:p w:rsidR="006306D8" w:rsidRDefault="006306D8" w:rsidP="006306D8">
      <w:r>
        <w:t xml:space="preserve">This clause captures changes to procedures in </w:t>
      </w:r>
      <w:r w:rsidR="00BE5FAE">
        <w:t>TS 23.401 [</w:t>
      </w:r>
      <w:r>
        <w:t>13] that are common to interworking based on N26 and interworking without N26.</w:t>
      </w:r>
    </w:p>
    <w:p w:rsidR="006306D8" w:rsidRDefault="006306D8" w:rsidP="006306D8">
      <w:pPr>
        <w:pStyle w:val="Heading4"/>
        <w:rPr>
          <w:lang w:val="en-GB"/>
        </w:rPr>
      </w:pPr>
      <w:bookmarkStart w:id="332" w:name="_Toc19183658"/>
      <w:bookmarkStart w:id="333" w:name="_Toc27847935"/>
      <w:r>
        <w:t>4.11.0a.2</w:t>
      </w:r>
      <w:r>
        <w:tab/>
        <w:t>Interaction with PCC</w:t>
      </w:r>
      <w:bookmarkEnd w:id="332"/>
      <w:bookmarkEnd w:id="333"/>
    </w:p>
    <w:p w:rsidR="006306D8" w:rsidRDefault="006306D8" w:rsidP="006306D8">
      <w:r>
        <w:t xml:space="preserve">When interworking with 5GS is supported and a "PGW-C+SMF" is selected for a </w:t>
      </w:r>
      <w:r w:rsidR="00E9286A" w:rsidRPr="00116707">
        <w:t xml:space="preserve">PDN connection </w:t>
      </w:r>
      <w:r>
        <w:t xml:space="preserve">, policy interactions between PDN GW and PCRF specified in </w:t>
      </w:r>
      <w:r w:rsidR="00BE5FAE">
        <w:t>TS 23.401 [</w:t>
      </w:r>
      <w:r>
        <w:t>13] are replaced by equivalent interactions between PGW-C+SMF and PCF as follows:</w:t>
      </w:r>
    </w:p>
    <w:p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BE5FAE" w:rsidRPr="00574CD1">
        <w:t>TS</w:t>
      </w:r>
      <w:r w:rsidR="00BE5FAE">
        <w:t> </w:t>
      </w:r>
      <w:r w:rsidR="00BE5FAE" w:rsidRPr="00574CD1">
        <w:t>23.203</w:t>
      </w:r>
      <w:r w:rsidR="00BE5FAE">
        <w:t> </w:t>
      </w:r>
      <w:r w:rsidR="00BE5FA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 xml:space="preserve">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00E9286A" w:rsidRPr="00574CD1">
        <w:lastRenderedPageBreak/>
        <w:t>Information, 5G QoS information in the PCC Rule and in PDU Session Policy Information are mapped into EPS QoS information as defined in clause 4.11.1.1 and Annex C.</w:t>
      </w:r>
    </w:p>
    <w:p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BE5FAE" w:rsidRPr="00574CD1">
        <w:t>TS</w:t>
      </w:r>
      <w:r w:rsidR="00BE5FAE">
        <w:t> </w:t>
      </w:r>
      <w:r w:rsidR="00BE5FAE" w:rsidRPr="00574CD1">
        <w:t>23.203</w:t>
      </w:r>
      <w:r w:rsidR="00BE5FAE">
        <w:t> </w:t>
      </w:r>
      <w:r w:rsidR="00BE5FAE"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rsidR="00E9286A" w:rsidRPr="00574CD1" w:rsidRDefault="00E9286A" w:rsidP="00E9286A">
      <w:pPr>
        <w:pStyle w:val="B1"/>
      </w:pPr>
      <w:r w:rsidRPr="00574CD1">
        <w:t>-</w:t>
      </w:r>
      <w:r w:rsidRPr="00574CD1">
        <w:tab/>
        <w:t xml:space="preserve">(PCRF-initiated) IP-CAN Session Modification procedure defined in </w:t>
      </w:r>
      <w:r w:rsidR="00BE5FAE" w:rsidRPr="00574CD1">
        <w:t>TS</w:t>
      </w:r>
      <w:r w:rsidR="00BE5FAE">
        <w:t> </w:t>
      </w:r>
      <w:r w:rsidR="00BE5FAE" w:rsidRPr="00574CD1">
        <w:t>23.203</w:t>
      </w:r>
      <w:r w:rsidR="00BE5FAE">
        <w:t> </w:t>
      </w:r>
      <w:r w:rsidR="00BE5FAE"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BE5FAE" w:rsidRPr="00574CD1">
        <w:t>TS</w:t>
      </w:r>
      <w:r w:rsidR="00BE5FAE">
        <w:t> </w:t>
      </w:r>
      <w:r w:rsidR="00BE5FAE" w:rsidRPr="00574CD1">
        <w:t>23.203</w:t>
      </w:r>
      <w:r w:rsidR="00BE5FAE">
        <w:t> </w:t>
      </w:r>
      <w:r w:rsidR="00BE5FA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334" w:name="_Toc19183659"/>
      <w:bookmarkStart w:id="335" w:name="_Toc27847936"/>
      <w:r>
        <w:rPr>
          <w:lang w:val="en-GB"/>
        </w:rPr>
        <w:t>4.11.0a.3</w:t>
      </w:r>
      <w:r>
        <w:rPr>
          <w:lang w:val="en-GB"/>
        </w:rPr>
        <w:tab/>
        <w:t>Mobility Restrictions</w:t>
      </w:r>
      <w:bookmarkEnd w:id="334"/>
      <w:bookmarkEnd w:id="335"/>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336" w:name="_Toc19183660"/>
      <w:bookmarkStart w:id="337" w:name="_Toc27847937"/>
      <w:r>
        <w:t>4.11.0a.4</w:t>
      </w:r>
      <w:r>
        <w:tab/>
        <w:t>PGW Selection</w:t>
      </w:r>
      <w:bookmarkEnd w:id="336"/>
      <w:bookmarkEnd w:id="337"/>
    </w:p>
    <w:p w:rsidR="00A76244" w:rsidRDefault="00A76244" w:rsidP="00A76244">
      <w:r>
        <w:t>When the UE requests to establish a</w:t>
      </w:r>
      <w:ins w:id="338" w:author="23502_CR1977r2_5GS_Ph1_(Rel-15)" w:date="2020-03-19T18:13:00Z">
        <w:r w:rsidR="005F6BE8">
          <w:t xml:space="preserve"> non-emergency</w:t>
        </w:r>
      </w:ins>
      <w:r>
        <w:t xml:space="preserve">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5F6BE8" w:rsidRDefault="005F6BE8" w:rsidP="005F6BE8">
      <w:pPr>
        <w:rPr>
          <w:ins w:id="339" w:author="23502_CR1977r2_5GS_Ph1_(Rel-15)" w:date="2020-03-19T18:13:00Z"/>
        </w:rPr>
      </w:pPr>
      <w:bookmarkStart w:id="340" w:name="_Toc19183661"/>
      <w:bookmarkStart w:id="341" w:name="_Toc27847938"/>
      <w:ins w:id="342" w:author="23502_CR1977r2_5GS_Ph1_(Rel-15)" w:date="2020-03-19T18:13:00Z">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ins>
    </w:p>
    <w:p w:rsidR="004D10BF" w:rsidRPr="00C55CDC" w:rsidRDefault="004D10BF" w:rsidP="004D10BF">
      <w:pPr>
        <w:pStyle w:val="Heading4"/>
      </w:pPr>
      <w:r w:rsidRPr="00C55CDC">
        <w:t>4.11.0a.5</w:t>
      </w:r>
      <w:r w:rsidRPr="00C55CDC">
        <w:tab/>
        <w:t>PDN Connection Establishment</w:t>
      </w:r>
      <w:bookmarkEnd w:id="340"/>
      <w:bookmarkEnd w:id="341"/>
    </w:p>
    <w:p w:rsidR="004D10BF" w:rsidRPr="00C55CDC" w:rsidRDefault="004D10BF" w:rsidP="004D10BF">
      <w:pPr>
        <w:rPr>
          <w:lang w:eastAsia="zh-CN"/>
        </w:rPr>
      </w:pPr>
      <w:r w:rsidRPr="00C55CDC">
        <w:t>During</w:t>
      </w:r>
      <w:ins w:id="343" w:author="23502_CR1977r2_5GS_Ph1_(Rel-15)" w:date="2020-03-19T18:14:00Z">
        <w:r w:rsidR="005F6BE8">
          <w:t xml:space="preserve"> establishment of non-emergency</w:t>
        </w:r>
      </w:ins>
      <w:r w:rsidRPr="00C55CDC">
        <w:t xml:space="preserve"> PDN connection </w:t>
      </w:r>
      <w:del w:id="344" w:author="23502_CR1977r2_5GS_Ph1_(Rel-15)" w:date="2020-03-19T18:14:00Z">
        <w:r w:rsidRPr="00C55CDC" w:rsidDel="005F6BE8">
          <w:delText xml:space="preserve">establishment </w:delText>
        </w:r>
      </w:del>
      <w:r w:rsidRPr="00C55CDC">
        <w:t xml:space="preserve">in the EPC, the UE and the PGW-C+SMF exchange information via PCO as described in </w:t>
      </w:r>
      <w:r w:rsidR="00BE5FAE" w:rsidRPr="00C55CDC">
        <w:t>TS</w:t>
      </w:r>
      <w:r w:rsidR="00BE5FAE">
        <w:t> </w:t>
      </w:r>
      <w:r w:rsidR="00BE5FAE" w:rsidRPr="00C55CDC">
        <w:t>23.501</w:t>
      </w:r>
      <w:r w:rsidR="00BE5FAE">
        <w:t> </w:t>
      </w:r>
      <w:r w:rsidR="00BE5FAE"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BE5FAE" w:rsidRPr="00C55CDC">
        <w:rPr>
          <w:rFonts w:eastAsia="Malgun Gothic"/>
        </w:rPr>
        <w:t>TS</w:t>
      </w:r>
      <w:r w:rsidR="00BE5FAE">
        <w:rPr>
          <w:rFonts w:eastAsia="Malgun Gothic"/>
        </w:rPr>
        <w:t> </w:t>
      </w:r>
      <w:r w:rsidR="00BE5FAE" w:rsidRPr="00C55CDC">
        <w:rPr>
          <w:rFonts w:eastAsia="Malgun Gothic"/>
        </w:rPr>
        <w:t>23.501</w:t>
      </w:r>
      <w:r w:rsidR="00BE5FAE">
        <w:rPr>
          <w:rFonts w:eastAsia="Malgun Gothic"/>
        </w:rPr>
        <w:t> </w:t>
      </w:r>
      <w:r w:rsidR="00BE5FAE"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5F6BE8" w:rsidRDefault="005F6BE8" w:rsidP="005F6BE8">
      <w:pPr>
        <w:rPr>
          <w:ins w:id="345" w:author="23502_CR1977r2_5GS_Ph1_(Rel-15)" w:date="2020-03-19T18:14:00Z"/>
        </w:rPr>
      </w:pPr>
      <w:bookmarkStart w:id="346" w:name="_Toc19183662"/>
      <w:bookmarkStart w:id="347" w:name="_Toc27847939"/>
      <w:ins w:id="348" w:author="23502_CR1977r2_5GS_Ph1_(Rel-15)" w:date="2020-03-19T18:14:00Z">
        <w:r>
          <w:t>During establishment of emergency PDN connection,</w:t>
        </w:r>
      </w:ins>
    </w:p>
    <w:p w:rsidR="005F6BE8" w:rsidRDefault="005F6BE8" w:rsidP="005F6BE8">
      <w:pPr>
        <w:pStyle w:val="B1"/>
        <w:rPr>
          <w:ins w:id="349" w:author="23502_CR1977r2_5GS_Ph1_(Rel-15)" w:date="2020-03-19T18:14:00Z"/>
        </w:rPr>
        <w:pPrChange w:id="350" w:author="23502_CR1977r2_5GS_Ph1_(Rel-15)" w:date="2020-03-19T18:14:00Z">
          <w:pPr/>
        </w:pPrChange>
      </w:pPr>
      <w:ins w:id="351" w:author="23502_CR1977r2_5GS_Ph1_(Rel-15)" w:date="2020-03-19T18:14:00Z">
        <w:r>
          <w:lastRenderedPageBreak/>
          <w:t>-</w:t>
        </w:r>
        <w:r>
          <w:tab/>
          <w:t>The PGW-C+SMF is to be derived from the emergency APN or to be statically configured in the Emergency Configuration Data in MME;</w:t>
        </w:r>
      </w:ins>
    </w:p>
    <w:p w:rsidR="005F6BE8" w:rsidRPr="005F6BE8" w:rsidRDefault="005F6BE8" w:rsidP="005F6BE8">
      <w:pPr>
        <w:pStyle w:val="B1"/>
        <w:rPr>
          <w:ins w:id="352" w:author="23502_CR1977r2_5GS_Ph1_(Rel-15)" w:date="2020-03-19T18:14:00Z"/>
          <w:lang w:val="en-GB"/>
          <w:rPrChange w:id="353" w:author="23502_CR1977r2_5GS_Ph1_(Rel-15)" w:date="2020-03-19T18:14:00Z">
            <w:rPr>
              <w:ins w:id="354" w:author="23502_CR1977r2_5GS_Ph1_(Rel-15)" w:date="2020-03-19T18:14:00Z"/>
            </w:rPr>
          </w:rPrChange>
        </w:rPr>
        <w:pPrChange w:id="355" w:author="23502_CR1977r2_5GS_Ph1_(Rel-15)" w:date="2020-03-19T18:14:00Z">
          <w:pPr/>
        </w:pPrChange>
      </w:pPr>
      <w:ins w:id="356" w:author="23502_CR1977r2_5GS_Ph1_(Rel-15)" w:date="2020-03-19T18:14:00Z">
        <w:r>
          <w:t>-</w:t>
        </w:r>
        <w:r>
          <w:tab/>
          <w:t>5GC interworking support with N26 or without N26 is determined based on UE's 5G NAS capability and local configuration</w:t>
        </w:r>
        <w:r>
          <w:rPr>
            <w:lang w:val="en-GB"/>
          </w:rPr>
          <w:t>.</w:t>
        </w:r>
      </w:ins>
    </w:p>
    <w:p w:rsidR="005F6BE8" w:rsidRDefault="005F6BE8" w:rsidP="005F6BE8">
      <w:pPr>
        <w:rPr>
          <w:ins w:id="357" w:author="23502_CR1977r2_5GS_Ph1_(Rel-15)" w:date="2020-03-19T18:14:00Z"/>
        </w:rPr>
      </w:pPr>
      <w:ins w:id="358" w:author="23502_CR1977r2_5GS_Ph1_(Rel-15)" w:date="2020-03-19T18:14:00Z">
        <w:r>
          <w:t>One S-NSSAI is configured for the emergency APN in PGW-C+SMF, and such S-NSSAI is not sent to the UE by the PGW-C+SMF.</w:t>
        </w:r>
      </w:ins>
    </w:p>
    <w:p w:rsidR="00FA2086" w:rsidRPr="00050CA8" w:rsidRDefault="00FA2086" w:rsidP="00FA2086">
      <w:pPr>
        <w:pStyle w:val="Heading3"/>
      </w:pPr>
      <w:r w:rsidRPr="00050CA8">
        <w:t>4.11.1</w:t>
      </w:r>
      <w:r w:rsidRPr="00050CA8">
        <w:tab/>
        <w:t>N26 based Interworking Procedures</w:t>
      </w:r>
      <w:bookmarkEnd w:id="346"/>
      <w:bookmarkEnd w:id="347"/>
    </w:p>
    <w:p w:rsidR="00FA2086" w:rsidRPr="00050CA8" w:rsidRDefault="00FA2086" w:rsidP="00FA2086">
      <w:pPr>
        <w:pStyle w:val="Heading4"/>
        <w:rPr>
          <w:lang w:eastAsia="zh-CN"/>
        </w:rPr>
      </w:pPr>
      <w:bookmarkStart w:id="359" w:name="_Toc19183663"/>
      <w:bookmarkStart w:id="360" w:name="_Toc27847940"/>
      <w:r w:rsidRPr="00050CA8">
        <w:rPr>
          <w:lang w:eastAsia="zh-CN"/>
        </w:rPr>
        <w:t>4.11.1.1</w:t>
      </w:r>
      <w:r w:rsidRPr="00050CA8">
        <w:rPr>
          <w:lang w:eastAsia="zh-CN"/>
        </w:rPr>
        <w:tab/>
        <w:t>General</w:t>
      </w:r>
      <w:bookmarkEnd w:id="359"/>
      <w:bookmarkEnd w:id="360"/>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BE5FAE">
        <w:t>TS 23.401 [</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xml:space="preserve">. When the EPS bearer is deleted e.g. due to EPS bearer status synchronization or bearer deactivation, the UE and the PGW-C+SMF delete any possibly existing 5G QoS </w:t>
      </w:r>
      <w:r w:rsidR="00C73A74">
        <w:lastRenderedPageBreak/>
        <w:t>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75F1A" w:rsidRDefault="00F75F1A" w:rsidP="00EA44ED">
      <w:pPr>
        <w:rPr>
          <w:lang w:eastAsia="zh-CN"/>
        </w:rPr>
      </w:pPr>
      <w:r>
        <w:rPr>
          <w:lang w:eastAsia="zh-CN"/>
        </w:rPr>
        <w:t>Direct data forwarding for inter-system handover between 5GS and EPS is not supported in this Release.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361" w:name="_Toc19183664"/>
      <w:bookmarkStart w:id="362" w:name="_Toc27847941"/>
      <w:r w:rsidRPr="00050CA8">
        <w:rPr>
          <w:lang w:eastAsia="zh-CN"/>
        </w:rPr>
        <w:t>4.11.1.2</w:t>
      </w:r>
      <w:r w:rsidRPr="00050CA8">
        <w:rPr>
          <w:lang w:eastAsia="zh-CN"/>
        </w:rPr>
        <w:tab/>
      </w:r>
      <w:r w:rsidRPr="00050CA8">
        <w:t>Handover procedures</w:t>
      </w:r>
      <w:bookmarkEnd w:id="361"/>
      <w:bookmarkEnd w:id="362"/>
    </w:p>
    <w:p w:rsidR="00FA2086" w:rsidRPr="00050CA8" w:rsidRDefault="00FA2086" w:rsidP="00FA2086">
      <w:pPr>
        <w:pStyle w:val="Heading5"/>
      </w:pPr>
      <w:bookmarkStart w:id="363" w:name="_Toc19183665"/>
      <w:bookmarkStart w:id="364" w:name="_Toc27847942"/>
      <w:r w:rsidRPr="00050CA8">
        <w:t>4.11.1.2.1</w:t>
      </w:r>
      <w:r w:rsidRPr="00050CA8">
        <w:tab/>
        <w:t>5GS to EPS handover using N26 interface</w:t>
      </w:r>
      <w:bookmarkEnd w:id="363"/>
      <w:bookmarkEnd w:id="364"/>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BE5FAE">
        <w:t>TS 23.501 [</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BE5FAE">
        <w:t>TS 23.401 [</w:t>
      </w:r>
      <w:r w:rsidR="00F248ED">
        <w:t>13]</w:t>
      </w:r>
      <w:r w:rsidRPr="00050CA8">
        <w:t>.</w:t>
      </w:r>
    </w:p>
    <w:p w:rsidR="00395001" w:rsidRDefault="00395001" w:rsidP="00EE58E9">
      <w:pPr>
        <w:pStyle w:val="TH"/>
      </w:pPr>
      <w:r w:rsidRPr="00050CA8">
        <w:object w:dxaOrig="19057" w:dyaOrig="14304">
          <v:shape id="_x0000_i1081" type="#_x0000_t75" style="width:470.8pt;height:352.5pt" o:ole="">
            <v:imagedata r:id="rId128" o:title=""/>
          </v:shape>
          <o:OLEObject Type="Embed" ProgID="Visio.Drawing.11" ShapeID="_x0000_i1081" DrawAspect="Content" ObjectID="_1646151849" r:id="rId129"/>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lastRenderedPageBreak/>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BE5FAE">
        <w:rPr>
          <w:lang w:val="en-GB" w:eastAsia="zh-CN"/>
        </w:rPr>
        <w:t>TS 23.401 [</w:t>
      </w:r>
      <w:r w:rsidR="00A04821">
        <w:rPr>
          <w:lang w:val="en-GB"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E5FAE">
        <w:rPr>
          <w:lang w:eastAsia="zh-CN"/>
        </w:rPr>
        <w:t>TS 23.501 [</w:t>
      </w:r>
      <w:r>
        <w:rPr>
          <w:lang w:eastAsia="zh-CN"/>
        </w:rPr>
        <w:t>2].</w:t>
      </w:r>
    </w:p>
    <w:p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BE5FAE">
        <w:rPr>
          <w:lang w:eastAsia="zh-CN"/>
        </w:rPr>
        <w:t>TS 23.401 [</w:t>
      </w:r>
      <w:r>
        <w:rPr>
          <w:lang w:eastAsia="zh-CN"/>
        </w:rPr>
        <w:t>13].</w:t>
      </w:r>
    </w:p>
    <w:p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BE5FAE">
        <w:rPr>
          <w:lang w:eastAsia="zh-CN"/>
        </w:rPr>
        <w:t>TS 23.401 [</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BE5FAE">
        <w:rPr>
          <w:lang w:eastAsia="zh-CN"/>
        </w:rPr>
        <w:t>TS 23.251 [</w:t>
      </w:r>
      <w:r>
        <w:rPr>
          <w:lang w:eastAsia="zh-CN"/>
        </w:rPr>
        <w:t>35], clause 5.2a for eNodeB functions.</w:t>
      </w:r>
    </w:p>
    <w:p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BE5FAE">
        <w:rPr>
          <w:lang w:eastAsia="zh-CN"/>
        </w:rPr>
        <w:t>TS 23.401 [</w:t>
      </w:r>
      <w:r>
        <w:rPr>
          <w:lang w:eastAsia="zh-CN"/>
        </w:rPr>
        <w:t>13].</w:t>
      </w:r>
    </w:p>
    <w:p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rsidR="00A04821" w:rsidRDefault="00A04821" w:rsidP="00FA2086">
      <w:pPr>
        <w:pStyle w:val="B1"/>
        <w:rPr>
          <w:lang w:val="en-GB"/>
        </w:rPr>
      </w:pPr>
      <w:r>
        <w:rPr>
          <w:lang w:val="en-GB"/>
        </w:rPr>
        <w:t>12-12c.</w:t>
      </w:r>
      <w:r>
        <w:rPr>
          <w:lang w:val="en-GB"/>
        </w:rPr>
        <w:tab/>
        <w:t xml:space="preserve">Step 13 to step 14 from clause 5.5.1.2.2 (S1-based handover, normal) in </w:t>
      </w:r>
      <w:r w:rsidR="00BE5FAE">
        <w:rPr>
          <w:lang w:val="en-GB"/>
        </w:rPr>
        <w:t>TS 23.401 [</w:t>
      </w:r>
      <w:r>
        <w:rPr>
          <w:lang w:val="en-GB"/>
        </w:rP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rsidR="00A04821" w:rsidRDefault="00A04821" w:rsidP="00FA2086">
      <w:pPr>
        <w:pStyle w:val="B1"/>
        <w:rPr>
          <w:lang w:val="en-GB"/>
        </w:rPr>
      </w:pPr>
      <w:r>
        <w:rPr>
          <w:lang w:val="en-GB"/>
        </w:rPr>
        <w:t>13.</w:t>
      </w:r>
      <w:r>
        <w:rPr>
          <w:lang w:val="en-GB"/>
        </w:rPr>
        <w:tab/>
        <w:t xml:space="preserve">Step 15 from clause 5.5.1.2.2 (S1-based handover, normal) in </w:t>
      </w:r>
      <w:r w:rsidR="00BE5FAE">
        <w:rPr>
          <w:lang w:val="en-GB"/>
        </w:rPr>
        <w:t>TS 23.401 [</w:t>
      </w:r>
      <w:r>
        <w:rPr>
          <w:lang w:val="en-GB"/>
        </w:rPr>
        <w:t>13].</w:t>
      </w:r>
    </w:p>
    <w:p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BE5FAE">
        <w:t>TS 23.401 [</w:t>
      </w:r>
      <w:r w:rsidR="00A04821">
        <w:t>13] with the following clarification:</w:t>
      </w:r>
    </w:p>
    <w:p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rPr>
          <w:lang w:val="en-GB"/>
        </w:rPr>
      </w:pPr>
      <w:r>
        <w:rPr>
          <w:lang w:val="en-GB"/>
        </w:rPr>
        <w:lastRenderedPageBreak/>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BE5FAE">
        <w:t>TS 23.401 [</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rsidR="00A04821" w:rsidRDefault="00A04821" w:rsidP="00FA2086">
      <w:pPr>
        <w:pStyle w:val="B1"/>
        <w:rPr>
          <w:lang w:val="en-GB"/>
        </w:rPr>
      </w:pPr>
      <w:r>
        <w:rPr>
          <w:lang w:val="en-GB"/>
        </w:rPr>
        <w:t>17.</w:t>
      </w:r>
      <w:r>
        <w:rPr>
          <w:lang w:val="en-GB"/>
        </w:rPr>
        <w:tab/>
        <w:t xml:space="preserve">Step 17 from clause 5.5.1.2.2 (S1-based handover, normal) in </w:t>
      </w:r>
      <w:r w:rsidR="00BE5FAE">
        <w:rPr>
          <w:lang w:val="en-GB"/>
        </w:rPr>
        <w:t>TS 23.401 [</w:t>
      </w:r>
      <w:r>
        <w:rPr>
          <w:lang w:val="en-GB"/>
        </w:rPr>
        <w:t>13].</w:t>
      </w:r>
    </w:p>
    <w:p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BE5FAE" w:rsidRPr="00C73C2D">
        <w:t>TS</w:t>
      </w:r>
      <w:r w:rsidR="00BE5FAE">
        <w:t> </w:t>
      </w:r>
      <w:r w:rsidR="00BE5FAE" w:rsidRPr="00C73C2D">
        <w:t>23.401</w:t>
      </w:r>
      <w:r w:rsidR="00BE5FAE">
        <w:t> </w:t>
      </w:r>
      <w:r w:rsidR="00BE5FAE" w:rsidRPr="00C73C2D">
        <w:t>[</w:t>
      </w:r>
      <w:r w:rsidR="002C7D8A" w:rsidRPr="00C73C2D">
        <w:t>13].</w:t>
      </w:r>
    </w:p>
    <w:p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BE5FAE" w:rsidRPr="002802CB">
        <w:t>TS</w:t>
      </w:r>
      <w:r w:rsidR="00BE5FAE">
        <w:t> </w:t>
      </w:r>
      <w:r w:rsidR="00BE5FAE" w:rsidRPr="002802CB">
        <w:t>23.401</w:t>
      </w:r>
      <w:r w:rsidR="00BE5FAE">
        <w:t> </w:t>
      </w:r>
      <w:r w:rsidR="00BE5FAE" w:rsidRPr="002802CB">
        <w:t>[</w:t>
      </w:r>
      <w:r w:rsidRPr="002802CB">
        <w:t>13]).</w:t>
      </w:r>
      <w:r w:rsidRPr="002802CB">
        <w:rPr>
          <w:lang w:val="en-GB"/>
        </w:rPr>
        <w:t xml:space="preserve">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BE5FAE" w:rsidRPr="00050CA8">
        <w:t>TS</w:t>
      </w:r>
      <w:r w:rsidR="00BE5FAE">
        <w:t> </w:t>
      </w:r>
      <w:r w:rsidR="00BE5FAE" w:rsidRPr="00050CA8">
        <w:t>23.401</w:t>
      </w:r>
      <w:r w:rsidR="00BE5FAE">
        <w:t> </w:t>
      </w:r>
      <w:r w:rsidR="00BE5FAE"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rsidR="00A04821" w:rsidRDefault="00A04821" w:rsidP="00FA2086">
      <w:pPr>
        <w:pStyle w:val="B1"/>
        <w:rPr>
          <w:lang w:val="en-GB"/>
        </w:rPr>
      </w:pPr>
      <w:r>
        <w:rPr>
          <w:lang w:val="en-GB"/>
        </w:rPr>
        <w:t>20.</w:t>
      </w:r>
      <w:r>
        <w:rPr>
          <w:lang w:val="en-GB"/>
        </w:rPr>
        <w:tab/>
        <w:t xml:space="preserve">Step 21 from clause 5.5.1.2.2 (S1-based handover, normal) in </w:t>
      </w:r>
      <w:r w:rsidR="00BE5FAE">
        <w:rPr>
          <w:lang w:val="en-GB"/>
        </w:rPr>
        <w:t>TS 23.401 [</w:t>
      </w:r>
      <w:r>
        <w:rPr>
          <w:lang w:val="en-GB"/>
        </w:rPr>
        <w:t>13].</w:t>
      </w:r>
    </w:p>
    <w:p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365" w:name="_Toc19183666"/>
      <w:bookmarkStart w:id="366" w:name="_Toc27847943"/>
      <w:r w:rsidRPr="00050CA8">
        <w:t>4.11.1.2.2</w:t>
      </w:r>
      <w:r w:rsidRPr="00050CA8">
        <w:tab/>
        <w:t>EPS to 5GS handover using N26 interface</w:t>
      </w:r>
      <w:bookmarkEnd w:id="365"/>
      <w:bookmarkEnd w:id="366"/>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lastRenderedPageBreak/>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BE5FAE">
        <w:rPr>
          <w:lang w:eastAsia="zh-CN"/>
        </w:rPr>
        <w:t>TS 23.251 [</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FA2086" w:rsidRPr="00050CA8" w:rsidRDefault="00FA2086" w:rsidP="00FA2086">
      <w:pPr>
        <w:pStyle w:val="NO"/>
      </w:pPr>
      <w:r w:rsidRPr="00050CA8">
        <w:t>NOTE:</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367" w:name="_Hlk532451259"/>
    <w:bookmarkStart w:id="368" w:name="_MON_1600247946"/>
    <w:bookmarkEnd w:id="368"/>
    <w:p w:rsidR="003D5D1A" w:rsidRPr="00906203" w:rsidRDefault="003D5D1A" w:rsidP="003D5D1A">
      <w:pPr>
        <w:pStyle w:val="TH"/>
      </w:pPr>
      <w:r w:rsidRPr="00906203">
        <w:rPr>
          <w:b w:val="0"/>
        </w:rPr>
        <w:object w:dxaOrig="9670" w:dyaOrig="6498">
          <v:shape id="_x0000_i1082" type="#_x0000_t75" style="width:478.95pt;height:322.45pt" o:ole="">
            <v:imagedata r:id="rId130" o:title=""/>
          </v:shape>
          <o:OLEObject Type="Embed" ProgID="Word.Picture.8" ShapeID="_x0000_i1082" DrawAspect="Content" ObjectID="_1646151850" r:id="rId131"/>
        </w:object>
      </w:r>
    </w:p>
    <w:bookmarkEnd w:id="367"/>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BE5FAE" w:rsidRPr="00050CA8">
        <w:t>TS</w:t>
      </w:r>
      <w:r w:rsidR="00BE5FAE">
        <w:t> </w:t>
      </w:r>
      <w:r w:rsidR="00BE5FAE" w:rsidRPr="00050CA8">
        <w:t>23.501</w:t>
      </w:r>
      <w:r w:rsidR="00BE5FAE">
        <w:t> </w:t>
      </w:r>
      <w:r w:rsidR="00BE5FAE" w:rsidRPr="00050CA8">
        <w:t>[</w:t>
      </w:r>
      <w:r w:rsidRPr="00050CA8">
        <w:t>2] Figure 4.3.1-1), Home-routed roaming (</w:t>
      </w:r>
      <w:r w:rsidR="00BE5FAE" w:rsidRPr="00050CA8">
        <w:t>TS</w:t>
      </w:r>
      <w:r w:rsidR="00BE5FAE">
        <w:t> </w:t>
      </w:r>
      <w:r w:rsidR="00BE5FAE" w:rsidRPr="00050CA8">
        <w:t>23.501</w:t>
      </w:r>
      <w:r w:rsidR="00BE5FAE">
        <w:t> </w:t>
      </w:r>
      <w:r w:rsidR="00BE5FAE" w:rsidRPr="00050CA8">
        <w:t>[</w:t>
      </w:r>
      <w:r w:rsidRPr="00050CA8">
        <w:t>2] Figure 4.3.2-1) and Local Breakout roaming Local Breakout (</w:t>
      </w:r>
      <w:r w:rsidR="00BE5FAE" w:rsidRPr="00050CA8">
        <w:t>TS</w:t>
      </w:r>
      <w:r w:rsidR="00BE5FAE">
        <w:t> </w:t>
      </w:r>
      <w:r w:rsidR="00BE5FAE" w:rsidRPr="00050CA8">
        <w:t>23.501</w:t>
      </w:r>
      <w:r w:rsidR="00BE5FAE">
        <w:t> </w:t>
      </w:r>
      <w:r w:rsidR="00BE5FAE"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rsidR="00562FA6" w:rsidRDefault="00562FA6" w:rsidP="00FA2086">
      <w:pPr>
        <w:pStyle w:val="B1"/>
        <w:rPr>
          <w:lang w:val="en-GB"/>
        </w:rPr>
      </w:pPr>
      <w:r>
        <w:rPr>
          <w:lang w:val="en-GB"/>
        </w:rPr>
        <w:t>1 - 2.</w:t>
      </w:r>
      <w:r>
        <w:rPr>
          <w:lang w:val="en-GB"/>
        </w:rPr>
        <w:tab/>
        <w:t xml:space="preserve">Step 1 - 2 from clause 5.5.1.2.2 (S1-based handover, normal) in </w:t>
      </w:r>
      <w:r w:rsidR="00BE5FAE">
        <w:rPr>
          <w:lang w:val="en-GB"/>
        </w:rPr>
        <w:t>TS 23.401 [</w:t>
      </w:r>
      <w:r>
        <w:rPr>
          <w:lang w:val="en-GB"/>
        </w:rPr>
        <w:t>13].</w:t>
      </w:r>
    </w:p>
    <w:p w:rsidR="00562FA6" w:rsidRDefault="00562FA6" w:rsidP="00FA2086">
      <w:pPr>
        <w:pStyle w:val="B1"/>
        <w:rPr>
          <w:lang w:val="en-GB"/>
        </w:rPr>
      </w:pPr>
      <w:r>
        <w:rPr>
          <w:lang w:val="en-GB"/>
        </w:rPr>
        <w:t>3.</w:t>
      </w:r>
      <w:r>
        <w:rPr>
          <w:lang w:val="en-GB"/>
        </w:rPr>
        <w:tab/>
        <w:t xml:space="preserve">Step 3 from clause 5.5.1.2.2 (S1-based handover, normal) in </w:t>
      </w:r>
      <w:r w:rsidR="00BE5FAE">
        <w:rPr>
          <w:lang w:val="en-GB"/>
        </w:rPr>
        <w:t>TS 23.401 [</w:t>
      </w:r>
      <w:r>
        <w:rPr>
          <w:lang w:val="en-GB"/>
        </w:rPr>
        <w:t>13] with the following modifications:</w:t>
      </w:r>
    </w:p>
    <w:p w:rsidR="00562FA6" w:rsidRPr="00991AC2" w:rsidRDefault="00562FA6" w:rsidP="00562FA6">
      <w:pPr>
        <w:pStyle w:val="B2"/>
        <w:rPr>
          <w:lang w:val="en-GB"/>
        </w:rPr>
      </w:pPr>
      <w:r>
        <w:lastRenderedPageBreak/>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BE5FAE">
        <w:rPr>
          <w:lang w:val="en-GB"/>
        </w:rPr>
        <w:t>TS 33.501 [</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 AMF cannot retrieve the address of the corresponding SMF for a PDN connection, it will not move the PDN connection to 5GS.</w:t>
      </w:r>
    </w:p>
    <w:p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rsidR="007D6356" w:rsidRDefault="007D6356" w:rsidP="00FA2086">
      <w:pPr>
        <w:pStyle w:val="B1"/>
        <w:rPr>
          <w:lang w:val="en-GB"/>
        </w:rPr>
      </w:pPr>
      <w:r>
        <w:rPr>
          <w:lang w:val="en-GB"/>
        </w:rPr>
        <w:lastRenderedPageBreak/>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BE5FAE">
        <w:rPr>
          <w:lang w:val="en-GB"/>
        </w:rPr>
        <w:t>TS 23.501 [</w:t>
      </w:r>
      <w:r w:rsidR="00562FA6">
        <w:rPr>
          <w:lang w:val="en-GB"/>
        </w:rPr>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w:t>
      </w:r>
      <w:r>
        <w:rPr>
          <w:lang w:val="en-GB"/>
        </w:rPr>
        <w:lastRenderedPageBreak/>
        <w:t>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E5FA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rsidR="00562FA6" w:rsidRDefault="00562FA6" w:rsidP="00FA2086">
      <w:pPr>
        <w:pStyle w:val="B1"/>
        <w:rPr>
          <w:lang w:val="en-GB"/>
        </w:rPr>
      </w:pPr>
      <w:r>
        <w:rPr>
          <w:lang w:val="en-GB"/>
        </w:rPr>
        <w:t>15.</w:t>
      </w:r>
      <w:r>
        <w:rPr>
          <w:lang w:val="en-GB"/>
        </w:rPr>
        <w:tab/>
        <w:t xml:space="preserve">Step 8 from clause 5.5.1.2.2 (S1-based handover, normal) in </w:t>
      </w:r>
      <w:r w:rsidR="00BE5FAE">
        <w:rPr>
          <w:lang w:val="en-GB"/>
        </w:rPr>
        <w:t>TS 23.401 [</w:t>
      </w:r>
      <w:r>
        <w:rPr>
          <w:lang w:val="en-GB"/>
        </w:rP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rsidR="00C6280B" w:rsidRDefault="00C6280B" w:rsidP="00C6280B">
      <w:pPr>
        <w:pStyle w:val="TH"/>
      </w:pPr>
      <w:r w:rsidRPr="008F377A">
        <w:rPr>
          <w:noProof/>
        </w:rPr>
        <w:object w:dxaOrig="8868" w:dyaOrig="7107">
          <v:shape id="_x0000_i1083" type="#_x0000_t75" style="width:444.5pt;height:356.25pt" o:ole="">
            <v:imagedata r:id="rId132" o:title=""/>
          </v:shape>
          <o:OLEObject Type="Embed" ProgID="Word.Picture.8" ShapeID="_x0000_i1083" DrawAspect="Content" ObjectID="_1646151851" r:id="rId133"/>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rPr>
          <w:lang w:val="en-GB"/>
        </w:rPr>
        <w:tab/>
      </w:r>
      <w:r>
        <w:t>Step 6 P-GW-C+SMF Registration in the UDM is not shown in the figure for simplicity.</w:t>
      </w:r>
    </w:p>
    <w:p w:rsidR="00562FA6" w:rsidRDefault="00562FA6" w:rsidP="00FA2086">
      <w:pPr>
        <w:pStyle w:val="B1"/>
        <w:rPr>
          <w:lang w:val="en-GB"/>
        </w:rPr>
      </w:pPr>
      <w:r>
        <w:rPr>
          <w:lang w:val="en-GB"/>
        </w:rPr>
        <w:t>1 - 2.</w:t>
      </w:r>
      <w:r>
        <w:rPr>
          <w:lang w:val="en-GB"/>
        </w:rPr>
        <w:tab/>
        <w:t xml:space="preserve">Step 9 - 11 from clause 5.5.1.2.2 (S1-based handover, normal) in </w:t>
      </w:r>
      <w:r w:rsidR="00BE5FAE">
        <w:rPr>
          <w:lang w:val="en-GB"/>
        </w:rPr>
        <w:t>TS 23.401 [</w:t>
      </w:r>
      <w:r>
        <w:rPr>
          <w:lang w:val="en-GB"/>
        </w:rPr>
        <w:t>13].</w:t>
      </w:r>
      <w:r w:rsidR="00D26A0E">
        <w:rPr>
          <w:lang w:val="en-GB"/>
        </w:rPr>
        <w:t xml:space="preserve"> Different from step 9a of clause 5.5.1.2.2 (S1-based handover, normal) in </w:t>
      </w:r>
      <w:r w:rsidR="00BE5FAE">
        <w:rPr>
          <w:lang w:val="en-GB"/>
        </w:rPr>
        <w:t>TS 23.401 [</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 AMF that the UE is handed over to the NG-RAN.</w:t>
      </w:r>
    </w:p>
    <w:p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rsidR="00562FA6" w:rsidRDefault="00562FA6" w:rsidP="00FA2086">
      <w:pPr>
        <w:pStyle w:val="B1"/>
        <w:rPr>
          <w:lang w:val="en-GB"/>
        </w:rPr>
      </w:pPr>
      <w:r>
        <w:rPr>
          <w:lang w:val="en-GB"/>
        </w:rPr>
        <w:t>6.</w:t>
      </w:r>
      <w:r>
        <w:rPr>
          <w:lang w:val="en-GB"/>
        </w:rPr>
        <w:tab/>
        <w:t xml:space="preserve">Step 14 from clause 5.5.1.2.2 (S1-based handover, normal) in </w:t>
      </w:r>
      <w:r w:rsidR="00BE5FAE">
        <w:rPr>
          <w:lang w:val="en-GB"/>
        </w:rPr>
        <w:t>TS 23.401 [</w:t>
      </w:r>
      <w:r>
        <w:rPr>
          <w:lang w:val="en-GB"/>
        </w:rPr>
        <w:t>13].</w:t>
      </w:r>
    </w:p>
    <w:p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lastRenderedPageBreak/>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369" w:name="_Hlk499820307"/>
      <w:r w:rsidR="00C97147">
        <w:t xml:space="preserve">EPS to 5GS Mobility Registration Procedure </w:t>
      </w:r>
      <w:bookmarkEnd w:id="369"/>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BE5FAE">
        <w:rPr>
          <w:lang w:val="en-US" w:eastAsia="zh-CN"/>
        </w:rPr>
        <w:t>TS 23.501 [</w:t>
      </w:r>
      <w:r w:rsidR="00562FA6">
        <w:rPr>
          <w:lang w:val="en-US" w:eastAsia="zh-CN"/>
        </w:rPr>
        <w:t>2].</w:t>
      </w:r>
    </w:p>
    <w:p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BE5FAE" w:rsidRPr="00C24CF7">
        <w:t>TS</w:t>
      </w:r>
      <w:r w:rsidR="00BE5FAE">
        <w:t> </w:t>
      </w:r>
      <w:r w:rsidR="00BE5FAE" w:rsidRPr="00C24CF7">
        <w:t>23.401</w:t>
      </w:r>
      <w:r w:rsidR="00BE5FAE">
        <w:t> [</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BE5FAE">
        <w:rPr>
          <w:lang w:val="en-GB"/>
        </w:rPr>
        <w:t>TS 23.401 [</w:t>
      </w:r>
      <w:r>
        <w:rPr>
          <w:lang w:val="en-GB"/>
        </w:rPr>
        <w:t>13]</w:t>
      </w:r>
      <w:r w:rsidR="00FB4FCB">
        <w:rPr>
          <w:lang w:val="en-GB"/>
        </w:rPr>
        <w:t>, with the following modification:</w:t>
      </w:r>
    </w:p>
    <w:p w:rsidR="00FB4FCB" w:rsidRDefault="00FB4FCB" w:rsidP="00056995">
      <w:pPr>
        <w:pStyle w:val="B1"/>
      </w:pPr>
      <w:bookmarkStart w:id="370" w:name="OLE_LINK4"/>
      <w:bookmarkStart w:id="371" w:name="OLE_LINK11"/>
      <w:r>
        <w:tab/>
      </w:r>
      <w:r w:rsidR="00574CD1">
        <w:t>According</w:t>
      </w:r>
      <w:r>
        <w:t xml:space="preserve"> to configuration, for the PDN connections which are anchored in a standalone PGW, the MME initiates PDN connection release procedure as specified in </w:t>
      </w:r>
      <w:r w:rsidR="00BE5FAE">
        <w:t>TS 23.401 [</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372" w:name="_Toc19183667"/>
      <w:bookmarkStart w:id="373" w:name="_Toc27847944"/>
      <w:r w:rsidRPr="00050CA8">
        <w:t>4.11.1.</w:t>
      </w:r>
      <w:r>
        <w:t>2.</w:t>
      </w:r>
      <w:r w:rsidRPr="00F821D4">
        <w:rPr>
          <w:lang w:val="en-GB"/>
        </w:rPr>
        <w:t>3</w:t>
      </w:r>
      <w:bookmarkStart w:id="374" w:name="OLE_LINK13"/>
      <w:bookmarkEnd w:id="370"/>
      <w:r>
        <w:tab/>
        <w:t>Handover Cancel</w:t>
      </w:r>
      <w:bookmarkEnd w:id="371"/>
      <w:bookmarkEnd w:id="372"/>
      <w:bookmarkEnd w:id="374"/>
      <w:bookmarkEnd w:id="373"/>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4" type="#_x0000_t75" style="width:478.35pt;height:192.85pt" o:ole="">
            <v:imagedata r:id="rId134" o:title=""/>
          </v:shape>
          <o:OLEObject Type="Embed" ProgID="Visio.Drawing.15" ShapeID="_x0000_i1084" DrawAspect="Content" ObjectID="_1646151852" r:id="rId135"/>
        </w:object>
      </w:r>
    </w:p>
    <w:p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BE5FAE">
        <w:rPr>
          <w:lang w:eastAsia="zh-CN"/>
        </w:rPr>
        <w:t>TS 23.401 [</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375" w:name="_Toc19183668"/>
      <w:bookmarkStart w:id="376" w:name="_Toc27847945"/>
      <w:r w:rsidRPr="00050CA8">
        <w:rPr>
          <w:lang w:eastAsia="zh-CN"/>
        </w:rPr>
        <w:t>4.11.1.3</w:t>
      </w:r>
      <w:r w:rsidRPr="00050CA8">
        <w:rPr>
          <w:lang w:eastAsia="zh-CN"/>
        </w:rPr>
        <w:tab/>
        <w:t>Idle Mode Mobility procedures</w:t>
      </w:r>
      <w:bookmarkEnd w:id="375"/>
      <w:bookmarkEnd w:id="376"/>
    </w:p>
    <w:p w:rsidR="00FA2086" w:rsidRPr="00050CA8" w:rsidRDefault="00FA2086" w:rsidP="00FA2086">
      <w:pPr>
        <w:pStyle w:val="Heading5"/>
        <w:rPr>
          <w:lang w:eastAsia="zh-CN"/>
        </w:rPr>
      </w:pPr>
      <w:bookmarkStart w:id="377" w:name="_Toc19183669"/>
      <w:bookmarkStart w:id="378" w:name="_Toc27847946"/>
      <w:r w:rsidRPr="00050CA8">
        <w:rPr>
          <w:lang w:eastAsia="zh-CN"/>
        </w:rPr>
        <w:t>4.11.1.3.1</w:t>
      </w:r>
      <w:r w:rsidRPr="00050CA8">
        <w:rPr>
          <w:lang w:eastAsia="zh-CN"/>
        </w:rPr>
        <w:tab/>
        <w:t>General</w:t>
      </w:r>
      <w:bookmarkEnd w:id="377"/>
      <w:bookmarkEnd w:id="378"/>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574CD1" w:rsidRDefault="00FA2086" w:rsidP="00FA2086">
      <w:pPr>
        <w:pStyle w:val="B1"/>
      </w:pPr>
      <w:r w:rsidRPr="00574CD1">
        <w:lastRenderedPageBreak/>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379" w:name="_Toc19183670"/>
      <w:bookmarkStart w:id="380" w:name="_Toc27847947"/>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379"/>
      <w:bookmarkEnd w:id="380"/>
    </w:p>
    <w:p w:rsidR="00562FA6" w:rsidRDefault="00FA6ECB" w:rsidP="00FA2086">
      <w:r>
        <w:t>In the case of</w:t>
      </w:r>
      <w:r w:rsidR="00562FA6">
        <w:t xml:space="preserve"> network sharing the UE selects the target PLMN ID according to clause 5.18.3 of </w:t>
      </w:r>
      <w:r w:rsidR="00BE5FAE">
        <w:t>TS 23.501 [</w:t>
      </w:r>
      <w:r w:rsidR="00562FA6">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381" w:name="_MON_1592665529"/>
    <w:bookmarkEnd w:id="381"/>
    <w:p w:rsidR="00876942" w:rsidRPr="00DC08C1" w:rsidRDefault="00876942" w:rsidP="00876942">
      <w:pPr>
        <w:pStyle w:val="TH"/>
      </w:pPr>
      <w:r w:rsidRPr="00DC08C1">
        <w:object w:dxaOrig="9668" w:dyaOrig="7369">
          <v:shape id="_x0000_i1085" type="#_x0000_t75" style="width:480.85pt;height:366.25pt" o:ole="">
            <v:imagedata r:id="rId136" o:title=""/>
          </v:shape>
          <o:OLEObject Type="Embed" ProgID="Word.Picture.8" ShapeID="_x0000_i1085" DrawAspect="Content" ObjectID="_1646151853" r:id="rId137"/>
        </w:object>
      </w:r>
    </w:p>
    <w:p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BE5FAE">
        <w:t>TS 23.401 [</w:t>
      </w:r>
      <w:r>
        <w:t>13].</w:t>
      </w:r>
    </w:p>
    <w:p w:rsidR="00527381" w:rsidRDefault="00527381" w:rsidP="00FA2086">
      <w:pPr>
        <w:pStyle w:val="B1"/>
      </w:pPr>
      <w:r>
        <w:t>2.</w:t>
      </w:r>
      <w:r>
        <w:tab/>
        <w:t xml:space="preserve">Step 2 from clause 5.3.3.1 (Tracking Area Update procedure with Serving GW change) in </w:t>
      </w:r>
      <w:r w:rsidR="00BE5FAE">
        <w:t>TS 23.401 [</w:t>
      </w:r>
      <w:r>
        <w:t>13] with the modification captured in clause 4.11.1.5.3.</w:t>
      </w:r>
    </w:p>
    <w:p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BE5FAE">
        <w:rPr>
          <w:lang w:val="en-GB" w:eastAsia="zh-CN"/>
        </w:rPr>
        <w:t>TS 23.401 [</w:t>
      </w:r>
      <w:r>
        <w:rPr>
          <w:lang w:val="en-GB" w:eastAsia="zh-CN"/>
        </w:rPr>
        <w:t>13].</w:t>
      </w:r>
    </w:p>
    <w:p w:rsidR="00FA2086" w:rsidRDefault="00FA2086" w:rsidP="00FA2086">
      <w:pPr>
        <w:pStyle w:val="B1"/>
      </w:pPr>
      <w:r w:rsidRPr="00050CA8">
        <w:rPr>
          <w:lang w:eastAsia="zh-CN"/>
        </w:rPr>
        <w:lastRenderedPageBreak/>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BE5FAE">
        <w:rPr>
          <w:rFonts w:eastAsia="SimSun"/>
          <w:lang w:val="en-GB" w:eastAsia="zh-CN"/>
        </w:rPr>
        <w:t>TS 23.401 [</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BE5FAE" w:rsidRPr="00442A82">
        <w:t>TS</w:t>
      </w:r>
      <w:r w:rsidR="00BE5FAE">
        <w:t> </w:t>
      </w:r>
      <w:r w:rsidR="00BE5FAE" w:rsidRPr="00442A82">
        <w:t>23.401</w:t>
      </w:r>
      <w:r w:rsidR="00BE5FAE">
        <w:t> [</w:t>
      </w:r>
      <w:r w:rsidRPr="00442A82">
        <w:t xml:space="preserve">13] with the modification captured in </w:t>
      </w:r>
      <w:r>
        <w:t>clause </w:t>
      </w:r>
      <w:r w:rsidRPr="00442A82">
        <w:t>4.11.1.5.3</w:t>
      </w:r>
    </w:p>
    <w:p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BE5FAE">
        <w:rPr>
          <w:rFonts w:eastAsia="SimSun"/>
          <w:lang w:val="en-GB" w:eastAsia="zh-CN"/>
        </w:rPr>
        <w:t>TS 23.401 [</w:t>
      </w:r>
      <w:r>
        <w:rPr>
          <w:rFonts w:eastAsia="SimSun"/>
          <w:lang w:val="en-GB" w:eastAsia="zh-CN"/>
        </w:rPr>
        <w:t>13] with the following modification:</w:t>
      </w:r>
    </w:p>
    <w:p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E5FAE">
        <w:rPr>
          <w:lang w:val="en-GB"/>
        </w:rPr>
        <w:t>TS 23.251 [</w:t>
      </w:r>
      <w:r>
        <w:rPr>
          <w:lang w:val="en-GB"/>
        </w:rPr>
        <w:t>35] clause 5.2a for eNodeB functions.</w:t>
      </w:r>
    </w:p>
    <w:p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BE5FAE">
        <w:rPr>
          <w:lang w:eastAsia="zh-CN"/>
        </w:rPr>
        <w:t>TS 23.401 [</w:t>
      </w:r>
      <w:r>
        <w:rPr>
          <w:lang w:eastAsia="zh-CN"/>
        </w:rPr>
        <w:t>13] to remove the TFT filter(s) corresponding to the Packet Filter Set(s) in the QoS rules.</w:t>
      </w:r>
    </w:p>
    <w:p w:rsidR="00FA2086" w:rsidRPr="00181E20" w:rsidRDefault="00FA2086" w:rsidP="00FA2086">
      <w:pPr>
        <w:pStyle w:val="Heading5"/>
        <w:rPr>
          <w:lang w:val="en-GB" w:eastAsia="zh-CN"/>
        </w:rPr>
      </w:pPr>
      <w:bookmarkStart w:id="382" w:name="_Toc19183671"/>
      <w:bookmarkStart w:id="383" w:name="_Toc27847948"/>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382"/>
      <w:bookmarkEnd w:id="383"/>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6" type="#_x0000_t75" style="width:467.7pt;height:376.9pt" o:ole="">
            <v:imagedata r:id="rId138" o:title=""/>
          </v:shape>
          <o:OLEObject Type="Embed" ProgID="Word.Picture.8" ShapeID="_x0000_i1086" DrawAspect="Content" ObjectID="_1646151854" r:id="rId139"/>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BE5FAE">
        <w:rPr>
          <w:lang w:val="en-GB" w:eastAsia="zh-CN"/>
        </w:rPr>
        <w:t>TS 23.501 [</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BE5FAE">
        <w:rPr>
          <w:lang w:val="en-GB" w:eastAsia="zh-CN"/>
        </w:rPr>
        <w:t>TS 23.501 [</w:t>
      </w:r>
      <w:r w:rsidR="00D26A0E">
        <w:rPr>
          <w:lang w:val="en-GB" w:eastAsia="zh-CN"/>
        </w:rPr>
        <w:t>2].</w:t>
      </w:r>
    </w:p>
    <w:p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rsidR="00D26A0E" w:rsidRPr="00574CD1" w:rsidRDefault="00D26A0E" w:rsidP="00D51110">
      <w:pPr>
        <w:pStyle w:val="NO"/>
      </w:pPr>
      <w:r w:rsidRPr="00574CD1">
        <w:t>NOTE 1:</w:t>
      </w:r>
      <w:r w:rsidRPr="00574CD1">
        <w:tab/>
        <w:t>In connected mode mobility, the AMF devices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r w:rsidR="00CE5242">
        <w:rPr>
          <w:lang w:val="en-GB" w:eastAsia="zh-CN"/>
        </w:rPr>
        <w:t xml:space="preserve"> The MME validates the TAU message.</w:t>
      </w:r>
    </w:p>
    <w:p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BE5FAE">
        <w:rPr>
          <w:lang w:val="en-GB" w:eastAsia="zh-CN"/>
        </w:rPr>
        <w:t>TS 23.401 [</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rsidR="00CE5242" w:rsidRDefault="00CE5242" w:rsidP="00DC2B29">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0034371D" w:rsidRPr="00050CA8">
        <w:rPr>
          <w:lang w:eastAsia="zh-CN"/>
        </w:rPr>
        <w:t>13]</w:t>
      </w:r>
      <w:r w:rsidRPr="00050CA8">
        <w:rPr>
          <w:lang w:eastAsia="zh-CN"/>
        </w:rPr>
        <w:t>.</w:t>
      </w:r>
    </w:p>
    <w:p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rsidR="000621F2" w:rsidRDefault="00196066" w:rsidP="00196066">
      <w:pPr>
        <w:pStyle w:val="B1"/>
        <w:rPr>
          <w:lang w:val="en-GB" w:eastAsia="zh-CN"/>
        </w:rPr>
      </w:pPr>
      <w:r w:rsidRPr="00E43CD3">
        <w:rPr>
          <w:lang w:eastAsia="zh-CN"/>
        </w:rPr>
        <w:t>10.</w:t>
      </w:r>
      <w:r w:rsidR="00CE5242">
        <w:rPr>
          <w:lang w:val="en-GB"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val="en-GB" w:eastAsia="zh-CN"/>
        </w:rPr>
        <w:tab/>
        <w:t>Void.</w:t>
      </w:r>
    </w:p>
    <w:p w:rsidR="000621F2" w:rsidRDefault="000621F2" w:rsidP="00196066">
      <w:pPr>
        <w:pStyle w:val="B1"/>
        <w:rPr>
          <w:lang w:eastAsia="zh-CN"/>
        </w:rPr>
      </w:pPr>
      <w:r>
        <w:rPr>
          <w:lang w:eastAsia="zh-CN"/>
        </w:rPr>
        <w:t>13.</w:t>
      </w:r>
      <w:r w:rsidR="00CE5242">
        <w:rPr>
          <w:lang w:val="en-GB" w:eastAsia="zh-CN"/>
        </w:rPr>
        <w:tab/>
        <w:t>Void.</w:t>
      </w:r>
    </w:p>
    <w:p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sidR="00A21D21">
        <w:rPr>
          <w:lang w:eastAsia="zh-CN"/>
        </w:rPr>
        <w:lastRenderedPageBreak/>
        <w:t>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 </w:t>
      </w:r>
      <w:r w:rsidRPr="009D21BE">
        <w:rPr>
          <w:lang w:eastAsia="zh-CN"/>
        </w:rPr>
        <w:t xml:space="preserve"> 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BE5FAE">
        <w:rPr>
          <w:lang w:val="en-GB" w:eastAsia="zh-CN"/>
        </w:rPr>
        <w:t>TS 23.401 [</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BE5FAE">
        <w:rPr>
          <w:lang w:val="en-GB" w:eastAsia="zh-CN"/>
        </w:rPr>
        <w:t>TS 23.401 [</w:t>
      </w:r>
      <w:r w:rsidR="00A21D21">
        <w:rPr>
          <w:lang w:val="en-GB" w:eastAsia="zh-CN"/>
        </w:rPr>
        <w:t>13] are also executed</w:t>
      </w:r>
      <w:r w:rsidR="00F72AEA" w:rsidRPr="00A64846">
        <w:rPr>
          <w:lang w:eastAsia="zh-CN"/>
        </w:rPr>
        <w:t xml:space="preserve"> with the following modification:</w:t>
      </w:r>
    </w:p>
    <w:p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BE5FAE" w:rsidRPr="00574CD1">
        <w:t>TS</w:t>
      </w:r>
      <w:r w:rsidR="00BE5FAE">
        <w:t> </w:t>
      </w:r>
      <w:r w:rsidR="00BE5FAE" w:rsidRPr="00574CD1">
        <w:t>23.401</w:t>
      </w:r>
      <w:r w:rsidR="00BE5FAE">
        <w:t> </w:t>
      </w:r>
      <w:r w:rsidR="00BE5FAE" w:rsidRPr="00574CD1">
        <w:t>[</w:t>
      </w:r>
      <w:r w:rsidRPr="00574CD1">
        <w:t>13].</w:t>
      </w:r>
    </w:p>
    <w:p w:rsidR="00F42249" w:rsidRDefault="00F42249" w:rsidP="00196066">
      <w:pPr>
        <w:pStyle w:val="B1"/>
        <w:rPr>
          <w:lang w:val="en-GB" w:eastAsia="zh-CN"/>
        </w:rPr>
      </w:pPr>
      <w:r>
        <w:rPr>
          <w:lang w:eastAsia="zh-CN"/>
        </w:rPr>
        <w:lastRenderedPageBreak/>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BE5FAE">
        <w:rPr>
          <w:lang w:val="en-GB" w:eastAsia="zh-CN"/>
        </w:rPr>
        <w:t>TS 23.501 [</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D21BE" w:rsidRDefault="009D21BE" w:rsidP="009D21BE">
      <w:pPr>
        <w:pStyle w:val="Heading4"/>
        <w:rPr>
          <w:lang w:eastAsia="zh-CN"/>
        </w:rPr>
      </w:pPr>
      <w:bookmarkStart w:id="384" w:name="_Toc19183672"/>
      <w:bookmarkStart w:id="385" w:name="_Toc27847949"/>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384"/>
      <w:bookmarkEnd w:id="385"/>
    </w:p>
    <w:p w:rsidR="009D21BE" w:rsidRPr="00B31444" w:rsidRDefault="009D21BE" w:rsidP="009D21BE">
      <w:pPr>
        <w:pStyle w:val="Heading5"/>
        <w:rPr>
          <w:lang w:eastAsia="zh-CN"/>
        </w:rPr>
      </w:pPr>
      <w:bookmarkStart w:id="386" w:name="_Toc19183673"/>
      <w:bookmarkStart w:id="387" w:name="_Toc27847950"/>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386"/>
      <w:bookmarkEnd w:id="387"/>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rsidR="00C2097D" w:rsidRPr="00574CD1" w:rsidRDefault="00C2097D" w:rsidP="00C2097D">
      <w:pPr>
        <w:pStyle w:val="B1"/>
      </w:pPr>
      <w:r w:rsidRPr="00574CD1">
        <w:t>-</w:t>
      </w:r>
      <w:r w:rsidRPr="00574CD1">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BB24FF">
      <w:pPr>
        <w:pStyle w:val="TH"/>
      </w:pPr>
      <w:r w:rsidRPr="005D2D14">
        <w:object w:dxaOrig="13761" w:dyaOrig="16591">
          <v:shape id="_x0000_i1087" type="#_x0000_t75" style="width:478.95pt;height:578.5pt" o:ole="">
            <v:imagedata r:id="rId140" o:title=""/>
          </v:shape>
          <o:OLEObject Type="Embed" ProgID="Visio.Drawing.15" ShapeID="_x0000_i1087" DrawAspect="Content" ObjectID="_1646151855" r:id="rId141"/>
        </w:object>
      </w:r>
    </w:p>
    <w:p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w:t>
      </w:r>
      <w:r w:rsidR="00247906">
        <w:rPr>
          <w:lang w:val="en-GB"/>
        </w:rPr>
        <w:lastRenderedPageBreak/>
        <w:t>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w:t>
      </w:r>
      <w:r>
        <w:rPr>
          <w:rFonts w:eastAsia="SimSun"/>
          <w:lang w:eastAsia="zh-CN"/>
        </w:rPr>
        <w:lastRenderedPageBreak/>
        <w:t>the PGW-U+UPF sends the PGW-U tunnel info for the EPS bearer to the PGW-C+SMF.</w:t>
      </w:r>
      <w:r w:rsidR="002A18C3">
        <w:rPr>
          <w:rFonts w:eastAsia="SimSun"/>
          <w:lang w:val="en-GB"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388" w:name="_Toc19183674"/>
      <w:bookmarkStart w:id="389" w:name="_Toc27847951"/>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388"/>
      <w:bookmarkEnd w:id="389"/>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lastRenderedPageBreak/>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390" w:name="_Toc19183675"/>
      <w:bookmarkStart w:id="391" w:name="_Toc27847952"/>
      <w:r>
        <w:t>4.11.1.4.3</w:t>
      </w:r>
      <w:r>
        <w:tab/>
        <w:t>EPS bearer ID revocation</w:t>
      </w:r>
      <w:bookmarkEnd w:id="390"/>
      <w:bookmarkEnd w:id="391"/>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392" w:name="_Toc19183676"/>
      <w:bookmarkStart w:id="393" w:name="_Toc27847953"/>
      <w:r>
        <w:lastRenderedPageBreak/>
        <w:t>4.11.1.5</w:t>
      </w:r>
      <w:r>
        <w:tab/>
        <w:t>Impacts to EPS Procedures</w:t>
      </w:r>
      <w:bookmarkEnd w:id="392"/>
      <w:bookmarkEnd w:id="393"/>
    </w:p>
    <w:p w:rsidR="006306D8" w:rsidRDefault="006306D8" w:rsidP="006306D8">
      <w:pPr>
        <w:pStyle w:val="Heading5"/>
        <w:rPr>
          <w:lang w:val="en-GB"/>
        </w:rPr>
      </w:pPr>
      <w:bookmarkStart w:id="394" w:name="_Toc19183677"/>
      <w:bookmarkStart w:id="395" w:name="_Toc27847954"/>
      <w:r>
        <w:t>4.11.1.5</w:t>
      </w:r>
      <w:r>
        <w:rPr>
          <w:lang w:val="en-GB"/>
        </w:rPr>
        <w:t>.1</w:t>
      </w:r>
      <w:r>
        <w:rPr>
          <w:lang w:val="en-GB"/>
        </w:rPr>
        <w:tab/>
        <w:t>General</w:t>
      </w:r>
      <w:bookmarkEnd w:id="394"/>
      <w:bookmarkEnd w:id="395"/>
    </w:p>
    <w:p w:rsidR="006306D8" w:rsidRDefault="006306D8" w:rsidP="006306D8">
      <w:r>
        <w:t xml:space="preserve">This clause captures changes to procedures in </w:t>
      </w:r>
      <w:r w:rsidR="00BE5FAE">
        <w:t>TS 23.401 [</w:t>
      </w:r>
      <w:r>
        <w:t xml:space="preserve">13] due to interworking with 5GS based on N26. The handover procedures between </w:t>
      </w:r>
      <w:r w:rsidR="00F0553B">
        <w:t xml:space="preserve">EPS </w:t>
      </w:r>
      <w:r>
        <w:t xml:space="preserve">and 5GS captured in clause 4.11.1.2 capture impacts to </w:t>
      </w:r>
      <w:r w:rsidR="00BE5FAE">
        <w:t>TS 23.401 [</w:t>
      </w:r>
      <w:r>
        <w:t>13] clause 5.5.1.2.2 (S1-based handover, normal).</w:t>
      </w:r>
    </w:p>
    <w:p w:rsidR="006306D8" w:rsidRDefault="006306D8" w:rsidP="006306D8">
      <w:pPr>
        <w:pStyle w:val="Heading5"/>
      </w:pPr>
      <w:bookmarkStart w:id="396" w:name="_Toc19183678"/>
      <w:bookmarkStart w:id="397" w:name="_Toc27847955"/>
      <w:r>
        <w:t>4.11.1.5.2</w:t>
      </w:r>
      <w:r>
        <w:tab/>
        <w:t>E-UTRAN Initial Attach</w:t>
      </w:r>
      <w:bookmarkEnd w:id="396"/>
      <w:bookmarkEnd w:id="397"/>
    </w:p>
    <w:p w:rsidR="006306D8" w:rsidRDefault="006306D8" w:rsidP="006306D8">
      <w:r>
        <w:t>The E-UTRAN Initial Attach Proce</w:t>
      </w:r>
      <w:r w:rsidR="00F0553B">
        <w:t>d</w:t>
      </w:r>
      <w:r>
        <w:t xml:space="preserve">ure specified in </w:t>
      </w:r>
      <w:r w:rsidR="00BE5FAE">
        <w:t>TS 23.401 [</w:t>
      </w:r>
      <w:r>
        <w:t>13] clause 5.3.2.1 is impacted as shown in Figure 4.11.1.5.2-1 when interworking with 5GS using N26 interface is supported.</w:t>
      </w:r>
    </w:p>
    <w:bookmarkStart w:id="398" w:name="_MON_1592901097"/>
    <w:bookmarkEnd w:id="398"/>
    <w:p w:rsidR="006306D8" w:rsidRDefault="00C6280B" w:rsidP="00F0553B">
      <w:pPr>
        <w:pStyle w:val="TH"/>
        <w:rPr>
          <w:lang w:val="en-GB"/>
        </w:rPr>
      </w:pPr>
      <w:r w:rsidRPr="00E36596">
        <w:rPr>
          <w:rFonts w:ascii="Times New Roman" w:hAnsi="Times New Roman"/>
          <w:color w:val="000000"/>
          <w:lang w:eastAsia="ja-JP"/>
        </w:rPr>
        <w:object w:dxaOrig="8944" w:dyaOrig="3881">
          <v:shape id="_x0000_i1088" type="#_x0000_t75" style="width:447.05pt;height:188.45pt" o:ole="">
            <v:imagedata r:id="rId143" o:title=""/>
          </v:shape>
          <o:OLEObject Type="Embed" ProgID="Word.Picture.8" ShapeID="_x0000_i1088" DrawAspect="Content" ObjectID="_1646151856" r:id="rId144"/>
        </w:object>
      </w:r>
    </w:p>
    <w:p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rsidR="006306D8" w:rsidRDefault="006306D8" w:rsidP="006306D8">
      <w:pPr>
        <w:pStyle w:val="B1"/>
        <w:rPr>
          <w:lang w:val="en-GB"/>
        </w:rPr>
      </w:pPr>
      <w:r>
        <w:t>1.</w:t>
      </w:r>
      <w:r>
        <w:tab/>
        <w:t xml:space="preserve">The UE sends an Attach Request message as specified in </w:t>
      </w:r>
      <w:r w:rsidR="00BE5FAE">
        <w:t>TS 23.401 [</w:t>
      </w:r>
      <w:r>
        <w:t>13] with the following modifications:</w:t>
      </w:r>
    </w:p>
    <w:p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BE5FAE" w:rsidRPr="00442A82">
        <w:t>TS</w:t>
      </w:r>
      <w:r w:rsidR="00BE5FAE">
        <w:t> </w:t>
      </w:r>
      <w:r w:rsidR="00BE5FAE" w:rsidRPr="00442A82">
        <w:t>23.401</w:t>
      </w:r>
      <w:r w:rsidR="00BE5FAE">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BE5FAE" w:rsidRPr="00442A82">
        <w:t>TS</w:t>
      </w:r>
      <w:r w:rsidR="00BE5FAE">
        <w:t> </w:t>
      </w:r>
      <w:r w:rsidR="00BE5FAE" w:rsidRPr="00442A82">
        <w:t>23.401</w:t>
      </w:r>
      <w:r w:rsidR="00BE5FAE">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BE5FAE">
        <w:t>TS 23.401 [</w:t>
      </w:r>
      <w:r>
        <w:t>13] clause 5.3.2.1 with the following modification:</w:t>
      </w:r>
    </w:p>
    <w:p w:rsidR="006306D8" w:rsidRDefault="006306D8" w:rsidP="006306D8">
      <w:pPr>
        <w:pStyle w:val="B2"/>
      </w:pPr>
      <w:r>
        <w:lastRenderedPageBreak/>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BE5FAE">
        <w:t>TS 23.401 [</w:t>
      </w:r>
      <w:r>
        <w:t>13] clause 5.3.2.1 with the following modification:</w:t>
      </w:r>
    </w:p>
    <w:p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399" w:name="_Toc19183679"/>
      <w:bookmarkStart w:id="400" w:name="_Toc27847956"/>
      <w:r>
        <w:t>4.11.1.5.3</w:t>
      </w:r>
      <w:r>
        <w:tab/>
        <w:t>Tracking Area Update</w:t>
      </w:r>
      <w:bookmarkEnd w:id="399"/>
      <w:bookmarkEnd w:id="400"/>
    </w:p>
    <w:p w:rsidR="006306D8" w:rsidRDefault="00E15B14" w:rsidP="006306D8">
      <w:r>
        <w:t xml:space="preserve">The following changes are applied to clause 5.3.3.1 (Tracking area update procedure with Serving GW change) in </w:t>
      </w:r>
      <w:r w:rsidR="00BE5FAE">
        <w:t>TS 23.401 [</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BE5FAE">
        <w:t>TS 23.501 [</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BE5FAE">
        <w:t>TS 23.501 [</w:t>
      </w:r>
      <w:r>
        <w:t>2]. The UE indicates that it is moving from 5GC. The UE integrity protects the TAU request message using the 5G security context.</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rsidR="00991AC2" w:rsidRDefault="00991AC2" w:rsidP="00E15B14">
      <w:pPr>
        <w:pStyle w:val="B1"/>
        <w:rPr>
          <w:lang w:val="en-GB"/>
        </w:rPr>
      </w:pPr>
      <w:r>
        <w:rPr>
          <w:lang w:val="en-GB"/>
        </w:rPr>
        <w:tab/>
        <w:t>The MME may store the last used 5GS PLMN ID in UE's MM Context.</w:t>
      </w:r>
    </w:p>
    <w:p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BE5FAE">
        <w:rPr>
          <w:lang w:val="en-GB"/>
        </w:rPr>
        <w:t>TS 23.251 [</w:t>
      </w:r>
      <w:r>
        <w:rPr>
          <w:lang w:val="en-GB"/>
        </w:rP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w:t>
      </w:r>
      <w:r>
        <w:rPr>
          <w:lang w:val="en-GB"/>
        </w:rPr>
        <w:t> </w:t>
      </w:r>
      <w:r>
        <w:t>20 and MME processing of the partial Tracking Area Update (TAU) procedure.</w:t>
      </w:r>
    </w:p>
    <w:p w:rsidR="00E15B14" w:rsidRDefault="00E15B14" w:rsidP="00E15B14">
      <w:pPr>
        <w:pStyle w:val="B1"/>
      </w:pPr>
      <w:r>
        <w:rPr>
          <w:lang w:val="en-GB"/>
        </w:rPr>
        <w:tab/>
      </w:r>
      <w:r>
        <w:t>The MME may use an indication Return preferred from Context Response at step 6 when deciding the PLMN list content.</w:t>
      </w:r>
    </w:p>
    <w:p w:rsidR="00E15B14" w:rsidRDefault="00E15B14" w:rsidP="00E15B14">
      <w:pPr>
        <w:pStyle w:val="B1"/>
      </w:pPr>
      <w:r>
        <w:rPr>
          <w:lang w:val="en-GB"/>
        </w:rPr>
        <w:tab/>
      </w:r>
      <w:r>
        <w:t xml:space="preserve">The MME may provide the eNodeB with a PLMN list. The Handover Restriction List contains a list of PLMN IDs as specified by </w:t>
      </w:r>
      <w:r w:rsidR="00BE5FAE">
        <w:t>TS 23.501 [</w:t>
      </w:r>
      <w:r>
        <w:t>2].</w:t>
      </w:r>
    </w:p>
    <w:p w:rsidR="006306D8" w:rsidRDefault="006306D8" w:rsidP="006306D8">
      <w:pPr>
        <w:pStyle w:val="Heading5"/>
        <w:rPr>
          <w:lang w:val="en-GB"/>
        </w:rPr>
      </w:pPr>
      <w:bookmarkStart w:id="401" w:name="_Toc19183680"/>
      <w:bookmarkStart w:id="402" w:name="_Toc27847957"/>
      <w:r>
        <w:t>4.11.1.5.</w:t>
      </w:r>
      <w:r>
        <w:rPr>
          <w:lang w:val="en-GB"/>
        </w:rPr>
        <w:t>4</w:t>
      </w:r>
      <w:r>
        <w:tab/>
        <w:t>Session Management</w:t>
      </w:r>
      <w:bookmarkEnd w:id="401"/>
      <w:bookmarkEnd w:id="402"/>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BE5FAE">
        <w:t>TS 23.401 [</w:t>
      </w:r>
      <w:r>
        <w:t>13] clause 5.10.2 is impacted as shown in in Figure 4.11.1.5.4.1-1 when interworking with 5GS is supported.</w:t>
      </w:r>
    </w:p>
    <w:bookmarkStart w:id="403" w:name="_MON_1600248197"/>
    <w:bookmarkEnd w:id="403"/>
    <w:p w:rsidR="003D5D1A" w:rsidRPr="00906203" w:rsidRDefault="003D5D1A" w:rsidP="003D5D1A">
      <w:pPr>
        <w:pStyle w:val="TH"/>
      </w:pPr>
      <w:r w:rsidRPr="00906203">
        <w:rPr>
          <w:rFonts w:ascii="Times New Roman" w:hAnsi="Times New Roman"/>
          <w:color w:val="000000"/>
          <w:lang w:eastAsia="ja-JP"/>
        </w:rPr>
        <w:object w:dxaOrig="8931" w:dyaOrig="3766">
          <v:shape id="_x0000_i1089" type="#_x0000_t75" style="width:446.4pt;height:182.8pt" o:ole="">
            <v:imagedata r:id="rId145" o:title=""/>
          </v:shape>
          <o:OLEObject Type="Embed" ProgID="Word.Picture.8" ShapeID="_x0000_i1089" DrawAspect="Content" ObjectID="_1646151857" r:id="rId146"/>
        </w:object>
      </w:r>
    </w:p>
    <w:p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BE5FAE">
        <w:t>TS 23.401 [</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BE5FAE" w:rsidRPr="00442A82">
        <w:t>TS</w:t>
      </w:r>
      <w:r w:rsidR="00BE5FAE">
        <w:t> </w:t>
      </w:r>
      <w:r w:rsidR="00BE5FAE" w:rsidRPr="00442A82">
        <w:t>23.401</w:t>
      </w:r>
      <w:r w:rsidR="00BE5FAE">
        <w:t> [</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BE5FAE">
        <w:t>TS 23.401 [</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rPr>
          <w:lang w:val="en-GB"/>
        </w:rPr>
        <w:tab/>
      </w:r>
      <w:r>
        <w:t>The relevant steps of the procedure as specified in the figure above are executed.</w:t>
      </w:r>
    </w:p>
    <w:p w:rsidR="006306D8" w:rsidRDefault="006306D8" w:rsidP="006306D8">
      <w:pPr>
        <w:pStyle w:val="B1"/>
      </w:pPr>
      <w:r>
        <w:t>5.</w:t>
      </w:r>
      <w:r>
        <w:tab/>
        <w:t xml:space="preserve">Step 8 as specified in </w:t>
      </w:r>
      <w:r w:rsidR="00BE5FAE">
        <w:t>TS 23.401 [</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rPr>
          <w:lang w:val="en-GB"/>
        </w:rPr>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BE5FAE">
        <w:t>TS 23.401 [</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lastRenderedPageBreak/>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Pr="00574CD1" w:rsidRDefault="006306D8" w:rsidP="006306D8">
      <w:r w:rsidRPr="00574CD1">
        <w:t xml:space="preserve">The procedures specified in </w:t>
      </w:r>
      <w:r w:rsidR="00BE5FAE" w:rsidRPr="00574CD1">
        <w:t>TS</w:t>
      </w:r>
      <w:r w:rsidR="00BE5FAE">
        <w:t> </w:t>
      </w:r>
      <w:r w:rsidR="00BE5FAE" w:rsidRPr="00574CD1">
        <w:t>23.401</w:t>
      </w:r>
      <w:r w:rsidR="00BE5FAE">
        <w:t> </w:t>
      </w:r>
      <w:r w:rsidR="00BE5FAE" w:rsidRPr="00574CD1">
        <w:t>[</w:t>
      </w:r>
      <w:r w:rsidRPr="00574CD1">
        <w:t xml:space="preserve">13] clause 5.4.1 through 5.4.5 apply with the following </w:t>
      </w:r>
      <w:r w:rsidR="00574CD1" w:rsidRPr="00574CD1">
        <w:t>modifications</w:t>
      </w:r>
      <w:r w:rsidRPr="00574CD1">
        <w:t>:</w:t>
      </w:r>
    </w:p>
    <w:p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BE5FAE" w:rsidRPr="00574CD1">
        <w:t>TS</w:t>
      </w:r>
      <w:r w:rsidR="00BE5FAE">
        <w:t> </w:t>
      </w:r>
      <w:r w:rsidR="00BE5FAE" w:rsidRPr="00574CD1">
        <w:t>23.401</w:t>
      </w:r>
      <w:r w:rsidR="00BE5FAE">
        <w:t> </w:t>
      </w:r>
      <w:r w:rsidR="00BE5FAE" w:rsidRPr="00574CD1">
        <w:t>[</w:t>
      </w:r>
      <w:r w:rsidRPr="00574CD1">
        <w:t xml:space="preserve">13] is replaced with PCF initiated SM Policy Association Modification as specified in clause 4.16.5.2. PCEF initiated IP-CAN Session Modification/Termination </w:t>
      </w:r>
      <w:r w:rsidR="00BE5FAE" w:rsidRPr="00574CD1">
        <w:t>TS</w:t>
      </w:r>
      <w:r w:rsidR="00BE5FAE">
        <w:t> </w:t>
      </w:r>
      <w:r w:rsidR="00BE5FAE" w:rsidRPr="00574CD1">
        <w:t>23.401</w:t>
      </w:r>
      <w:r w:rsidR="00BE5FAE">
        <w:t> </w:t>
      </w:r>
      <w:r w:rsidR="00BE5FAE" w:rsidRPr="00574CD1">
        <w:t>[</w:t>
      </w:r>
      <w:r w:rsidRPr="00574CD1">
        <w:t>13] is replaced with SM Policy Association Modification/</w:t>
      </w:r>
      <w:r w:rsidR="00574CD1" w:rsidRPr="00574CD1">
        <w:t>Termination</w:t>
      </w:r>
      <w:r w:rsidRPr="00574CD1">
        <w:t xml:space="preserve"> as specified in clauses 4.16.5 and 4.16.6.</w:t>
      </w:r>
    </w:p>
    <w:p w:rsidR="006306D8" w:rsidRDefault="006306D8" w:rsidP="006306D8">
      <w:pPr>
        <w:pStyle w:val="B1"/>
      </w:pPr>
      <w:r>
        <w:t>-</w:t>
      </w:r>
      <w:r>
        <w:tab/>
        <w:t>In the step</w:t>
      </w:r>
      <w:r>
        <w:rPr>
          <w:lang w:val="en-GB"/>
        </w:rPr>
        <w:t xml:space="preserve"> </w:t>
      </w:r>
      <w:r>
        <w:t>where the PDN-GW sends a Create Bearer Request, i.e.</w:t>
      </w:r>
    </w:p>
    <w:p w:rsidR="006306D8" w:rsidRDefault="006306D8" w:rsidP="006306D8">
      <w:pPr>
        <w:pStyle w:val="B2"/>
      </w:pPr>
      <w:r>
        <w:t>-</w:t>
      </w:r>
      <w:r>
        <w:tab/>
        <w:t xml:space="preserve">Step 2 in </w:t>
      </w:r>
      <w:r w:rsidR="00BE5FAE">
        <w:t>TS 23.401 [</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w:t>
      </w:r>
      <w:r>
        <w:rPr>
          <w:lang w:val="en-GB"/>
        </w:rPr>
        <w:t xml:space="preserve"> </w:t>
      </w:r>
      <w:r>
        <w:t>where the PDN-GW sends an Update Bearer Request, i.e.,</w:t>
      </w:r>
    </w:p>
    <w:p w:rsidR="006306D8" w:rsidRDefault="006306D8" w:rsidP="006306D8">
      <w:pPr>
        <w:pStyle w:val="B2"/>
      </w:pPr>
      <w:r>
        <w:t>-</w:t>
      </w:r>
      <w:r>
        <w:tab/>
        <w:t xml:space="preserve">Step 2 in </w:t>
      </w:r>
      <w:r w:rsidR="00BE5FAE">
        <w:t>TS 23.401 [</w:t>
      </w:r>
      <w:r>
        <w:t>13] clause 5.4.2.1 (PDN GW initiated bearer modification with bearer QoS update)</w:t>
      </w:r>
    </w:p>
    <w:p w:rsidR="006306D8" w:rsidRDefault="006306D8" w:rsidP="006306D8">
      <w:pPr>
        <w:pStyle w:val="B2"/>
      </w:pPr>
      <w:r>
        <w:t>-</w:t>
      </w:r>
      <w:r>
        <w:tab/>
        <w:t xml:space="preserve">Step 5 in </w:t>
      </w:r>
      <w:r w:rsidR="00BE5FAE">
        <w:t>TS 23.401 [</w:t>
      </w:r>
      <w:r>
        <w:t>13] clause 5.4.2.2 (HSS Initiated Subscribed QoS Modification)</w:t>
      </w:r>
    </w:p>
    <w:p w:rsidR="006306D8" w:rsidRDefault="006306D8" w:rsidP="006306D8">
      <w:pPr>
        <w:pStyle w:val="B2"/>
      </w:pPr>
      <w:r>
        <w:t>-</w:t>
      </w:r>
      <w:r>
        <w:tab/>
        <w:t xml:space="preserve">Step 2 in </w:t>
      </w:r>
      <w:r w:rsidR="00BE5FAE">
        <w:t>TS 23.401 [</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BE5FAE">
        <w:t>TS 23.401 [</w:t>
      </w:r>
      <w:r>
        <w:t>13] clause 5.4.1 (Dedicated Bearer Activation)</w:t>
      </w:r>
    </w:p>
    <w:p w:rsidR="006306D8" w:rsidRDefault="006306D8" w:rsidP="006306D8">
      <w:pPr>
        <w:pStyle w:val="B2"/>
      </w:pPr>
      <w:r>
        <w:t>-</w:t>
      </w:r>
      <w:r>
        <w:tab/>
        <w:t xml:space="preserve">Step 5 in </w:t>
      </w:r>
      <w:r w:rsidR="00BE5FAE">
        <w:t>TS 23.401 [</w:t>
      </w:r>
      <w:r>
        <w:t>13] clause 5.4.2.1 (PDN GW initiated bearer modification with bearer QoS update)</w:t>
      </w:r>
    </w:p>
    <w:p w:rsidR="006306D8" w:rsidRDefault="006306D8" w:rsidP="006306D8">
      <w:pPr>
        <w:pStyle w:val="B2"/>
      </w:pPr>
      <w:r>
        <w:t>-</w:t>
      </w:r>
      <w:r>
        <w:tab/>
        <w:t xml:space="preserve">Step 5 in </w:t>
      </w:r>
      <w:r w:rsidR="00BE5FAE">
        <w:t>TS 23.401 [</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rsidR="006306D8" w:rsidRPr="00574CD1" w:rsidRDefault="006306D8" w:rsidP="006306D8">
      <w:pPr>
        <w:pStyle w:val="B2"/>
        <w:rPr>
          <w:lang w:val="en-GB"/>
        </w:rPr>
      </w:pPr>
      <w:r>
        <w:t>-</w:t>
      </w:r>
      <w:r>
        <w:tab/>
        <w:t xml:space="preserve">Step 5 in </w:t>
      </w:r>
      <w:r w:rsidR="00BE5FAE">
        <w:t>TS 23.401 [</w:t>
      </w:r>
      <w:r>
        <w:t>13] clause 5.4.4.1 (PDN GW initiated bearer deactivation)</w:t>
      </w:r>
      <w:r w:rsidR="00574CD1">
        <w:rPr>
          <w:lang w:val="en-GB"/>
        </w:rPr>
        <w:t>.</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404" w:name="_Toc19183681"/>
      <w:bookmarkStart w:id="405" w:name="_Toc27847958"/>
      <w:r>
        <w:t>4.11.1.5.5</w:t>
      </w:r>
      <w:r>
        <w:tab/>
        <w:t>5GS to EPS handover using N26 interface</w:t>
      </w:r>
      <w:bookmarkEnd w:id="404"/>
      <w:bookmarkEnd w:id="405"/>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BE5FAE">
        <w:t>TS 23.251 [</w:t>
      </w:r>
      <w:r>
        <w:t>35].</w:t>
      </w:r>
    </w:p>
    <w:p w:rsidR="00264CE8" w:rsidRDefault="00264CE8" w:rsidP="00264CE8">
      <w:pPr>
        <w:pStyle w:val="Heading4"/>
        <w:rPr>
          <w:lang w:val="en-GB"/>
        </w:rPr>
      </w:pPr>
      <w:bookmarkStart w:id="406" w:name="_Toc19183682"/>
      <w:bookmarkStart w:id="407" w:name="_Toc27847959"/>
      <w:r>
        <w:lastRenderedPageBreak/>
        <w:t>4.11.1.6</w:t>
      </w:r>
      <w:r>
        <w:tab/>
        <w:t>EPS interworking information storing Procedure</w:t>
      </w:r>
      <w:bookmarkEnd w:id="406"/>
      <w:bookmarkEnd w:id="407"/>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408" w:name="_Toc19183683"/>
      <w:bookmarkStart w:id="409" w:name="_Toc27847960"/>
      <w:r w:rsidRPr="00050CA8">
        <w:t>4.11.2</w:t>
      </w:r>
      <w:r w:rsidRPr="00050CA8">
        <w:tab/>
        <w:t>Interworking procedures without N26 interface</w:t>
      </w:r>
      <w:bookmarkEnd w:id="408"/>
      <w:bookmarkEnd w:id="409"/>
    </w:p>
    <w:p w:rsidR="00FA2086" w:rsidRPr="00050CA8" w:rsidRDefault="00FA2086" w:rsidP="00FA2086">
      <w:pPr>
        <w:pStyle w:val="Heading4"/>
      </w:pPr>
      <w:bookmarkStart w:id="410" w:name="_Toc19183684"/>
      <w:bookmarkStart w:id="411" w:name="_Toc27847961"/>
      <w:r w:rsidRPr="00050CA8">
        <w:t>4.11.2.1</w:t>
      </w:r>
      <w:r w:rsidRPr="00050CA8">
        <w:tab/>
        <w:t>General</w:t>
      </w:r>
      <w:bookmarkEnd w:id="410"/>
      <w:bookmarkEnd w:id="411"/>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412" w:name="_Toc19183685"/>
      <w:bookmarkStart w:id="413" w:name="_Toc27847962"/>
      <w:r w:rsidRPr="00050CA8">
        <w:rPr>
          <w:lang w:eastAsia="zh-CN"/>
        </w:rPr>
        <w:t>4.11.2.2</w:t>
      </w:r>
      <w:r w:rsidRPr="00050CA8">
        <w:rPr>
          <w:lang w:eastAsia="zh-CN"/>
        </w:rPr>
        <w:tab/>
        <w:t>5GS to EPS Mobility</w:t>
      </w:r>
      <w:bookmarkEnd w:id="412"/>
      <w:bookmarkEnd w:id="413"/>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BE5FAE">
        <w:rPr>
          <w:lang w:eastAsia="zh-CN"/>
        </w:rPr>
        <w:t>TS 23.501 [</w:t>
      </w:r>
      <w:r>
        <w:rPr>
          <w:lang w:eastAsia="zh-CN"/>
        </w:rPr>
        <w:t>2].</w:t>
      </w:r>
    </w:p>
    <w:bookmarkStart w:id="414" w:name="_MON_1578740748"/>
    <w:bookmarkEnd w:id="414"/>
    <w:p w:rsidR="00F93DB9" w:rsidRDefault="00F93DB9" w:rsidP="00F93DB9">
      <w:pPr>
        <w:pStyle w:val="TH"/>
      </w:pPr>
      <w:r w:rsidRPr="0088182F">
        <w:rPr>
          <w:lang w:eastAsia="zh-CN"/>
        </w:rPr>
        <w:object w:dxaOrig="8518" w:dyaOrig="7676">
          <v:shape id="_x0000_i1090" type="#_x0000_t75" style="width:425.75pt;height:383.8pt" o:ole="">
            <v:imagedata r:id="rId147" o:title=""/>
          </v:shape>
          <o:OLEObject Type="Embed" ProgID="Word.Picture.8" ShapeID="_x0000_i1090" DrawAspect="Content" ObjectID="_1646151858" r:id="rId148"/>
        </w:object>
      </w:r>
    </w:p>
    <w:p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BE5FAE" w:rsidRPr="00050CA8">
        <w:t>TS</w:t>
      </w:r>
      <w:r w:rsidR="00BE5FAE">
        <w:t> </w:t>
      </w:r>
      <w:r w:rsidR="00BE5FAE" w:rsidRPr="00050CA8">
        <w:t>23.401</w:t>
      </w:r>
      <w:r w:rsidR="00BE5FAE">
        <w:t> </w:t>
      </w:r>
      <w:r w:rsidR="00BE5FAE"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BE5FAE" w:rsidRPr="00050CA8">
        <w:t>TS</w:t>
      </w:r>
      <w:r w:rsidR="00BE5FAE">
        <w:t> </w:t>
      </w:r>
      <w:r w:rsidR="00BE5FAE" w:rsidRPr="00050CA8">
        <w:t>23.401</w:t>
      </w:r>
      <w:r w:rsidR="00BE5FAE">
        <w:t> </w:t>
      </w:r>
      <w:r w:rsidR="00BE5FAE"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BE5FAE" w:rsidRPr="00050CA8">
        <w:t>TS</w:t>
      </w:r>
      <w:r w:rsidR="00BE5FAE">
        <w:t> </w:t>
      </w:r>
      <w:r w:rsidR="00BE5FAE" w:rsidRPr="00050CA8">
        <w:t>23.501</w:t>
      </w:r>
      <w:r w:rsidR="00BE5FAE">
        <w:t> </w:t>
      </w:r>
      <w:r w:rsidR="00BE5FAE"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BE5FAE" w:rsidRPr="00050CA8">
        <w:t>TS</w:t>
      </w:r>
      <w:r w:rsidR="00BE5FAE">
        <w:t> </w:t>
      </w:r>
      <w:r w:rsidR="00BE5FAE" w:rsidRPr="00050CA8">
        <w:t>23.401</w:t>
      </w:r>
      <w:r w:rsidR="00BE5FAE">
        <w:t> </w:t>
      </w:r>
      <w:r w:rsidR="00BE5FAE"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lastRenderedPageBreak/>
        <w:t>5.</w:t>
      </w:r>
      <w:r w:rsidRPr="00050CA8">
        <w:rPr>
          <w:lang w:eastAsia="zh-CN"/>
        </w:rPr>
        <w:tab/>
        <w:t xml:space="preserve">Step 1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BE5FAE">
        <w:rPr>
          <w:lang w:val="en-GB" w:eastAsia="zh-CN"/>
        </w:rPr>
        <w:t>TS 23.501 [</w:t>
      </w:r>
      <w:r w:rsidR="00264CE8">
        <w:rPr>
          <w:lang w:val="en-GB"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rsidR="00395001" w:rsidRDefault="00395001" w:rsidP="00395001">
      <w:pPr>
        <w:pStyle w:val="B2"/>
        <w:rPr>
          <w:lang w:val="en-GB" w:eastAsia="ja-JP"/>
        </w:rPr>
      </w:pPr>
      <w:r>
        <w:rPr>
          <w:lang w:val="en-GB" w:eastAsia="ja-JP"/>
        </w:rPr>
        <w:lastRenderedPageBreak/>
        <w:t>-</w:t>
      </w:r>
      <w:r>
        <w:rPr>
          <w:lang w:val="en-GB" w:eastAsia="ja-JP"/>
        </w:rPr>
        <w:tab/>
        <w:t>In step 16a, Nsmf_PDUSession_StatusNotify operation invoked by H-SMF to notify the V-SMF that the PDU session context is released due to handover to EPS;</w:t>
      </w:r>
    </w:p>
    <w:p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rsidR="00FA2086" w:rsidRPr="00050CA8" w:rsidRDefault="00FA2086" w:rsidP="00FA2086">
      <w:pPr>
        <w:pStyle w:val="Heading4"/>
        <w:rPr>
          <w:lang w:eastAsia="zh-CN"/>
        </w:rPr>
      </w:pPr>
      <w:bookmarkStart w:id="415" w:name="_Toc19183686"/>
      <w:bookmarkStart w:id="416" w:name="_Toc27847963"/>
      <w:r w:rsidRPr="00050CA8">
        <w:rPr>
          <w:lang w:eastAsia="zh-CN"/>
        </w:rPr>
        <w:t>4.11.2.3</w:t>
      </w:r>
      <w:r w:rsidRPr="00050CA8">
        <w:rPr>
          <w:lang w:eastAsia="zh-CN"/>
        </w:rPr>
        <w:tab/>
        <w:t>EPS to 5GS Mobility</w:t>
      </w:r>
      <w:bookmarkEnd w:id="415"/>
      <w:bookmarkEnd w:id="416"/>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BE5FAE">
        <w:rPr>
          <w:lang w:eastAsia="zh-CN"/>
        </w:rPr>
        <w:t>TS 23.501 [</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BB24FF">
      <w:pPr>
        <w:pStyle w:val="TH"/>
        <w:rPr>
          <w:lang w:eastAsia="zh-CN"/>
        </w:rPr>
      </w:pPr>
      <w:r w:rsidRPr="00906203">
        <w:rPr>
          <w:lang w:eastAsia="zh-CN"/>
        </w:rPr>
        <w:object w:dxaOrig="8911" w:dyaOrig="9353">
          <v:shape id="_x0000_i1091" type="#_x0000_t75" style="width:445.75pt;height:467.05pt" o:ole="">
            <v:imagedata r:id="rId149" o:title=""/>
          </v:shape>
          <o:OLEObject Type="Embed" ProgID="Word.Picture.8" ShapeID="_x0000_i1091" DrawAspect="Content" ObjectID="_1646151859" r:id="rId150"/>
        </w:object>
      </w:r>
    </w:p>
    <w:p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lastRenderedPageBreak/>
        <w:t>0.</w:t>
      </w:r>
      <w:r w:rsidRPr="00050CA8">
        <w:rPr>
          <w:lang w:eastAsia="zh-CN"/>
        </w:rPr>
        <w:tab/>
        <w:t>The UE is attached in EPC</w:t>
      </w:r>
      <w:r w:rsidR="00602470">
        <w:rPr>
          <w:lang w:val="en-GB"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 </w:t>
      </w:r>
      <w:r w:rsidR="00C75D0A" w:rsidRPr="00CC2005">
        <w:rPr>
          <w:lang w:val="en-GB" w:eastAsia="zh-CN"/>
        </w:rPr>
        <w:t xml:space="preserve"> The</w:t>
      </w:r>
      <w:r w:rsidR="00744C75">
        <w:rPr>
          <w:lang w:val="en-GB"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rsidR="00FA2086" w:rsidRPr="00574CD1" w:rsidRDefault="00FA2086" w:rsidP="00FA2086">
      <w:pPr>
        <w:pStyle w:val="B1"/>
      </w:pPr>
      <w:r w:rsidRPr="00574CD1">
        <w:lastRenderedPageBreak/>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BE5FAE">
        <w:rPr>
          <w:lang w:val="en-GB" w:eastAsia="zh-CN"/>
        </w:rPr>
        <w:t>TS 23.501 [</w:t>
      </w:r>
      <w:r w:rsidR="00134EE3">
        <w:rPr>
          <w:lang w:val="en-GB" w:eastAsia="zh-CN"/>
        </w:rPr>
        <w:t>2], clause 5.15.7.2.</w:t>
      </w:r>
    </w:p>
    <w:p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ins w:id="417" w:author="23502_CR1977r2_5GS_Ph1_(Rel-15)" w:date="2020-03-19T18:14:00Z">
        <w:r w:rsidR="005F6BE8">
          <w:rPr>
            <w:lang w:val="en-GB" w:eastAsia="zh-CN"/>
          </w:rPr>
          <w:t xml:space="preserve"> and the AMF shall use the S-NSSAI locally configured in Emergency Configuration Data</w:t>
        </w:r>
      </w:ins>
      <w:r>
        <w:rPr>
          <w:lang w:eastAsia="zh-CN"/>
        </w:rPr>
        <w:t>.</w:t>
      </w:r>
    </w:p>
    <w:p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BE5FAE" w:rsidRPr="004575DC">
        <w:rPr>
          <w:lang w:val="en-GB"/>
        </w:rPr>
        <w:t>TS</w:t>
      </w:r>
      <w:r w:rsidR="00BE5FAE">
        <w:rPr>
          <w:lang w:val="en-GB"/>
        </w:rPr>
        <w:t> </w:t>
      </w:r>
      <w:r w:rsidR="00BE5FAE" w:rsidRPr="004575DC">
        <w:rPr>
          <w:lang w:val="en-GB"/>
        </w:rPr>
        <w:t>23.401</w:t>
      </w:r>
      <w:r w:rsidR="00BE5FAE">
        <w:rPr>
          <w:lang w:val="en-GB"/>
        </w:rPr>
        <w:t> </w:t>
      </w:r>
      <w:r w:rsidR="00BE5FAE" w:rsidRPr="004575DC">
        <w:rPr>
          <w:lang w:val="en-GB"/>
        </w:rPr>
        <w:t>[</w:t>
      </w:r>
      <w:r w:rsidRPr="004575DC">
        <w:rPr>
          <w:lang w:val="en-GB"/>
        </w:rPr>
        <w:t>13], except the steps 4-7.</w:t>
      </w:r>
    </w:p>
    <w:p w:rsidR="00602470" w:rsidRDefault="00602470" w:rsidP="00602470">
      <w:pPr>
        <w:pStyle w:val="Heading4"/>
        <w:rPr>
          <w:noProof/>
          <w:lang w:val="en-GB"/>
        </w:rPr>
      </w:pPr>
      <w:bookmarkStart w:id="418" w:name="_Toc19183687"/>
      <w:bookmarkStart w:id="419" w:name="_Toc27847964"/>
      <w:r>
        <w:rPr>
          <w:noProof/>
        </w:rPr>
        <w:t>4.11.2.4</w:t>
      </w:r>
      <w:r>
        <w:rPr>
          <w:noProof/>
        </w:rPr>
        <w:tab/>
        <w:t>Impacts to EPS Procedures</w:t>
      </w:r>
      <w:bookmarkEnd w:id="418"/>
      <w:bookmarkEnd w:id="419"/>
    </w:p>
    <w:p w:rsidR="00602470" w:rsidRDefault="00602470" w:rsidP="00602470">
      <w:pPr>
        <w:pStyle w:val="Heading5"/>
        <w:rPr>
          <w:lang w:val="en-GB"/>
        </w:rPr>
      </w:pPr>
      <w:bookmarkStart w:id="420" w:name="_Toc19183688"/>
      <w:bookmarkStart w:id="421" w:name="_Toc27847965"/>
      <w:r>
        <w:t>4.11.2.4.1</w:t>
      </w:r>
      <w:r>
        <w:tab/>
        <w:t>E-UTRAN Attach</w:t>
      </w:r>
      <w:bookmarkEnd w:id="420"/>
      <w:bookmarkEnd w:id="421"/>
    </w:p>
    <w:p w:rsidR="00602470" w:rsidRDefault="00602470" w:rsidP="00602470">
      <w:r>
        <w:t xml:space="preserve">Impact on </w:t>
      </w:r>
      <w:r w:rsidR="00BE5FAE">
        <w:t>TS 23.401 [</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lastRenderedPageBreak/>
        <w:t>-</w:t>
      </w:r>
      <w:r>
        <w:tab/>
        <w:t>If the UE sent a TAU in Step 2 and it was rejected because the MME could not derive the UE identity, the UE provides IMSI.</w:t>
      </w:r>
    </w:p>
    <w:p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BE5FAE">
        <w:t>TS 23.401 [</w:t>
      </w:r>
      <w:r>
        <w:t>13], clause 5.3.2.1). The UE provides the PDU Session ID in PCO as described in clause 4.11.1.1.</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BE5FAE">
        <w:t>TS 23.501 [</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BE5FAE">
        <w:t>TS 23.401 [</w:t>
      </w:r>
      <w:r>
        <w:t>13].</w:t>
      </w:r>
    </w:p>
    <w:p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rsidR="00602470" w:rsidRDefault="00602470" w:rsidP="00602470">
      <w:pPr>
        <w:pStyle w:val="B1"/>
        <w:rPr>
          <w:lang w:val="en-GB"/>
        </w:rPr>
      </w:pPr>
      <w:r>
        <w:rPr>
          <w:lang w:val="en-GB"/>
        </w:rPr>
        <w:t>-</w:t>
      </w:r>
      <w:r>
        <w:rPr>
          <w:lang w:val="en-GB"/>
        </w:rPr>
        <w:tab/>
        <w:t>Step 8:</w:t>
      </w:r>
    </w:p>
    <w:p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rsidR="00602470" w:rsidRDefault="000840C0" w:rsidP="000840C0">
      <w:pPr>
        <w:pStyle w:val="B1"/>
        <w:rPr>
          <w:lang w:val="en-GB"/>
        </w:rPr>
      </w:pPr>
      <w:r w:rsidRPr="00733804">
        <w:t>-</w:t>
      </w:r>
      <w:r w:rsidRPr="00733804">
        <w:tab/>
        <w:t xml:space="preserve">Step </w:t>
      </w:r>
      <w:r w:rsidR="00602470">
        <w:rPr>
          <w:lang w:val="en-GB"/>
        </w:rPr>
        <w:t>12:</w:t>
      </w:r>
    </w:p>
    <w:p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rsidR="00602470" w:rsidRDefault="00602470" w:rsidP="00602470">
      <w:pPr>
        <w:pStyle w:val="B1"/>
        <w:rPr>
          <w:lang w:val="en-GB"/>
        </w:rPr>
      </w:pPr>
      <w:r>
        <w:rPr>
          <w:lang w:val="en-GB"/>
        </w:rPr>
        <w:t>-</w:t>
      </w:r>
      <w:r>
        <w:rPr>
          <w:lang w:val="en-GB"/>
        </w:rPr>
        <w:tab/>
        <w:t>Step 13:</w:t>
      </w:r>
    </w:p>
    <w:p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rsidR="002C7D8A" w:rsidRPr="00442A82" w:rsidRDefault="00602470" w:rsidP="002C7D8A">
      <w:pPr>
        <w:pStyle w:val="B1"/>
      </w:pPr>
      <w:r>
        <w:rPr>
          <w:lang w:val="en-GB"/>
        </w:rPr>
        <w:t>-</w:t>
      </w:r>
      <w:r>
        <w:rPr>
          <w:lang w:val="en-GB"/>
        </w:rP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rPr>
          <w:lang w:val="en-GB"/>
        </w:rPr>
      </w:pPr>
      <w:r w:rsidRPr="00442A82">
        <w:t>-</w:t>
      </w:r>
      <w:r w:rsidRPr="00442A82">
        <w:tab/>
        <w:t xml:space="preserve">Step </w:t>
      </w:r>
      <w:r w:rsidR="00602470">
        <w:rPr>
          <w:lang w:val="en-GB"/>
        </w:rPr>
        <w:t>17:</w:t>
      </w:r>
    </w:p>
    <w:p w:rsidR="00602470" w:rsidRDefault="00602470" w:rsidP="00602470">
      <w:pPr>
        <w:pStyle w:val="B1"/>
        <w:rPr>
          <w:lang w:val="en-GB"/>
        </w:rPr>
      </w:pPr>
      <w:r>
        <w:rPr>
          <w:lang w:val="en-GB"/>
        </w:rPr>
        <w:lastRenderedPageBreak/>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E5FAE">
        <w:rPr>
          <w:lang w:val="en-GB"/>
        </w:rPr>
        <w:t>TS 23.501 [</w:t>
      </w:r>
      <w:r>
        <w:rPr>
          <w:lang w:val="en-GB"/>
        </w:rPr>
        <w:t>2].</w:t>
      </w:r>
    </w:p>
    <w:p w:rsidR="00717F4C" w:rsidRDefault="00717F4C" w:rsidP="00602470">
      <w:pPr>
        <w:pStyle w:val="B1"/>
        <w:rPr>
          <w:lang w:val="en-GB"/>
        </w:rPr>
      </w:pPr>
      <w:r>
        <w:rPr>
          <w:lang w:val="en-GB"/>
        </w:rPr>
        <w:t>-</w:t>
      </w:r>
      <w:r>
        <w:rPr>
          <w:lang w:val="en-GB"/>
        </w:rPr>
        <w:tab/>
        <w:t>Step 23a:</w:t>
      </w:r>
    </w:p>
    <w:p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rsidR="00602470" w:rsidRDefault="00602470" w:rsidP="00602470">
      <w:pPr>
        <w:pStyle w:val="B1"/>
        <w:rPr>
          <w:lang w:val="en-GB"/>
        </w:rPr>
      </w:pPr>
      <w:r>
        <w:rPr>
          <w:lang w:val="en-GB"/>
        </w:rPr>
        <w:t>-</w:t>
      </w:r>
      <w:r>
        <w:rPr>
          <w:lang w:val="en-GB"/>
        </w:rPr>
        <w:tab/>
        <w:t>Step 25:</w:t>
      </w:r>
    </w:p>
    <w:p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rsidR="00CD06A2" w:rsidRPr="007A2973" w:rsidRDefault="00CD06A2" w:rsidP="00CD06A2">
      <w:pPr>
        <w:pStyle w:val="Heading5"/>
      </w:pPr>
      <w:bookmarkStart w:id="422" w:name="_Toc19183689"/>
      <w:bookmarkStart w:id="423" w:name="_Toc27847966"/>
      <w:r w:rsidRPr="007A2973">
        <w:t>4.11.2.4.2</w:t>
      </w:r>
      <w:r w:rsidRPr="007A2973">
        <w:tab/>
        <w:t>Session Management</w:t>
      </w:r>
      <w:bookmarkEnd w:id="422"/>
      <w:bookmarkEnd w:id="423"/>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BE5FAE" w:rsidRPr="007A2973">
        <w:rPr>
          <w:lang w:val="en-GB"/>
        </w:rPr>
        <w:t>TS</w:t>
      </w:r>
      <w:r w:rsidR="00BE5FAE">
        <w:rPr>
          <w:lang w:val="en-GB"/>
        </w:rPr>
        <w:t> </w:t>
      </w:r>
      <w:r w:rsidR="00BE5FAE" w:rsidRPr="007A2973">
        <w:rPr>
          <w:lang w:val="en-GB"/>
        </w:rPr>
        <w:t>23.401</w:t>
      </w:r>
      <w:r w:rsidR="00BE5FAE">
        <w:rPr>
          <w:lang w:val="en-GB"/>
        </w:rPr>
        <w:t> </w:t>
      </w:r>
      <w:r w:rsidR="00BE5FAE"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rsidR="001A042F" w:rsidRDefault="001A042F" w:rsidP="001A042F">
      <w:pPr>
        <w:pStyle w:val="Heading5"/>
      </w:pPr>
      <w:bookmarkStart w:id="424" w:name="_Toc19183690"/>
      <w:bookmarkStart w:id="425" w:name="_Toc27847967"/>
      <w:r>
        <w:t>4.11.2.4.3</w:t>
      </w:r>
      <w:r>
        <w:tab/>
        <w:t>Initial Attach on S2b</w:t>
      </w:r>
      <w:bookmarkEnd w:id="424"/>
      <w:bookmarkEnd w:id="425"/>
    </w:p>
    <w:p w:rsidR="001A042F" w:rsidRDefault="001A042F" w:rsidP="001A042F">
      <w:pPr>
        <w:rPr>
          <w:lang w:val="x-none"/>
        </w:rPr>
      </w:pPr>
      <w:r>
        <w:rPr>
          <w:lang w:val="x-none"/>
        </w:rPr>
        <w:t xml:space="preserve">Impacts on </w:t>
      </w:r>
      <w:r w:rsidR="00BE5FAE">
        <w:rPr>
          <w:lang w:val="x-none"/>
        </w:rPr>
        <w:t>TS 23.402 [</w:t>
      </w:r>
      <w:r>
        <w:rPr>
          <w:lang w:val="x-none"/>
        </w:rPr>
        <w:t>26], clause 7.2.1 are the following ones:</w:t>
      </w:r>
    </w:p>
    <w:p w:rsidR="001A042F" w:rsidRDefault="001A042F" w:rsidP="00574CD1">
      <w:pPr>
        <w:pStyle w:val="B1"/>
      </w:pPr>
      <w:r>
        <w:t>-</w:t>
      </w:r>
      <w:r>
        <w:tab/>
        <w:t>step 2:</w:t>
      </w:r>
    </w:p>
    <w:p w:rsidR="001A042F" w:rsidRDefault="001A042F" w:rsidP="00574CD1">
      <w:pPr>
        <w:pStyle w:val="B2"/>
      </w:pPr>
      <w:r>
        <w:t>-</w:t>
      </w:r>
      <w:r>
        <w:tab/>
        <w:t xml:space="preserve">If the UE supports 5GC NAS procedures (see clause 5.17.2 in </w:t>
      </w:r>
      <w:r w:rsidR="00BE5FAE">
        <w:t>TS 23.501 [</w:t>
      </w:r>
      <w:r>
        <w:t>2]), the UE shall indicate its support of 5G NAS to the ePDG during IKEv2 message exchanges. When the UE supports 5G NAS, it shall also provide the PDU Session ID during IKEv2 message exchanges.</w:t>
      </w:r>
    </w:p>
    <w:p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426" w:name="_Toc19183691"/>
      <w:bookmarkStart w:id="427" w:name="_Toc27847968"/>
      <w:r w:rsidRPr="00050CA8">
        <w:rPr>
          <w:noProof/>
        </w:rPr>
        <w:lastRenderedPageBreak/>
        <w:t>4.11.</w:t>
      </w:r>
      <w:r w:rsidR="009D21BE" w:rsidRPr="009D21BE">
        <w:rPr>
          <w:noProof/>
          <w:lang w:val="en-GB"/>
        </w:rPr>
        <w:t>3</w:t>
      </w:r>
      <w:r w:rsidRPr="00050CA8">
        <w:rPr>
          <w:noProof/>
        </w:rPr>
        <w:tab/>
        <w:t>Handover procedures between EPS and 5GC-N3IWF</w:t>
      </w:r>
      <w:bookmarkEnd w:id="426"/>
      <w:bookmarkEnd w:id="427"/>
    </w:p>
    <w:p w:rsidR="00FA2086" w:rsidRPr="00050CA8" w:rsidRDefault="00FA2086" w:rsidP="00FA2086">
      <w:pPr>
        <w:pStyle w:val="Heading4"/>
      </w:pPr>
      <w:bookmarkStart w:id="428" w:name="_Toc19183692"/>
      <w:bookmarkStart w:id="429" w:name="_Toc27847969"/>
      <w:r w:rsidRPr="00050CA8">
        <w:t>4.11.</w:t>
      </w:r>
      <w:r w:rsidR="009D21BE" w:rsidRPr="009D21BE">
        <w:rPr>
          <w:lang w:val="en-GB"/>
        </w:rPr>
        <w:t>3</w:t>
      </w:r>
      <w:r w:rsidRPr="00050CA8">
        <w:t>.1</w:t>
      </w:r>
      <w:r w:rsidRPr="00050CA8">
        <w:tab/>
        <w:t xml:space="preserve">Handover from EPS to </w:t>
      </w:r>
      <w:r w:rsidRPr="00050CA8">
        <w:rPr>
          <w:noProof/>
        </w:rPr>
        <w:t>5GC-N3IWF</w:t>
      </w:r>
      <w:bookmarkEnd w:id="428"/>
      <w:bookmarkEnd w:id="429"/>
    </w:p>
    <w:p w:rsidR="00FA2086" w:rsidRPr="00050CA8" w:rsidRDefault="00FA2086" w:rsidP="00FA2086">
      <w:pPr>
        <w:pStyle w:val="TH"/>
      </w:pPr>
      <w:r w:rsidRPr="00050CA8">
        <w:object w:dxaOrig="14733" w:dyaOrig="10802">
          <v:shape id="_x0000_i1092" type="#_x0000_t75" style="width:461.45pt;height:190.95pt" o:ole="">
            <v:imagedata r:id="rId151" o:title="" cropbottom="30093f" cropright="2811f"/>
          </v:shape>
          <o:OLEObject Type="Embed" ProgID="Visio.Drawing.11" ShapeID="_x0000_i1092" DrawAspect="Content" ObjectID="_1646151860" r:id="rId152"/>
        </w:object>
      </w:r>
    </w:p>
    <w:p w:rsidR="00FA2086" w:rsidRPr="00050CA8" w:rsidRDefault="00FA2086" w:rsidP="00FA2086">
      <w:pPr>
        <w:pStyle w:val="TF"/>
      </w:pPr>
      <w:r w:rsidRPr="00050CA8">
        <w:t>Figure 4.11.</w:t>
      </w:r>
      <w:r w:rsidR="009D21BE" w:rsidRPr="009D21BE">
        <w:rPr>
          <w:lang w:val="en-GB"/>
        </w:rPr>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ins w:id="430" w:author="23502_CR1977r2_5GS_Ph1_(Rel-15)" w:date="2020-03-19T18:15:00Z">
        <w:r w:rsidR="005F6BE8">
          <w:rPr>
            <w:lang w:val="en-GB"/>
          </w:rPr>
          <w:t xml:space="preserve"> and the AMF shall use the S-NSSAI locally configured in Emergency Configuration Data</w:t>
        </w:r>
      </w:ins>
      <w:r>
        <w:t>.</w:t>
      </w:r>
    </w:p>
    <w:p w:rsidR="00FA2086" w:rsidRPr="00050CA8" w:rsidRDefault="00FA2086" w:rsidP="00FA2086">
      <w:pPr>
        <w:pStyle w:val="B1"/>
      </w:pPr>
      <w:r w:rsidRPr="00050CA8">
        <w:tab/>
        <w:t xml:space="preserve">The combined PGW+SMF/UPF initiates a PDN GW initiated bearer deactivation as described in </w:t>
      </w:r>
      <w:r w:rsidR="00BE5FAE" w:rsidRPr="00050CA8">
        <w:t>TS</w:t>
      </w:r>
      <w:r w:rsidR="00BE5FAE">
        <w:t> </w:t>
      </w:r>
      <w:r w:rsidR="00BE5FAE" w:rsidRPr="00050CA8">
        <w:t>23.401</w:t>
      </w:r>
      <w:r w:rsidR="00BE5FAE">
        <w:t> </w:t>
      </w:r>
      <w:r w:rsidR="00BE5FAE"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431" w:name="_Toc19183693"/>
      <w:bookmarkStart w:id="432" w:name="_Toc27847970"/>
      <w:r w:rsidRPr="00050CA8">
        <w:t>4.11.</w:t>
      </w:r>
      <w:r w:rsidR="009D21BE" w:rsidRPr="009D21BE">
        <w:rPr>
          <w:lang w:val="en-GB"/>
        </w:rPr>
        <w:t>3</w:t>
      </w:r>
      <w:r w:rsidRPr="00050CA8">
        <w:t>.2</w:t>
      </w:r>
      <w:r w:rsidRPr="00050CA8">
        <w:tab/>
        <w:t>Handover from 5GC-N3IWF to EPS</w:t>
      </w:r>
      <w:bookmarkEnd w:id="431"/>
      <w:bookmarkEnd w:id="432"/>
    </w:p>
    <w:p w:rsidR="00D26A0E" w:rsidRDefault="00D26A0E" w:rsidP="00BB24FF">
      <w:pPr>
        <w:pStyle w:val="TH"/>
      </w:pPr>
      <w:r w:rsidRPr="0041725D">
        <w:rPr>
          <w:noProof/>
        </w:rPr>
        <w:object w:dxaOrig="14721" w:dyaOrig="10791">
          <v:shape id="_x0000_i1093" type="#_x0000_t75" style="width:452.65pt;height:154.65pt" o:ole="">
            <v:imagedata r:id="rId153" o:title="" cropbottom="36839f" cropright="3783f"/>
          </v:shape>
          <o:OLEObject Type="Embed" ProgID="Visio.Drawing.11" ShapeID="_x0000_i1093" DrawAspect="Content" ObjectID="_1646151861" r:id="rId154"/>
        </w:object>
      </w:r>
    </w:p>
    <w:p w:rsidR="00FA2086" w:rsidRPr="00050CA8" w:rsidRDefault="00FA2086" w:rsidP="00FA2086">
      <w:pPr>
        <w:pStyle w:val="TF"/>
      </w:pPr>
      <w:r w:rsidRPr="00050CA8">
        <w:t>Figure 4.11.</w:t>
      </w:r>
      <w:r w:rsidR="009D21BE" w:rsidRPr="009D21BE">
        <w:rPr>
          <w:lang w:val="en-GB"/>
        </w:rPr>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w:t>
      </w:r>
      <w:r w:rsidR="00876942" w:rsidRPr="002E4D42">
        <w:lastRenderedPageBreak/>
        <w:t>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BE5FAE" w:rsidRPr="0041725D">
        <w:t>TS</w:t>
      </w:r>
      <w:r w:rsidR="00BE5FAE">
        <w:t> </w:t>
      </w:r>
      <w:r w:rsidR="00BE5FAE" w:rsidRPr="0041725D">
        <w:t>23.501</w:t>
      </w:r>
      <w:r w:rsidR="00BE5FAE">
        <w:t> [</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BE5FAE" w:rsidRPr="0041725D">
        <w:t>TS</w:t>
      </w:r>
      <w:r w:rsidR="00BE5FAE">
        <w:t> </w:t>
      </w:r>
      <w:r w:rsidR="00BE5FAE" w:rsidRPr="0041725D">
        <w:t>23.401</w:t>
      </w:r>
      <w:r w:rsidR="00BE5FAE">
        <w:t> [</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  Handover Attach procedure in E-UTRAN as described in </w:t>
      </w:r>
      <w:r w:rsidR="00BE5FAE" w:rsidRPr="00050CA8">
        <w:t>TS</w:t>
      </w:r>
      <w:r w:rsidR="00BE5FAE">
        <w:t> </w:t>
      </w:r>
      <w:r w:rsidR="00BE5FAE" w:rsidRPr="00050CA8">
        <w:t>23.401</w:t>
      </w:r>
      <w:r w:rsidR="00BE5FAE">
        <w:t> </w:t>
      </w:r>
      <w:r w:rsidR="00BE5FAE"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BE5FAE" w:rsidRPr="0041725D">
        <w:t>TS</w:t>
      </w:r>
      <w:r w:rsidR="00BE5FAE">
        <w:t> </w:t>
      </w:r>
      <w:r w:rsidR="00BE5FAE" w:rsidRPr="0041725D">
        <w:t>23.401</w:t>
      </w:r>
      <w:r w:rsidR="00BE5FAE">
        <w:t> </w:t>
      </w:r>
      <w:r w:rsidR="00BE5FAE"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433" w:name="_Toc19183694"/>
      <w:bookmarkStart w:id="434" w:name="_Toc27847971"/>
      <w:r>
        <w:rPr>
          <w:noProof/>
        </w:rPr>
        <w:t>4.11.</w:t>
      </w:r>
      <w:r w:rsidR="009D21BE" w:rsidRPr="009D21BE">
        <w:rPr>
          <w:noProof/>
          <w:lang w:val="en-GB"/>
        </w:rPr>
        <w:t>4</w:t>
      </w:r>
      <w:r>
        <w:rPr>
          <w:noProof/>
        </w:rPr>
        <w:tab/>
        <w:t>Handover procedures between EPC/ePDG and 5GS</w:t>
      </w:r>
      <w:bookmarkEnd w:id="433"/>
      <w:bookmarkEnd w:id="434"/>
    </w:p>
    <w:p w:rsidR="00D55837" w:rsidRDefault="00D55837" w:rsidP="00D55837">
      <w:pPr>
        <w:pStyle w:val="Heading4"/>
      </w:pPr>
      <w:bookmarkStart w:id="435" w:name="_Toc19183695"/>
      <w:bookmarkStart w:id="436" w:name="_Toc27847972"/>
      <w:r>
        <w:t>4.11.</w:t>
      </w:r>
      <w:r w:rsidR="009D21BE">
        <w:rPr>
          <w:lang w:val="en-GB"/>
        </w:rPr>
        <w:t>4</w:t>
      </w:r>
      <w:r>
        <w:t>.1</w:t>
      </w:r>
      <w:r>
        <w:tab/>
        <w:t xml:space="preserve">Handover from EPC/ePDG to </w:t>
      </w:r>
      <w:r>
        <w:rPr>
          <w:noProof/>
        </w:rPr>
        <w:t>5GS</w:t>
      </w:r>
      <w:bookmarkEnd w:id="435"/>
      <w:bookmarkEnd w:id="436"/>
    </w:p>
    <w:p w:rsidR="002B5A47" w:rsidRPr="00530334" w:rsidRDefault="002B5A47" w:rsidP="002B5A47">
      <w:pPr>
        <w:pStyle w:val="TH"/>
      </w:pPr>
      <w:r w:rsidRPr="00530334">
        <w:rPr>
          <w:noProof/>
        </w:rPr>
        <w:object w:dxaOrig="14713" w:dyaOrig="10789">
          <v:shape id="_x0000_i1094" type="#_x0000_t75" style="width:460.8pt;height:190.95pt" o:ole="">
            <v:imagedata r:id="rId155" o:title="" cropbottom="30093f" cropright="2811f"/>
          </v:shape>
          <o:OLEObject Type="Embed" ProgID="Visio.Drawing.11" ShapeID="_x0000_i1094" DrawAspect="Content" ObjectID="_1646151862" r:id="rId156"/>
        </w:object>
      </w:r>
    </w:p>
    <w:p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lastRenderedPageBreak/>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BE5FAE" w:rsidRPr="00530334">
        <w:t>TS</w:t>
      </w:r>
      <w:r w:rsidR="00BE5FAE">
        <w:t> </w:t>
      </w:r>
      <w:r w:rsidR="00BE5FAE" w:rsidRPr="00530334">
        <w:t>23.501</w:t>
      </w:r>
      <w:r w:rsidR="00BE5FAE">
        <w:t> [</w:t>
      </w:r>
      <w:r w:rsidRPr="00530334">
        <w:t>2]) and the UE is attached to EPC/E-UTRAN</w:t>
      </w:r>
      <w:r w:rsidR="00EF44F6">
        <w:rPr>
          <w:lang w:val="en-GB"/>
        </w:rPr>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ins w:id="437" w:author="23502_CR1977r2_5GS_Ph1_(Rel-15)" w:date="2020-03-19T18:15:00Z">
        <w:r w:rsidR="005F6BE8">
          <w:rPr>
            <w:lang w:val="en-GB"/>
          </w:rPr>
          <w:t xml:space="preserve"> and the AMF shall use the S-NSSAI locally configured in Emergency Configuration Data</w:t>
        </w:r>
      </w:ins>
      <w:r>
        <w:t>.</w:t>
      </w:r>
    </w:p>
    <w:p w:rsidR="00055136" w:rsidRDefault="00055136" w:rsidP="00055136">
      <w:pPr>
        <w:pStyle w:val="B1"/>
      </w:pPr>
      <w:r>
        <w:t>3.</w:t>
      </w:r>
      <w:r>
        <w:tab/>
        <w:t xml:space="preserve">The combined PGW+SMF/UPF initiates a PDN GW initiated Resource Allocation Deactivation with GTP on S2b as described in </w:t>
      </w:r>
      <w:r w:rsidR="00BE5FAE">
        <w:t>TS 23.402 [</w:t>
      </w:r>
      <w:r>
        <w:t>26] clause 7.9.2 to release the EPC and ePDG resources.</w:t>
      </w:r>
    </w:p>
    <w:p w:rsidR="00D55837" w:rsidRDefault="00D55837" w:rsidP="00D55837">
      <w:pPr>
        <w:pStyle w:val="Heading4"/>
      </w:pPr>
      <w:bookmarkStart w:id="438" w:name="_Toc19183696"/>
      <w:bookmarkStart w:id="439" w:name="_Toc27847973"/>
      <w:r>
        <w:t>4.11.</w:t>
      </w:r>
      <w:r w:rsidR="009D21BE" w:rsidRPr="009D21BE">
        <w:rPr>
          <w:lang w:val="en-GB"/>
        </w:rPr>
        <w:t>4</w:t>
      </w:r>
      <w:r>
        <w:t>.2</w:t>
      </w:r>
      <w:r>
        <w:tab/>
        <w:t>Handover from 5GS</w:t>
      </w:r>
      <w:r w:rsidRPr="00CB3BD5">
        <w:t xml:space="preserve"> </w:t>
      </w:r>
      <w:r>
        <w:t>to EPC/ePDG</w:t>
      </w:r>
      <w:bookmarkEnd w:id="438"/>
      <w:bookmarkEnd w:id="439"/>
    </w:p>
    <w:p w:rsidR="00D26A0E" w:rsidRDefault="00D26A0E" w:rsidP="00BB24FF">
      <w:pPr>
        <w:pStyle w:val="TH"/>
      </w:pPr>
      <w:r>
        <w:object w:dxaOrig="14721" w:dyaOrig="10791">
          <v:shape id="_x0000_i1095" type="#_x0000_t75" style="width:452.65pt;height:154pt" o:ole="">
            <v:imagedata r:id="rId157" o:title="" cropbottom="36839f" cropright="3783f"/>
          </v:shape>
          <o:OLEObject Type="Embed" ProgID="Visio.Drawing.11" ShapeID="_x0000_i1095" DrawAspect="Content" ObjectID="_1646151863" r:id="rId158"/>
        </w:object>
      </w:r>
    </w:p>
    <w:p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BE5FAE">
        <w:t>TS 23.402 [</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rsidR="00D26A0E" w:rsidRDefault="00D26A0E" w:rsidP="00D26A0E">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440" w:name="_Toc19183697"/>
      <w:bookmarkStart w:id="441" w:name="_Toc27847974"/>
      <w:r>
        <w:t>4.11.5</w:t>
      </w:r>
      <w:r>
        <w:tab/>
        <w:t>Impacts to 5GC Procedures</w:t>
      </w:r>
      <w:bookmarkEnd w:id="440"/>
      <w:bookmarkEnd w:id="441"/>
    </w:p>
    <w:p w:rsidR="00024860" w:rsidRDefault="00024860" w:rsidP="00024860">
      <w:pPr>
        <w:pStyle w:val="Heading4"/>
      </w:pPr>
      <w:bookmarkStart w:id="442" w:name="_Toc19183698"/>
      <w:bookmarkStart w:id="443" w:name="_Toc27847975"/>
      <w:r>
        <w:t>4.11.5.1</w:t>
      </w:r>
      <w:r>
        <w:tab/>
        <w:t>General</w:t>
      </w:r>
      <w:bookmarkEnd w:id="442"/>
      <w:bookmarkEnd w:id="443"/>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444" w:name="_Toc19183699"/>
      <w:bookmarkStart w:id="445" w:name="_Toc27847976"/>
      <w:r>
        <w:t>4.11.5.2</w:t>
      </w:r>
      <w:r>
        <w:tab/>
        <w:t>Registration procedure</w:t>
      </w:r>
      <w:bookmarkEnd w:id="444"/>
      <w:bookmarkEnd w:id="445"/>
    </w:p>
    <w:p w:rsidR="00024860" w:rsidRDefault="00024860" w:rsidP="00024860">
      <w:r>
        <w:t>The following impacts are applicable to clause 4.2.2.2 (Registration procedure) when the UE has established PDU Session(s):</w:t>
      </w:r>
    </w:p>
    <w:p w:rsidR="006D659C" w:rsidRDefault="006D659C" w:rsidP="00BB24FF">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446" w:name="_Toc19183700"/>
      <w:bookmarkStart w:id="447" w:name="_Toc27847977"/>
      <w:r>
        <w:t>4.11.5.3</w:t>
      </w:r>
      <w:r>
        <w:tab/>
        <w:t>UE Requested PDU Session Establishment procedure</w:t>
      </w:r>
      <w:bookmarkEnd w:id="446"/>
      <w:bookmarkEnd w:id="447"/>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6D659C" w:rsidRDefault="006D659C" w:rsidP="005F6BE8">
      <w:pPr>
        <w:pStyle w:val="B1"/>
        <w:pPrChange w:id="448" w:author="23502_CR1977r2_5GS_Ph1_(Rel-15)" w:date="2020-03-19T18:16:00Z">
          <w:pPr>
            <w:pStyle w:val="NW"/>
          </w:pPr>
        </w:pPrChange>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5F6BE8" w:rsidRDefault="005F6BE8" w:rsidP="005F6BE8">
      <w:pPr>
        <w:pStyle w:val="B1"/>
        <w:rPr>
          <w:ins w:id="449" w:author="23502_CR1977r2_5GS_Ph1_(Rel-15)" w:date="2020-03-19T18:16:00Z"/>
        </w:rPr>
        <w:pPrChange w:id="450" w:author="23502_CR1977r2_5GS_Ph1_(Rel-15)" w:date="2020-03-19T18:16:00Z">
          <w:pPr>
            <w:pStyle w:val="NW"/>
          </w:pPr>
        </w:pPrChange>
      </w:pPr>
      <w:ins w:id="451" w:author="23502_CR1977r2_5GS_Ph1_(Rel-15)" w:date="2020-03-19T18:16:00Z">
        <w:r>
          <w:t>-</w:t>
        </w:r>
        <w:r>
          <w:tab/>
          <w:t>For PDU Session with Request Type "initial emergency request", the AMF decides the EPS interworking with N26 or without N26 based on 5GMM capability and local configuration.</w:t>
        </w:r>
      </w:ins>
    </w:p>
    <w:p w:rsidR="005F6BE8" w:rsidRDefault="005F6BE8" w:rsidP="005F6BE8">
      <w:pPr>
        <w:pStyle w:val="B1"/>
        <w:rPr>
          <w:ins w:id="452" w:author="23502_CR1977r2_5GS_Ph1_(Rel-15)" w:date="2020-03-19T18:16:00Z"/>
        </w:rPr>
        <w:pPrChange w:id="453" w:author="23502_CR1977r2_5GS_Ph1_(Rel-15)" w:date="2020-03-19T18:16:00Z">
          <w:pPr>
            <w:pStyle w:val="NW"/>
          </w:pPr>
        </w:pPrChange>
      </w:pPr>
      <w:ins w:id="454" w:author="23502_CR1977r2_5GS_Ph1_(Rel-15)" w:date="2020-03-19T18:16:00Z">
        <w:r>
          <w:t>-</w:t>
        </w:r>
        <w:r>
          <w:tab/>
          <w:t>For PDU Session with Request Type "Existing Emergency PDU Session", the AMF shall use Emergency Information received from HSS+UDM and the S-NSSAI locally configured in Emergency Configuration Data.</w:t>
        </w:r>
      </w:ins>
    </w:p>
    <w:p w:rsidR="006D659C" w:rsidRDefault="006D659C" w:rsidP="005F6BE8">
      <w:pPr>
        <w:pStyle w:val="B1"/>
        <w:pPrChange w:id="455" w:author="23502_CR1977r2_5GS_Ph1_(Rel-15)" w:date="2020-03-19T18:16:00Z">
          <w:pPr>
            <w:pStyle w:val="NW"/>
          </w:pPr>
        </w:pPrChange>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6D659C" w:rsidRPr="005F6BE8" w:rsidRDefault="006D659C" w:rsidP="005F6BE8">
      <w:r w:rsidRPr="005F6BE8">
        <w:t>In clause 4.3.2.2.2 Home-routed Roaming:</w:t>
      </w:r>
    </w:p>
    <w:p w:rsidR="006D659C" w:rsidRDefault="006D659C" w:rsidP="005F6BE8">
      <w:pPr>
        <w:pStyle w:val="B1"/>
        <w:pPrChange w:id="456" w:author="23502_CR1977r2_5GS_Ph1_(Rel-15)" w:date="2020-03-19T18:16:00Z">
          <w:pPr>
            <w:pStyle w:val="NW"/>
          </w:pPr>
        </w:pPrChange>
      </w:pPr>
      <w:r>
        <w:t>-</w:t>
      </w:r>
      <w:r>
        <w:tab/>
        <w:t>Step 3a: Same impact as for step 3 for the Non-roaming and Roaming with Local Breakout case above.</w:t>
      </w:r>
    </w:p>
    <w:p w:rsidR="006D659C" w:rsidRDefault="006D659C" w:rsidP="005F6BE8">
      <w:pPr>
        <w:pStyle w:val="B1"/>
        <w:pPrChange w:id="457" w:author="23502_CR1977r2_5GS_Ph1_(Rel-15)" w:date="2020-03-19T18:16:00Z">
          <w:pPr>
            <w:pStyle w:val="NW"/>
          </w:pPr>
        </w:pPrChange>
      </w:pPr>
      <w:r>
        <w:t>-</w:t>
      </w:r>
      <w:r>
        <w:tab/>
        <w:t>Step 6 The V-SMF pass the received EPS interworking indication to the H-SMF in Nsmf_PDUSession_Create.</w:t>
      </w:r>
    </w:p>
    <w:p w:rsidR="006D659C" w:rsidRDefault="006D659C" w:rsidP="005F6BE8">
      <w:pPr>
        <w:pStyle w:val="B1"/>
        <w:pPrChange w:id="458" w:author="23502_CR1977r2_5GS_Ph1_(Rel-15)" w:date="2020-03-19T18:16:00Z">
          <w:pPr>
            <w:pStyle w:val="NW"/>
          </w:pPr>
        </w:pPrChange>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459" w:name="_Toc19183701"/>
      <w:bookmarkStart w:id="460" w:name="_Toc27847978"/>
      <w:r>
        <w:t>4.11.5.4</w:t>
      </w:r>
      <w:r>
        <w:tab/>
        <w:t>UE or Network Requested PDU Session Modification procedure</w:t>
      </w:r>
      <w:bookmarkEnd w:id="459"/>
      <w:bookmarkEnd w:id="460"/>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574CD1" w:rsidRDefault="006D659C" w:rsidP="00024860">
      <w:r w:rsidRPr="00574CD1">
        <w:t>The following impacts are applicable to clause 4.3.3.3 (UE or network requested PDU Session Modification (home-routed roaming)) to support interworking with EPS:</w:t>
      </w:r>
    </w:p>
    <w:p w:rsidR="006D659C" w:rsidRDefault="006D659C" w:rsidP="00BB24FF">
      <w:pPr>
        <w:pStyle w:val="NW"/>
      </w:pPr>
      <w:r>
        <w:t>-</w:t>
      </w:r>
      <w:r>
        <w:tab/>
        <w:t>Step 1a (AMF to V-SMF): Same impact as for step 1 of clause 4.3.3.2 above.</w:t>
      </w:r>
    </w:p>
    <w:p w:rsidR="006D659C" w:rsidRDefault="006D659C" w:rsidP="00BB24FF">
      <w:pPr>
        <w:pStyle w:val="NW"/>
      </w:pPr>
      <w:r>
        <w:t>-</w:t>
      </w:r>
      <w:r>
        <w:tab/>
        <w:t>Step 1a (V-SMF to H-SMF): The V-SMF pass the status of EPS interworking support to the H-SMF.</w:t>
      </w:r>
    </w:p>
    <w:p w:rsidR="006D659C" w:rsidRDefault="006D659C" w:rsidP="00BB24FF">
      <w:pPr>
        <w:pStyle w:val="NW"/>
      </w:pPr>
      <w:r>
        <w:t>-</w:t>
      </w:r>
      <w:r>
        <w:tab/>
        <w:t>Step 1a (H-SMF to V-SMF): Same impact as for clause 3a of 4.3.3.2 above.</w:t>
      </w:r>
    </w:p>
    <w:p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461" w:name="_Toc19183702"/>
      <w:bookmarkStart w:id="462" w:name="_Toc27847979"/>
      <w:r>
        <w:t>4.11.5.5</w:t>
      </w:r>
      <w:r>
        <w:tab/>
        <w:t>Xn based inter NG-RAN handover</w:t>
      </w:r>
      <w:bookmarkEnd w:id="461"/>
      <w:bookmarkEnd w:id="462"/>
    </w:p>
    <w:p w:rsidR="00024860" w:rsidRDefault="00024860" w:rsidP="00024860">
      <w:r>
        <w:t>The following impacts are applicable to clause 4.9.1.2.1 (General) to support interworking with EPS:</w:t>
      </w:r>
    </w:p>
    <w:p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rsidR="00024860" w:rsidRDefault="00024860" w:rsidP="00D049D1">
      <w:pPr>
        <w:pStyle w:val="Heading4"/>
      </w:pPr>
      <w:bookmarkStart w:id="463" w:name="_Toc19183703"/>
      <w:bookmarkStart w:id="464" w:name="_Toc27847980"/>
      <w:r>
        <w:t>4.11.5.6</w:t>
      </w:r>
      <w:r>
        <w:tab/>
        <w:t>Inter NG-RAN node N2 based handover</w:t>
      </w:r>
      <w:bookmarkEnd w:id="463"/>
      <w:bookmarkEnd w:id="464"/>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FA2086" w:rsidRPr="00050CA8" w:rsidRDefault="00FA2086" w:rsidP="00FA2086">
      <w:pPr>
        <w:pStyle w:val="Heading2"/>
      </w:pPr>
      <w:bookmarkStart w:id="465" w:name="_Toc19183704"/>
      <w:bookmarkStart w:id="466" w:name="_Toc27847981"/>
      <w:r w:rsidRPr="00050CA8">
        <w:t>4.12</w:t>
      </w:r>
      <w:r w:rsidRPr="00050CA8">
        <w:tab/>
        <w:t>Procedures for non-3GPP access</w:t>
      </w:r>
      <w:bookmarkEnd w:id="465"/>
      <w:bookmarkEnd w:id="466"/>
    </w:p>
    <w:p w:rsidR="00FA2086" w:rsidRPr="00050CA8" w:rsidRDefault="00FA2086" w:rsidP="00FA2086">
      <w:pPr>
        <w:pStyle w:val="Heading3"/>
      </w:pPr>
      <w:bookmarkStart w:id="467" w:name="_Toc19183705"/>
      <w:bookmarkStart w:id="468" w:name="_Toc27847982"/>
      <w:r w:rsidRPr="00050CA8">
        <w:t>4.12.1</w:t>
      </w:r>
      <w:r w:rsidRPr="00050CA8">
        <w:tab/>
        <w:t>General</w:t>
      </w:r>
      <w:bookmarkEnd w:id="467"/>
      <w:bookmarkEnd w:id="468"/>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rsidR="00FA2086" w:rsidRPr="00050CA8" w:rsidRDefault="00FA2086" w:rsidP="00FA2086">
      <w:pPr>
        <w:pStyle w:val="Heading3"/>
      </w:pPr>
      <w:bookmarkStart w:id="469" w:name="_Toc19183706"/>
      <w:bookmarkStart w:id="470" w:name="_Toc27847983"/>
      <w:r w:rsidRPr="00050CA8">
        <w:lastRenderedPageBreak/>
        <w:t>4.12.2</w:t>
      </w:r>
      <w:r w:rsidRPr="00050CA8">
        <w:tab/>
        <w:t>Registration via Untrusted non-3GPP Access</w:t>
      </w:r>
      <w:bookmarkEnd w:id="469"/>
      <w:bookmarkEnd w:id="470"/>
    </w:p>
    <w:p w:rsidR="00E90A05" w:rsidRDefault="00E90A05" w:rsidP="00E90A05">
      <w:pPr>
        <w:pStyle w:val="Heading4"/>
        <w:rPr>
          <w:rFonts w:eastAsia="MS Mincho"/>
        </w:rPr>
      </w:pPr>
      <w:bookmarkStart w:id="471" w:name="_Toc19183707"/>
      <w:bookmarkStart w:id="472" w:name="_Toc27847984"/>
      <w:r>
        <w:rPr>
          <w:rFonts w:eastAsia="MS Mincho"/>
        </w:rPr>
        <w:t>4.12.2.1</w:t>
      </w:r>
      <w:r>
        <w:rPr>
          <w:rFonts w:eastAsia="MS Mincho"/>
        </w:rPr>
        <w:tab/>
        <w:t>General</w:t>
      </w:r>
      <w:bookmarkEnd w:id="471"/>
      <w:bookmarkEnd w:id="472"/>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BE5FAE" w:rsidRPr="00050CA8">
        <w:rPr>
          <w:lang w:eastAsia="zh-CN"/>
        </w:rPr>
        <w:t>TS</w:t>
      </w:r>
      <w:r w:rsidR="00BE5FAE">
        <w:rPr>
          <w:lang w:eastAsia="zh-CN"/>
        </w:rPr>
        <w:t> </w:t>
      </w:r>
      <w:r w:rsidR="00BE5FAE" w:rsidRPr="00050CA8">
        <w:rPr>
          <w:lang w:eastAsia="zh-CN"/>
        </w:rPr>
        <w:t>33.501</w:t>
      </w:r>
      <w:r w:rsidR="00BE5FAE">
        <w:rPr>
          <w:lang w:eastAsia="zh-CN"/>
        </w:rPr>
        <w:t> </w:t>
      </w:r>
      <w:r w:rsidR="00BE5FAE"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473" w:name="_Toc19183708"/>
      <w:bookmarkStart w:id="474" w:name="_Toc27847985"/>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473"/>
      <w:bookmarkEnd w:id="474"/>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744049" w:rsidRDefault="00744049" w:rsidP="00744049">
      <w:pPr>
        <w:pStyle w:val="TH"/>
      </w:pPr>
      <w:r>
        <w:object w:dxaOrig="10633" w:dyaOrig="12102">
          <v:shape id="_x0000_i1096" type="#_x0000_t75" style="width:454.55pt;height:517.75pt" o:ole="">
            <v:imagedata r:id="rId159" o:title=""/>
          </v:shape>
          <o:OLEObject Type="Embed" ProgID="Visio.Drawing.11" ShapeID="_x0000_i1096" DrawAspect="Content" ObjectID="_1646151864" r:id="rId160"/>
        </w:object>
      </w:r>
    </w:p>
    <w:p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BE5FAE" w:rsidRPr="00050CA8">
        <w:t>TS</w:t>
      </w:r>
      <w:r w:rsidR="00BE5FAE">
        <w:t> </w:t>
      </w:r>
      <w:r w:rsidR="00BE5FAE" w:rsidRPr="00050CA8">
        <w:t>23.501</w:t>
      </w:r>
      <w:r w:rsidR="00BE5FAE">
        <w:t> </w:t>
      </w:r>
      <w:r w:rsidR="00BE5FAE"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w:t>
      </w:r>
      <w:r w:rsidR="00247EDD">
        <w:rPr>
          <w:lang w:val="en-GB"/>
        </w:rPr>
        <w:lastRenderedPageBreak/>
        <w:t xml:space="preserve">specified in </w:t>
      </w:r>
      <w:r w:rsidR="00BE5FAE">
        <w:rPr>
          <w:lang w:val="en-GB"/>
        </w:rPr>
        <w:t>TS 33.501 [</w:t>
      </w:r>
      <w:r w:rsidR="00247EDD">
        <w:rPr>
          <w:lang w:val="en-GB"/>
        </w:rPr>
        <w:t>15], if the UE is provisioned with the N3IWF root certificate, it shall include the CERTREQ payload within the IKE_AUTH request message to request the N3IWF's certificate.</w:t>
      </w:r>
    </w:p>
    <w:p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BE5FAE">
        <w:rPr>
          <w:lang w:val="en-GB"/>
        </w:rPr>
        <w:t>TS 33.501 [</w:t>
      </w:r>
      <w:r w:rsidR="00247EDD">
        <w:rPr>
          <w:lang w:val="en-GB"/>
        </w:rPr>
        <w:t>15].</w:t>
      </w:r>
    </w:p>
    <w:p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BE5FAE" w:rsidRPr="00574CD1">
        <w:t>TS</w:t>
      </w:r>
      <w:r w:rsidR="00BE5FAE">
        <w:t> </w:t>
      </w:r>
      <w:r w:rsidR="00BE5FAE" w:rsidRPr="00574CD1">
        <w:t>23.501</w:t>
      </w:r>
      <w:r w:rsidR="00BE5FAE">
        <w:t> </w:t>
      </w:r>
      <w:r w:rsidR="00BE5FAE"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BE5FAE" w:rsidRPr="00050CA8">
        <w:t>TS</w:t>
      </w:r>
      <w:r w:rsidR="00BE5FAE">
        <w:t> </w:t>
      </w:r>
      <w:r w:rsidR="00BE5FAE" w:rsidRPr="00050CA8">
        <w:t>23.501</w:t>
      </w:r>
      <w:r w:rsidR="00BE5FAE">
        <w:t> </w:t>
      </w:r>
      <w:r w:rsidR="00BE5FAE" w:rsidRPr="00050CA8">
        <w:t>[</w:t>
      </w:r>
      <w:r w:rsidRPr="00050CA8">
        <w:t>2] clause 6.3.4</w:t>
      </w:r>
      <w:r w:rsidR="0034072B">
        <w:rPr>
          <w:lang w:val="en-GB"/>
        </w:rPr>
        <w:t xml:space="preserve"> based on</w:t>
      </w:r>
      <w:r w:rsidRPr="00050CA8">
        <w:t xml:space="preserve"> SUPI or</w:t>
      </w:r>
      <w:r w:rsidR="0034072B">
        <w:rPr>
          <w:lang w:val="en-GB"/>
        </w:rPr>
        <w:t xml:space="preserve"> SUCI.</w:t>
      </w:r>
    </w:p>
    <w:p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BE5FAE" w:rsidRPr="00050CA8">
        <w:t>TS</w:t>
      </w:r>
      <w:r w:rsidR="00BE5FAE">
        <w:t> </w:t>
      </w:r>
      <w:r w:rsidR="00BE5FAE" w:rsidRPr="00050CA8">
        <w:t>33.501</w:t>
      </w:r>
      <w:r w:rsidR="00BE5FAE">
        <w:t> </w:t>
      </w:r>
      <w:r w:rsidR="00BE5FAE" w:rsidRPr="00050CA8">
        <w:t>[</w:t>
      </w:r>
      <w:r w:rsidR="00FA2086" w:rsidRPr="00050CA8">
        <w:t>15].</w:t>
      </w:r>
      <w:r>
        <w:rPr>
          <w:lang w:val="en-GB"/>
        </w:rPr>
        <w:t xml:space="preserve"> The AUSF selects a UDM as described in </w:t>
      </w:r>
      <w:r w:rsidR="00BE5FAE">
        <w:rPr>
          <w:lang w:val="en-GB"/>
        </w:rPr>
        <w:t>TS 23.501 [</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050CA8" w:rsidRDefault="00FA2086" w:rsidP="00FA2086">
      <w:pPr>
        <w:pStyle w:val="B2"/>
      </w:pPr>
      <w:r w:rsidRPr="00050CA8">
        <w:t>-</w:t>
      </w:r>
      <w:r w:rsidRPr="00050CA8">
        <w:tab/>
        <w:t>In step 8h, the AUSF shall also include the SUPI, if in step 8a the AMF provided to AUSF a</w:t>
      </w:r>
      <w:r w:rsidR="00DA202D">
        <w:rPr>
          <w:lang w:val="en-GB"/>
        </w:rPr>
        <w:t xml:space="preserve"> SUCI </w:t>
      </w:r>
      <w:r w:rsidRPr="00050CA8">
        <w:t>.</w:t>
      </w:r>
    </w:p>
    <w:p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BE5FAE" w:rsidRPr="00050CA8">
        <w:t>TS</w:t>
      </w:r>
      <w:r w:rsidR="00BE5FAE">
        <w:t> </w:t>
      </w:r>
      <w:r w:rsidR="00BE5FAE" w:rsidRPr="00050CA8">
        <w:t>33.501</w:t>
      </w:r>
      <w:r w:rsidR="00BE5FAE">
        <w:t> </w:t>
      </w:r>
      <w:r w:rsidR="00BE5FAE" w:rsidRPr="00050CA8">
        <w:t>[</w:t>
      </w:r>
      <w:r w:rsidRPr="00050CA8">
        <w:t>15].</w:t>
      </w:r>
      <w:r w:rsidR="0034072B">
        <w:rPr>
          <w:lang w:val="en-GB"/>
        </w:rPr>
        <w:t xml:space="preserve"> Figure 4.12.2.2-1 only shows authentication flow using EAP-AKA'.</w:t>
      </w:r>
    </w:p>
    <w:p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rsidR="00A04821" w:rsidRDefault="00A04821" w:rsidP="00FA2086">
      <w:pPr>
        <w:pStyle w:val="B1"/>
        <w:rPr>
          <w:lang w:val="en-GB"/>
        </w:rPr>
      </w:pPr>
      <w:r>
        <w:rPr>
          <w:lang w:val="en-GB"/>
        </w:rPr>
        <w:t>9d.</w:t>
      </w:r>
      <w:r>
        <w:rPr>
          <w:lang w:val="en-GB"/>
        </w:rPr>
        <w:tab/>
        <w:t>The N3IWF relays the NAS Security Mode Complete message to the AMF.</w:t>
      </w:r>
    </w:p>
    <w:p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w:t>
      </w:r>
      <w:r w:rsidRPr="00050CA8">
        <w:lastRenderedPageBreak/>
        <w:t xml:space="preserve">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BE5FAE" w:rsidRPr="003C5E71">
        <w:t>TS</w:t>
      </w:r>
      <w:r w:rsidR="00BE5FAE">
        <w:t> </w:t>
      </w:r>
      <w:r w:rsidR="00BE5FAE" w:rsidRPr="003C5E71">
        <w:t>24.502</w:t>
      </w:r>
      <w:r w:rsidR="00BE5FAE">
        <w:t> [</w:t>
      </w:r>
      <w:r w:rsidR="004232B7">
        <w:t>41]</w:t>
      </w:r>
      <w:r w:rsidR="004232B7" w:rsidRPr="003C5E71">
        <w:t>.</w:t>
      </w:r>
    </w:p>
    <w:p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rPr>
          <w:lang w:val="en-GB"/>
        </w:rPr>
      </w:pPr>
      <w:r>
        <w:rPr>
          <w:lang w:val="en-GB"/>
        </w:rPr>
        <w:tab/>
        <w:t>The AMF provides the Access Type set to "Non-3GPP access" to the UDM when it registers with the UDM.</w:t>
      </w:r>
    </w:p>
    <w:p w:rsidR="00755034" w:rsidRPr="00574CD1" w:rsidRDefault="00755034" w:rsidP="00755034">
      <w:pPr>
        <w:pStyle w:val="Heading4"/>
      </w:pPr>
      <w:bookmarkStart w:id="475" w:name="_Toc19183709"/>
      <w:bookmarkStart w:id="476" w:name="_Toc27847986"/>
      <w:r w:rsidRPr="00574CD1">
        <w:t>4.12.2.3</w:t>
      </w:r>
      <w:r w:rsidRPr="00574CD1">
        <w:tab/>
        <w:t xml:space="preserve">Emergency </w:t>
      </w:r>
      <w:r w:rsidR="00F771DA" w:rsidRPr="00574CD1">
        <w:t>R</w:t>
      </w:r>
      <w:r w:rsidRPr="00574CD1">
        <w:t>egistration for untrusted non-3GPP Access</w:t>
      </w:r>
      <w:bookmarkEnd w:id="475"/>
      <w:bookmarkEnd w:id="476"/>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BE5FAE">
        <w:rPr>
          <w:noProof/>
        </w:rPr>
        <w:t>TS 23.122 [</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BE5FAE" w:rsidRPr="00574CD1">
        <w:t>TS</w:t>
      </w:r>
      <w:r w:rsidR="00BE5FAE">
        <w:t> </w:t>
      </w:r>
      <w:r w:rsidR="00BE5FAE" w:rsidRPr="00574CD1">
        <w:t>33.501</w:t>
      </w:r>
      <w:r w:rsidR="00BE5FAE">
        <w:t> </w:t>
      </w:r>
      <w:r w:rsidR="00BE5FAE"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rsidR="00055136" w:rsidRPr="00574CD1" w:rsidRDefault="00055136" w:rsidP="00055136">
      <w:pPr>
        <w:pStyle w:val="NO"/>
      </w:pPr>
      <w:r w:rsidRPr="00574CD1">
        <w:t>NOTE:</w:t>
      </w:r>
      <w:r w:rsidRPr="00574CD1">
        <w:tab/>
        <w:t xml:space="preserve">Per </w:t>
      </w:r>
      <w:r w:rsidR="00BE5FAE" w:rsidRPr="00574CD1">
        <w:t>TS</w:t>
      </w:r>
      <w:r w:rsidR="00BE5FAE">
        <w:t> </w:t>
      </w:r>
      <w:r w:rsidR="00BE5FAE" w:rsidRPr="00574CD1">
        <w:t>33.501</w:t>
      </w:r>
      <w:r w:rsidR="00BE5FAE">
        <w:t> </w:t>
      </w:r>
      <w:r w:rsidR="00BE5FAE" w:rsidRPr="00574CD1">
        <w:t>[</w:t>
      </w:r>
      <w:r w:rsidRPr="00574CD1">
        <w:t>15], the UE and the AMF independently generate the KAMF (and derived keys) in an implementation defined way and populate the 5G NAS security context with this KAMF to be used when activating a 5G NAS security context."</w:t>
      </w:r>
    </w:p>
    <w:p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rsidR="00FA2086" w:rsidRPr="00050CA8" w:rsidRDefault="00FA2086" w:rsidP="00FA2086">
      <w:pPr>
        <w:pStyle w:val="Heading3"/>
        <w:rPr>
          <w:lang w:eastAsia="ko-KR"/>
        </w:rPr>
      </w:pPr>
      <w:bookmarkStart w:id="477" w:name="_Toc19183710"/>
      <w:bookmarkStart w:id="478" w:name="_Toc27847987"/>
      <w:r w:rsidRPr="00050CA8">
        <w:rPr>
          <w:lang w:eastAsia="ko-KR"/>
        </w:rPr>
        <w:lastRenderedPageBreak/>
        <w:t>4.12.3</w:t>
      </w:r>
      <w:r w:rsidRPr="00050CA8">
        <w:rPr>
          <w:lang w:eastAsia="ko-KR"/>
        </w:rPr>
        <w:tab/>
        <w:t xml:space="preserve">Deregistration procedure </w:t>
      </w:r>
      <w:r w:rsidRPr="00050CA8">
        <w:t>for untrusted non-3gpp access</w:t>
      </w:r>
      <w:bookmarkEnd w:id="477"/>
      <w:bookmarkEnd w:id="478"/>
    </w:p>
    <w:p w:rsidR="0026561A" w:rsidRPr="00050CA8" w:rsidRDefault="0026561A" w:rsidP="00FA2086">
      <w:pPr>
        <w:pStyle w:val="TH"/>
      </w:pPr>
      <w:r>
        <w:object w:dxaOrig="10155" w:dyaOrig="5611">
          <v:shape id="_x0000_i1097" type="#_x0000_t75" style="width:482.1pt;height:266.1pt" o:ole="">
            <v:imagedata r:id="rId161" o:title=""/>
          </v:shape>
          <o:OLEObject Type="Embed" ProgID="Visio.Drawing.15" ShapeID="_x0000_i1097" DrawAspect="Content" ObjectID="_1646151865" r:id="rId162"/>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479" w:name="_Toc19183711"/>
      <w:bookmarkStart w:id="480" w:name="_Toc27847988"/>
      <w:r w:rsidRPr="00050CA8">
        <w:t>4.12.4</w:t>
      </w:r>
      <w:r w:rsidRPr="00050CA8">
        <w:tab/>
        <w:t>N2 procedures via Untrusted non-3GPP Access</w:t>
      </w:r>
      <w:bookmarkEnd w:id="479"/>
      <w:bookmarkEnd w:id="480"/>
    </w:p>
    <w:p w:rsidR="00FA2086" w:rsidRPr="00050CA8" w:rsidRDefault="00FA2086" w:rsidP="00FA2086">
      <w:pPr>
        <w:pStyle w:val="Heading4"/>
      </w:pPr>
      <w:bookmarkStart w:id="481" w:name="_Toc19183712"/>
      <w:bookmarkStart w:id="482" w:name="_Toc27847989"/>
      <w:r w:rsidRPr="00050CA8">
        <w:t>4.12.4.1</w:t>
      </w:r>
      <w:r w:rsidRPr="00050CA8">
        <w:tab/>
        <w:t>Service Request procedures via Untrusted non-3GPP Access</w:t>
      </w:r>
      <w:bookmarkEnd w:id="481"/>
      <w:bookmarkEnd w:id="482"/>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rsidR="0083182B" w:rsidRDefault="0083182B" w:rsidP="0056362C">
      <w:pPr>
        <w:pStyle w:val="B1"/>
        <w:rPr>
          <w:lang w:val="en-GB"/>
        </w:rPr>
      </w:pPr>
      <w:r>
        <w:rPr>
          <w:lang w:val="en-GB"/>
        </w:rPr>
        <w:t>-</w:t>
      </w:r>
      <w:r>
        <w:rPr>
          <w:lang w:val="en-GB"/>
        </w:rPr>
        <w:tab/>
        <w:t>The N2 parameters sent from N3IWF to AMF include the Establishment cause.</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FA2086" w:rsidRPr="00050CA8" w:rsidRDefault="00FA2086" w:rsidP="00FA2086">
      <w:pPr>
        <w:pStyle w:val="Heading4"/>
        <w:rPr>
          <w:rFonts w:eastAsia="SimSun"/>
          <w:lang w:eastAsia="zh-CN"/>
        </w:rPr>
      </w:pPr>
      <w:bookmarkStart w:id="483" w:name="_Toc19183713"/>
      <w:bookmarkStart w:id="484" w:name="_Toc27847990"/>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483"/>
      <w:bookmarkEnd w:id="484"/>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098" type="#_x0000_t75" style="width:447.65pt;height:273.6pt" o:ole="">
            <v:imagedata r:id="rId163" o:title=""/>
          </v:shape>
          <o:OLEObject Type="Embed" ProgID="Visio.Drawing.15" ShapeID="_x0000_i1098" DrawAspect="Content" ObjectID="_1646151866" r:id="rId164"/>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485" w:name="_Toc19183714"/>
      <w:bookmarkStart w:id="486" w:name="_Toc27847991"/>
      <w:r>
        <w:lastRenderedPageBreak/>
        <w:t>4.12.4.3</w:t>
      </w:r>
      <w:r>
        <w:tab/>
        <w:t>CN-initiated selective deactivation of UP connection of an existing PDU Session associated with Untrusted non-3GPP Access</w:t>
      </w:r>
      <w:bookmarkEnd w:id="485"/>
      <w:bookmarkEnd w:id="486"/>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rsidR="00FA2086" w:rsidRPr="00050CA8" w:rsidRDefault="00FA2086" w:rsidP="00FA2086">
      <w:pPr>
        <w:pStyle w:val="Heading3"/>
      </w:pPr>
      <w:bookmarkStart w:id="487" w:name="_Toc19183715"/>
      <w:bookmarkStart w:id="488" w:name="_Toc27847992"/>
      <w:r w:rsidRPr="00050CA8">
        <w:t>4.12.5</w:t>
      </w:r>
      <w:r w:rsidRPr="00050CA8">
        <w:tab/>
        <w:t>UE Requested PDU Session Establishment via Untrusted non-3GPP Access</w:t>
      </w:r>
      <w:bookmarkEnd w:id="487"/>
      <w:bookmarkEnd w:id="488"/>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099" type="#_x0000_t75" style="width:469.55pt;height:334.95pt" o:ole="">
            <v:imagedata r:id="rId165" o:title=""/>
          </v:shape>
          <o:OLEObject Type="Embed" ProgID="Visio.Drawing.11" ShapeID="_x0000_i1099" DrawAspect="Content" ObjectID="_1646151867" r:id="rId166"/>
        </w:object>
      </w:r>
    </w:p>
    <w:p w:rsidR="00FA2086" w:rsidRPr="00050CA8" w:rsidRDefault="00FA2086" w:rsidP="00FA2086">
      <w:pPr>
        <w:pStyle w:val="TF"/>
      </w:pPr>
      <w:r w:rsidRPr="00050CA8">
        <w:t>Figure 4.12.5-1: PDU Session establishment via untrusted non-3GPP access</w:t>
      </w:r>
    </w:p>
    <w:p w:rsidR="00FA2086" w:rsidRPr="00574CD1" w:rsidRDefault="00FA2086" w:rsidP="00FA2086">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rsidR="00FA2086" w:rsidRPr="00574CD1" w:rsidRDefault="00FA2086" w:rsidP="00FA2086">
      <w:pPr>
        <w:pStyle w:val="B1"/>
      </w:pPr>
      <w:r w:rsidRPr="00574CD1">
        <w:t>6.</w:t>
      </w:r>
      <w:r w:rsidRPr="00574CD1">
        <w:tab/>
        <w:t>The N3IWF shall send to AMF an N2 PDU Session Request Ack.</w:t>
      </w:r>
    </w:p>
    <w:p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rsidR="00FA2086" w:rsidRPr="00574CD1" w:rsidRDefault="00FA2086" w:rsidP="00FA2086">
      <w:pPr>
        <w:pStyle w:val="B1"/>
      </w:pPr>
      <w:r w:rsidRPr="00574CD1">
        <w:t>8.</w:t>
      </w:r>
      <w:r w:rsidRPr="00574CD1">
        <w:tab/>
        <w:t>On the user-plane:</w:t>
      </w:r>
    </w:p>
    <w:p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w:t>
      </w:r>
      <w:r w:rsidR="00D66C10" w:rsidRPr="00574CD1">
        <w:lastRenderedPageBreak/>
        <w:t xml:space="preserve">address the UP_IP_ADDRESS associated with the </w:t>
      </w:r>
      <w:r w:rsidR="00A76E6B" w:rsidRPr="00574CD1">
        <w:t>C</w:t>
      </w:r>
      <w:r w:rsidR="00D66C10" w:rsidRPr="00574CD1">
        <w:t>hild SA and destination address the "inner" IP address of the UE.</w:t>
      </w:r>
    </w:p>
    <w:p w:rsidR="00FA2086" w:rsidRPr="00050CA8" w:rsidRDefault="00FA2086" w:rsidP="00FA2086">
      <w:pPr>
        <w:pStyle w:val="Heading3"/>
        <w:rPr>
          <w:noProof/>
          <w:lang w:eastAsia="zh-CN"/>
        </w:rPr>
      </w:pPr>
      <w:bookmarkStart w:id="489" w:name="_Toc19183716"/>
      <w:bookmarkStart w:id="490" w:name="_Toc27847993"/>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489"/>
      <w:bookmarkEnd w:id="490"/>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100" type="#_x0000_t75" style="width:480.85pt;height:397.55pt" o:ole="">
            <v:imagedata r:id="rId167" o:title=""/>
          </v:shape>
          <o:OLEObject Type="Embed" ProgID="Visio.Drawing.11" ShapeID="_x0000_i1100" DrawAspect="Content" ObjectID="_1646151868" r:id="rId168"/>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lastRenderedPageBreak/>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491" w:name="_Toc19183717"/>
      <w:bookmarkStart w:id="492" w:name="_Toc27847994"/>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491"/>
      <w:bookmarkEnd w:id="492"/>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493" w:name="_MON_1607964575"/>
    <w:bookmarkEnd w:id="493"/>
    <w:p w:rsidR="006D5AEF" w:rsidRDefault="006D5AEF" w:rsidP="00BB24FF">
      <w:pPr>
        <w:pStyle w:val="TH"/>
      </w:pPr>
      <w:r w:rsidRPr="0094627F">
        <w:object w:dxaOrig="9044" w:dyaOrig="8001">
          <v:shape id="_x0000_i1101" type="#_x0000_t75" style="width:452.05pt;height:400.05pt" o:ole="">
            <v:imagedata r:id="rId169" o:title=""/>
          </v:shape>
          <o:OLEObject Type="Embed" ProgID="Word.Picture.8" ShapeID="_x0000_i1101" DrawAspect="Content" ObjectID="_1646151869" r:id="rId170"/>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574CD1" w:rsidRDefault="00FA2086" w:rsidP="00FA2086">
      <w:pPr>
        <w:pStyle w:val="B1"/>
      </w:pPr>
      <w:r w:rsidRPr="00574CD1">
        <w:t>1.</w:t>
      </w:r>
      <w:r w:rsidRPr="00574CD1">
        <w:tab/>
        <w:t>One or more PDU Sessions are already established for the UE using the procedure described in clause 4.12.2.</w:t>
      </w:r>
    </w:p>
    <w:p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lastRenderedPageBreak/>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494" w:name="_Toc19183718"/>
      <w:bookmarkStart w:id="495" w:name="_Toc27847995"/>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494"/>
      <w:bookmarkEnd w:id="495"/>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2" type="#_x0000_t75" style="width:438.25pt;height:139pt" o:ole="">
            <v:imagedata r:id="rId171" o:title=""/>
          </v:shape>
          <o:OLEObject Type="Embed" ProgID="Visio.Drawing.11" ShapeID="_x0000_i1102" DrawAspect="Content" ObjectID="_1646151870" r:id="rId172"/>
        </w:object>
      </w:r>
    </w:p>
    <w:p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lastRenderedPageBreak/>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BE5FAE" w:rsidRPr="00DE59B4">
        <w:t>TS</w:t>
      </w:r>
      <w:r w:rsidR="00BE5FAE">
        <w:t> </w:t>
      </w:r>
      <w:r w:rsidR="00BE5FAE" w:rsidRPr="00DE59B4">
        <w:t>23.501</w:t>
      </w:r>
      <w:r w:rsidR="00BE5FAE">
        <w:t> </w:t>
      </w:r>
      <w:r w:rsidR="00BE5FAE"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FA2086" w:rsidRPr="00050CA8" w:rsidRDefault="00FA2086" w:rsidP="00FA2086">
      <w:pPr>
        <w:pStyle w:val="Heading2"/>
      </w:pPr>
      <w:bookmarkStart w:id="496" w:name="_Toc19183719"/>
      <w:bookmarkStart w:id="497" w:name="_Toc27847996"/>
      <w:r w:rsidRPr="00050CA8">
        <w:t>4.13</w:t>
      </w:r>
      <w:r w:rsidRPr="00050CA8">
        <w:tab/>
        <w:t>Specific services</w:t>
      </w:r>
      <w:bookmarkEnd w:id="496"/>
      <w:bookmarkEnd w:id="497"/>
    </w:p>
    <w:p w:rsidR="00FA2086" w:rsidRPr="00050CA8" w:rsidRDefault="00FA2086" w:rsidP="00FA2086">
      <w:pPr>
        <w:pStyle w:val="Heading3"/>
      </w:pPr>
      <w:bookmarkStart w:id="498" w:name="_Toc19183720"/>
      <w:bookmarkStart w:id="499" w:name="_Toc27847997"/>
      <w:r w:rsidRPr="00050CA8">
        <w:t>4.13.1</w:t>
      </w:r>
      <w:r w:rsidRPr="00050CA8">
        <w:tab/>
        <w:t>General</w:t>
      </w:r>
      <w:bookmarkEnd w:id="498"/>
      <w:bookmarkEnd w:id="499"/>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500" w:name="_Toc19183721"/>
      <w:bookmarkStart w:id="501" w:name="_Toc27847998"/>
      <w:r w:rsidRPr="00B31AE1">
        <w:t>4.13</w:t>
      </w:r>
      <w:r w:rsidRPr="00632AA8">
        <w:t>.</w:t>
      </w:r>
      <w:r w:rsidR="00171E51" w:rsidRPr="00941215">
        <w:rPr>
          <w:lang w:val="en-GB"/>
        </w:rPr>
        <w:t>2</w:t>
      </w:r>
      <w:r w:rsidRPr="00632AA8">
        <w:tab/>
        <w:t>Application Triggering</w:t>
      </w:r>
      <w:bookmarkEnd w:id="500"/>
      <w:bookmarkEnd w:id="501"/>
    </w:p>
    <w:p w:rsidR="009A5720" w:rsidRPr="00632AA8" w:rsidRDefault="009A5720" w:rsidP="009A5720">
      <w:pPr>
        <w:pStyle w:val="Heading4"/>
        <w:rPr>
          <w:lang w:eastAsia="zh-CN"/>
        </w:rPr>
      </w:pPr>
      <w:bookmarkStart w:id="502" w:name="_Toc19183722"/>
      <w:bookmarkStart w:id="503" w:name="_Toc27847999"/>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502"/>
      <w:bookmarkEnd w:id="503"/>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504" w:name="_Toc19183723"/>
      <w:bookmarkStart w:id="505" w:name="_Toc27848000"/>
      <w:r w:rsidRPr="00B31AE1">
        <w:rPr>
          <w:lang w:eastAsia="zh-CN"/>
        </w:rPr>
        <w:lastRenderedPageBreak/>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504"/>
      <w:bookmarkEnd w:id="505"/>
    </w:p>
    <w:p w:rsidR="00B917A9" w:rsidRDefault="00B917A9" w:rsidP="00B917A9">
      <w:pPr>
        <w:pStyle w:val="TH"/>
      </w:pPr>
      <w:r w:rsidRPr="00B31AE1">
        <w:object w:dxaOrig="11052" w:dyaOrig="10884">
          <v:shape id="_x0000_i1103" type="#_x0000_t75" style="width:482.1pt;height:474.55pt" o:ole="">
            <v:imagedata r:id="rId173" o:title=""/>
          </v:shape>
          <o:OLEObject Type="Embed" ProgID="Visio.Drawing.15" ShapeID="_x0000_i1103" DrawAspect="Content" ObjectID="_1646151871" r:id="rId174"/>
        </w:object>
      </w:r>
    </w:p>
    <w:p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lastRenderedPageBreak/>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rPr>
          <w:lang w:val="en-GB"/>
        </w:rPr>
      </w:pPr>
      <w:r>
        <w:rPr>
          <w:lang w:val="en-GB"/>
        </w:rPr>
        <w:t>6.</w:t>
      </w:r>
      <w:r>
        <w:rPr>
          <w:lang w:val="en-GB"/>
        </w:rP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506" w:name="_Toc19183724"/>
      <w:bookmarkStart w:id="507" w:name="_Toc27848001"/>
      <w:r w:rsidRPr="00050CA8">
        <w:lastRenderedPageBreak/>
        <w:t>4.13.3</w:t>
      </w:r>
      <w:r w:rsidRPr="00050CA8">
        <w:tab/>
        <w:t>SMS over NAS procedures</w:t>
      </w:r>
      <w:bookmarkEnd w:id="506"/>
      <w:bookmarkEnd w:id="507"/>
    </w:p>
    <w:p w:rsidR="00FA2086" w:rsidRPr="00050CA8" w:rsidRDefault="00FA2086" w:rsidP="00FA2086">
      <w:pPr>
        <w:pStyle w:val="Heading4"/>
      </w:pPr>
      <w:bookmarkStart w:id="508" w:name="_Toc19183725"/>
      <w:bookmarkStart w:id="509" w:name="_Toc27848002"/>
      <w:r w:rsidRPr="00050CA8">
        <w:t>4.13.3.1</w:t>
      </w:r>
      <w:r w:rsidRPr="00050CA8">
        <w:tab/>
        <w:t>Registration procedures for SMS over NAS</w:t>
      </w:r>
      <w:bookmarkEnd w:id="508"/>
      <w:bookmarkEnd w:id="509"/>
    </w:p>
    <w:p w:rsidR="00F27F46" w:rsidRPr="00050CA8" w:rsidRDefault="00F27F46" w:rsidP="00FA2086">
      <w:pPr>
        <w:pStyle w:val="TH"/>
        <w:rPr>
          <w:rFonts w:eastAsia="SimSun"/>
        </w:rPr>
      </w:pPr>
      <w:r w:rsidRPr="002161CC">
        <w:object w:dxaOrig="10618" w:dyaOrig="10976">
          <v:shape id="_x0000_i1104" type="#_x0000_t75" style="width:392.55pt;height:406.95pt" o:ole="">
            <v:imagedata r:id="rId175" o:title=""/>
          </v:shape>
          <o:OLEObject Type="Embed" ProgID="Visio.Drawing.11" ShapeID="_x0000_i1104" DrawAspect="Content" ObjectID="_1646151872" r:id="rId176"/>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w:t>
      </w:r>
      <w:r w:rsidR="00FD6AD8" w:rsidRPr="00574CD1">
        <w:lastRenderedPageBreak/>
        <w:t xml:space="preserve">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BE5FAE" w:rsidRPr="00574CD1">
        <w:t>TS</w:t>
      </w:r>
      <w:r w:rsidR="00BE5FAE">
        <w:t> </w:t>
      </w:r>
      <w:r w:rsidR="00BE5FAE" w:rsidRPr="00574CD1">
        <w:t>23.501</w:t>
      </w:r>
      <w:r w:rsidR="00BE5FAE">
        <w:t> </w:t>
      </w:r>
      <w:r w:rsidR="00BE5FAE" w:rsidRPr="00574CD1">
        <w:t>[</w:t>
      </w:r>
      <w:r w:rsidR="007D6356" w:rsidRPr="00574CD1">
        <w:t>2]</w:t>
      </w:r>
      <w:r w:rsidRPr="00574CD1">
        <w:t>.</w:t>
      </w:r>
    </w:p>
    <w:p w:rsidR="00FA2086" w:rsidRPr="00574CD1" w:rsidRDefault="00FA2086" w:rsidP="00FA2086">
      <w:pPr>
        <w:pStyle w:val="B1"/>
      </w:pPr>
      <w:r w:rsidRPr="00574CD1">
        <w:t>4.</w:t>
      </w:r>
      <w:r w:rsidRPr="00574CD1">
        <w:tab/>
        <w:t>Step 15 to step 20 of the Registration procedure in Figure 4.2.2.2.2-1 are performed.</w:t>
      </w:r>
    </w:p>
    <w:p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BE5FAE" w:rsidRPr="00574CD1">
        <w:t>TS</w:t>
      </w:r>
      <w:r w:rsidR="00BE5FAE">
        <w:t> </w:t>
      </w:r>
      <w:r w:rsidR="00BE5FAE" w:rsidRPr="00574CD1">
        <w:t>23.501</w:t>
      </w:r>
      <w:r w:rsidR="00BE5FAE">
        <w:t> </w:t>
      </w:r>
      <w:r w:rsidR="00BE5FAE" w:rsidRPr="00574CD1">
        <w:t>[</w:t>
      </w:r>
      <w:r w:rsidR="00FA2086" w:rsidRPr="00574CD1">
        <w:t>2], clause 6.3.8.</w:t>
      </w:r>
    </w:p>
    <w:p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510" w:name="_Toc19183726"/>
      <w:bookmarkStart w:id="511" w:name="_Toc27848003"/>
      <w:r w:rsidRPr="00050CA8">
        <w:t>4.13.3.2</w:t>
      </w:r>
      <w:r w:rsidRPr="00050CA8">
        <w:tab/>
        <w:t>De</w:t>
      </w:r>
      <w:r>
        <w:t>r</w:t>
      </w:r>
      <w:r w:rsidRPr="00050CA8">
        <w:t>egistration procedures for SMS over NAS</w:t>
      </w:r>
      <w:bookmarkEnd w:id="510"/>
      <w:bookmarkEnd w:id="511"/>
    </w:p>
    <w:p w:rsidR="00FA2086" w:rsidRPr="00050CA8" w:rsidRDefault="00FA2086" w:rsidP="00FA2086">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512" w:name="_Toc19183727"/>
      <w:bookmarkStart w:id="513" w:name="_Toc27848004"/>
      <w:r w:rsidRPr="00050CA8">
        <w:lastRenderedPageBreak/>
        <w:t>4.13.3.3</w:t>
      </w:r>
      <w:r w:rsidRPr="00050CA8">
        <w:tab/>
        <w:t>MO SMS over NAS in CM-IDLE (baseline)</w:t>
      </w:r>
      <w:bookmarkEnd w:id="512"/>
      <w:bookmarkEnd w:id="513"/>
    </w:p>
    <w:p w:rsidR="00FA2086" w:rsidRPr="00050CA8" w:rsidRDefault="00FA2086" w:rsidP="00FA2086">
      <w:pPr>
        <w:pStyle w:val="TH"/>
      </w:pPr>
      <w:r w:rsidRPr="00050CA8">
        <w:object w:dxaOrig="7231" w:dyaOrig="6630">
          <v:shape id="_x0000_i1105" type="#_x0000_t75" style="width:361.25pt;height:331.2pt" o:ole="">
            <v:imagedata r:id="rId177" o:title=""/>
          </v:shape>
          <o:OLEObject Type="Embed" ProgID="Visio.Drawing.11" ShapeID="_x0000_i1105" DrawAspect="Content" ObjectID="_1646151873" r:id="rId178"/>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BE5FAE" w:rsidRPr="00050CA8">
        <w:rPr>
          <w:lang w:eastAsia="zh-CN"/>
        </w:rPr>
        <w:t>TS</w:t>
      </w:r>
      <w:r w:rsidR="00BE5FAE">
        <w:rPr>
          <w:lang w:eastAsia="zh-CN"/>
        </w:rPr>
        <w:t> </w:t>
      </w:r>
      <w:r w:rsidR="00BE5FAE" w:rsidRPr="00050CA8">
        <w:rPr>
          <w:lang w:eastAsia="zh-CN"/>
        </w:rPr>
        <w:t>23.</w:t>
      </w:r>
      <w:r w:rsidR="00BE5FAE" w:rsidRPr="0073347B">
        <w:rPr>
          <w:lang w:val="en-GB" w:eastAsia="zh-CN"/>
        </w:rPr>
        <w:t>501</w:t>
      </w:r>
      <w:r w:rsidR="00BE5FAE">
        <w:rPr>
          <w:lang w:eastAsia="zh-CN"/>
        </w:rPr>
        <w:t> </w:t>
      </w:r>
      <w:r w:rsidR="00BE5FAE"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BE5FAE" w:rsidRPr="00050CA8">
        <w:t>TS</w:t>
      </w:r>
      <w:r w:rsidR="00BE5FAE">
        <w:t> </w:t>
      </w:r>
      <w:r w:rsidR="00BE5FAE" w:rsidRPr="00050CA8">
        <w:t>23.040</w:t>
      </w:r>
      <w:r w:rsidR="00BE5FAE">
        <w:t> </w:t>
      </w:r>
      <w:r w:rsidR="00BE5FAE"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BE5FAE" w:rsidRPr="00976BEF">
        <w:t>TS</w:t>
      </w:r>
      <w:r w:rsidR="00BE5FAE">
        <w:t> </w:t>
      </w:r>
      <w:r w:rsidR="00BE5FAE" w:rsidRPr="00976BEF">
        <w:t>23.</w:t>
      </w:r>
      <w:r w:rsidR="00BE5FAE" w:rsidRPr="00976BEF">
        <w:rPr>
          <w:lang w:eastAsia="zh-CN"/>
        </w:rPr>
        <w:t>501</w:t>
      </w:r>
      <w:r w:rsidR="00BE5FAE">
        <w:t> </w:t>
      </w:r>
      <w:r w:rsidR="00BE5FAE"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BE5FAE">
        <w:rPr>
          <w:lang w:val="en-GB" w:eastAsia="zh-CN"/>
        </w:rPr>
        <w:t>TS 23.040 [</w:t>
      </w:r>
      <w:r>
        <w:rPr>
          <w:lang w:val="en-GB"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BE5FAE" w:rsidRPr="00050CA8">
        <w:rPr>
          <w:lang w:eastAsia="zh-CN"/>
        </w:rPr>
        <w:t>TS</w:t>
      </w:r>
      <w:r w:rsidR="00BE5FAE">
        <w:rPr>
          <w:lang w:eastAsia="zh-CN"/>
        </w:rPr>
        <w:t> </w:t>
      </w:r>
      <w:r w:rsidR="00BE5FAE" w:rsidRPr="00050CA8">
        <w:rPr>
          <w:lang w:eastAsia="zh-CN"/>
        </w:rPr>
        <w:t>23.040</w:t>
      </w:r>
      <w:r w:rsidR="00BE5FAE">
        <w:rPr>
          <w:lang w:eastAsia="zh-CN"/>
        </w:rPr>
        <w:t> </w:t>
      </w:r>
      <w:r w:rsidR="00BE5FAE"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514" w:name="_Toc19183728"/>
      <w:bookmarkStart w:id="515" w:name="_Toc27848005"/>
      <w:r w:rsidRPr="00050CA8">
        <w:t>4.13.3.4</w:t>
      </w:r>
      <w:r w:rsidR="00EF3548">
        <w:rPr>
          <w:lang w:val="en-GB"/>
        </w:rPr>
        <w:tab/>
        <w:t>Void</w:t>
      </w:r>
      <w:bookmarkEnd w:id="514"/>
      <w:bookmarkEnd w:id="515"/>
    </w:p>
    <w:p w:rsidR="00FA2086" w:rsidRPr="00050CA8" w:rsidRDefault="00FA2086" w:rsidP="00FA2086"/>
    <w:p w:rsidR="00FA2086" w:rsidRPr="00050CA8" w:rsidRDefault="00FA2086" w:rsidP="00FA2086">
      <w:pPr>
        <w:pStyle w:val="Heading4"/>
      </w:pPr>
      <w:bookmarkStart w:id="516" w:name="_Toc19183729"/>
      <w:bookmarkStart w:id="517" w:name="_Toc27848006"/>
      <w:r w:rsidRPr="00050CA8">
        <w:t>4.13.3.5</w:t>
      </w:r>
      <w:r w:rsidRPr="00050CA8">
        <w:tab/>
        <w:t>MO SMS over NAS in CM-CONNECTED</w:t>
      </w:r>
      <w:bookmarkEnd w:id="516"/>
      <w:bookmarkEnd w:id="517"/>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518" w:name="_Toc19183730"/>
      <w:bookmarkStart w:id="519" w:name="_Toc27848007"/>
      <w:r w:rsidRPr="00050CA8">
        <w:t>4.13.3.6</w:t>
      </w:r>
      <w:r w:rsidRPr="00050CA8">
        <w:tab/>
        <w:t>MT SMS over NAS in CM-IDLE state via 3GPP access</w:t>
      </w:r>
      <w:bookmarkEnd w:id="518"/>
      <w:bookmarkEnd w:id="519"/>
    </w:p>
    <w:p w:rsidR="00FA2086" w:rsidRPr="00050CA8" w:rsidRDefault="00FA2086" w:rsidP="00FA2086">
      <w:pPr>
        <w:pStyle w:val="TH"/>
      </w:pPr>
      <w:r w:rsidRPr="00050CA8">
        <w:object w:dxaOrig="9510" w:dyaOrig="9720">
          <v:shape id="_x0000_i1106" type="#_x0000_t75" style="width:474.55pt;height:487.1pt" o:ole="">
            <v:imagedata r:id="rId179" o:title=""/>
          </v:shape>
          <o:OLEObject Type="Embed" ProgID="Visio.Drawing.15" ShapeID="_x0000_i1106" DrawAspect="Content" ObjectID="_1646151874" r:id="rId180"/>
        </w:object>
      </w:r>
    </w:p>
    <w:p w:rsidR="00FA2086" w:rsidRPr="00050CA8" w:rsidRDefault="00FA2086" w:rsidP="00FA2086">
      <w:pPr>
        <w:pStyle w:val="TF"/>
      </w:pPr>
      <w:r w:rsidRPr="00050CA8">
        <w:t>Figure 4.13.3.6-1: MT SMS over NAS in CM_IDLE state via 3GPP access</w:t>
      </w:r>
    </w:p>
    <w:p w:rsidR="00FA2086" w:rsidRPr="00574CD1" w:rsidRDefault="00FA2086" w:rsidP="00FA2086">
      <w:pPr>
        <w:pStyle w:val="B1"/>
      </w:pPr>
      <w:r w:rsidRPr="00574CD1">
        <w:lastRenderedPageBreak/>
        <w:t>1-3</w:t>
      </w:r>
      <w:r w:rsidRPr="00574CD1">
        <w:tab/>
        <w:t xml:space="preserve">MT SMS interaction between SC/SMS-GMSC/UDM follow the current procedure as defined in </w:t>
      </w:r>
      <w:r w:rsidR="00BE5FAE" w:rsidRPr="00574CD1">
        <w:t>TS</w:t>
      </w:r>
      <w:r w:rsidR="00BE5FAE">
        <w:t> </w:t>
      </w:r>
      <w:r w:rsidR="00BE5FAE" w:rsidRPr="00574CD1">
        <w:t>23.040</w:t>
      </w:r>
      <w:r w:rsidR="00BE5FAE">
        <w:t> </w:t>
      </w:r>
      <w:r w:rsidR="00BE5FAE"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rsidR="00FA2086" w:rsidRPr="00574CD1" w:rsidRDefault="00FA2086" w:rsidP="00FA2086">
      <w:pPr>
        <w:pStyle w:val="B1"/>
      </w:pPr>
      <w:r w:rsidRPr="00574CD1">
        <w:t>5a-5b.</w:t>
      </w:r>
      <w:r w:rsidRPr="00574CD1">
        <w:tab/>
        <w:t xml:space="preserve">SMSF forward the SMS message to be sent as defined in </w:t>
      </w:r>
      <w:r w:rsidR="00BE5FAE" w:rsidRPr="00574CD1">
        <w:t>TS</w:t>
      </w:r>
      <w:r w:rsidR="00BE5FAE">
        <w:t> </w:t>
      </w:r>
      <w:r w:rsidR="00BE5FAE" w:rsidRPr="00574CD1">
        <w:t>23.040</w:t>
      </w:r>
      <w:r w:rsidR="00BE5FAE">
        <w:t> </w:t>
      </w:r>
      <w:r w:rsidR="00BE5FAE"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BE5FAE" w:rsidRPr="00574CD1">
        <w:t>TS</w:t>
      </w:r>
      <w:r w:rsidR="00BE5FAE">
        <w:t> </w:t>
      </w:r>
      <w:r w:rsidR="00BE5FAE" w:rsidRPr="00574CD1">
        <w:t>23.501</w:t>
      </w:r>
      <w:r w:rsidR="00BE5FAE">
        <w:t> </w:t>
      </w:r>
      <w:r w:rsidR="00BE5FAE" w:rsidRPr="00574CD1">
        <w:t>[</w:t>
      </w:r>
      <w:r w:rsidR="00A615A2" w:rsidRPr="00574CD1">
        <w:t xml:space="preserve">2] clause 5.6.2 and, if the SMS is delivered to the UE via 3GPP access, the </w:t>
      </w:r>
      <w:r w:rsidRPr="00574CD1">
        <w:t>local time zone.</w:t>
      </w:r>
    </w:p>
    <w:p w:rsidR="00FA2086" w:rsidRPr="00574CD1" w:rsidRDefault="00FA2086" w:rsidP="00FA2086">
      <w:pPr>
        <w:pStyle w:val="B1"/>
      </w:pPr>
      <w:r w:rsidRPr="00574CD1">
        <w:t>6a-6b.</w:t>
      </w:r>
      <w:r w:rsidRPr="00574CD1">
        <w:tab/>
        <w:t xml:space="preserve">The UE returns a delivery report as defined in </w:t>
      </w:r>
      <w:r w:rsidR="00BE5FAE" w:rsidRPr="00574CD1">
        <w:t>TS</w:t>
      </w:r>
      <w:r w:rsidR="00BE5FAE">
        <w:t> </w:t>
      </w:r>
      <w:r w:rsidR="00BE5FAE" w:rsidRPr="00574CD1">
        <w:t>23.040</w:t>
      </w:r>
      <w:r w:rsidR="00BE5FAE">
        <w:t> </w:t>
      </w:r>
      <w:r w:rsidR="00BE5FAE" w:rsidRPr="00574CD1">
        <w:t>[</w:t>
      </w:r>
      <w:r w:rsidRPr="00574CD1">
        <w:t>7]. The delivery report is encapsulated in an NAS message and sent to the AMF which is forwarded to SMSF by invoking Nsmsf_SMService_UplinkSMS service operation.</w:t>
      </w:r>
    </w:p>
    <w:p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rsidR="00FA2086" w:rsidRPr="00574CD1" w:rsidRDefault="00FA2086" w:rsidP="00FA2086">
      <w:pPr>
        <w:pStyle w:val="B1"/>
      </w:pPr>
      <w:r w:rsidRPr="00574CD1">
        <w:t>7.</w:t>
      </w:r>
      <w:r w:rsidRPr="00574CD1">
        <w:tab/>
        <w:t xml:space="preserve">In parallel to steps 6c and 6d, the SMSF delivers the delivery report to SC as defined in </w:t>
      </w:r>
      <w:r w:rsidR="00BE5FAE" w:rsidRPr="00574CD1">
        <w:t>TS</w:t>
      </w:r>
      <w:r w:rsidR="00BE5FAE">
        <w:t> </w:t>
      </w:r>
      <w:r w:rsidR="00BE5FAE" w:rsidRPr="00574CD1">
        <w:t>23.040</w:t>
      </w:r>
      <w:r w:rsidR="00BE5FAE">
        <w:t> </w:t>
      </w:r>
      <w:r w:rsidR="00BE5FAE" w:rsidRPr="00574CD1">
        <w:t>[</w:t>
      </w:r>
      <w:r w:rsidRPr="00574CD1">
        <w:t>7].</w:t>
      </w:r>
    </w:p>
    <w:p w:rsidR="00FA2086" w:rsidRPr="00050CA8" w:rsidRDefault="00FA2086" w:rsidP="00FA2086">
      <w:pPr>
        <w:pStyle w:val="Heading4"/>
      </w:pPr>
      <w:bookmarkStart w:id="520" w:name="_Toc19183731"/>
      <w:bookmarkStart w:id="521" w:name="_Toc27848008"/>
      <w:r w:rsidRPr="00050CA8">
        <w:t>4.13.3.7</w:t>
      </w:r>
      <w:r w:rsidRPr="00050CA8">
        <w:tab/>
        <w:t>MT SMS over NAS in CM-CONNECTED state via 3GPP access</w:t>
      </w:r>
      <w:bookmarkEnd w:id="520"/>
      <w:bookmarkEnd w:id="521"/>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522" w:name="_Toc19183732"/>
      <w:bookmarkStart w:id="523" w:name="_Toc27848009"/>
      <w:r w:rsidRPr="00050CA8">
        <w:t>4.13.3.8</w:t>
      </w:r>
      <w:r w:rsidRPr="00050CA8">
        <w:tab/>
        <w:t>MT SMS over NAS via non-3GPP access</w:t>
      </w:r>
      <w:bookmarkEnd w:id="522"/>
      <w:bookmarkEnd w:id="523"/>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524" w:name="_Toc19183733"/>
      <w:bookmarkStart w:id="525" w:name="_Toc27848010"/>
      <w:r w:rsidRPr="00050CA8">
        <w:lastRenderedPageBreak/>
        <w:t>4.13.3.9</w:t>
      </w:r>
      <w:r w:rsidRPr="00050CA8">
        <w:tab/>
        <w:t>Unsuccessful Mobile terminating SMS delivery attempt</w:t>
      </w:r>
      <w:bookmarkEnd w:id="524"/>
      <w:bookmarkEnd w:id="525"/>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BE5FAE">
        <w:rPr>
          <w:lang w:val="en-GB"/>
        </w:rPr>
        <w:t>TS 23.040 [</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w:t>
      </w:r>
      <w:del w:id="526" w:author="23502_CR2085r1_TEI15 5GS_Ph1_(Rel-15)" w:date="2020-03-19T18:23:00Z">
        <w:r w:rsidR="00FA2086" w:rsidRPr="00487684" w:rsidDel="005F6BE8">
          <w:delText>/HSS</w:delText>
        </w:r>
      </w:del>
      <w:r w:rsidR="00FA2086" w:rsidRPr="00487684">
        <w:t xml:space="preserve"> shall set its internal</w:t>
      </w:r>
      <w:ins w:id="527" w:author="23502_CR2085r1_TEI15 5GS_Ph1_(Rel-15)" w:date="2020-03-19T18:23:00Z">
        <w:r w:rsidR="005F6BE8">
          <w:rPr>
            <w:lang w:val="en-GB"/>
          </w:rPr>
          <w:t xml:space="preserve"> URRP-AMF flag</w:t>
        </w:r>
      </w:ins>
      <w:del w:id="528" w:author="23502_CR2085r1_TEI15 5GS_Ph1_(Rel-15)" w:date="2020-03-19T18:23:00Z">
        <w:r w:rsidR="00FA2086" w:rsidRPr="00487684" w:rsidDel="005F6BE8">
          <w:delText xml:space="preserve"> Mobile Station Not Reachable Flag (MNRF)</w:delText>
        </w:r>
      </w:del>
      <w:r w:rsidR="00FA2086" w:rsidRPr="00487684">
        <w:t>.</w:t>
      </w:r>
    </w:p>
    <w:p w:rsidR="00FA2086" w:rsidRPr="00050CA8" w:rsidRDefault="00FA2086" w:rsidP="00FA2086">
      <w:pPr>
        <w:pStyle w:val="B1"/>
      </w:pPr>
      <w:r w:rsidRPr="00050CA8">
        <w:t>-</w:t>
      </w:r>
      <w:r w:rsidRPr="00050CA8">
        <w:tab/>
        <w:t>If the</w:t>
      </w:r>
      <w:ins w:id="529" w:author="23502_CR2085r1_TEI15 5GS_Ph1_(Rel-15)" w:date="2020-03-19T18:23:00Z">
        <w:r w:rsidR="005F6BE8">
          <w:rPr>
            <w:lang w:val="en-GB"/>
          </w:rPr>
          <w:t xml:space="preserve"> UE is registered in an AMF and the</w:t>
        </w:r>
      </w:ins>
      <w:r w:rsidRPr="00050CA8">
        <w:t xml:space="preserve"> UDM</w:t>
      </w:r>
      <w:del w:id="530" w:author="23502_CR2085r1_TEI15 5GS_Ph1_(Rel-15)" w:date="2020-03-19T18:23:00Z">
        <w:r w:rsidRPr="00050CA8" w:rsidDel="005F6BE8">
          <w:delText>/HSS</w:delText>
        </w:r>
      </w:del>
      <w:r w:rsidRPr="00050CA8">
        <w:t xml:space="preserve"> has not subscribed</w:t>
      </w:r>
      <w:ins w:id="531" w:author="23502_CR2085r1_TEI15 5GS_Ph1_(Rel-15)" w:date="2020-03-19T18:23:00Z">
        <w:r w:rsidR="005F6BE8">
          <w:rPr>
            <w:lang w:val="en-GB"/>
          </w:rPr>
          <w:t xml:space="preserve"> to</w:t>
        </w:r>
      </w:ins>
      <w:r w:rsidRPr="00050CA8">
        <w:t xml:space="preserve"> UE Reachability Notification</w:t>
      </w:r>
      <w:ins w:id="532" w:author="23502_CR2085r1_TEI15 5GS_Ph1_(Rel-15)" w:date="2020-03-19T18:23:00Z">
        <w:r w:rsidR="005F6BE8">
          <w:rPr>
            <w:lang w:val="en-GB"/>
          </w:rPr>
          <w:t xml:space="preserve"> in the AMF yet</w:t>
        </w:r>
      </w:ins>
      <w:r w:rsidRPr="00050CA8">
        <w:t>,</w:t>
      </w:r>
      <w:ins w:id="533" w:author="23502_CR2085r1_TEI15 5GS_Ph1_(Rel-15)" w:date="2020-03-19T18:24:00Z">
        <w:r w:rsidR="005F6BE8">
          <w:rPr>
            <w:lang w:val="en-GB"/>
          </w:rPr>
          <w:t xml:space="preserve"> the UDM</w:t>
        </w:r>
      </w:ins>
      <w:del w:id="534" w:author="23502_CR2085r1_TEI15 5GS_Ph1_(Rel-15)" w:date="2020-03-19T18:24:00Z">
        <w:r w:rsidRPr="00050CA8" w:rsidDel="005F6BE8">
          <w:delText xml:space="preserve"> it</w:delText>
        </w:r>
      </w:del>
      <w:r w:rsidRPr="00050CA8">
        <w:t xml:space="preserve"> immediately initiates a subscription procedure as specified in clause 4.2.5.2.</w:t>
      </w:r>
    </w:p>
    <w:p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w:t>
      </w:r>
      <w:del w:id="535" w:author="23502_CR2085r1_TEI15 5GS_Ph1_(Rel-15)" w:date="2020-03-19T18:24:00Z">
        <w:r w:rsidRPr="00050CA8" w:rsidDel="005F6BE8">
          <w:rPr>
            <w:lang w:eastAsia="zh-CN"/>
          </w:rPr>
          <w:delText>/HSS</w:delText>
        </w:r>
      </w:del>
      <w:r w:rsidRPr="00050CA8" w:rsidDel="004803B8">
        <w:t xml:space="preserve"> </w:t>
      </w:r>
      <w:r w:rsidRPr="00050CA8">
        <w:t>with UE Activity Notification as described in clause 4.2.5.3. The UDM</w:t>
      </w:r>
      <w:del w:id="536" w:author="23502_CR2085r1_TEI15 5GS_Ph1_(Rel-15)" w:date="2020-03-19T18:24:00Z">
        <w:r w:rsidRPr="00050CA8" w:rsidDel="005F6BE8">
          <w:delText>/HSS</w:delText>
        </w:r>
      </w:del>
      <w:r w:rsidRPr="00050CA8">
        <w:t xml:space="preserve"> clears its</w:t>
      </w:r>
      <w:ins w:id="537" w:author="23502_CR2085r1_TEI15 5GS_Ph1_(Rel-15)" w:date="2020-03-19T18:24:00Z">
        <w:r w:rsidR="005F6BE8">
          <w:rPr>
            <w:lang w:val="en-GB"/>
          </w:rPr>
          <w:t xml:space="preserve"> URRP-AMF flag</w:t>
        </w:r>
      </w:ins>
      <w:del w:id="538" w:author="23502_CR2085r1_TEI15 5GS_Ph1_(Rel-15)" w:date="2020-03-19T18:24:00Z">
        <w:r w:rsidRPr="00050CA8" w:rsidDel="005F6BE8">
          <w:delText xml:space="preserve"> MNRF</w:delText>
        </w:r>
      </w:del>
      <w:r w:rsidRPr="00050CA8">
        <w:t xml:space="preserve"> and alerts related SMSCs to retry MT</w:t>
      </w:r>
      <w:r w:rsidR="00744049">
        <w:rPr>
          <w:lang w:val="en-GB"/>
        </w:rPr>
        <w:t>-</w:t>
      </w:r>
      <w:r w:rsidRPr="00050CA8">
        <w:t>SMS delivery.</w:t>
      </w:r>
    </w:p>
    <w:p w:rsidR="005F6BE8" w:rsidRDefault="005F6BE8" w:rsidP="005F6BE8">
      <w:pPr>
        <w:pStyle w:val="B1"/>
        <w:rPr>
          <w:ins w:id="539" w:author="23502_CR2085r1_TEI15 5GS_Ph1_(Rel-15)" w:date="2020-03-19T18:24:00Z"/>
        </w:rPr>
      </w:pPr>
      <w:bookmarkStart w:id="540" w:name="_Toc19183734"/>
      <w:bookmarkStart w:id="541" w:name="_Toc27848011"/>
      <w:ins w:id="542" w:author="23502_CR2085r1_TEI15 5GS_Ph1_(Rel-15)" w:date="2020-03-19T18:24:00Z">
        <w:r>
          <w:t>-</w:t>
        </w:r>
        <w:r>
          <w:tab/>
          <w:t>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TS 23.040 [7]. The UDM also sets an internal SMSF registration notification flag to notify the SC upon subsequent SMSF registration for the UE.</w:t>
        </w:r>
      </w:ins>
    </w:p>
    <w:p w:rsidR="005F6BE8" w:rsidRDefault="005F6BE8" w:rsidP="005F6BE8">
      <w:pPr>
        <w:pStyle w:val="B1"/>
        <w:rPr>
          <w:ins w:id="543" w:author="23502_CR2085r1_TEI15 5GS_Ph1_(Rel-15)" w:date="2020-03-19T18:24:00Z"/>
        </w:rPr>
      </w:pPr>
      <w:ins w:id="544" w:author="23502_CR2085r1_TEI15 5GS_Ph1_(Rel-15)" w:date="2020-03-19T18:24:00Z">
        <w:r>
          <w:tab/>
          <w:t>When the UDM receives an Nudm_UECM_Registration Request from an SMSF for a UE for which the SMSF registration notification flag is set, the UDM clears the flag and alerts the related SCs to retry the MT-SMS delivery.</w:t>
        </w:r>
      </w:ins>
    </w:p>
    <w:p w:rsidR="005F6BE8" w:rsidRDefault="005F6BE8" w:rsidP="005F6BE8">
      <w:pPr>
        <w:pStyle w:val="NO"/>
        <w:rPr>
          <w:ins w:id="545" w:author="23502_CR2085r1_TEI15 5GS_Ph1_(Rel-15)" w:date="2020-03-19T18:24:00Z"/>
        </w:rPr>
        <w:pPrChange w:id="546" w:author="23502_CR2085r1_TEI15 5GS_Ph1_(Rel-15)" w:date="2020-03-19T18:24:00Z">
          <w:pPr>
            <w:pStyle w:val="B1"/>
          </w:pPr>
        </w:pPrChange>
      </w:pPr>
      <w:ins w:id="547" w:author="23502_CR2085r1_TEI15 5GS_Ph1_(Rel-15)" w:date="2020-03-19T18:24:00Z">
        <w:r>
          <w:t>NOTE:</w:t>
        </w:r>
        <w:r>
          <w:tab/>
          <w:t>This scenario assumes that the UE is not in 2G/3G/4G coverage.</w:t>
        </w:r>
      </w:ins>
    </w:p>
    <w:p w:rsidR="00FA2086" w:rsidRPr="00574CD1" w:rsidRDefault="00FA2086" w:rsidP="00FA2086">
      <w:pPr>
        <w:pStyle w:val="Heading3"/>
      </w:pPr>
      <w:r w:rsidRPr="00574CD1">
        <w:t>4.13.</w:t>
      </w:r>
      <w:r w:rsidR="00A52144" w:rsidRPr="00574CD1">
        <w:t>4</w:t>
      </w:r>
      <w:r w:rsidRPr="00574CD1">
        <w:tab/>
        <w:t xml:space="preserve">Emergency </w:t>
      </w:r>
      <w:r w:rsidR="00C15018" w:rsidRPr="00574CD1">
        <w:t>S</w:t>
      </w:r>
      <w:r w:rsidRPr="00574CD1">
        <w:t>ervices</w:t>
      </w:r>
      <w:bookmarkEnd w:id="540"/>
      <w:bookmarkEnd w:id="541"/>
    </w:p>
    <w:p w:rsidR="001601E8" w:rsidRPr="009C6E33" w:rsidRDefault="001601E8" w:rsidP="001601E8">
      <w:pPr>
        <w:pStyle w:val="Heading4"/>
        <w:rPr>
          <w:lang w:val="en-US"/>
        </w:rPr>
      </w:pPr>
      <w:bookmarkStart w:id="548" w:name="_Toc19183735"/>
      <w:bookmarkStart w:id="549" w:name="_Toc27848012"/>
      <w:r w:rsidRPr="009C6E33">
        <w:rPr>
          <w:lang w:val="en-US"/>
        </w:rPr>
        <w:t>4.13.</w:t>
      </w:r>
      <w:r w:rsidR="00A52144">
        <w:rPr>
          <w:lang w:val="en-US"/>
        </w:rPr>
        <w:t>4</w:t>
      </w:r>
      <w:r w:rsidRPr="009C6E33">
        <w:rPr>
          <w:lang w:val="en-US"/>
        </w:rPr>
        <w:t>.1</w:t>
      </w:r>
      <w:r w:rsidRPr="009C6E33">
        <w:rPr>
          <w:lang w:val="en-US"/>
        </w:rPr>
        <w:tab/>
        <w:t>General</w:t>
      </w:r>
      <w:bookmarkEnd w:id="548"/>
      <w:bookmarkEnd w:id="549"/>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BE5FAE" w:rsidRPr="009C6E33">
        <w:t>TS</w:t>
      </w:r>
      <w:r w:rsidR="00BE5FAE">
        <w:t> </w:t>
      </w:r>
      <w:r w:rsidR="00BE5FAE" w:rsidRPr="009C6E33">
        <w:t>23.501</w:t>
      </w:r>
      <w:r w:rsidR="00BE5FAE">
        <w:t> </w:t>
      </w:r>
      <w:r w:rsidR="00BE5FAE" w:rsidRPr="009C6E33">
        <w:t>[</w:t>
      </w:r>
      <w:r w:rsidRPr="009C6E33">
        <w:t>2].</w:t>
      </w:r>
    </w:p>
    <w:p w:rsidR="00F75F1A" w:rsidRDefault="00F75F1A" w:rsidP="001601E8">
      <w:r>
        <w:t xml:space="preserve">If the 5GS supports Emergency Services Fallback, the support is indicated to UE via the Registration Accept message on per-TA-list and per-RAT basis, as described in </w:t>
      </w:r>
      <w:r w:rsidR="00BE5FAE">
        <w:t>TS 23.501 [</w:t>
      </w:r>
      <w:r>
        <w:t>2].</w:t>
      </w:r>
    </w:p>
    <w:p w:rsidR="00051772" w:rsidRDefault="00051772" w:rsidP="001601E8">
      <w:r>
        <w:t xml:space="preserve">The UE shall follow the domain selection rules for emergency session attempts as described in </w:t>
      </w:r>
      <w:r w:rsidR="00BE5FAE">
        <w:t>TS 23.167 [</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550" w:name="_Toc19183736"/>
      <w:bookmarkStart w:id="551" w:name="_Toc27848013"/>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550"/>
      <w:bookmarkEnd w:id="551"/>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7" type="#_x0000_t75" style="width:477.7pt;height:319.95pt" o:ole="">
            <v:imagedata r:id="rId181" o:title="" cropleft="1767f" cropright="1767f"/>
          </v:shape>
          <o:OLEObject Type="Embed" ProgID="Visio.Drawing.11" ShapeID="_x0000_i1107" DrawAspect="Content" ObjectID="_1646151875" r:id="rId182"/>
        </w:object>
      </w:r>
    </w:p>
    <w:p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rsidR="001601E8" w:rsidRPr="00574CD1" w:rsidRDefault="001601E8" w:rsidP="001601E8">
      <w:pPr>
        <w:pStyle w:val="B1"/>
      </w:pPr>
      <w:r w:rsidRPr="00574CD1">
        <w:t>1.</w:t>
      </w:r>
      <w:r w:rsidRPr="00574CD1">
        <w:tab/>
        <w:t>UE camps on E-UTRA or NR cell in the 5GS (in either CM_IDLE or CM_CONNECTED state).</w:t>
      </w:r>
    </w:p>
    <w:p w:rsidR="001601E8" w:rsidRPr="00574CD1" w:rsidRDefault="001601E8" w:rsidP="001601E8">
      <w:pPr>
        <w:pStyle w:val="B1"/>
      </w:pPr>
      <w:r w:rsidRPr="00574CD1">
        <w:t>2.</w:t>
      </w:r>
      <w:r w:rsidRPr="00574CD1">
        <w:tab/>
        <w:t>UE has a pending IMS emergency session request (e.g. voice) from the upper layers.</w:t>
      </w:r>
    </w:p>
    <w:p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BE5FAE" w:rsidRPr="00574CD1">
        <w:t>TS</w:t>
      </w:r>
      <w:r w:rsidR="00BE5FAE">
        <w:t> </w:t>
      </w:r>
      <w:r w:rsidR="00BE5FAE" w:rsidRPr="00574CD1">
        <w:t>36.331</w:t>
      </w:r>
      <w:r w:rsidR="00BE5FAE">
        <w:t> </w:t>
      </w:r>
      <w:r w:rsidR="00BE5FAE"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BE5FAE" w:rsidRPr="00574CD1">
        <w:t>TS</w:t>
      </w:r>
      <w:r w:rsidR="00BE5FAE">
        <w:t> </w:t>
      </w:r>
      <w:r w:rsidR="00BE5FAE" w:rsidRPr="00574CD1">
        <w:t>23.272</w:t>
      </w:r>
      <w:r w:rsidR="00BE5FAE">
        <w:t> </w:t>
      </w:r>
      <w:r w:rsidR="00BE5FAE" w:rsidRPr="00574CD1">
        <w:t>[</w:t>
      </w:r>
      <w:r w:rsidRPr="00574CD1">
        <w:t>50].</w:t>
      </w:r>
    </w:p>
    <w:p w:rsidR="00F75F1A" w:rsidRPr="00574CD1" w:rsidRDefault="00F75F1A" w:rsidP="00EE58E9">
      <w:pPr>
        <w:pStyle w:val="NO"/>
      </w:pPr>
      <w:r w:rsidRPr="00574CD1">
        <w:lastRenderedPageBreak/>
        <w:t>NOTE:</w:t>
      </w:r>
      <w:r w:rsidRPr="00574CD1">
        <w:tab/>
        <w:t xml:space="preserve">If such a combined TA/LA Update is not successful, or the UE did not request a combined update, then, as specified in </w:t>
      </w:r>
      <w:r w:rsidR="00BE5FAE" w:rsidRPr="00574CD1">
        <w:t>TS</w:t>
      </w:r>
      <w:r w:rsidR="00BE5FAE">
        <w:t> </w:t>
      </w:r>
      <w:r w:rsidR="00BE5FAE" w:rsidRPr="00574CD1">
        <w:t>23.167</w:t>
      </w:r>
      <w:r w:rsidR="00BE5FAE">
        <w:t> </w:t>
      </w:r>
      <w:r w:rsidR="00BE5FAE" w:rsidRPr="00574CD1">
        <w:t>[</w:t>
      </w:r>
      <w:r w:rsidRPr="00574CD1">
        <w:t>28], the UE autonomously selects a RAT that may (but which might not) support the CS domain.</w:t>
      </w:r>
    </w:p>
    <w:p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BE5FAE" w:rsidRPr="00574CD1">
        <w:t>TS</w:t>
      </w:r>
      <w:r w:rsidR="00BE5FAE">
        <w:t> </w:t>
      </w:r>
      <w:r w:rsidR="00BE5FAE" w:rsidRPr="00574CD1">
        <w:t>23.167</w:t>
      </w:r>
      <w:r w:rsidR="00BE5FAE">
        <w:t> </w:t>
      </w:r>
      <w:r w:rsidR="00BE5FAE" w:rsidRPr="00574CD1">
        <w:t>[</w:t>
      </w:r>
      <w:r w:rsidR="00E91AC5" w:rsidRPr="00574CD1">
        <w:t>28</w:t>
      </w:r>
      <w:r w:rsidRPr="00574CD1">
        <w:t>].</w:t>
      </w:r>
    </w:p>
    <w:p w:rsidR="00A635A3" w:rsidRPr="00574CD1" w:rsidRDefault="00E91AC5" w:rsidP="00E91AC5">
      <w:pPr>
        <w:pStyle w:val="Heading3"/>
      </w:pPr>
      <w:bookmarkStart w:id="552" w:name="_Toc19183737"/>
      <w:bookmarkStart w:id="553" w:name="_Toc27848014"/>
      <w:r w:rsidRPr="00574CD1">
        <w:t>4.13.5</w:t>
      </w:r>
      <w:r w:rsidRPr="00574CD1">
        <w:tab/>
        <w:t>Location Services procedures</w:t>
      </w:r>
      <w:bookmarkEnd w:id="552"/>
      <w:bookmarkEnd w:id="553"/>
    </w:p>
    <w:p w:rsidR="00A635A3" w:rsidRPr="00A72A17" w:rsidRDefault="00A635A3" w:rsidP="00E91AC5">
      <w:pPr>
        <w:pStyle w:val="Heading4"/>
      </w:pPr>
      <w:bookmarkStart w:id="554" w:name="_Toc19183738"/>
      <w:bookmarkStart w:id="555" w:name="_Toc27848015"/>
      <w:r>
        <w:t>4.13.</w:t>
      </w:r>
      <w:r w:rsidR="005D47CB">
        <w:rPr>
          <w:lang w:val="en-GB"/>
        </w:rPr>
        <w:t>5</w:t>
      </w:r>
      <w:r>
        <w:t>.1</w:t>
      </w:r>
      <w:r>
        <w:tab/>
        <w:t>5GC-</w:t>
      </w:r>
      <w:r w:rsidRPr="009C454B">
        <w:t>NI-LR Procedure</w:t>
      </w:r>
      <w:bookmarkEnd w:id="554"/>
      <w:bookmarkEnd w:id="555"/>
    </w:p>
    <w:p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rsidR="00A3003E" w:rsidRDefault="00A3003E" w:rsidP="00A3003E">
      <w:pPr>
        <w:pStyle w:val="TH"/>
        <w:rPr>
          <w:lang w:eastAsia="zh-CN"/>
        </w:rPr>
      </w:pPr>
      <w:r>
        <w:rPr>
          <w:lang w:eastAsia="zh-CN"/>
        </w:rPr>
        <w:object w:dxaOrig="14161" w:dyaOrig="8355">
          <v:shape id="_x0000_i1108" type="#_x0000_t75" style="width:431.35pt;height:278pt" o:ole="">
            <v:imagedata r:id="rId183" o:title=""/>
          </v:shape>
          <o:OLEObject Type="Embed" ProgID="Visio.Drawing.11" ShapeID="_x0000_i1108" DrawAspect="Content" ObjectID="_1646151876" r:id="rId184"/>
        </w:object>
      </w:r>
    </w:p>
    <w:p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556" w:name="_Hlk499206981"/>
      <w:r>
        <w:t>emergency PDU Session</w:t>
      </w:r>
      <w:bookmarkEnd w:id="556"/>
      <w:r>
        <w:t>.</w:t>
      </w:r>
    </w:p>
    <w:p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rsidR="00A635A3" w:rsidRDefault="00A635A3" w:rsidP="00DE72F2">
      <w:pPr>
        <w:pStyle w:val="B1"/>
      </w:pPr>
      <w:r w:rsidRPr="00E43CD3">
        <w:rPr>
          <w:lang w:val="en-US"/>
        </w:rPr>
        <w:lastRenderedPageBreak/>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BE5FAE">
        <w:rPr>
          <w:lang w:val="en-US"/>
        </w:rPr>
        <w:t>TS 23.501 [</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rsidR="00A635A3" w:rsidRDefault="00A635A3" w:rsidP="00DE72F2">
      <w:pPr>
        <w:pStyle w:val="B1"/>
      </w:pPr>
      <w:r w:rsidRPr="00E43CD3">
        <w:rPr>
          <w:lang w:val="en-US"/>
        </w:rPr>
        <w:t>7</w:t>
      </w:r>
      <w:r w:rsidR="00DE72F2">
        <w:t>.</w:t>
      </w:r>
      <w:r w:rsidR="00DE72F2">
        <w:tab/>
      </w:r>
      <w:r>
        <w:t>The emergency services session and emergency PDU Session are released.</w:t>
      </w:r>
    </w:p>
    <w:p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rsidR="00A635A3" w:rsidRPr="00A72A17" w:rsidRDefault="00E91AC5" w:rsidP="00A635A3">
      <w:pPr>
        <w:pStyle w:val="Heading4"/>
      </w:pPr>
      <w:bookmarkStart w:id="557" w:name="_Toc19183739"/>
      <w:bookmarkStart w:id="558" w:name="_Toc27848016"/>
      <w:r>
        <w:t>4.13.5</w:t>
      </w:r>
      <w:r w:rsidR="00A635A3">
        <w:t>.2</w:t>
      </w:r>
      <w:r w:rsidR="00A635A3">
        <w:tab/>
      </w:r>
      <w:r w:rsidR="00A635A3" w:rsidRPr="00940D1C">
        <w:t>5GC-MT-LR Procedure without UDM Query</w:t>
      </w:r>
      <w:bookmarkEnd w:id="557"/>
      <w:bookmarkEnd w:id="558"/>
    </w:p>
    <w:p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BE5FAE">
        <w:rPr>
          <w:lang w:eastAsia="zh-CN"/>
        </w:rPr>
        <w:t>TS 23.167 [</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rsidR="00840CDB" w:rsidRDefault="00840CDB" w:rsidP="00840CDB">
      <w:pPr>
        <w:pStyle w:val="TH"/>
        <w:rPr>
          <w:lang w:eastAsia="zh-CN"/>
        </w:rPr>
      </w:pPr>
      <w:r>
        <w:rPr>
          <w:lang w:eastAsia="zh-CN"/>
        </w:rPr>
        <w:object w:dxaOrig="13995" w:dyaOrig="5850">
          <v:shape id="_x0000_i1109" type="#_x0000_t75" style="width:442pt;height:200.95pt" o:ole="">
            <v:imagedata r:id="rId185" o:title=""/>
          </v:shape>
          <o:OLEObject Type="Embed" ProgID="Visio.Drawing.11" ShapeID="_x0000_i1109" DrawAspect="Content" ObjectID="_1646151877" r:id="rId186"/>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rsidR="00A635A3" w:rsidRPr="00EE58E9" w:rsidRDefault="00DE72F2" w:rsidP="00DE72F2">
      <w:pPr>
        <w:pStyle w:val="B1"/>
        <w:rPr>
          <w:lang w:val="en-GB"/>
        </w:rPr>
      </w:pPr>
      <w:r>
        <w:lastRenderedPageBreak/>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A635A3" w:rsidRPr="00D77AB8">
        <w:rPr>
          <w:lang w:val="en-US"/>
        </w:rPr>
        <w:t xml:space="preserve"> </w:t>
      </w:r>
      <w:r w:rsidR="00A635A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rsidR="00A635A3" w:rsidRPr="00A72A17" w:rsidRDefault="00E91AC5" w:rsidP="00A635A3">
      <w:pPr>
        <w:pStyle w:val="Heading4"/>
      </w:pPr>
      <w:bookmarkStart w:id="559" w:name="_Toc19183740"/>
      <w:bookmarkStart w:id="560" w:name="_Toc27848017"/>
      <w:r>
        <w:t>4.13.5</w:t>
      </w:r>
      <w:r w:rsidR="00A635A3">
        <w:t>.3</w:t>
      </w:r>
      <w:r w:rsidR="00A635A3">
        <w:tab/>
        <w:t>5GC-MT-LR Procedure</w:t>
      </w:r>
      <w:bookmarkEnd w:id="559"/>
      <w:bookmarkEnd w:id="560"/>
    </w:p>
    <w:p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rsidR="00840CDB" w:rsidRDefault="00840CDB" w:rsidP="00840CDB">
      <w:pPr>
        <w:pStyle w:val="TH"/>
        <w:rPr>
          <w:lang w:eastAsia="zh-CN"/>
        </w:rPr>
      </w:pPr>
      <w:r>
        <w:rPr>
          <w:lang w:eastAsia="zh-CN"/>
        </w:rPr>
        <w:object w:dxaOrig="13995" w:dyaOrig="6750">
          <v:shape id="_x0000_i1110" type="#_x0000_t75" style="width:442pt;height:231.65pt" o:ole="">
            <v:imagedata r:id="rId187" o:title=""/>
          </v:shape>
          <o:OLEObject Type="Embed" ProgID="Visio.Drawing.11" ShapeID="_x0000_i1110" DrawAspect="Content" ObjectID="_1646151878" r:id="rId188"/>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rsidR="00A635A3" w:rsidRPr="00574CD1" w:rsidRDefault="00A635A3" w:rsidP="00DE72F2">
      <w:pPr>
        <w:pStyle w:val="B1"/>
      </w:pPr>
      <w:r w:rsidRPr="00574CD1">
        <w:t>3.</w:t>
      </w:r>
      <w:r w:rsidR="00DE72F2" w:rsidRPr="00574CD1">
        <w:tab/>
      </w:r>
      <w:r w:rsidRPr="00574CD1">
        <w:t>The UDM returns the network addresses of the current serving AMF.</w:t>
      </w:r>
    </w:p>
    <w:p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rsidR="00A635A3" w:rsidRPr="00574CD1" w:rsidRDefault="00A635A3" w:rsidP="00DE72F2">
      <w:pPr>
        <w:pStyle w:val="B1"/>
      </w:pPr>
      <w:r w:rsidRPr="00574CD1">
        <w:lastRenderedPageBreak/>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rsidR="00A635A3" w:rsidRPr="00A72A17" w:rsidRDefault="00E91AC5" w:rsidP="00A635A3">
      <w:pPr>
        <w:pStyle w:val="Heading4"/>
      </w:pPr>
      <w:bookmarkStart w:id="561" w:name="_Toc19183741"/>
      <w:bookmarkStart w:id="562" w:name="_Toc27848018"/>
      <w:r>
        <w:t>4.13.5</w:t>
      </w:r>
      <w:r w:rsidR="00A635A3">
        <w:t>.4</w:t>
      </w:r>
      <w:r w:rsidR="00A635A3">
        <w:tab/>
      </w:r>
      <w:r w:rsidR="00A635A3" w:rsidRPr="00F752CC">
        <w:t>UE Assisted and UE Based Positioning Procedure</w:t>
      </w:r>
      <w:bookmarkEnd w:id="561"/>
      <w:bookmarkEnd w:id="562"/>
    </w:p>
    <w:p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BE5FAE">
        <w:t>TS 36.355 </w:t>
      </w:r>
      <w:r w:rsidR="00BE5FAE">
        <w:rPr>
          <w:lang w:eastAsia="zh-CN"/>
        </w:rPr>
        <w:t>[</w:t>
      </w:r>
      <w:r w:rsidR="00DE72F2">
        <w:rPr>
          <w:lang w:eastAsia="zh-CN"/>
        </w:rPr>
        <w:t>30</w:t>
      </w:r>
      <w:r>
        <w:rPr>
          <w:lang w:eastAsia="zh-CN"/>
        </w:rPr>
        <w:t>] between the LMF and UE.</w:t>
      </w:r>
    </w:p>
    <w:p w:rsidR="00A3003E" w:rsidRDefault="00A3003E" w:rsidP="00A3003E">
      <w:pPr>
        <w:pStyle w:val="TH"/>
        <w:rPr>
          <w:lang w:eastAsia="zh-CN"/>
        </w:rPr>
      </w:pPr>
      <w:r>
        <w:rPr>
          <w:lang w:eastAsia="zh-CN"/>
        </w:rPr>
        <w:object w:dxaOrig="12571" w:dyaOrig="7321">
          <v:shape id="_x0000_i1111" type="#_x0000_t75" style="width:401.3pt;height:225.4pt" o:ole="">
            <v:imagedata r:id="rId189" o:title=""/>
          </v:shape>
          <o:OLEObject Type="Embed" ProgID="Visio.Drawing.11" ShapeID="_x0000_i1111" DrawAspect="Content" ObjectID="_1646151879" r:id="rId190"/>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rsidR="00A635A3" w:rsidRPr="00574CD1" w:rsidRDefault="00DE72F2" w:rsidP="00DE72F2">
      <w:pPr>
        <w:pStyle w:val="B1"/>
      </w:pPr>
      <w:r w:rsidRPr="00574CD1">
        <w:lastRenderedPageBreak/>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rsidR="00A635A3" w:rsidRPr="00A72A17" w:rsidRDefault="00E91AC5" w:rsidP="00A635A3">
      <w:pPr>
        <w:pStyle w:val="Heading4"/>
      </w:pPr>
      <w:bookmarkStart w:id="563" w:name="_Toc19183742"/>
      <w:bookmarkStart w:id="564" w:name="_Toc27848019"/>
      <w:r>
        <w:t>4.13.5</w:t>
      </w:r>
      <w:r w:rsidR="00A635A3">
        <w:t>.5</w:t>
      </w:r>
      <w:r w:rsidR="00A635A3">
        <w:tab/>
      </w:r>
      <w:r w:rsidR="00A635A3" w:rsidRPr="009F56F1">
        <w:t>Network Assisted Positioning Procedure</w:t>
      </w:r>
      <w:bookmarkEnd w:id="563"/>
      <w:bookmarkEnd w:id="564"/>
    </w:p>
    <w:p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BE5FAE">
        <w:rPr>
          <w:lang w:eastAsia="zh-CN"/>
        </w:rPr>
        <w:t>TS 38.455 [</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6286">
          <v:shape id="_x0000_i1112" type="#_x0000_t75" style="width:401.3pt;height:193.45pt" o:ole="">
            <v:imagedata r:id="rId191" o:title=""/>
          </v:shape>
          <o:OLEObject Type="Embed" ProgID="Visio.Drawing.11" ShapeID="_x0000_i1112" DrawAspect="Content" ObjectID="_1646151880" r:id="rId192"/>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A635A3" w:rsidRPr="00A72A17" w:rsidRDefault="00E91AC5" w:rsidP="00A635A3">
      <w:pPr>
        <w:pStyle w:val="Heading4"/>
      </w:pPr>
      <w:bookmarkStart w:id="565" w:name="_Toc19183743"/>
      <w:bookmarkStart w:id="566" w:name="_Toc27848020"/>
      <w:r>
        <w:lastRenderedPageBreak/>
        <w:t>4.13.5</w:t>
      </w:r>
      <w:r w:rsidR="00A635A3">
        <w:t>.6</w:t>
      </w:r>
      <w:r w:rsidR="00A635A3">
        <w:tab/>
      </w:r>
      <w:r w:rsidR="00A635A3" w:rsidRPr="009F56F1">
        <w:t>Obtaining Non-UE Associated Network Assistance Data</w:t>
      </w:r>
      <w:bookmarkEnd w:id="565"/>
      <w:bookmarkEnd w:id="566"/>
    </w:p>
    <w:p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BE5FAE">
        <w:t>TS 38.455 </w:t>
      </w:r>
      <w:r w:rsidR="00BE5FAE">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5596">
          <v:shape id="_x0000_i1113" type="#_x0000_t75" style="width:401.3pt;height:172.15pt" o:ole="">
            <v:imagedata r:id="rId193" o:title=""/>
          </v:shape>
          <o:OLEObject Type="Embed" ProgID="Visio.Drawing.11" ShapeID="_x0000_i1113" DrawAspect="Content" ObjectID="_1646151881" r:id="rId194"/>
        </w:object>
      </w:r>
    </w:p>
    <w:p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rsidR="00A635A3" w:rsidRPr="00A72A17" w:rsidRDefault="00E91AC5" w:rsidP="00A635A3">
      <w:pPr>
        <w:pStyle w:val="Heading4"/>
      </w:pPr>
      <w:bookmarkStart w:id="567" w:name="_Toc19183744"/>
      <w:bookmarkStart w:id="568" w:name="_Toc27848021"/>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567"/>
      <w:bookmarkEnd w:id="568"/>
    </w:p>
    <w:p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BE5FAE" w:rsidRPr="002F104F">
        <w:rPr>
          <w:lang w:eastAsia="zh-CN"/>
        </w:rPr>
        <w:t>TS</w:t>
      </w:r>
      <w:r w:rsidR="00BE5FAE">
        <w:rPr>
          <w:lang w:eastAsia="zh-CN"/>
        </w:rPr>
        <w:t> </w:t>
      </w:r>
      <w:r w:rsidR="00BE5FAE" w:rsidRPr="002F104F">
        <w:rPr>
          <w:lang w:eastAsia="zh-CN"/>
        </w:rPr>
        <w:t>23.271</w:t>
      </w:r>
      <w:r w:rsidR="00BE5FAE">
        <w:rPr>
          <w:lang w:eastAsia="zh-CN"/>
        </w:rPr>
        <w:t> [</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BE5FAE" w:rsidRPr="00574CD1">
        <w:t>TS</w:t>
      </w:r>
      <w:r w:rsidR="00BE5FAE">
        <w:t> </w:t>
      </w:r>
      <w:r w:rsidR="00BE5FAE" w:rsidRPr="00574CD1">
        <w:t>23.271</w:t>
      </w:r>
      <w:r w:rsidR="00BE5FAE">
        <w:t> </w:t>
      </w:r>
      <w:r w:rsidR="00BE5FAE" w:rsidRPr="00574CD1">
        <w:t>[</w:t>
      </w:r>
      <w:r w:rsidR="00DE72F2" w:rsidRPr="00574CD1">
        <w:t>29</w:t>
      </w:r>
      <w:r w:rsidRPr="00574CD1">
        <w:t>] can be used.</w:t>
      </w:r>
    </w:p>
    <w:p w:rsidR="00840CDB" w:rsidRDefault="00840CDB" w:rsidP="00840CDB">
      <w:pPr>
        <w:pStyle w:val="TH"/>
        <w:rPr>
          <w:lang w:eastAsia="zh-CN"/>
        </w:rPr>
      </w:pPr>
      <w:r>
        <w:rPr>
          <w:lang w:eastAsia="zh-CN"/>
        </w:rPr>
        <w:object w:dxaOrig="11911" w:dyaOrig="12451">
          <v:shape id="_x0000_i1114" type="#_x0000_t75" style="width:409.45pt;height:428.85pt" o:ole="">
            <v:imagedata r:id="rId195" o:title=""/>
          </v:shape>
          <o:OLEObject Type="Embed" ProgID="Visio.Drawing.11" ShapeID="_x0000_i1114" DrawAspect="Content" ObjectID="_1646151882" r:id="rId196"/>
        </w:object>
      </w:r>
    </w:p>
    <w:p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rsidR="00A635A3" w:rsidRDefault="00A635A3" w:rsidP="00A635A3">
      <w:pPr>
        <w:pStyle w:val="B1"/>
      </w:pPr>
      <w:r>
        <w:rPr>
          <w:lang w:val="en-US"/>
        </w:rPr>
        <w:lastRenderedPageBreak/>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Pr="00574CD1" w:rsidRDefault="00A635A3" w:rsidP="00A635A3">
      <w:pPr>
        <w:pStyle w:val="B1"/>
      </w:pPr>
      <w:r w:rsidRPr="00574CD1">
        <w:t>9.</w:t>
      </w:r>
      <w:r w:rsidRPr="00574CD1">
        <w:tab/>
        <w:t>Reconfiguration of the LRF and the source and target GMLCs may occur in a manner outside the scope of 3GPP.</w:t>
      </w:r>
    </w:p>
    <w:p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rsidR="000562EB" w:rsidRDefault="000562EB" w:rsidP="000562EB">
      <w:pPr>
        <w:pStyle w:val="Heading3"/>
        <w:rPr>
          <w:lang w:val="en-GB"/>
        </w:rPr>
      </w:pPr>
      <w:bookmarkStart w:id="569" w:name="_Toc19183745"/>
      <w:bookmarkStart w:id="570" w:name="_Toc27848022"/>
      <w:r>
        <w:t>4.13.6</w:t>
      </w:r>
      <w:r>
        <w:tab/>
        <w:t>Support of IMS Voice</w:t>
      </w:r>
      <w:bookmarkEnd w:id="569"/>
      <w:bookmarkEnd w:id="570"/>
    </w:p>
    <w:p w:rsidR="000562EB" w:rsidRDefault="000562EB" w:rsidP="000562EB">
      <w:pPr>
        <w:pStyle w:val="Heading4"/>
        <w:rPr>
          <w:lang w:val="en-GB"/>
        </w:rPr>
      </w:pPr>
      <w:bookmarkStart w:id="571" w:name="_Toc19183746"/>
      <w:bookmarkStart w:id="572" w:name="_Toc27848023"/>
      <w:r>
        <w:t>4.13.6.1</w:t>
      </w:r>
      <w:r>
        <w:tab/>
        <w:t>EPS fallback for IMS voice</w:t>
      </w:r>
      <w:bookmarkEnd w:id="571"/>
      <w:bookmarkEnd w:id="572"/>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BE5FAE">
        <w:t>TS 23.501 [</w:t>
      </w:r>
      <w:r>
        <w:t xml:space="preserve">2] and the UE has registered in the IMS. If N26 is not supported, the serving PLMN AMF sends an indication towards the UE during the Registration procedure that interworking without N26 is supported, see clause 5.17.2.3.1 in </w:t>
      </w:r>
      <w:r w:rsidR="00BE5FAE">
        <w:t>TS 23.501 [</w:t>
      </w:r>
      <w:r>
        <w:t>2].</w:t>
      </w:r>
    </w:p>
    <w:p w:rsidR="008057DE" w:rsidRPr="00486F00" w:rsidRDefault="008057DE" w:rsidP="008057DE">
      <w:pPr>
        <w:pStyle w:val="TH"/>
      </w:pPr>
      <w:r w:rsidRPr="00486F00">
        <w:object w:dxaOrig="9934" w:dyaOrig="7615">
          <v:shape id="_x0000_i1115" type="#_x0000_t75" style="width:400.7pt;height:306.8pt" o:ole="">
            <v:imagedata r:id="rId197" o:title=""/>
          </v:shape>
          <o:OLEObject Type="Embed" ProgID="Word.Picture.8" ShapeID="_x0000_i1115" DrawAspect="Content" ObjectID="_1646151883" r:id="rId198"/>
        </w:object>
      </w:r>
    </w:p>
    <w:p w:rsidR="008B38EB" w:rsidRDefault="008B38EB" w:rsidP="008B38EB">
      <w:pPr>
        <w:pStyle w:val="TF"/>
        <w:rPr>
          <w:lang w:val="en-GB"/>
        </w:rPr>
      </w:pPr>
      <w:r>
        <w:rPr>
          <w:lang w:val="en-GB"/>
        </w:rP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BE5FAE">
        <w:rPr>
          <w:lang w:val="en-GB"/>
        </w:rPr>
        <w:t>TS 38.413 [</w:t>
      </w:r>
      <w:r w:rsidR="007D056C">
        <w:rPr>
          <w:lang w:val="en-GB"/>
        </w:rPr>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rPr>
          <w:lang w:val="en-GB"/>
        </w:rPr>
        <w:tab/>
      </w:r>
      <w:r>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BE5FAE">
        <w:t>TS 23.401 [</w:t>
      </w:r>
      <w:r>
        <w:t>13] and has received the indication that interworking without N26 is supported</w:t>
      </w:r>
      <w:r w:rsidR="00EB543D">
        <w:rPr>
          <w:lang w:val="en-GB"/>
        </w:rPr>
        <w:t>,</w:t>
      </w:r>
      <w:r>
        <w:t xml:space="preserve"> then the UE initiates Attach with PDN connectivity request with request type "handover".</w:t>
      </w:r>
    </w:p>
    <w:p w:rsidR="00D26A0E" w:rsidRDefault="00D26A0E" w:rsidP="008057DE">
      <w:pPr>
        <w:pStyle w:val="B1"/>
      </w:pPr>
      <w:r>
        <w:lastRenderedPageBreak/>
        <w:tab/>
        <w:t xml:space="preserve">In inter-system redirection, the UE uses the emergency indication in the RRC message as specified in clause 6.2.2 of </w:t>
      </w:r>
      <w:r w:rsidR="00BE5FAE">
        <w:t>TS 36.331 [</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573" w:name="_Toc19183747"/>
      <w:bookmarkStart w:id="574" w:name="_Toc27848024"/>
      <w:r>
        <w:t>4.13.6.2</w:t>
      </w:r>
      <w:r>
        <w:tab/>
        <w:t>Inter RAT Fallback in 5GC for IMS voice</w:t>
      </w:r>
      <w:bookmarkEnd w:id="573"/>
      <w:bookmarkEnd w:id="574"/>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BE5FAE">
        <w:t>TS 23.501 [</w:t>
      </w:r>
      <w:r>
        <w:t>2] and the UE has registered in the IMS.</w:t>
      </w:r>
    </w:p>
    <w:p w:rsidR="008057DE" w:rsidRPr="00486F00" w:rsidRDefault="008057DE" w:rsidP="008057DE">
      <w:pPr>
        <w:pStyle w:val="TH"/>
      </w:pPr>
      <w:r w:rsidRPr="00486F00">
        <w:object w:dxaOrig="6224" w:dyaOrig="6276">
          <v:shape id="_x0000_i1116" type="#_x0000_t75" style="width:309.9pt;height:311.8pt" o:ole="">
            <v:imagedata r:id="rId199" o:title=""/>
          </v:shape>
          <o:OLEObject Type="Embed" ProgID="Word.Picture.8" ShapeID="_x0000_i1116" DrawAspect="Content" ObjectID="_1646151884" r:id="rId200"/>
        </w:object>
      </w:r>
    </w:p>
    <w:p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rPr>
          <w:lang w:val="en-GB"/>
        </w:rPr>
      </w:pPr>
      <w:r>
        <w:rPr>
          <w:lang w:val="en-GB"/>
        </w:rP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w:t>
      </w:r>
      <w:r w:rsidR="000621F2">
        <w:rPr>
          <w:lang w:val="en-GB"/>
        </w:rPr>
        <w:lastRenderedPageBreak/>
        <w:t>scenario) via AMF</w:t>
      </w:r>
      <w:r>
        <w:t xml:space="preserve"> with an indication that mobility due to fallback for IMS voice is ongoing.</w:t>
      </w:r>
      <w:r w:rsidR="008057DE" w:rsidRPr="00486F00">
        <w:t xml:space="preserve"> The SMF maintains the PCC rule(s) associated with the QoS Flow(s).</w:t>
      </w:r>
    </w:p>
    <w:p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BE5FAE">
        <w:rPr>
          <w:lang w:val="en-GB"/>
        </w:rPr>
        <w:t>TS 38.331 [</w:t>
      </w:r>
      <w:r>
        <w:rPr>
          <w:lang w:val="en-GB"/>
        </w:rPr>
        <w:t>12] and E-UTRAN provides the emergency indication to AMF during 5G Registration procedure.</w:t>
      </w:r>
    </w:p>
    <w:p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rPr>
          <w:lang w:val="en-GB"/>
        </w:rP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FA2086" w:rsidRPr="00050CA8" w:rsidRDefault="00FA2086" w:rsidP="00FA2086">
      <w:pPr>
        <w:pStyle w:val="Heading2"/>
      </w:pPr>
      <w:bookmarkStart w:id="575" w:name="_Toc19183748"/>
      <w:bookmarkStart w:id="576" w:name="_Toc27848025"/>
      <w:r w:rsidRPr="00050CA8">
        <w:t>4.14</w:t>
      </w:r>
      <w:r w:rsidRPr="00050CA8">
        <w:tab/>
        <w:t>Support for Dual Connectivity</w:t>
      </w:r>
      <w:bookmarkEnd w:id="575"/>
      <w:bookmarkEnd w:id="576"/>
    </w:p>
    <w:p w:rsidR="00FA2086" w:rsidRPr="00050CA8" w:rsidRDefault="00FA2086" w:rsidP="00FA2086">
      <w:pPr>
        <w:pStyle w:val="Heading3"/>
      </w:pPr>
      <w:bookmarkStart w:id="577" w:name="_Toc19183749"/>
      <w:bookmarkStart w:id="578" w:name="_Toc27848026"/>
      <w:r w:rsidRPr="00050CA8">
        <w:t>4.14.1</w:t>
      </w:r>
      <w:r w:rsidRPr="00050CA8">
        <w:tab/>
        <w:t>RAN Initiated QoS Flow Mobility</w:t>
      </w:r>
      <w:bookmarkEnd w:id="577"/>
      <w:bookmarkEnd w:id="578"/>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579" w:name="_MON_1575294779"/>
    <w:bookmarkEnd w:id="579"/>
    <w:p w:rsidR="00310FC4" w:rsidRDefault="00310FC4" w:rsidP="00310FC4">
      <w:pPr>
        <w:pStyle w:val="TH"/>
      </w:pPr>
      <w:r w:rsidRPr="00050CA8">
        <w:object w:dxaOrig="8820" w:dyaOrig="7269">
          <v:shape id="_x0000_i1117" type="#_x0000_t75" style="width:432.65pt;height:356.25pt" o:ole="">
            <v:imagedata r:id="rId201" o:title=""/>
          </v:shape>
          <o:OLEObject Type="Embed" ProgID="Word.Picture.8" ShapeID="_x0000_i1117" DrawAspect="Content" ObjectID="_1646151885" r:id="rId202"/>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rsidR="00FA2086" w:rsidRPr="00574CD1" w:rsidRDefault="00FA2086" w:rsidP="00FA2086">
      <w:pPr>
        <w:pStyle w:val="B1"/>
      </w:pPr>
      <w:r w:rsidRPr="00574CD1">
        <w:t>NOTE:</w:t>
      </w:r>
      <w:r w:rsidRPr="00574CD1">
        <w:tab/>
        <w:t>Step 7 can occur any time after receipt of N4 Session Modification Response at the SMF.</w:t>
      </w:r>
    </w:p>
    <w:p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rsidR="00FA2086" w:rsidRPr="00574CD1" w:rsidRDefault="00FA2086" w:rsidP="00FA2086">
      <w:pPr>
        <w:pStyle w:val="B1"/>
      </w:pPr>
      <w:r w:rsidRPr="00574CD1">
        <w:t>7.</w:t>
      </w:r>
      <w:r w:rsidRPr="00574CD1">
        <w:tab/>
        <w:t>The AMF relays message 5 to the Master RAN node.</w:t>
      </w:r>
    </w:p>
    <w:p w:rsidR="00FA2086" w:rsidRPr="00050CA8" w:rsidRDefault="00FA2086" w:rsidP="00FA2086">
      <w:pPr>
        <w:pStyle w:val="Heading2"/>
        <w:rPr>
          <w:rFonts w:eastAsia="SimSun"/>
        </w:rPr>
      </w:pPr>
      <w:bookmarkStart w:id="580" w:name="_Toc19183750"/>
      <w:bookmarkStart w:id="581" w:name="_Toc27848027"/>
      <w:r w:rsidRPr="00050CA8">
        <w:rPr>
          <w:rFonts w:eastAsia="SimSun"/>
        </w:rPr>
        <w:lastRenderedPageBreak/>
        <w:t>4.15</w:t>
      </w:r>
      <w:r w:rsidRPr="00050CA8">
        <w:rPr>
          <w:rFonts w:eastAsia="SimSun"/>
        </w:rPr>
        <w:tab/>
        <w:t>Network Exposure</w:t>
      </w:r>
      <w:bookmarkEnd w:id="580"/>
      <w:bookmarkEnd w:id="581"/>
    </w:p>
    <w:p w:rsidR="00FA2086" w:rsidRDefault="00FA2086" w:rsidP="00FA2086">
      <w:pPr>
        <w:pStyle w:val="Heading3"/>
        <w:rPr>
          <w:rFonts w:eastAsia="SimSun"/>
        </w:rPr>
      </w:pPr>
      <w:bookmarkStart w:id="582" w:name="_Toc19183751"/>
      <w:bookmarkStart w:id="583" w:name="_Toc27848028"/>
      <w:r w:rsidRPr="00050CA8">
        <w:rPr>
          <w:rFonts w:eastAsia="SimSun"/>
        </w:rPr>
        <w:t>4.15.1</w:t>
      </w:r>
      <w:r w:rsidRPr="00050CA8">
        <w:rPr>
          <w:rFonts w:eastAsia="SimSun"/>
        </w:rPr>
        <w:tab/>
        <w:t>General</w:t>
      </w:r>
      <w:bookmarkEnd w:id="582"/>
      <w:bookmarkEnd w:id="583"/>
    </w:p>
    <w:p w:rsidR="00B24732" w:rsidRPr="000808F1" w:rsidRDefault="00B24732" w:rsidP="00B24732">
      <w:r w:rsidRPr="000808F1">
        <w:t>The network capability exposure comprises</w:t>
      </w:r>
    </w:p>
    <w:p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lastRenderedPageBreak/>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rsidTr="00A615A2">
        <w:tc>
          <w:tcPr>
            <w:tcW w:w="3510" w:type="dxa"/>
          </w:tcPr>
          <w:p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574CD1" w:rsidTr="00A615A2">
        <w:tc>
          <w:tcPr>
            <w:tcW w:w="3510" w:type="dxa"/>
          </w:tcPr>
          <w:p w:rsidR="00A615A2" w:rsidRPr="00574CD1" w:rsidRDefault="00A615A2" w:rsidP="008503A7">
            <w:pPr>
              <w:pStyle w:val="TAL"/>
            </w:pPr>
            <w:r w:rsidRPr="00574CD1">
              <w:t>1)</w:t>
            </w:r>
            <w:r w:rsidRPr="00574CD1">
              <w:tab/>
              <w:t>Event reporting mode</w:t>
            </w:r>
          </w:p>
        </w:tc>
        <w:tc>
          <w:tcPr>
            <w:tcW w:w="4962" w:type="dxa"/>
          </w:tcPr>
          <w:p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rsidR="00A615A2" w:rsidRPr="00574CD1" w:rsidRDefault="00A615A2" w:rsidP="00191621">
            <w:pPr>
              <w:pStyle w:val="TAL"/>
            </w:pPr>
            <w:r w:rsidRPr="00574CD1">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val="en-GB"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val="en-GB"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A615A2" w:rsidRPr="00574CD1" w:rsidTr="001575A4">
        <w:tc>
          <w:tcPr>
            <w:tcW w:w="9857" w:type="dxa"/>
            <w:gridSpan w:val="3"/>
          </w:tcPr>
          <w:p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rsidR="00191621" w:rsidRDefault="00191621" w:rsidP="00191621">
      <w:pPr>
        <w:pStyle w:val="FP"/>
      </w:pPr>
    </w:p>
    <w:p w:rsidR="00191621" w:rsidRDefault="00191621" w:rsidP="00191621">
      <w:pPr>
        <w:pStyle w:val="NO"/>
      </w:pPr>
      <w:r>
        <w:t>NOTE </w:t>
      </w:r>
      <w:r w:rsidR="00A615A2" w:rsidRPr="001A61EF">
        <w:t>3</w:t>
      </w:r>
      <w:r>
        <w:t>:</w:t>
      </w:r>
      <w:r>
        <w:tab/>
        <w:t>Explicit unsubscribe by the NF consumer is still possible.</w:t>
      </w:r>
    </w:p>
    <w:p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rsidR="00191621" w:rsidRPr="00574CD1" w:rsidRDefault="00A615A2" w:rsidP="00574CD1">
      <w:r w:rsidRPr="00574CD1">
        <w:t>Table 4.15.1-1 indicates the presence requirements for</w:t>
      </w:r>
      <w:r w:rsidR="00191621" w:rsidRPr="00574CD1">
        <w:t xml:space="preserve"> the Event Reporting Information</w:t>
      </w:r>
      <w:r w:rsidRPr="00574CD1">
        <w:t>.</w:t>
      </w:r>
    </w:p>
    <w:p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584" w:name="_Toc19183752"/>
      <w:bookmarkStart w:id="585" w:name="_Toc27848029"/>
      <w:r w:rsidRPr="00050CA8">
        <w:rPr>
          <w:rFonts w:eastAsia="SimSun"/>
        </w:rPr>
        <w:t>4.15.2</w:t>
      </w:r>
      <w:r w:rsidRPr="00050CA8">
        <w:rPr>
          <w:rFonts w:eastAsia="SimSun"/>
        </w:rPr>
        <w:tab/>
      </w:r>
      <w:r w:rsidRPr="00050CA8">
        <w:t>External Exposure of Network Capabilities</w:t>
      </w:r>
      <w:bookmarkEnd w:id="584"/>
      <w:bookmarkEnd w:id="585"/>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rsidR="00FA2086" w:rsidRPr="00050CA8" w:rsidRDefault="00FA2086" w:rsidP="00FA2086">
      <w:pPr>
        <w:pStyle w:val="Heading3"/>
        <w:rPr>
          <w:rFonts w:eastAsia="SimSun"/>
        </w:rPr>
      </w:pPr>
      <w:bookmarkStart w:id="586" w:name="_Toc19183753"/>
      <w:bookmarkStart w:id="587" w:name="_Toc27848030"/>
      <w:r w:rsidRPr="00050CA8">
        <w:rPr>
          <w:rFonts w:eastAsia="SimSun"/>
        </w:rPr>
        <w:t>4.15.3</w:t>
      </w:r>
      <w:r w:rsidRPr="00050CA8">
        <w:rPr>
          <w:rFonts w:eastAsia="SimSun"/>
        </w:rPr>
        <w:tab/>
        <w:t>Event Exposure using NEF</w:t>
      </w:r>
      <w:bookmarkEnd w:id="586"/>
      <w:bookmarkEnd w:id="587"/>
    </w:p>
    <w:p w:rsidR="00FA2086" w:rsidRPr="00050CA8" w:rsidRDefault="00FA2086" w:rsidP="00FA2086">
      <w:pPr>
        <w:pStyle w:val="Heading4"/>
      </w:pPr>
      <w:bookmarkStart w:id="588" w:name="_Toc19183754"/>
      <w:bookmarkStart w:id="589" w:name="_Toc27848031"/>
      <w:r w:rsidRPr="00050CA8">
        <w:t>4.15.3.1</w:t>
      </w:r>
      <w:r w:rsidRPr="00050CA8">
        <w:tab/>
        <w:t>Monitoring Events</w:t>
      </w:r>
      <w:bookmarkEnd w:id="588"/>
      <w:bookmarkEnd w:id="589"/>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It indicates when the UE becomes reachable for sending</w:t>
            </w:r>
            <w:del w:id="590" w:author="23502_CR2085r1_TEI15 5GS_Ph1_(Rel-15)" w:date="2020-03-19T18:25:00Z">
              <w:r w:rsidRPr="00050CA8" w:rsidDel="005F6BE8">
                <w:rPr>
                  <w:lang w:eastAsia="ko-KR"/>
                </w:rPr>
                <w:delText xml:space="preserve"> either SMS or</w:delText>
              </w:r>
            </w:del>
            <w:r w:rsidRPr="00050CA8">
              <w:rPr>
                <w:lang w:eastAsia="ko-KR"/>
              </w:rPr>
              <w:t xml:space="preserve">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w:t>
            </w:r>
            <w:del w:id="591" w:author="23502_CR2085r1_TEI15 5GS_Ph1_(Rel-15)" w:date="2020-03-19T18:25:00Z">
              <w:r w:rsidRPr="00050CA8" w:rsidDel="005F6BE8">
                <w:rPr>
                  <w:lang w:eastAsia="ko-KR"/>
                </w:rPr>
                <w:delText>: reachability for SMS</w:delText>
              </w:r>
            </w:del>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5F6BE8" w:rsidRPr="00050CA8" w:rsidTr="00780C62">
        <w:trPr>
          <w:trHeight w:val="490"/>
          <w:ins w:id="592" w:author="23502_CR2085r1_TEI15 5GS_Ph1_(Rel-15)" w:date="2020-03-19T18:25:00Z"/>
        </w:trPr>
        <w:tc>
          <w:tcPr>
            <w:tcW w:w="3450" w:type="dxa"/>
            <w:shd w:val="clear" w:color="auto" w:fill="auto"/>
          </w:tcPr>
          <w:p w:rsidR="005F6BE8" w:rsidRPr="00050CA8" w:rsidRDefault="005F6BE8" w:rsidP="00780C62">
            <w:pPr>
              <w:pStyle w:val="TAL"/>
              <w:rPr>
                <w:ins w:id="593" w:author="23502_CR2085r1_TEI15 5GS_Ph1_(Rel-15)" w:date="2020-03-19T18:25:00Z"/>
                <w:lang w:eastAsia="ko-KR"/>
              </w:rPr>
            </w:pPr>
            <w:ins w:id="594" w:author="23502_CR2085r1_TEI15 5GS_Ph1_(Rel-15)" w:date="2020-03-19T18:25:00Z">
              <w:r>
                <w:rPr>
                  <w:lang w:eastAsia="ko-KR"/>
                </w:rPr>
                <w:t>UE reachability for SMS delivery</w:t>
              </w:r>
            </w:ins>
          </w:p>
        </w:tc>
        <w:tc>
          <w:tcPr>
            <w:tcW w:w="3197" w:type="dxa"/>
            <w:shd w:val="clear" w:color="auto" w:fill="auto"/>
          </w:tcPr>
          <w:p w:rsidR="005F6BE8" w:rsidRPr="00050CA8" w:rsidRDefault="005F6BE8" w:rsidP="00780C62">
            <w:pPr>
              <w:pStyle w:val="TAL"/>
              <w:rPr>
                <w:ins w:id="595" w:author="23502_CR2085r1_TEI15 5GS_Ph1_(Rel-15)" w:date="2020-03-19T18:25:00Z"/>
                <w:lang w:eastAsia="ko-KR"/>
              </w:rPr>
            </w:pPr>
            <w:ins w:id="596" w:author="23502_CR2085r1_TEI15 5GS_Ph1_(Rel-15)" w:date="2020-03-19T18:25:00Z">
              <w:r>
                <w:rPr>
                  <w:lang w:eastAsia="ko-KR"/>
                </w:rPr>
                <w:t>This event is detected when an SMSF is registered for a UE. This enables the UE to receive an SMS.</w:t>
              </w:r>
            </w:ins>
          </w:p>
        </w:tc>
        <w:tc>
          <w:tcPr>
            <w:tcW w:w="2929" w:type="dxa"/>
            <w:shd w:val="clear" w:color="auto" w:fill="auto"/>
          </w:tcPr>
          <w:p w:rsidR="005F6BE8" w:rsidRPr="00050CA8" w:rsidRDefault="005F6BE8" w:rsidP="00780C62">
            <w:pPr>
              <w:pStyle w:val="TAL"/>
              <w:rPr>
                <w:ins w:id="597" w:author="23502_CR2085r1_TEI15 5GS_Ph1_(Rel-15)" w:date="2020-03-19T18:25:00Z"/>
                <w:lang w:eastAsia="ko-KR"/>
              </w:rPr>
            </w:pPr>
            <w:ins w:id="598" w:author="23502_CR2085r1_TEI15 5GS_Ph1_(Rel-15)" w:date="2020-03-19T18:25:00Z">
              <w:r>
                <w:rPr>
                  <w:lang w:eastAsia="ko-KR"/>
                </w:rPr>
                <w:t>UDM: reachability for SMS</w:t>
              </w:r>
              <w:bookmarkStart w:id="599" w:name="_GoBack"/>
              <w:bookmarkEnd w:id="599"/>
            </w:ins>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600" w:name="_Toc19183755"/>
      <w:bookmarkStart w:id="601" w:name="_Toc27848032"/>
      <w:r w:rsidRPr="00050CA8">
        <w:lastRenderedPageBreak/>
        <w:t>4.15.3.2</w:t>
      </w:r>
      <w:r w:rsidRPr="00050CA8">
        <w:tab/>
        <w:t>Information flows</w:t>
      </w:r>
      <w:bookmarkEnd w:id="600"/>
      <w:bookmarkEnd w:id="601"/>
    </w:p>
    <w:p w:rsidR="00FA2086" w:rsidRPr="00050CA8" w:rsidRDefault="00FA2086" w:rsidP="00FA2086">
      <w:pPr>
        <w:pStyle w:val="Heading5"/>
        <w:rPr>
          <w:rFonts w:eastAsia="SimSun"/>
        </w:rPr>
      </w:pPr>
      <w:bookmarkStart w:id="602" w:name="_Toc19183756"/>
      <w:bookmarkStart w:id="603" w:name="_Toc27848033"/>
      <w:r w:rsidRPr="00050CA8">
        <w:rPr>
          <w:rFonts w:eastAsia="SimSun"/>
        </w:rPr>
        <w:t>4.15.3.2.1</w:t>
      </w:r>
      <w:r w:rsidRPr="00050CA8">
        <w:rPr>
          <w:rFonts w:eastAsia="SimSun"/>
        </w:rPr>
        <w:tab/>
        <w:t>AMF service operations information flow</w:t>
      </w:r>
      <w:bookmarkEnd w:id="602"/>
      <w:bookmarkEnd w:id="603"/>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604" w:name="_MON_1591014034"/>
    <w:bookmarkEnd w:id="604"/>
    <w:p w:rsidR="0033144B" w:rsidRDefault="0033144B" w:rsidP="0033144B">
      <w:pPr>
        <w:pStyle w:val="TH"/>
        <w:rPr>
          <w:rFonts w:eastAsia="SimSun"/>
        </w:rPr>
      </w:pPr>
      <w:r w:rsidRPr="00050CA8">
        <w:rPr>
          <w:lang w:eastAsia="zh-CN"/>
        </w:rPr>
        <w:object w:dxaOrig="7443" w:dyaOrig="2904">
          <v:shape id="_x0000_i1118" type="#_x0000_t75" style="width:371.9pt;height:145.25pt" o:ole="">
            <v:imagedata r:id="rId203" o:title=""/>
          </v:shape>
          <o:OLEObject Type="Embed" ProgID="Word.Picture.8" ShapeID="_x0000_i1118" DrawAspect="Content" ObjectID="_1646151886" r:id="rId204"/>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605" w:name="_Toc19183757"/>
      <w:bookmarkStart w:id="606" w:name="_Toc27848034"/>
      <w:r w:rsidRPr="00050CA8">
        <w:rPr>
          <w:rFonts w:eastAsia="SimSun"/>
        </w:rPr>
        <w:t>4.15.3.2.2</w:t>
      </w:r>
      <w:r w:rsidRPr="00050CA8">
        <w:rPr>
          <w:rFonts w:eastAsia="SimSun"/>
        </w:rPr>
        <w:tab/>
        <w:t>UDM service operations information flow</w:t>
      </w:r>
      <w:bookmarkEnd w:id="605"/>
      <w:bookmarkEnd w:id="606"/>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19" type="#_x0000_t75" style="width:381.3pt;height:294.25pt" o:ole="">
            <v:imagedata r:id="rId205" o:title=""/>
          </v:shape>
          <o:OLEObject Type="Embed" ProgID="Visio.Drawing.15" ShapeID="_x0000_i1119" DrawAspect="Content" ObjectID="_1646151887" r:id="rId206"/>
        </w:object>
      </w:r>
    </w:p>
    <w:p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lastRenderedPageBreak/>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607" w:name="_Toc19183758"/>
      <w:bookmarkStart w:id="608" w:name="_Toc27848035"/>
      <w:r w:rsidRPr="00050CA8">
        <w:rPr>
          <w:rFonts w:eastAsia="SimSun"/>
        </w:rPr>
        <w:t>4.15.3.2.3</w:t>
      </w:r>
      <w:r w:rsidRPr="00050CA8">
        <w:rPr>
          <w:rFonts w:eastAsia="SimSun"/>
        </w:rPr>
        <w:tab/>
        <w:t>NEF service operations information flow</w:t>
      </w:r>
      <w:bookmarkEnd w:id="607"/>
      <w:bookmarkEnd w:id="608"/>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EE69D4" w:rsidRDefault="00EE69D4" w:rsidP="00EE69D4">
      <w:pPr>
        <w:pStyle w:val="TH"/>
      </w:pPr>
      <w:r>
        <w:object w:dxaOrig="9555" w:dyaOrig="5457">
          <v:shape id="_x0000_i1120" type="#_x0000_t75" style="width:477.1pt;height:272.95pt" o:ole="">
            <v:imagedata r:id="rId207" o:title=""/>
          </v:shape>
          <o:OLEObject Type="Embed" ProgID="Word.Picture.8" ShapeID="_x0000_i1120" DrawAspect="Content" ObjectID="_1646151888" r:id="rId208"/>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rPr>
          <w:lang w:val="en-GB"/>
        </w:rPr>
      </w:pPr>
      <w:r w:rsidRPr="00050CA8">
        <w:lastRenderedPageBreak/>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Pr="00574CD1" w:rsidRDefault="00022E7E" w:rsidP="00022E7E">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609" w:name="_Toc19183759"/>
      <w:bookmarkStart w:id="610" w:name="_Toc27848036"/>
      <w:r w:rsidRPr="00050CA8">
        <w:rPr>
          <w:rFonts w:eastAsia="SimSun"/>
        </w:rPr>
        <w:t>4.15.3.2.4</w:t>
      </w:r>
      <w:r w:rsidRPr="00050CA8">
        <w:rPr>
          <w:rFonts w:eastAsia="SimSun"/>
        </w:rPr>
        <w:tab/>
        <w:t>Exposure with bulk subscription</w:t>
      </w:r>
      <w:bookmarkEnd w:id="609"/>
      <w:bookmarkEnd w:id="610"/>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BB24FF">
      <w:pPr>
        <w:pStyle w:val="TH"/>
      </w:pPr>
      <w:r w:rsidRPr="00050CA8">
        <w:object w:dxaOrig="8671" w:dyaOrig="7965">
          <v:shape id="_x0000_i1121" type="#_x0000_t75" style="width:433.25pt;height:398.2pt" o:ole="">
            <v:imagedata r:id="rId209" o:title=""/>
          </v:shape>
          <o:OLEObject Type="Embed" ProgID="Visio.Drawing.11" ShapeID="_x0000_i1121" DrawAspect="Content" ObjectID="_1646151889" r:id="rId210"/>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lastRenderedPageBreak/>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rsidR="00FA2086" w:rsidRDefault="00FA2086" w:rsidP="00FA2086">
      <w:pPr>
        <w:pStyle w:val="Heading3"/>
      </w:pPr>
      <w:bookmarkStart w:id="611" w:name="_Toc19183760"/>
      <w:bookmarkStart w:id="612" w:name="_Toc27848037"/>
      <w:r w:rsidRPr="00050CA8">
        <w:t>4.15.4</w:t>
      </w:r>
      <w:r w:rsidRPr="00050CA8">
        <w:tab/>
        <w:t>Core Network Internal Event Exposure</w:t>
      </w:r>
      <w:bookmarkEnd w:id="611"/>
      <w:bookmarkEnd w:id="612"/>
    </w:p>
    <w:p w:rsidR="00B24732" w:rsidRDefault="00B24732" w:rsidP="00B24732">
      <w:pPr>
        <w:pStyle w:val="Heading4"/>
      </w:pPr>
      <w:bookmarkStart w:id="613" w:name="_Toc19183761"/>
      <w:bookmarkStart w:id="614" w:name="_Toc27848038"/>
      <w:r>
        <w:t>4.15.4.1</w:t>
      </w:r>
      <w:r>
        <w:tab/>
        <w:t>General</w:t>
      </w:r>
      <w:bookmarkEnd w:id="613"/>
      <w:bookmarkEnd w:id="614"/>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615" w:name="_Toc19183762"/>
      <w:bookmarkStart w:id="616" w:name="_Toc27848039"/>
      <w:r>
        <w:t>4.15.4.2</w:t>
      </w:r>
      <w:r>
        <w:tab/>
        <w:t>Exposure of Mobility Events from AMF</w:t>
      </w:r>
      <w:bookmarkEnd w:id="615"/>
      <w:bookmarkEnd w:id="616"/>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  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rsidR="00B24732" w:rsidRPr="00574CD1" w:rsidRDefault="00B24732" w:rsidP="00B24732">
      <w:pPr>
        <w:pStyle w:val="B1"/>
      </w:pPr>
      <w:r w:rsidRPr="00574CD1">
        <w:lastRenderedPageBreak/>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617" w:name="_Toc19183763"/>
      <w:bookmarkStart w:id="618" w:name="_Toc27848040"/>
      <w:r w:rsidRPr="00050CA8">
        <w:t>4.15.5</w:t>
      </w:r>
      <w:r w:rsidR="00191621">
        <w:rPr>
          <w:lang w:val="en-GB"/>
        </w:rPr>
        <w:tab/>
        <w:t>Void</w:t>
      </w:r>
      <w:bookmarkEnd w:id="617"/>
      <w:bookmarkEnd w:id="618"/>
    </w:p>
    <w:p w:rsidR="00FA2086" w:rsidRPr="00050CA8" w:rsidRDefault="00FA2086" w:rsidP="00FA2086">
      <w:pPr>
        <w:rPr>
          <w:rFonts w:eastAsia="SimSun"/>
          <w:lang w:eastAsia="zh-CN"/>
        </w:rPr>
      </w:pPr>
    </w:p>
    <w:p w:rsidR="00FA2086" w:rsidRPr="00050CA8" w:rsidRDefault="00FA2086" w:rsidP="00FA2086">
      <w:pPr>
        <w:pStyle w:val="Heading3"/>
      </w:pPr>
      <w:bookmarkStart w:id="619" w:name="_Toc19183764"/>
      <w:bookmarkStart w:id="620" w:name="_Toc27848041"/>
      <w:r w:rsidRPr="00050CA8">
        <w:t>4.15.6</w:t>
      </w:r>
      <w:r w:rsidRPr="00050CA8">
        <w:tab/>
        <w:t>External Parameter Provisioning</w:t>
      </w:r>
      <w:bookmarkEnd w:id="619"/>
      <w:bookmarkEnd w:id="620"/>
    </w:p>
    <w:p w:rsidR="00FA2086" w:rsidRPr="00050CA8" w:rsidRDefault="00FA2086" w:rsidP="00FA2086">
      <w:pPr>
        <w:pStyle w:val="Heading4"/>
      </w:pPr>
      <w:bookmarkStart w:id="621" w:name="_Toc19183765"/>
      <w:bookmarkStart w:id="622" w:name="_Toc27848042"/>
      <w:r w:rsidRPr="00050CA8">
        <w:t>4.15.6.1</w:t>
      </w:r>
      <w:r w:rsidRPr="00050CA8">
        <w:tab/>
        <w:t>General</w:t>
      </w:r>
      <w:bookmarkEnd w:id="621"/>
      <w:bookmarkEnd w:id="622"/>
    </w:p>
    <w:p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rsidR="00FA2086" w:rsidRPr="00050CA8" w:rsidRDefault="00FA2086" w:rsidP="00FA2086">
      <w:pPr>
        <w:pStyle w:val="Heading4"/>
      </w:pPr>
      <w:bookmarkStart w:id="623" w:name="_Toc19183766"/>
      <w:bookmarkStart w:id="624" w:name="_Toc27848043"/>
      <w:r w:rsidRPr="00050CA8">
        <w:t>4.15.6.2</w:t>
      </w:r>
      <w:r w:rsidRPr="00050CA8">
        <w:tab/>
        <w:t>NEF service operations information flow</w:t>
      </w:r>
      <w:bookmarkEnd w:id="623"/>
      <w:bookmarkEnd w:id="624"/>
    </w:p>
    <w:p w:rsidR="000626EC" w:rsidRDefault="000626EC" w:rsidP="000626EC">
      <w:pPr>
        <w:pStyle w:val="TH"/>
        <w:rPr>
          <w:rFonts w:eastAsia="SimSun"/>
        </w:rPr>
      </w:pPr>
      <w:r w:rsidRPr="0072691E">
        <w:object w:dxaOrig="11940" w:dyaOrig="5130">
          <v:shape id="_x0000_i1122" type="#_x0000_t75" style="width:479.6pt;height:205.35pt" o:ole="">
            <v:imagedata r:id="rId211" o:title=""/>
          </v:shape>
          <o:OLEObject Type="Embed" ProgID="Visio.Drawing.11" ShapeID="_x0000_i1122" DrawAspect="Content" ObjectID="_1646151890" r:id="rId212"/>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rsidR="00FA2086" w:rsidRPr="00050CA8" w:rsidRDefault="00FA2086" w:rsidP="00FA2086">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0626EC">
        <w:rPr>
          <w:rFonts w:eastAsia="SimSun"/>
          <w:lang w:val="en-GB"/>
        </w:rPr>
        <w:t xml:space="preserve">  7 is </w:t>
      </w:r>
      <w:r w:rsidR="00D8286B">
        <w:rPr>
          <w:rFonts w:eastAsia="SimSun"/>
          <w:lang w:val="en-GB"/>
        </w:rPr>
        <w:t>not executed</w:t>
      </w:r>
      <w:r>
        <w:rPr>
          <w:rFonts w:eastAsia="SimSun"/>
        </w:rPr>
        <w:t>.</w:t>
      </w:r>
    </w:p>
    <w:p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rsidR="00FA2086" w:rsidRPr="00050CA8" w:rsidRDefault="00FA2086" w:rsidP="00FA2086">
      <w:pPr>
        <w:pStyle w:val="Heading4"/>
        <w:rPr>
          <w:lang w:eastAsia="zh-CN"/>
        </w:rPr>
      </w:pPr>
      <w:bookmarkStart w:id="625" w:name="_Toc19183767"/>
      <w:bookmarkStart w:id="626" w:name="_Toc27848044"/>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625"/>
      <w:bookmarkEnd w:id="626"/>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 :</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rsidR="00F315C5" w:rsidRPr="00050CA8" w:rsidRDefault="00F315C5" w:rsidP="00F315C5"/>
    <w:p w:rsidR="00CE5242" w:rsidRDefault="00CE5242" w:rsidP="00CE5242">
      <w:pPr>
        <w:pStyle w:val="Heading4"/>
        <w:rPr>
          <w:lang w:val="en-GB" w:eastAsia="zh-CN"/>
        </w:rPr>
      </w:pPr>
      <w:bookmarkStart w:id="627" w:name="_Toc19183768"/>
      <w:bookmarkStart w:id="628" w:name="_Toc27848045"/>
      <w:r>
        <w:rPr>
          <w:lang w:eastAsia="zh-CN"/>
        </w:rPr>
        <w:lastRenderedPageBreak/>
        <w:t>4.15.6.4</w:t>
      </w:r>
      <w:r>
        <w:rPr>
          <w:lang w:eastAsia="zh-CN"/>
        </w:rPr>
        <w:tab/>
        <w:t>Set a chargeable party at AF session setup</w:t>
      </w:r>
      <w:bookmarkEnd w:id="627"/>
      <w:bookmarkEnd w:id="628"/>
    </w:p>
    <w:p w:rsidR="00CE5242" w:rsidRDefault="00CE5242" w:rsidP="00CE5242">
      <w:pPr>
        <w:pStyle w:val="TH"/>
        <w:rPr>
          <w:lang w:val="en-GB" w:eastAsia="zh-CN"/>
        </w:rPr>
      </w:pPr>
      <w:r>
        <w:object w:dxaOrig="6057" w:dyaOrig="4994">
          <v:shape id="_x0000_i1123" type="#_x0000_t75" style="width:302.4pt;height:250.45pt" o:ole="">
            <v:imagedata r:id="rId213" o:title=""/>
          </v:shape>
          <o:OLEObject Type="Embed" ProgID="Word.Picture.8" ShapeID="_x0000_i1123" DrawAspect="Content" ObjectID="_1646151891" r:id="rId214"/>
        </w:object>
      </w:r>
    </w:p>
    <w:p w:rsidR="00CE5242" w:rsidRDefault="00CE5242" w:rsidP="00CE5242">
      <w:pPr>
        <w:pStyle w:val="TF"/>
        <w:rPr>
          <w:lang w:val="en-GB" w:eastAsia="zh-CN"/>
        </w:rPr>
      </w:pPr>
      <w:r>
        <w:rPr>
          <w:lang w:val="en-GB" w:eastAsia="zh-CN"/>
        </w:rPr>
        <w:t>Figure 4.15.6.4-1: Set the chargeable party at AF session set-up</w:t>
      </w:r>
    </w:p>
    <w:p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629" w:name="_Toc19183769"/>
      <w:bookmarkStart w:id="630" w:name="_Toc27848046"/>
      <w:r>
        <w:rPr>
          <w:lang w:eastAsia="zh-CN"/>
        </w:rPr>
        <w:lastRenderedPageBreak/>
        <w:t>4.15.6.5</w:t>
      </w:r>
      <w:r>
        <w:rPr>
          <w:lang w:eastAsia="zh-CN"/>
        </w:rPr>
        <w:tab/>
        <w:t>Change the chargeable party during the session</w:t>
      </w:r>
      <w:bookmarkEnd w:id="629"/>
      <w:bookmarkEnd w:id="630"/>
    </w:p>
    <w:p w:rsidR="00CE5242" w:rsidRDefault="00CE5242" w:rsidP="00CE5242">
      <w:pPr>
        <w:pStyle w:val="TH"/>
        <w:rPr>
          <w:lang w:val="en-GB" w:eastAsia="zh-CN"/>
        </w:rPr>
      </w:pPr>
      <w:r>
        <w:object w:dxaOrig="6057" w:dyaOrig="4994">
          <v:shape id="_x0000_i1124" type="#_x0000_t75" style="width:302.4pt;height:250.45pt" o:ole="">
            <v:imagedata r:id="rId215" o:title=""/>
          </v:shape>
          <o:OLEObject Type="Embed" ProgID="Word.Picture.8" ShapeID="_x0000_i1124" DrawAspect="Content" ObjectID="_1646151892" r:id="rId216"/>
        </w:object>
      </w:r>
    </w:p>
    <w:p w:rsidR="00CE5242" w:rsidRDefault="00CE5242" w:rsidP="00CE5242">
      <w:pPr>
        <w:pStyle w:val="TF"/>
        <w:rPr>
          <w:lang w:val="en-GB" w:eastAsia="zh-CN"/>
        </w:rPr>
      </w:pPr>
      <w:r>
        <w:rPr>
          <w:lang w:val="en-GB" w:eastAsia="zh-CN"/>
        </w:rPr>
        <w:t>Figure 4.15.6.5-1: Change the chargeable party during the session</w:t>
      </w:r>
    </w:p>
    <w:p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631" w:name="_Toc19183770"/>
      <w:bookmarkStart w:id="632" w:name="_Toc27848047"/>
      <w:r>
        <w:rPr>
          <w:lang w:eastAsia="zh-CN"/>
        </w:rPr>
        <w:lastRenderedPageBreak/>
        <w:t>4.15.6.6</w:t>
      </w:r>
      <w:r>
        <w:rPr>
          <w:lang w:eastAsia="zh-CN"/>
        </w:rPr>
        <w:tab/>
        <w:t>Setting up an AF session with required QoS procedure</w:t>
      </w:r>
      <w:bookmarkEnd w:id="631"/>
      <w:bookmarkEnd w:id="632"/>
    </w:p>
    <w:bookmarkStart w:id="633" w:name="_MON_1620656263"/>
    <w:bookmarkEnd w:id="633"/>
    <w:p w:rsidR="00CE5242" w:rsidRDefault="00963229" w:rsidP="00574CD1">
      <w:pPr>
        <w:pStyle w:val="TH"/>
        <w:rPr>
          <w:lang w:eastAsia="zh-CN"/>
        </w:rPr>
      </w:pPr>
      <w:r>
        <w:object w:dxaOrig="6057" w:dyaOrig="4994">
          <v:shape id="_x0000_i1125" type="#_x0000_t75" style="width:302.4pt;height:250.45pt" o:ole="">
            <v:imagedata r:id="rId217" o:title=""/>
          </v:shape>
          <o:OLEObject Type="Embed" ProgID="Word.Picture.8" ShapeID="_x0000_i1125" DrawAspect="Content" ObjectID="_1646151893" r:id="rId218"/>
        </w:object>
      </w:r>
    </w:p>
    <w:p w:rsidR="00CE5242" w:rsidRDefault="00CE5242" w:rsidP="00CE5242">
      <w:pPr>
        <w:pStyle w:val="TF"/>
        <w:rPr>
          <w:lang w:val="en-GB" w:eastAsia="zh-CN"/>
        </w:rPr>
      </w:pPr>
      <w:r>
        <w:rPr>
          <w:lang w:val="en-GB" w:eastAsia="zh-CN"/>
        </w:rPr>
        <w:t>Figure 4.15.6.6-1: Setting up an AF session with required QoS procedure</w:t>
      </w:r>
    </w:p>
    <w:p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w:t>
      </w:r>
    </w:p>
    <w:p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E5FAE">
        <w:rPr>
          <w:lang w:eastAsia="zh-CN"/>
        </w:rPr>
        <w:t>TS 23.503 [</w:t>
      </w:r>
      <w:r>
        <w:rPr>
          <w:lang w:eastAsia="zh-CN"/>
        </w:rPr>
        <w:t>20].</w:t>
      </w:r>
    </w:p>
    <w:p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rsidR="00FA2086" w:rsidRPr="00050CA8" w:rsidRDefault="00FA2086" w:rsidP="00FA2086">
      <w:pPr>
        <w:pStyle w:val="Heading2"/>
        <w:rPr>
          <w:lang w:eastAsia="zh-CN"/>
        </w:rPr>
      </w:pPr>
      <w:bookmarkStart w:id="634" w:name="_Toc19183771"/>
      <w:bookmarkStart w:id="635" w:name="_Toc27848048"/>
      <w:r w:rsidRPr="00050CA8">
        <w:rPr>
          <w:lang w:eastAsia="zh-CN"/>
        </w:rPr>
        <w:lastRenderedPageBreak/>
        <w:t>4.16</w:t>
      </w:r>
      <w:r w:rsidRPr="00050CA8">
        <w:rPr>
          <w:lang w:eastAsia="zh-CN"/>
        </w:rPr>
        <w:tab/>
        <w:t>Procedures and flows for Policy Framework</w:t>
      </w:r>
      <w:bookmarkEnd w:id="634"/>
      <w:bookmarkEnd w:id="635"/>
    </w:p>
    <w:p w:rsidR="00FA2086" w:rsidRPr="00050CA8" w:rsidRDefault="00FA2086" w:rsidP="00FA2086">
      <w:pPr>
        <w:pStyle w:val="Heading3"/>
        <w:rPr>
          <w:rFonts w:eastAsia="SimSun"/>
        </w:rPr>
      </w:pPr>
      <w:bookmarkStart w:id="636" w:name="_Toc19183772"/>
      <w:bookmarkStart w:id="637" w:name="_Toc27848049"/>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636"/>
      <w:bookmarkEnd w:id="637"/>
    </w:p>
    <w:p w:rsidR="00FA2086" w:rsidRPr="00050CA8" w:rsidRDefault="00FA2086" w:rsidP="00FA2086">
      <w:pPr>
        <w:pStyle w:val="Heading4"/>
        <w:rPr>
          <w:rFonts w:eastAsia="SimSun"/>
        </w:rPr>
      </w:pPr>
      <w:bookmarkStart w:id="638" w:name="_Toc19183773"/>
      <w:bookmarkStart w:id="639" w:name="_Toc27848050"/>
      <w:r w:rsidRPr="00050CA8">
        <w:rPr>
          <w:rFonts w:eastAsia="SimSun"/>
        </w:rPr>
        <w:t>4.16.1.1</w:t>
      </w:r>
      <w:r w:rsidRPr="00050CA8">
        <w:rPr>
          <w:rFonts w:eastAsia="SimSun"/>
        </w:rPr>
        <w:tab/>
        <w:t>General</w:t>
      </w:r>
      <w:bookmarkEnd w:id="638"/>
      <w:bookmarkEnd w:id="639"/>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640" w:name="_Toc19183774"/>
      <w:bookmarkStart w:id="641" w:name="_Toc27848051"/>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640"/>
      <w:bookmarkEnd w:id="641"/>
    </w:p>
    <w:bookmarkStart w:id="642" w:name="_MON_1592305003"/>
    <w:bookmarkEnd w:id="642"/>
    <w:p w:rsidR="00D1444C" w:rsidRDefault="00D1444C" w:rsidP="00D1444C">
      <w:pPr>
        <w:pStyle w:val="TH"/>
      </w:pPr>
      <w:r>
        <w:object w:dxaOrig="6549" w:dyaOrig="3702">
          <v:shape id="_x0000_i1126" type="#_x0000_t75" style="width:327.45pt;height:185.3pt" o:ole="">
            <v:imagedata r:id="rId219" o:title=""/>
          </v:shape>
          <o:OLEObject Type="Embed" ProgID="Word.Picture.8" ShapeID="_x0000_i1126" DrawAspect="Content" ObjectID="_1646151894" r:id="rId220"/>
        </w:object>
      </w:r>
    </w:p>
    <w:p w:rsidR="00FA2086" w:rsidRPr="00050CA8" w:rsidRDefault="00FA2086" w:rsidP="00FA2086">
      <w:pPr>
        <w:pStyle w:val="TF"/>
        <w:rPr>
          <w:lang w:eastAsia="zh-CN"/>
        </w:rPr>
      </w:pPr>
      <w:r w:rsidRPr="00050CA8">
        <w:t xml:space="preserve">Figure 4.16.1.2-1: </w:t>
      </w:r>
      <w:bookmarkStart w:id="643" w:name="_Hlk500404818"/>
      <w:r w:rsidR="00935D4D">
        <w:t>AM</w:t>
      </w:r>
      <w:r w:rsidR="00935D4D">
        <w:rPr>
          <w:lang w:val="en-GB"/>
        </w:rPr>
        <w:t xml:space="preserve"> </w:t>
      </w:r>
      <w:r w:rsidR="00D5469D" w:rsidRPr="00D5469D">
        <w:rPr>
          <w:lang w:eastAsia="zh-CN"/>
        </w:rPr>
        <w:t>Policy Association</w:t>
      </w:r>
      <w:bookmarkEnd w:id="643"/>
      <w:r w:rsidRPr="00050CA8">
        <w:t xml:space="preserve"> Establishment</w:t>
      </w:r>
      <w:r w:rsidR="00743097">
        <w:rPr>
          <w:lang w:val="en-GB"/>
        </w:rPr>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BE5FAE">
        <w:rPr>
          <w:lang w:val="en-GB" w:eastAsia="zh-CN"/>
        </w:rPr>
        <w:t>TS 23.501 [</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BE5FAE">
        <w:rPr>
          <w:lang w:val="en-GB"/>
        </w:rPr>
        <w:t>TS 23.503 [</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sidR="00B917A9">
        <w:rPr>
          <w:lang w:eastAsia="zh-CN"/>
        </w:rPr>
        <w:t>NG-</w:t>
      </w:r>
      <w:r w:rsidRPr="00050CA8">
        <w:rPr>
          <w:lang w:eastAsia="zh-CN"/>
        </w:rPr>
        <w:t xml:space="preserve">RAN as defined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2].</w:t>
      </w:r>
    </w:p>
    <w:p w:rsidR="00FA2086" w:rsidRPr="00050CA8" w:rsidRDefault="00FA2086" w:rsidP="00FA2086">
      <w:pPr>
        <w:pStyle w:val="Heading4"/>
        <w:rPr>
          <w:lang w:eastAsia="zh-CN"/>
        </w:rPr>
      </w:pPr>
      <w:bookmarkStart w:id="644" w:name="_Toc19183775"/>
      <w:bookmarkStart w:id="645" w:name="_Toc27848052"/>
      <w:r w:rsidRPr="00050CA8">
        <w:rPr>
          <w:lang w:eastAsia="zh-CN"/>
        </w:rPr>
        <w:t>4.16.1.3</w:t>
      </w:r>
      <w:r w:rsidR="00EA44ED">
        <w:rPr>
          <w:lang w:val="en-GB" w:eastAsia="zh-CN"/>
        </w:rPr>
        <w:tab/>
        <w:t>Void</w:t>
      </w:r>
      <w:bookmarkEnd w:id="644"/>
      <w:bookmarkEnd w:id="645"/>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646" w:name="_Toc19183776"/>
      <w:bookmarkStart w:id="647" w:name="_Toc27848053"/>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646"/>
      <w:bookmarkEnd w:id="647"/>
    </w:p>
    <w:p w:rsidR="000D2D93" w:rsidRDefault="000D2D93" w:rsidP="000D2D93">
      <w:pPr>
        <w:pStyle w:val="Heading4"/>
      </w:pPr>
      <w:bookmarkStart w:id="648" w:name="_Toc19183777"/>
      <w:bookmarkStart w:id="649" w:name="_Toc27848054"/>
      <w:r>
        <w:t>4.16.2.0</w:t>
      </w:r>
      <w:r>
        <w:tab/>
        <w:t>General</w:t>
      </w:r>
      <w:bookmarkEnd w:id="648"/>
      <w:bookmarkEnd w:id="649"/>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650" w:name="_Toc19183778"/>
      <w:bookmarkStart w:id="651" w:name="_Toc27848055"/>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650"/>
      <w:bookmarkEnd w:id="651"/>
    </w:p>
    <w:p w:rsidR="00EA44ED" w:rsidRDefault="00EA44ED" w:rsidP="00EA44ED">
      <w:pPr>
        <w:pStyle w:val="Heading5"/>
        <w:rPr>
          <w:lang w:eastAsia="zh-CN"/>
        </w:rPr>
      </w:pPr>
      <w:bookmarkStart w:id="652" w:name="_Toc19183779"/>
      <w:bookmarkStart w:id="653" w:name="_Toc27848056"/>
      <w:r>
        <w:rPr>
          <w:lang w:eastAsia="zh-CN"/>
        </w:rPr>
        <w:t>4.16.2.1.1</w:t>
      </w:r>
      <w:r>
        <w:rPr>
          <w:lang w:eastAsia="zh-CN"/>
        </w:rPr>
        <w:tab/>
        <w:t>AM Policy Association Modification initiated by the AMF without AMF relocation</w:t>
      </w:r>
      <w:bookmarkEnd w:id="652"/>
      <w:bookmarkEnd w:id="653"/>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654" w:name="_MON_1592414610"/>
    <w:bookmarkEnd w:id="654"/>
    <w:p w:rsidR="00D1444C" w:rsidRDefault="00D1444C" w:rsidP="00D1444C">
      <w:pPr>
        <w:pStyle w:val="TH"/>
      </w:pPr>
      <w:r w:rsidRPr="003C7A9B">
        <w:object w:dxaOrig="4912" w:dyaOrig="5238">
          <v:shape id="_x0000_i1127" type="#_x0000_t75" style="width:244.8pt;height:262.35pt" o:ole="">
            <v:imagedata r:id="rId221" o:title=""/>
          </v:shape>
          <o:OLEObject Type="Embed" ProgID="Word.Picture.8" ShapeID="_x0000_i1127" DrawAspect="Content" ObjectID="_1646151895" r:id="rId222"/>
        </w:object>
      </w:r>
    </w:p>
    <w:p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val="en-GB" w:eastAsia="zh-CN"/>
        </w:rPr>
        <w:lastRenderedPageBreak/>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BE5FAE">
        <w:rPr>
          <w:lang w:val="en-GB" w:eastAsia="zh-CN"/>
        </w:rPr>
        <w:t>TS 23.501 [</w:t>
      </w:r>
      <w:r w:rsidR="007D056C">
        <w:rPr>
          <w:lang w:val="en-GB" w:eastAsia="zh-CN"/>
        </w:rPr>
        <w:t>2]</w:t>
      </w:r>
      <w:r w:rsidR="00FA2086" w:rsidRPr="00050CA8">
        <w:rPr>
          <w:lang w:eastAsia="zh-CN"/>
        </w:rPr>
        <w:t>.</w:t>
      </w:r>
    </w:p>
    <w:p w:rsidR="00EA44ED" w:rsidRDefault="00EA44ED" w:rsidP="00EA44ED">
      <w:pPr>
        <w:pStyle w:val="Heading5"/>
        <w:rPr>
          <w:lang w:val="en-GB" w:eastAsia="zh-CN"/>
        </w:rPr>
      </w:pPr>
      <w:bookmarkStart w:id="655" w:name="_Toc19183780"/>
      <w:bookmarkStart w:id="656" w:name="_Toc27848057"/>
      <w:r>
        <w:rPr>
          <w:lang w:eastAsia="zh-CN"/>
        </w:rPr>
        <w:t>4.16.2.1.2</w:t>
      </w:r>
      <w:r>
        <w:rPr>
          <w:lang w:eastAsia="zh-CN"/>
        </w:rPr>
        <w:tab/>
        <w:t>AM Policy Association Modification with old PCF during AMF relocation</w:t>
      </w:r>
      <w:bookmarkEnd w:id="655"/>
      <w:bookmarkEnd w:id="656"/>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657" w:name="_MON_1599807680"/>
    <w:bookmarkEnd w:id="657"/>
    <w:p w:rsidR="00105AB3" w:rsidRPr="00140736" w:rsidRDefault="00105AB3" w:rsidP="00105AB3">
      <w:pPr>
        <w:pStyle w:val="TH"/>
      </w:pPr>
      <w:r w:rsidRPr="00140736">
        <w:object w:dxaOrig="8713" w:dyaOrig="4518">
          <v:shape id="_x0000_i1128" type="#_x0000_t75" style="width:435.75pt;height:226pt" o:ole="">
            <v:imagedata r:id="rId223" o:title=""/>
          </v:shape>
          <o:OLEObject Type="Embed" ProgID="Word.Picture.8" ShapeID="_x0000_i1128" DrawAspect="Content" ObjectID="_1646151896" r:id="rId224"/>
        </w:object>
      </w:r>
    </w:p>
    <w:p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658" w:name="_Toc19183781"/>
      <w:bookmarkStart w:id="659" w:name="_Toc27848058"/>
      <w:r w:rsidRPr="00050CA8">
        <w:rPr>
          <w:lang w:eastAsia="zh-CN"/>
        </w:rPr>
        <w:lastRenderedPageBreak/>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658"/>
      <w:bookmarkEnd w:id="659"/>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660" w:name="_MON_1592305935"/>
    <w:bookmarkEnd w:id="660"/>
    <w:p w:rsidR="00D1444C" w:rsidRDefault="00D1444C" w:rsidP="00D1444C">
      <w:pPr>
        <w:pStyle w:val="TH"/>
      </w:pPr>
      <w:r w:rsidRPr="004B3DBC">
        <w:object w:dxaOrig="6473" w:dyaOrig="4336">
          <v:shape id="_x0000_i1129" type="#_x0000_t75" style="width:323.7pt;height:216.65pt" o:ole="">
            <v:imagedata r:id="rId225" o:title=""/>
          </v:shape>
          <o:OLEObject Type="Embed" ProgID="Word.Picture.8" ShapeID="_x0000_i1129" DrawAspect="Content" ObjectID="_1646151897" r:id="rId226"/>
        </w:object>
      </w:r>
    </w:p>
    <w:p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rsidR="00D1444C" w:rsidRDefault="00D1444C" w:rsidP="00F8435B">
      <w:pPr>
        <w:pStyle w:val="B1"/>
        <w:rPr>
          <w:lang w:val="en-GB" w:eastAsia="zh-CN"/>
        </w:rPr>
      </w:pPr>
      <w:r>
        <w:rPr>
          <w:lang w:val="en-GB" w:eastAsia="zh-CN"/>
        </w:rPr>
        <w:t>2.</w:t>
      </w:r>
      <w:r>
        <w:rPr>
          <w:lang w:val="en-GB" w:eastAsia="zh-CN"/>
        </w:rPr>
        <w:tab/>
        <w:t>The (V-)PCF makes a policy decision.</w:t>
      </w:r>
    </w:p>
    <w:p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BE5FAE">
        <w:rPr>
          <w:lang w:val="en-GB" w:eastAsia="zh-CN"/>
        </w:rPr>
        <w:t>TS 29.507 [</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661" w:name="_Toc19183782"/>
      <w:bookmarkStart w:id="662" w:name="_Toc27848059"/>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661"/>
      <w:bookmarkEnd w:id="662"/>
    </w:p>
    <w:p w:rsidR="00FA2086" w:rsidRPr="00050CA8" w:rsidRDefault="00FA2086" w:rsidP="00FA2086">
      <w:pPr>
        <w:pStyle w:val="Heading4"/>
        <w:rPr>
          <w:lang w:eastAsia="zh-CN"/>
        </w:rPr>
      </w:pPr>
      <w:bookmarkStart w:id="663" w:name="_Toc19183783"/>
      <w:bookmarkStart w:id="664" w:name="_Toc27848060"/>
      <w:r w:rsidRPr="00050CA8">
        <w:rPr>
          <w:lang w:eastAsia="zh-CN"/>
        </w:rPr>
        <w:t>4.16.3.1</w:t>
      </w:r>
      <w:r w:rsidRPr="00050CA8">
        <w:rPr>
          <w:lang w:eastAsia="zh-CN"/>
        </w:rPr>
        <w:tab/>
        <w:t>General</w:t>
      </w:r>
      <w:bookmarkEnd w:id="663"/>
      <w:bookmarkEnd w:id="664"/>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rsidR="00FA2086" w:rsidRPr="00050CA8" w:rsidRDefault="00FA2086" w:rsidP="00FA2086">
      <w:pPr>
        <w:pStyle w:val="Heading4"/>
        <w:rPr>
          <w:lang w:eastAsia="zh-CN"/>
        </w:rPr>
      </w:pPr>
      <w:bookmarkStart w:id="665" w:name="_Toc19183784"/>
      <w:bookmarkStart w:id="666" w:name="_Toc27848061"/>
      <w:r w:rsidRPr="00050CA8">
        <w:rPr>
          <w:lang w:eastAsia="zh-CN"/>
        </w:rPr>
        <w:lastRenderedPageBreak/>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665"/>
      <w:bookmarkEnd w:id="666"/>
    </w:p>
    <w:p w:rsidR="00D1444C" w:rsidRDefault="00D1444C" w:rsidP="00D1444C">
      <w:pPr>
        <w:pStyle w:val="TH"/>
      </w:pPr>
      <w:r>
        <w:object w:dxaOrig="6531" w:dyaOrig="4702">
          <v:shape id="_x0000_i1130" type="#_x0000_t75" style="width:326.8pt;height:235.4pt" o:ole="">
            <v:imagedata r:id="rId227" o:title=""/>
          </v:shape>
          <o:OLEObject Type="Embed" ProgID="Word.Picture.8" ShapeID="_x0000_i1130" DrawAspect="Content" ObjectID="_1646151898" r:id="rId228"/>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rsidR="000D6C34" w:rsidRDefault="000D6C34" w:rsidP="000D6C34">
      <w:pPr>
        <w:pStyle w:val="Heading4"/>
        <w:rPr>
          <w:lang w:val="en-GB" w:eastAsia="zh-CN"/>
        </w:rPr>
      </w:pPr>
      <w:bookmarkStart w:id="667" w:name="_Toc19183785"/>
      <w:bookmarkStart w:id="668" w:name="_Toc27848062"/>
      <w:r>
        <w:rPr>
          <w:lang w:eastAsia="zh-CN"/>
        </w:rPr>
        <w:t>4.16.3.3</w:t>
      </w:r>
      <w:r w:rsidR="00D1444C">
        <w:rPr>
          <w:lang w:val="en-GB" w:eastAsia="zh-CN"/>
        </w:rPr>
        <w:tab/>
        <w:t>Void</w:t>
      </w:r>
      <w:bookmarkEnd w:id="667"/>
      <w:bookmarkEnd w:id="668"/>
    </w:p>
    <w:p w:rsidR="000D6C34" w:rsidRDefault="000D6C34" w:rsidP="000D6C34">
      <w:pPr>
        <w:rPr>
          <w:lang w:eastAsia="zh-CN"/>
        </w:rPr>
      </w:pPr>
    </w:p>
    <w:p w:rsidR="00FA2086" w:rsidRPr="00050CA8" w:rsidRDefault="00FA2086" w:rsidP="00FA2086">
      <w:pPr>
        <w:pStyle w:val="Heading3"/>
      </w:pPr>
      <w:bookmarkStart w:id="669" w:name="_Toc19183786"/>
      <w:bookmarkStart w:id="670" w:name="_Toc27848063"/>
      <w:r w:rsidRPr="00050CA8">
        <w:rPr>
          <w:lang w:eastAsia="zh-CN"/>
        </w:rPr>
        <w:lastRenderedPageBreak/>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669"/>
      <w:bookmarkEnd w:id="670"/>
    </w:p>
    <w:bookmarkStart w:id="671" w:name="_MON_1580205684"/>
    <w:bookmarkEnd w:id="671"/>
    <w:p w:rsidR="00840CDB" w:rsidRDefault="00840CDB" w:rsidP="00840CDB">
      <w:pPr>
        <w:pStyle w:val="TH"/>
      </w:pPr>
      <w:r w:rsidRPr="00600475">
        <w:rPr>
          <w:rFonts w:ascii="Times New Roman" w:hAnsi="Times New Roman"/>
          <w:color w:val="000000"/>
          <w:lang w:eastAsia="ja-JP"/>
        </w:rPr>
        <w:object w:dxaOrig="5850" w:dyaOrig="6258">
          <v:shape id="_x0000_i1131" type="#_x0000_t75" style="width:292.4pt;height:313.05pt" o:ole="">
            <v:imagedata r:id="rId229" o:title=""/>
          </v:shape>
          <o:OLEObject Type="Embed" ProgID="Word.Picture.8" ShapeID="_x0000_i1131" DrawAspect="Content" ObjectID="_1646151899" r:id="rId230"/>
        </w:object>
      </w:r>
    </w:p>
    <w:p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BE5FAE" w:rsidRPr="00574CD1">
        <w:t>TS</w:t>
      </w:r>
      <w:r w:rsidR="00BE5FAE">
        <w:t> </w:t>
      </w:r>
      <w:r w:rsidR="00BE5FAE" w:rsidRPr="00574CD1">
        <w:t>23.501</w:t>
      </w:r>
      <w:r w:rsidR="00BE5FAE">
        <w:t> </w:t>
      </w:r>
      <w:r w:rsidR="00BE5FAE" w:rsidRPr="00574CD1">
        <w:t>[</w:t>
      </w:r>
      <w:r w:rsidR="000A2125" w:rsidRPr="00574CD1">
        <w:t>2], clause 5.9.7)</w:t>
      </w:r>
      <w:r w:rsidR="00FA2086" w:rsidRPr="00574CD1">
        <w:t>.</w:t>
      </w:r>
    </w:p>
    <w:p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rsidR="005A102A" w:rsidRPr="00574CD1" w:rsidRDefault="005A102A" w:rsidP="005A102A">
      <w:pPr>
        <w:pStyle w:val="B1"/>
      </w:pPr>
      <w:r w:rsidRPr="00574CD1">
        <w:lastRenderedPageBreak/>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BE5FAE" w:rsidRPr="00574CD1">
        <w:t>TS</w:t>
      </w:r>
      <w:r w:rsidR="00BE5FAE">
        <w:t> </w:t>
      </w:r>
      <w:r w:rsidR="00BE5FAE" w:rsidRPr="00574CD1">
        <w:t>23.503</w:t>
      </w:r>
      <w:r w:rsidR="00BE5FAE">
        <w:t> </w:t>
      </w:r>
      <w:r w:rsidR="00BE5FAE" w:rsidRPr="00574CD1">
        <w:t>[</w:t>
      </w:r>
      <w:r w:rsidR="000A2125" w:rsidRPr="00574CD1">
        <w:t>20])</w:t>
      </w:r>
      <w:r w:rsidR="00FA2086" w:rsidRPr="00574CD1">
        <w:t>. The SMF enforces the decision. The SMF implicitly subscribes to changes in the policy decisions.</w:t>
      </w:r>
    </w:p>
    <w:p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rsidR="00FA2086" w:rsidRPr="00050CA8" w:rsidRDefault="00FA2086" w:rsidP="00FA2086">
      <w:pPr>
        <w:pStyle w:val="Heading3"/>
        <w:rPr>
          <w:lang w:eastAsia="zh-CN"/>
        </w:rPr>
      </w:pPr>
      <w:bookmarkStart w:id="672" w:name="_Toc19183787"/>
      <w:bookmarkStart w:id="673" w:name="_Toc27848064"/>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672"/>
      <w:bookmarkEnd w:id="673"/>
    </w:p>
    <w:p w:rsidR="000A2125" w:rsidRDefault="000A2125" w:rsidP="000A2125">
      <w:pPr>
        <w:pStyle w:val="Heading4"/>
        <w:rPr>
          <w:lang w:val="en-GB" w:eastAsia="zh-CN"/>
        </w:rPr>
      </w:pPr>
      <w:bookmarkStart w:id="674" w:name="_Toc19183788"/>
      <w:bookmarkStart w:id="675" w:name="_Toc27848065"/>
      <w:r>
        <w:rPr>
          <w:lang w:eastAsia="zh-CN"/>
        </w:rPr>
        <w:t>4.16.5</w:t>
      </w:r>
      <w:r>
        <w:rPr>
          <w:lang w:val="en-GB" w:eastAsia="zh-CN"/>
        </w:rPr>
        <w:t>.0</w:t>
      </w:r>
      <w:r>
        <w:rPr>
          <w:lang w:val="en-GB" w:eastAsia="zh-CN"/>
        </w:rPr>
        <w:tab/>
        <w:t>General</w:t>
      </w:r>
      <w:bookmarkEnd w:id="674"/>
      <w:bookmarkEnd w:id="675"/>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676" w:name="_Toc19183789"/>
      <w:bookmarkStart w:id="677" w:name="_Toc27848066"/>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676"/>
      <w:bookmarkEnd w:id="677"/>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678" w:name="_MON_1608733684"/>
    <w:bookmarkEnd w:id="678"/>
    <w:p w:rsidR="00291394" w:rsidRDefault="00291394" w:rsidP="00BB24FF">
      <w:pPr>
        <w:pStyle w:val="TH"/>
        <w:rPr>
          <w:lang w:eastAsia="zh-CN"/>
        </w:rPr>
      </w:pPr>
      <w:r w:rsidRPr="00320F9E">
        <w:object w:dxaOrig="8717" w:dyaOrig="2983">
          <v:shape id="_x0000_i1132" type="#_x0000_t75" style="width:435.75pt;height:149pt" o:ole="">
            <v:imagedata r:id="rId231" o:title=""/>
          </v:shape>
          <o:OLEObject Type="Embed" ProgID="Word.Picture.8" ShapeID="_x0000_i1132" DrawAspect="Content" ObjectID="_1646151900" r:id="rId232"/>
        </w:object>
      </w:r>
    </w:p>
    <w:p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rsidR="00DA202D" w:rsidRPr="00574CD1" w:rsidRDefault="00DA202D" w:rsidP="00DA202D">
      <w:r w:rsidRPr="00574CD1">
        <w:t>For local breakout roaming, the interaction with HPLMN (e.g. step 2) is not used. In local breakout roaming, the V-PCF interacts with the UDR of the VPLMN.</w:t>
      </w:r>
    </w:p>
    <w:p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BE5FAE" w:rsidRPr="00574CD1">
        <w:t>TS</w:t>
      </w:r>
      <w:r w:rsidR="00BE5FAE">
        <w:t> </w:t>
      </w:r>
      <w:r w:rsidR="00BE5FAE" w:rsidRPr="00574CD1">
        <w:t>23.503</w:t>
      </w:r>
      <w:r w:rsidR="00BE5FAE">
        <w:t> </w:t>
      </w:r>
      <w:r w:rsidR="00BE5FAE" w:rsidRPr="00574CD1">
        <w:t>[</w:t>
      </w:r>
      <w:r w:rsidR="00391C6D" w:rsidRPr="00574CD1">
        <w:t>20]</w:t>
      </w:r>
      <w:r w:rsidR="000A2125" w:rsidRPr="00574CD1">
        <w:t>. The PCF may determine that updated or new policy information needs to be sent to the SMF.</w:t>
      </w:r>
    </w:p>
    <w:p w:rsidR="006D1D73" w:rsidRPr="00574CD1" w:rsidRDefault="006D1D73" w:rsidP="000A2125">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679" w:name="_Toc19183790"/>
      <w:bookmarkStart w:id="680" w:name="_Toc27848067"/>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679"/>
      <w:bookmarkEnd w:id="680"/>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681" w:name="_MON_1608747944"/>
    <w:bookmarkEnd w:id="681"/>
    <w:p w:rsidR="00291394" w:rsidRDefault="00291394" w:rsidP="00BB24FF">
      <w:pPr>
        <w:pStyle w:val="TH"/>
        <w:rPr>
          <w:lang w:eastAsia="zh-CN"/>
        </w:rPr>
      </w:pPr>
      <w:r w:rsidRPr="00BB2D96">
        <w:object w:dxaOrig="7754" w:dyaOrig="5827">
          <v:shape id="_x0000_i1133" type="#_x0000_t75" style="width:387.55pt;height:291.15pt" o:ole="">
            <v:imagedata r:id="rId233" o:title=""/>
          </v:shape>
          <o:OLEObject Type="Embed" ProgID="Word.Picture.8" ShapeID="_x0000_i1133" DrawAspect="Content" ObjectID="_1646151901" r:id="rId234"/>
        </w:object>
      </w:r>
    </w:p>
    <w:p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rsidR="000A2125" w:rsidRDefault="000A2125" w:rsidP="000A2125">
      <w:pPr>
        <w:pStyle w:val="B1"/>
        <w:rPr>
          <w:lang w:val="en-GB" w:eastAsia="zh-CN"/>
        </w:rPr>
      </w:pPr>
      <w:r>
        <w:rPr>
          <w:lang w:val="en-GB" w:eastAsia="zh-CN"/>
        </w:rPr>
        <w:lastRenderedPageBreak/>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0A2125" w:rsidP="000A2125">
      <w:pPr>
        <w:pStyle w:val="NO"/>
      </w:pPr>
      <w:r w:rsidRPr="00574CD1">
        <w:t>NOTE:</w:t>
      </w:r>
      <w:r w:rsidRPr="00574CD1">
        <w:tab/>
        <w:t>The PCF ensures that information received in step 1 and 2 can be used by later policy decisions.</w:t>
      </w:r>
    </w:p>
    <w:p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rsidR="00FA2086" w:rsidRPr="00574CD1" w:rsidRDefault="00FA2086" w:rsidP="00FA2086">
      <w:pPr>
        <w:pStyle w:val="Heading3"/>
      </w:pPr>
      <w:bookmarkStart w:id="682" w:name="_Toc19183791"/>
      <w:bookmarkStart w:id="683" w:name="_Toc27848068"/>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682"/>
      <w:bookmarkEnd w:id="683"/>
    </w:p>
    <w:bookmarkStart w:id="684" w:name="_MON_1608748503"/>
    <w:bookmarkEnd w:id="684"/>
    <w:p w:rsidR="00291394" w:rsidRDefault="00291394" w:rsidP="00BB24FF">
      <w:pPr>
        <w:pStyle w:val="TH"/>
      </w:pPr>
      <w:r w:rsidRPr="00BB2D96">
        <w:object w:dxaOrig="9923" w:dyaOrig="6518">
          <v:shape id="_x0000_i1134" type="#_x0000_t75" style="width:448.3pt;height:326.2pt" o:ole="">
            <v:imagedata r:id="rId235" o:title="" cropleft="3744f" cropright="2621f"/>
          </v:shape>
          <o:OLEObject Type="Embed" ProgID="Word.Picture.8" ShapeID="_x0000_i1134" DrawAspect="Content" ObjectID="_1646151902" r:id="rId236"/>
        </w:object>
      </w:r>
    </w:p>
    <w:p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val="en-GB" w:eastAsia="zh-CN"/>
        </w:rPr>
      </w:pPr>
      <w:r w:rsidRPr="00050CA8">
        <w:rPr>
          <w:lang w:eastAsia="zh-CN"/>
        </w:rPr>
        <w:lastRenderedPageBreak/>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rsidR="000A2125" w:rsidRDefault="000A2125" w:rsidP="00FA2086">
      <w:pPr>
        <w:pStyle w:val="B1"/>
        <w:rPr>
          <w:lang w:val="en-GB" w:eastAsia="zh-CN"/>
        </w:rPr>
      </w:pPr>
      <w:r>
        <w:rPr>
          <w:lang w:val="en-GB"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BE5FAE" w:rsidRPr="00050CA8">
        <w:rPr>
          <w:lang w:eastAsia="zh-CN"/>
        </w:rPr>
        <w:t>TS</w:t>
      </w:r>
      <w:r w:rsidR="00BE5FAE">
        <w:rPr>
          <w:lang w:eastAsia="zh-CN"/>
        </w:rPr>
        <w:t> </w:t>
      </w:r>
      <w:r w:rsidR="00BE5FAE" w:rsidRPr="00050CA8">
        <w:rPr>
          <w:lang w:eastAsia="zh-CN"/>
        </w:rPr>
        <w:t>23.203</w:t>
      </w:r>
      <w:r w:rsidR="00BE5FAE">
        <w:rPr>
          <w:lang w:eastAsia="zh-CN"/>
        </w:rPr>
        <w:t> </w:t>
      </w:r>
      <w:r w:rsidR="00BE5FAE" w:rsidRPr="00050CA8">
        <w:t>[</w:t>
      </w:r>
      <w:r w:rsidRPr="00050CA8">
        <w:t>24].</w:t>
      </w:r>
    </w:p>
    <w:p w:rsidR="00F93DB9" w:rsidRDefault="00F93DB9" w:rsidP="00407BB5">
      <w:pPr>
        <w:pStyle w:val="B1"/>
        <w:rPr>
          <w:lang w:val="en-GB" w:eastAsia="zh-CN"/>
        </w:rPr>
      </w:pPr>
      <w:r>
        <w:rPr>
          <w:lang w:val="en-GB"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rsidR="00FA2086" w:rsidRPr="00050CA8" w:rsidRDefault="00FA2086" w:rsidP="00FA2086">
      <w:pPr>
        <w:pStyle w:val="Heading3"/>
        <w:rPr>
          <w:lang w:eastAsia="zh-CN"/>
        </w:rPr>
      </w:pPr>
      <w:bookmarkStart w:id="685" w:name="_Toc19183792"/>
      <w:bookmarkStart w:id="686" w:name="_Toc27848069"/>
      <w:bookmarkStart w:id="687" w:name="_Hlk500260650"/>
      <w:r w:rsidRPr="00050CA8">
        <w:rPr>
          <w:lang w:eastAsia="zh-CN"/>
        </w:rPr>
        <w:t>4.16.7</w:t>
      </w:r>
      <w:r w:rsidRPr="00050CA8">
        <w:rPr>
          <w:lang w:eastAsia="zh-CN"/>
        </w:rPr>
        <w:tab/>
        <w:t>Negotiations for future background data transfer</w:t>
      </w:r>
      <w:bookmarkEnd w:id="685"/>
      <w:bookmarkEnd w:id="686"/>
    </w:p>
    <w:p w:rsidR="00FA2086" w:rsidRPr="00050CA8" w:rsidRDefault="00FA2086" w:rsidP="00FA2086">
      <w:pPr>
        <w:pStyle w:val="Heading4"/>
        <w:rPr>
          <w:lang w:eastAsia="zh-CN"/>
        </w:rPr>
      </w:pPr>
      <w:bookmarkStart w:id="688" w:name="_Toc19183793"/>
      <w:bookmarkStart w:id="689" w:name="_Toc27848070"/>
      <w:bookmarkEnd w:id="687"/>
      <w:r w:rsidRPr="00050CA8">
        <w:rPr>
          <w:lang w:eastAsia="zh-CN"/>
        </w:rPr>
        <w:t>4.16.7.1</w:t>
      </w:r>
      <w:r w:rsidRPr="00050CA8">
        <w:rPr>
          <w:lang w:eastAsia="zh-CN"/>
        </w:rPr>
        <w:tab/>
        <w:t>General</w:t>
      </w:r>
      <w:bookmarkEnd w:id="688"/>
      <w:bookmarkEnd w:id="689"/>
    </w:p>
    <w:p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BE5FAE" w:rsidRPr="00050CA8">
        <w:t>TS</w:t>
      </w:r>
      <w:r w:rsidR="00BE5FAE">
        <w:t> </w:t>
      </w:r>
      <w:r w:rsidR="00BE5FAE" w:rsidRPr="00050CA8">
        <w:t>23.503</w:t>
      </w:r>
      <w:r w:rsidR="00BE5FAE">
        <w:t> </w:t>
      </w:r>
      <w:r w:rsidR="00BE5FAE"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BE5FAE" w:rsidRPr="00050CA8">
        <w:t>TS</w:t>
      </w:r>
      <w:r w:rsidR="00BE5FAE">
        <w:t> </w:t>
      </w:r>
      <w:r w:rsidR="00BE5FAE" w:rsidRPr="00050CA8">
        <w:t>23.203</w:t>
      </w:r>
      <w:r w:rsidR="00BE5FAE">
        <w:t> </w:t>
      </w:r>
      <w:r w:rsidR="00BE5FAE" w:rsidRPr="00050CA8">
        <w:t>[</w:t>
      </w:r>
      <w:r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FA2086" w:rsidRPr="00050CA8" w:rsidRDefault="00FA2086" w:rsidP="00FA2086">
      <w:pPr>
        <w:pStyle w:val="Heading4"/>
        <w:rPr>
          <w:lang w:eastAsia="zh-CN"/>
        </w:rPr>
      </w:pPr>
      <w:bookmarkStart w:id="690" w:name="_Toc19183794"/>
      <w:bookmarkStart w:id="691" w:name="_Toc27848071"/>
      <w:r w:rsidRPr="00050CA8">
        <w:rPr>
          <w:lang w:eastAsia="zh-CN"/>
        </w:rPr>
        <w:lastRenderedPageBreak/>
        <w:t>4.16.7.2</w:t>
      </w:r>
      <w:r w:rsidRPr="00050CA8">
        <w:rPr>
          <w:lang w:eastAsia="zh-CN"/>
        </w:rPr>
        <w:tab/>
        <w:t>Procedures for future background data transfer</w:t>
      </w:r>
      <w:bookmarkEnd w:id="690"/>
      <w:bookmarkEnd w:id="691"/>
    </w:p>
    <w:bookmarkStart w:id="692" w:name="_MON_1581547308"/>
    <w:bookmarkEnd w:id="692"/>
    <w:p w:rsidR="000059A4" w:rsidRDefault="000059A4" w:rsidP="000059A4">
      <w:pPr>
        <w:pStyle w:val="TH"/>
      </w:pPr>
      <w:r w:rsidRPr="00353BB9">
        <w:object w:dxaOrig="8705" w:dyaOrig="5799">
          <v:shape id="_x0000_i1135" type="#_x0000_t75" style="width:435.15pt;height:289.9pt" o:ole="">
            <v:imagedata r:id="rId237" o:title=""/>
          </v:shape>
          <o:OLEObject Type="Embed" ProgID="Word.Picture.8" ShapeID="_x0000_i1135" DrawAspect="Content" ObjectID="_1646151903" r:id="rId238"/>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rPr>
          <w:lang w:val="en-GB"/>
        </w:rPr>
      </w:pPr>
      <w:r>
        <w:rPr>
          <w:lang w:val="en-GB"/>
        </w:rPr>
        <w:t>1.</w:t>
      </w:r>
      <w:r>
        <w:rPr>
          <w:lang w:val="en-GB"/>
        </w:rPr>
        <w:tab/>
        <w:t>The AF invokes the Nnef_BDTPNegotiation_Create service.</w:t>
      </w:r>
    </w:p>
    <w:p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rsidR="00FA2086" w:rsidRPr="00050CA8" w:rsidRDefault="00FA2086" w:rsidP="00FA2086">
      <w:pPr>
        <w:pStyle w:val="NO"/>
      </w:pPr>
      <w:r w:rsidRPr="00050CA8">
        <w:t>NOTE 4:</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rsidR="00F75F1A" w:rsidRDefault="00F75F1A" w:rsidP="00F75F1A">
      <w:pPr>
        <w:pStyle w:val="NO"/>
      </w:pPr>
      <w:r>
        <w:t>NOTE</w:t>
      </w:r>
      <w:r>
        <w:rPr>
          <w:lang w:val="en-GB"/>
        </w:rPr>
        <w:t> </w:t>
      </w:r>
      <w:r>
        <w:t>5:</w:t>
      </w:r>
      <w:r>
        <w:tab/>
        <w:t>If the NEF receives only one transfer policy, the AF is not required to confirm.</w:t>
      </w:r>
    </w:p>
    <w:p w:rsidR="000059A4" w:rsidRDefault="000059A4" w:rsidP="00FA2086">
      <w:pPr>
        <w:pStyle w:val="B1"/>
      </w:pPr>
      <w:r>
        <w:lastRenderedPageBreak/>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rPr>
          <w:lang w:val="en-GB"/>
        </w:rPr>
        <w:tab/>
      </w:r>
      <w:r>
        <w:t>The H-PCF sends the acknowledge message to the NEF.</w:t>
      </w:r>
    </w:p>
    <w:p w:rsidR="00F42249" w:rsidRDefault="00F42249" w:rsidP="00FA2086">
      <w:pPr>
        <w:pStyle w:val="B1"/>
      </w:pPr>
      <w:r>
        <w:t>11.</w:t>
      </w:r>
      <w:r>
        <w:rPr>
          <w:lang w:val="en-GB"/>
        </w:rPr>
        <w:tab/>
      </w:r>
      <w:r>
        <w:t>The NEF sends the acknowledge message to the AF.</w:t>
      </w:r>
    </w:p>
    <w:p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0D6C04" w:rsidRDefault="000D6C04" w:rsidP="000D6C04">
      <w:pPr>
        <w:pStyle w:val="Heading3"/>
        <w:rPr>
          <w:lang w:val="en-GB" w:eastAsia="zh-CN"/>
        </w:rPr>
      </w:pPr>
      <w:bookmarkStart w:id="693" w:name="_Toc19183795"/>
      <w:bookmarkStart w:id="694" w:name="_Toc27848072"/>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693"/>
      <w:bookmarkEnd w:id="694"/>
    </w:p>
    <w:p w:rsidR="00E6511C" w:rsidRPr="00E6511C" w:rsidRDefault="00E6511C" w:rsidP="005218AE">
      <w:pPr>
        <w:pStyle w:val="Heading4"/>
        <w:rPr>
          <w:lang w:eastAsia="zh-CN"/>
        </w:rPr>
      </w:pPr>
      <w:bookmarkStart w:id="695" w:name="_Toc19183796"/>
      <w:bookmarkStart w:id="696" w:name="_Toc27848073"/>
      <w:r w:rsidRPr="00E6511C">
        <w:rPr>
          <w:lang w:eastAsia="zh-CN"/>
        </w:rPr>
        <w:t>4.</w:t>
      </w:r>
      <w:r w:rsidR="005218AE">
        <w:rPr>
          <w:lang w:eastAsia="zh-CN"/>
        </w:rPr>
        <w:t>16.8</w:t>
      </w:r>
      <w:r w:rsidRPr="00E6511C">
        <w:rPr>
          <w:lang w:eastAsia="zh-CN"/>
        </w:rPr>
        <w:t>.1</w:t>
      </w:r>
      <w:r w:rsidRPr="00E6511C">
        <w:rPr>
          <w:lang w:eastAsia="zh-CN"/>
        </w:rPr>
        <w:tab/>
        <w:t>General</w:t>
      </w:r>
      <w:bookmarkEnd w:id="695"/>
      <w:bookmarkEnd w:id="696"/>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697" w:name="_Toc19183797"/>
      <w:bookmarkStart w:id="698" w:name="_Toc27848074"/>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697"/>
      <w:bookmarkEnd w:id="698"/>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699" w:name="_MON_1582880089"/>
    <w:bookmarkEnd w:id="699"/>
    <w:p w:rsidR="00500616" w:rsidRPr="00E6511C" w:rsidRDefault="00500616" w:rsidP="00500616">
      <w:pPr>
        <w:pStyle w:val="TH"/>
        <w:rPr>
          <w:lang w:eastAsia="zh-CN"/>
        </w:rPr>
      </w:pPr>
      <w:r w:rsidRPr="00E6511C">
        <w:rPr>
          <w:lang w:eastAsia="zh-CN"/>
        </w:rPr>
        <w:object w:dxaOrig="4120" w:dyaOrig="3344">
          <v:shape id="_x0000_i1136" type="#_x0000_t75" style="width:177.8pt;height:2in" o:ole="">
            <v:imagedata r:id="rId239" o:title=""/>
          </v:shape>
          <o:OLEObject Type="Embed" ProgID="Word.Picture.8" ShapeID="_x0000_i1136" DrawAspect="Content" ObjectID="_1646151904" r:id="rId240"/>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rsidR="00E6511C" w:rsidRPr="00574CD1" w:rsidRDefault="00E6511C" w:rsidP="00E6511C">
      <w:r w:rsidRPr="00574CD1">
        <w:lastRenderedPageBreak/>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700" w:name="_Toc19183798"/>
      <w:bookmarkStart w:id="701" w:name="_Toc27848075"/>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700"/>
      <w:bookmarkEnd w:id="701"/>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702" w:name="_MON_1582880354"/>
    <w:bookmarkEnd w:id="702"/>
    <w:p w:rsidR="00051772" w:rsidRPr="00E6511C" w:rsidRDefault="00051772" w:rsidP="00051772">
      <w:pPr>
        <w:pStyle w:val="TH"/>
        <w:rPr>
          <w:lang w:eastAsia="zh-CN"/>
        </w:rPr>
      </w:pPr>
      <w:r w:rsidRPr="00E6511C">
        <w:rPr>
          <w:lang w:eastAsia="zh-CN"/>
        </w:rPr>
        <w:object w:dxaOrig="4450" w:dyaOrig="3841">
          <v:shape id="_x0000_i1137" type="#_x0000_t75" style="width:192.85pt;height:166.55pt" o:ole="">
            <v:imagedata r:id="rId241" o:title=""/>
          </v:shape>
          <o:OLEObject Type="Embed" ProgID="Word.Picture.8" ShapeID="_x0000_i1137" DrawAspect="Content" ObjectID="_1646151905" r:id="rId242"/>
        </w:object>
      </w:r>
    </w:p>
    <w:p w:rsidR="00E6511C" w:rsidRPr="00574CD1" w:rsidRDefault="00E6511C" w:rsidP="005218AE">
      <w:pPr>
        <w:pStyle w:val="TF"/>
      </w:pPr>
      <w:r w:rsidRPr="00574CD1">
        <w:t>Figure 4.</w:t>
      </w:r>
      <w:r w:rsidR="00F34F37" w:rsidRPr="00574CD1">
        <w:t>16.8.3.1</w:t>
      </w:r>
      <w:r w:rsidRPr="00574CD1">
        <w:t>: Intermediate Spending Limit Report Retrieval</w:t>
      </w:r>
    </w:p>
    <w:p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703" w:name="_Toc19183799"/>
      <w:bookmarkStart w:id="704" w:name="_Toc27848076"/>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703"/>
      <w:bookmarkEnd w:id="704"/>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705" w:name="_MON_1582880561"/>
    <w:bookmarkEnd w:id="705"/>
    <w:p w:rsidR="00051772" w:rsidRPr="00E6511C" w:rsidRDefault="00051772" w:rsidP="00051772">
      <w:pPr>
        <w:pStyle w:val="TH"/>
        <w:rPr>
          <w:lang w:eastAsia="zh-CN"/>
        </w:rPr>
      </w:pPr>
      <w:r w:rsidRPr="00E6511C">
        <w:rPr>
          <w:lang w:eastAsia="zh-CN"/>
        </w:rPr>
        <w:object w:dxaOrig="4450" w:dyaOrig="3380">
          <v:shape id="_x0000_i1138" type="#_x0000_t75" style="width:184.7pt;height:139.6pt" o:ole="">
            <v:imagedata r:id="rId243" o:title=""/>
          </v:shape>
          <o:OLEObject Type="Embed" ProgID="Word.Picture.8" ShapeID="_x0000_i1138" DrawAspect="Content" ObjectID="_1646151906" r:id="rId244"/>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rsidR="00E6511C" w:rsidRPr="00E6511C" w:rsidRDefault="00E6511C" w:rsidP="00E76554">
      <w:pPr>
        <w:pStyle w:val="Heading4"/>
        <w:rPr>
          <w:lang w:eastAsia="zh-CN"/>
        </w:rPr>
      </w:pPr>
      <w:bookmarkStart w:id="706" w:name="_Toc19183800"/>
      <w:bookmarkStart w:id="707" w:name="_Toc27848077"/>
      <w:r w:rsidRPr="00E6511C">
        <w:rPr>
          <w:lang w:eastAsia="zh-CN"/>
        </w:rPr>
        <w:t>4.16.</w:t>
      </w:r>
      <w:r w:rsidR="00E76554">
        <w:rPr>
          <w:lang w:eastAsia="zh-CN"/>
        </w:rPr>
        <w:t>8</w:t>
      </w:r>
      <w:r w:rsidRPr="00E6511C">
        <w:rPr>
          <w:lang w:eastAsia="zh-CN"/>
        </w:rPr>
        <w:t>.5</w:t>
      </w:r>
      <w:r w:rsidRPr="00E6511C">
        <w:rPr>
          <w:lang w:eastAsia="zh-CN"/>
        </w:rPr>
        <w:tab/>
        <w:t>Spending Limit Report</w:t>
      </w:r>
      <w:bookmarkEnd w:id="706"/>
      <w:bookmarkEnd w:id="707"/>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708" w:name="_MON_1582880757"/>
    <w:bookmarkEnd w:id="708"/>
    <w:p w:rsidR="00051772" w:rsidRPr="00E6511C" w:rsidRDefault="00051772" w:rsidP="00051772">
      <w:pPr>
        <w:pStyle w:val="TH"/>
        <w:rPr>
          <w:lang w:eastAsia="zh-CN"/>
        </w:rPr>
      </w:pPr>
      <w:r w:rsidRPr="00E6511C">
        <w:rPr>
          <w:lang w:eastAsia="zh-CN"/>
        </w:rPr>
        <w:object w:dxaOrig="4545" w:dyaOrig="3269">
          <v:shape id="_x0000_i1139" type="#_x0000_t75" style="width:198.45pt;height:143.35pt" o:ole="">
            <v:imagedata r:id="rId245" o:title=""/>
          </v:shape>
          <o:OLEObject Type="Embed" ProgID="Word.Picture.8" ShapeID="_x0000_i1139" DrawAspect="Content" ObjectID="_1646151907" r:id="rId246"/>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709" w:name="_Toc19183801"/>
      <w:bookmarkStart w:id="710" w:name="_Toc27848078"/>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709"/>
      <w:bookmarkEnd w:id="710"/>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711" w:name="_MON_1591482385"/>
    <w:bookmarkEnd w:id="711"/>
    <w:p w:rsidR="00AF7554" w:rsidRDefault="00AF7554" w:rsidP="00AF7554">
      <w:pPr>
        <w:pStyle w:val="TH"/>
        <w:rPr>
          <w:rFonts w:eastAsia="Malgun Gothic"/>
          <w:lang w:val="en-GB" w:eastAsia="ja-JP"/>
        </w:rPr>
      </w:pPr>
      <w:r w:rsidRPr="001535B9">
        <w:rPr>
          <w:b w:val="0"/>
          <w:lang w:eastAsia="ja-JP"/>
        </w:rPr>
        <w:object w:dxaOrig="6515" w:dyaOrig="3435">
          <v:shape id="_x0000_i1140" type="#_x0000_t75" style="width:284.85pt;height:150.25pt" o:ole="">
            <v:imagedata r:id="rId247" o:title=""/>
          </v:shape>
          <o:OLEObject Type="Embed" ProgID="Word.Picture.8" ShapeID="_x0000_i1140" DrawAspect="Content" ObjectID="_1646151908" r:id="rId248"/>
        </w:object>
      </w:r>
    </w:p>
    <w:p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712" w:name="_Toc19183802"/>
      <w:bookmarkStart w:id="713" w:name="_Toc27848079"/>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712"/>
      <w:bookmarkEnd w:id="713"/>
    </w:p>
    <w:bookmarkStart w:id="714" w:name="_MON_1591349683"/>
    <w:bookmarkEnd w:id="714"/>
    <w:p w:rsidR="00EA44ED" w:rsidRDefault="00EA44ED" w:rsidP="00EA44ED">
      <w:pPr>
        <w:pStyle w:val="TH"/>
        <w:rPr>
          <w:rFonts w:eastAsia="Malgun Gothic"/>
          <w:lang w:eastAsia="ja-JP"/>
        </w:rPr>
      </w:pPr>
      <w:r>
        <w:rPr>
          <w:rFonts w:eastAsia="Malgun Gothic"/>
          <w:lang w:eastAsia="zh-CN"/>
        </w:rPr>
        <w:object w:dxaOrig="7645" w:dyaOrig="5822">
          <v:shape id="_x0000_i1141" type="#_x0000_t75" style="width:382.55pt;height:291.15pt" o:ole="">
            <v:imagedata r:id="rId249" o:title=""/>
          </v:shape>
          <o:OLEObject Type="Embed" ProgID="Word.Picture.8" ShapeID="_x0000_i1141" DrawAspect="Content" ObjectID="_1646151909" r:id="rId250"/>
        </w:object>
      </w:r>
    </w:p>
    <w:p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rsidR="000C072E" w:rsidRPr="000C072E" w:rsidRDefault="000C072E" w:rsidP="000C072E">
      <w:pPr>
        <w:pStyle w:val="NO"/>
      </w:pPr>
      <w:r w:rsidRPr="000C072E">
        <w:t>NOTE : The V-PCF is not used for session management related policy decisions in this procedure.</w:t>
      </w:r>
    </w:p>
    <w:p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w:t>
      </w:r>
      <w:r w:rsidR="009F6B64">
        <w:rPr>
          <w:lang w:val="en-GB" w:eastAsia="ja-JP"/>
        </w:rPr>
        <w:lastRenderedPageBreak/>
        <w:t>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rsidR="007500BF" w:rsidRPr="00B53332" w:rsidRDefault="007500BF" w:rsidP="007500BF">
      <w:pPr>
        <w:pStyle w:val="Heading3"/>
        <w:rPr>
          <w:lang w:eastAsia="zh-CN"/>
        </w:rPr>
      </w:pPr>
      <w:bookmarkStart w:id="715" w:name="_Toc19183803"/>
      <w:bookmarkStart w:id="716" w:name="_Toc27848080"/>
      <w:r w:rsidRPr="00B53332">
        <w:rPr>
          <w:lang w:eastAsia="zh-CN"/>
        </w:rPr>
        <w:t>4.16.</w:t>
      </w:r>
      <w:r w:rsidRPr="007500BF">
        <w:rPr>
          <w:lang w:val="en-GB" w:eastAsia="zh-CN"/>
        </w:rPr>
        <w:t>10</w:t>
      </w:r>
      <w:r w:rsidR="000626EC">
        <w:rPr>
          <w:lang w:val="en-GB" w:eastAsia="zh-CN"/>
        </w:rPr>
        <w:tab/>
        <w:t>Void</w:t>
      </w:r>
      <w:bookmarkEnd w:id="715"/>
      <w:bookmarkEnd w:id="716"/>
    </w:p>
    <w:p w:rsidR="007500BF" w:rsidRPr="00DE59B4" w:rsidRDefault="007500BF" w:rsidP="007500BF"/>
    <w:p w:rsidR="00D1444C" w:rsidRDefault="00D1444C" w:rsidP="00D1444C">
      <w:pPr>
        <w:pStyle w:val="Heading3"/>
        <w:rPr>
          <w:lang w:val="en-GB" w:eastAsia="zh-CN"/>
        </w:rPr>
      </w:pPr>
      <w:bookmarkStart w:id="717" w:name="_Toc19183804"/>
      <w:bookmarkStart w:id="718" w:name="_Toc27848081"/>
      <w:r>
        <w:rPr>
          <w:lang w:eastAsia="zh-CN"/>
        </w:rPr>
        <w:t>4.16.11</w:t>
      </w:r>
      <w:r>
        <w:rPr>
          <w:lang w:eastAsia="zh-CN"/>
        </w:rPr>
        <w:tab/>
        <w:t>UE Policy Association Establishment</w:t>
      </w:r>
      <w:bookmarkEnd w:id="717"/>
      <w:bookmarkEnd w:id="718"/>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w:t>
      </w:r>
      <w:del w:id="719" w:author="23502_CR1684r5_5GS_Ph1_(Rel-15)" w:date="2020-03-19T18:11:00Z">
        <w:r w:rsidDel="005F6BE8">
          <w:rPr>
            <w:lang w:eastAsia="zh-CN"/>
          </w:rPr>
          <w:delText xml:space="preserve"> when a UE Policy Container is received</w:delText>
        </w:r>
      </w:del>
      <w:r>
        <w:rPr>
          <w:lang w:eastAsia="zh-CN"/>
        </w:rPr>
        <w:t>.</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BB24FF">
      <w:pPr>
        <w:pStyle w:val="NW"/>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42" type="#_x0000_t75" style="width:365.65pt;height:355.6pt" o:ole="">
            <v:imagedata r:id="rId251" o:title=""/>
          </v:shape>
          <o:OLEObject Type="Embed" ProgID="Word.Picture.8" ShapeID="_x0000_i1142" DrawAspect="Content" ObjectID="_1646151910" r:id="rId252"/>
        </w:object>
      </w:r>
    </w:p>
    <w:p w:rsidR="00D1444C" w:rsidRDefault="00D1444C" w:rsidP="00D1444C">
      <w:pPr>
        <w:pStyle w:val="TF"/>
        <w:rPr>
          <w:lang w:val="en-GB" w:eastAsia="zh-CN"/>
        </w:rPr>
      </w:pPr>
      <w:r>
        <w:rPr>
          <w:lang w:val="en-GB"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r>
      <w:del w:id="720" w:author="23502_CR1684r5_5GS_Ph1_(Rel-15)" w:date="2020-03-19T18:11:00Z">
        <w:r w:rsidDel="005F6BE8">
          <w:rPr>
            <w:lang w:eastAsia="zh-CN"/>
          </w:rPr>
          <w:delText xml:space="preserve">Based on a UE Policy Container received from UE, the </w:delText>
        </w:r>
      </w:del>
      <w:ins w:id="721" w:author="23502_CR1684r5_5GS_Ph1_(Rel-15)" w:date="2020-03-19T18:11:00Z">
        <w:r w:rsidR="005F6BE8">
          <w:rPr>
            <w:lang w:val="en-GB" w:eastAsia="zh-CN"/>
          </w:rPr>
          <w:t xml:space="preserve">The </w:t>
        </w:r>
      </w:ins>
      <w:r>
        <w:rPr>
          <w:lang w:eastAsia="zh-CN"/>
        </w:rPr>
        <w:t>AMF</w:t>
      </w:r>
      <w:del w:id="722" w:author="23502_CR1684r5_5GS_Ph1_(Rel-15)" w:date="2020-03-19T18:11:00Z">
        <w:r w:rsidDel="005F6BE8">
          <w:rPr>
            <w:lang w:eastAsia="zh-CN"/>
          </w:rPr>
          <w:delText xml:space="preserve"> decides to</w:delText>
        </w:r>
      </w:del>
      <w:r>
        <w:rPr>
          <w:lang w:eastAsia="zh-CN"/>
        </w:rPr>
        <w:t xml:space="preserve"> establish</w:t>
      </w:r>
      <w:ins w:id="723" w:author="23502_CR1684r5_5GS_Ph1_(Rel-15)" w:date="2020-03-19T18:11:00Z">
        <w:r w:rsidR="005F6BE8">
          <w:rPr>
            <w:lang w:val="en-GB" w:eastAsia="zh-CN"/>
          </w:rPr>
          <w:t>es</w:t>
        </w:r>
      </w:ins>
      <w:r>
        <w:rPr>
          <w:lang w:eastAsia="zh-CN"/>
        </w:rPr>
        <w:t xml:space="preserve"> </w:t>
      </w:r>
      <w:r w:rsidR="00105AB3" w:rsidRPr="00140736">
        <w:rPr>
          <w:lang w:eastAsia="zh-CN"/>
        </w:rPr>
        <w:t>UE Policy</w:t>
      </w:r>
      <w:r>
        <w:rPr>
          <w:lang w:eastAsia="zh-CN"/>
        </w:rPr>
        <w:t xml:space="preserve"> Association with the (V-)PCF</w:t>
      </w:r>
      <w:ins w:id="724" w:author="23502_CR1684r5_5GS_Ph1_(Rel-15)" w:date="2020-03-19T18:12:00Z">
        <w:r w:rsidR="005F6BE8">
          <w:rPr>
            <w:lang w:val="en-GB" w:eastAsia="zh-CN"/>
          </w:rPr>
          <w:t xml:space="preserve"> if a UE Policy Container is received from the UE. If a UE Policy Container is not received from the UE, the AMF may establish UE Policy Association with the (V-)PCF based on AMF local configuration</w:t>
        </w:r>
      </w:ins>
      <w:del w:id="725" w:author="23502_CR1684r5_5GS_Ph1_(Rel-15)" w:date="2020-03-19T18:12:00Z">
        <w:r w:rsidDel="005F6BE8">
          <w:rPr>
            <w:lang w:eastAsia="zh-CN"/>
          </w:rPr>
          <w:delText xml:space="preserve"> then steps 2 to 3 are performed under the conditions described below</w:delText>
        </w:r>
      </w:del>
      <w:r>
        <w:rPr>
          <w:lang w:eastAsia="zh-CN"/>
        </w:rPr>
        <w:t>.</w:t>
      </w:r>
    </w:p>
    <w:p w:rsidR="005F6BE8" w:rsidRDefault="005F6BE8" w:rsidP="005F6BE8">
      <w:pPr>
        <w:pStyle w:val="NO"/>
        <w:rPr>
          <w:ins w:id="726" w:author="23502_CR1684r5_5GS_Ph1_(Rel-15)" w:date="2020-03-19T18:12:00Z"/>
          <w:lang w:eastAsia="zh-CN"/>
        </w:rPr>
        <w:pPrChange w:id="727" w:author="23502_CR1684r5_5GS_Ph1_(Rel-15)" w:date="2020-03-19T18:12:00Z">
          <w:pPr>
            <w:pStyle w:val="B1"/>
          </w:pPr>
        </w:pPrChange>
      </w:pPr>
      <w:ins w:id="728" w:author="23502_CR1684r5_5GS_Ph1_(Rel-15)" w:date="2020-03-19T18:12:00Z">
        <w:r>
          <w:rPr>
            <w:lang w:eastAsia="zh-CN"/>
          </w:rPr>
          <w:t>NOTE</w:t>
        </w:r>
        <w:r>
          <w:rPr>
            <w:lang w:val="en-GB" w:eastAsia="zh-CN"/>
          </w:rPr>
          <w:t> </w:t>
        </w:r>
        <w:r>
          <w:rPr>
            <w:lang w:eastAsia="zh-CN"/>
          </w:rPr>
          <w:t>1:</w:t>
        </w:r>
        <w:r>
          <w:rPr>
            <w:lang w:eastAsia="zh-CN"/>
          </w:rPr>
          <w:tab/>
          <w:t xml:space="preserve">In </w:t>
        </w:r>
        <w:r>
          <w:rPr>
            <w:lang w:val="en-GB" w:eastAsia="zh-CN"/>
          </w:rPr>
          <w:t xml:space="preserve">the </w:t>
        </w:r>
        <w:r>
          <w:rPr>
            <w:lang w:eastAsia="zh-CN"/>
          </w:rPr>
          <w:t>roaming scenario, the AMF local configuration can indicate whether UE Policy delivery is needed based on the roaming agreement with home PLMN of the UE.</w:t>
        </w:r>
      </w:ins>
    </w:p>
    <w:p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134EE3" w:rsidRDefault="00134EE3" w:rsidP="00D1444C">
      <w:pPr>
        <w:pStyle w:val="B1"/>
        <w:rPr>
          <w:lang w:eastAsia="zh-CN"/>
        </w:rPr>
      </w:pPr>
      <w:r>
        <w:rPr>
          <w:lang w:eastAsia="zh-CN"/>
        </w:rPr>
        <w:lastRenderedPageBreak/>
        <w:tab/>
        <w:t>The (V-)PCF subscribes to notification of N1 message delivery of policy information to the UE.</w:t>
      </w:r>
    </w:p>
    <w:p w:rsidR="00D1444C" w:rsidRDefault="00D1444C" w:rsidP="00D1444C">
      <w:pPr>
        <w:pStyle w:val="B1"/>
        <w:rPr>
          <w:lang w:eastAsia="zh-CN"/>
        </w:rPr>
      </w:pPr>
      <w:r>
        <w:rPr>
          <w:lang w:eastAsia="zh-CN"/>
        </w:rPr>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BE5FAE">
        <w:rPr>
          <w:lang w:eastAsia="zh-CN"/>
        </w:rPr>
        <w:t>TS 23.503 [</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395001" w:rsidRDefault="00395001" w:rsidP="00EE58E9">
      <w:pPr>
        <w:pStyle w:val="NO"/>
        <w:rPr>
          <w:lang w:eastAsia="zh-CN"/>
        </w:rPr>
      </w:pPr>
      <w:r>
        <w:rPr>
          <w:lang w:eastAsia="zh-CN"/>
        </w:rPr>
        <w:t>NOTE</w:t>
      </w:r>
      <w:r>
        <w:rPr>
          <w:lang w:val="en-GB" w:eastAsia="zh-CN"/>
        </w:rPr>
        <w:t> </w:t>
      </w:r>
      <w:del w:id="729" w:author="23502_CR1684r5_5GS_Ph1_(Rel-15)" w:date="2020-03-19T18:12:00Z">
        <w:r w:rsidDel="005F6BE8">
          <w:rPr>
            <w:lang w:eastAsia="zh-CN"/>
          </w:rPr>
          <w:delText>1</w:delText>
        </w:r>
      </w:del>
      <w:ins w:id="730" w:author="23502_CR1684r5_5GS_Ph1_(Rel-15)" w:date="2020-03-19T18:12:00Z">
        <w:r w:rsidR="005F6BE8">
          <w:rPr>
            <w:lang w:val="en-GB" w:eastAsia="zh-CN"/>
          </w:rPr>
          <w:t>2</w:t>
        </w:r>
      </w:ins>
      <w:r>
        <w:rPr>
          <w:lang w:eastAsia="zh-CN"/>
        </w:rPr>
        <w:t>:</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BE5FAE">
        <w:rPr>
          <w:lang w:eastAsia="zh-CN"/>
        </w:rPr>
        <w:t>TS 23.503 [</w:t>
      </w:r>
      <w:r w:rsidR="00D1444C">
        <w:rPr>
          <w:lang w:eastAsia="zh-CN"/>
        </w:rPr>
        <w:t>20] clause 6.1.2.2.2.</w:t>
      </w:r>
    </w:p>
    <w:p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rsidR="00D1444C" w:rsidRDefault="00D1444C" w:rsidP="00D1444C">
      <w:pPr>
        <w:pStyle w:val="Heading3"/>
        <w:rPr>
          <w:lang w:val="en-GB" w:eastAsia="zh-CN"/>
        </w:rPr>
      </w:pPr>
      <w:bookmarkStart w:id="731" w:name="_Toc19183805"/>
      <w:bookmarkStart w:id="732" w:name="_Toc27848082"/>
      <w:r>
        <w:rPr>
          <w:lang w:eastAsia="zh-CN"/>
        </w:rPr>
        <w:t>4.16.12</w:t>
      </w:r>
      <w:r>
        <w:rPr>
          <w:lang w:val="en-GB" w:eastAsia="zh-CN"/>
        </w:rPr>
        <w:tab/>
      </w:r>
      <w:r>
        <w:rPr>
          <w:lang w:eastAsia="zh-CN"/>
        </w:rPr>
        <w:t>UE Policy Association Modification</w:t>
      </w:r>
      <w:bookmarkEnd w:id="731"/>
      <w:bookmarkEnd w:id="732"/>
    </w:p>
    <w:p w:rsidR="00D1444C" w:rsidRDefault="00D1444C" w:rsidP="00D1444C">
      <w:pPr>
        <w:pStyle w:val="Heading4"/>
        <w:rPr>
          <w:lang w:val="en-GB" w:eastAsia="zh-CN"/>
        </w:rPr>
      </w:pPr>
      <w:bookmarkStart w:id="733" w:name="_Toc19183806"/>
      <w:bookmarkStart w:id="734" w:name="_Toc27848083"/>
      <w:r>
        <w:rPr>
          <w:lang w:eastAsia="zh-CN"/>
        </w:rPr>
        <w:t>4.16.12.1</w:t>
      </w:r>
      <w:r>
        <w:rPr>
          <w:lang w:val="en-GB" w:eastAsia="zh-CN"/>
        </w:rPr>
        <w:tab/>
      </w:r>
      <w:r>
        <w:rPr>
          <w:lang w:eastAsia="zh-CN"/>
        </w:rPr>
        <w:t>UE Policy Association Modification initiated by the AMF</w:t>
      </w:r>
      <w:bookmarkEnd w:id="733"/>
      <w:bookmarkEnd w:id="734"/>
    </w:p>
    <w:p w:rsidR="003A424C" w:rsidRPr="00B353D8" w:rsidRDefault="003A424C" w:rsidP="003A424C">
      <w:pPr>
        <w:pStyle w:val="Heading5"/>
        <w:rPr>
          <w:lang w:eastAsia="zh-CN"/>
        </w:rPr>
      </w:pPr>
      <w:bookmarkStart w:id="735" w:name="_Toc19183807"/>
      <w:bookmarkStart w:id="736" w:name="_Toc27848084"/>
      <w:r w:rsidRPr="00B353D8">
        <w:rPr>
          <w:lang w:eastAsia="zh-CN"/>
        </w:rPr>
        <w:t>4.16.12.1.1</w:t>
      </w:r>
      <w:r w:rsidRPr="00B353D8">
        <w:rPr>
          <w:lang w:eastAsia="zh-CN"/>
        </w:rPr>
        <w:tab/>
        <w:t>UE Policy Association Modification initiated by the AMF without AMF relocation</w:t>
      </w:r>
      <w:bookmarkEnd w:id="735"/>
      <w:bookmarkEnd w:id="736"/>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737" w:name="_MON_1607529013"/>
    <w:bookmarkEnd w:id="737"/>
    <w:p w:rsidR="00291394" w:rsidRDefault="00291394" w:rsidP="00BB24FF">
      <w:pPr>
        <w:pStyle w:val="TH"/>
        <w:rPr>
          <w:lang w:eastAsia="zh-CN"/>
        </w:rPr>
      </w:pPr>
      <w:r w:rsidRPr="00DA0A1C">
        <w:rPr>
          <w:rFonts w:eastAsia="DengXian"/>
          <w:noProof/>
        </w:rPr>
        <w:object w:dxaOrig="8505" w:dyaOrig="6943">
          <v:shape id="_x0000_i1143" type="#_x0000_t75" style="width:424.5pt;height:348.1pt" o:ole="">
            <v:imagedata r:id="rId253" o:title=""/>
          </v:shape>
          <o:OLEObject Type="Embed" ProgID="Word.Picture.8" ShapeID="_x0000_i1143" DrawAspect="Content" ObjectID="_1646151911" r:id="rId254"/>
        </w:object>
      </w:r>
    </w:p>
    <w:p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BE5FAE">
        <w:rPr>
          <w:lang w:val="en-GB" w:eastAsia="zh-CN"/>
        </w:rPr>
        <w:t>TS 29.525 [</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BE5FAE">
        <w:rPr>
          <w:lang w:eastAsia="zh-CN"/>
        </w:rPr>
        <w:t>TS 23.503 [</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rsidR="003A424C" w:rsidRDefault="003A424C" w:rsidP="00D1444C">
      <w:pPr>
        <w:pStyle w:val="Heading4"/>
        <w:rPr>
          <w:lang w:eastAsia="zh-CN"/>
        </w:rPr>
      </w:pPr>
      <w:bookmarkStart w:id="738" w:name="_Toc19183808"/>
      <w:bookmarkStart w:id="739" w:name="_Toc27848085"/>
      <w:r>
        <w:rPr>
          <w:lang w:eastAsia="zh-CN"/>
        </w:rPr>
        <w:lastRenderedPageBreak/>
        <w:t>4.16.12.1.2</w:t>
      </w:r>
      <w:r>
        <w:rPr>
          <w:lang w:eastAsia="zh-CN"/>
        </w:rPr>
        <w:tab/>
        <w:t>UE Policy Association Modification with old PCF during AMF relocation</w:t>
      </w:r>
      <w:bookmarkEnd w:id="738"/>
      <w:bookmarkEnd w:id="739"/>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740" w:name="_MON_1615639123"/>
    <w:bookmarkEnd w:id="740"/>
    <w:p w:rsidR="00395001" w:rsidRDefault="00395001" w:rsidP="00EE58E9">
      <w:pPr>
        <w:pStyle w:val="TH"/>
        <w:rPr>
          <w:lang w:eastAsia="zh-CN"/>
        </w:rPr>
      </w:pPr>
      <w:r>
        <w:object w:dxaOrig="8730" w:dyaOrig="6810">
          <v:shape id="_x0000_i1144" type="#_x0000_t75" style="width:437.65pt;height:339.95pt" o:ole="">
            <v:imagedata r:id="rId255" o:title=""/>
          </v:shape>
          <o:OLEObject Type="Embed" ProgID="Word.Picture.8" ShapeID="_x0000_i1144" DrawAspect="Content" ObjectID="_1646151912" r:id="rId256"/>
        </w:object>
      </w:r>
    </w:p>
    <w:p w:rsidR="003A424C" w:rsidRDefault="003A424C" w:rsidP="003A424C">
      <w:pPr>
        <w:pStyle w:val="TF"/>
        <w:rPr>
          <w:lang w:eastAsia="zh-CN"/>
        </w:rPr>
      </w:pPr>
      <w:r>
        <w:rPr>
          <w:lang w:eastAsia="zh-CN"/>
        </w:rPr>
        <w:t>Figure 4.16.2.1.2-1: Policy Association Modification with the old PCF during AMF relocation</w:t>
      </w:r>
    </w:p>
    <w:p w:rsidR="003A424C" w:rsidRPr="00574CD1" w:rsidRDefault="003A424C" w:rsidP="003A424C">
      <w:r w:rsidRPr="00574CD1">
        <w:t>This procedure addresses both roaming and non-roaming scenarios.</w:t>
      </w:r>
    </w:p>
    <w:p w:rsidR="003A424C" w:rsidRPr="00574CD1" w:rsidRDefault="003A424C" w:rsidP="003A424C">
      <w:r w:rsidRPr="00574CD1">
        <w:t>In the non-roaming case the V-PCF is not involved. In the roaming case, the AMF interacts with the V-PCF and the V-PCF interacts with the H-PCF.</w:t>
      </w:r>
    </w:p>
    <w:p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rsidR="00291394" w:rsidRPr="00574CD1" w:rsidRDefault="00291394" w:rsidP="00D049D1">
      <w:pPr>
        <w:pStyle w:val="B1"/>
      </w:pPr>
      <w:r w:rsidRPr="00574CD1">
        <w:tab/>
        <w:t>In the roaming case, step 4 and 5 are executed, otherwise step 6 follows.</w:t>
      </w:r>
    </w:p>
    <w:p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rsidR="003A424C" w:rsidRPr="00574CD1" w:rsidRDefault="00291394" w:rsidP="00D049D1">
      <w:pPr>
        <w:pStyle w:val="B1"/>
      </w:pPr>
      <w:r w:rsidRPr="00574CD1">
        <w:t>5</w:t>
      </w:r>
      <w:r w:rsidR="003A424C" w:rsidRPr="00574CD1">
        <w:t>.</w:t>
      </w:r>
      <w:r w:rsidR="003A424C" w:rsidRPr="00574CD1">
        <w:tab/>
        <w:t>The H-PCF replies to the V-PCF.</w:t>
      </w:r>
    </w:p>
    <w:p w:rsidR="00291394" w:rsidRPr="00574CD1" w:rsidRDefault="00291394" w:rsidP="00D049D1">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BE5FAE" w:rsidRPr="00574CD1">
        <w:t>TS</w:t>
      </w:r>
      <w:r w:rsidR="00BE5FAE">
        <w:t> </w:t>
      </w:r>
      <w:r w:rsidR="00BE5FAE" w:rsidRPr="00574CD1">
        <w:t>23.503</w:t>
      </w:r>
      <w:r w:rsidR="00BE5FAE">
        <w:t> </w:t>
      </w:r>
      <w:r w:rsidR="00BE5FAE" w:rsidRPr="00574CD1">
        <w:t>[</w:t>
      </w:r>
      <w:r w:rsidRPr="00574CD1">
        <w:t>20]</w:t>
      </w:r>
      <w:r w:rsidR="00395001" w:rsidRPr="00574CD1">
        <w:t>. In the case of roaming the H-PCF may include the UE policy container</w:t>
      </w:r>
      <w:r w:rsidRPr="00574CD1">
        <w:t xml:space="preserve"> in the Npcf_UEPolicyControl UpdateNotify Request.</w:t>
      </w:r>
    </w:p>
    <w:p w:rsidR="003A424C" w:rsidRPr="00574CD1" w:rsidRDefault="003A424C" w:rsidP="00D049D1">
      <w:pPr>
        <w:pStyle w:val="B1"/>
      </w:pPr>
      <w:r w:rsidRPr="00574CD1">
        <w:t>8.</w:t>
      </w:r>
      <w:r w:rsidRPr="00574CD1">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rsidR="00D1444C" w:rsidRDefault="00D1444C" w:rsidP="00D1444C">
      <w:pPr>
        <w:pStyle w:val="Heading4"/>
        <w:rPr>
          <w:lang w:val="en-GB" w:eastAsia="zh-CN"/>
        </w:rPr>
      </w:pPr>
      <w:bookmarkStart w:id="741" w:name="_Toc19183809"/>
      <w:bookmarkStart w:id="742" w:name="_Toc27848086"/>
      <w:r>
        <w:rPr>
          <w:lang w:eastAsia="zh-CN"/>
        </w:rPr>
        <w:t>4.16.12.2</w:t>
      </w:r>
      <w:r>
        <w:rPr>
          <w:lang w:eastAsia="zh-CN"/>
        </w:rPr>
        <w:tab/>
        <w:t>UE Policy Association Modification initiated by the PCF</w:t>
      </w:r>
      <w:bookmarkEnd w:id="741"/>
      <w:bookmarkEnd w:id="742"/>
    </w:p>
    <w:p w:rsidR="00291394" w:rsidRDefault="00291394" w:rsidP="00BB24FF">
      <w:pPr>
        <w:rPr>
          <w:rFonts w:eastAsia="DengXian"/>
        </w:rPr>
      </w:pPr>
      <w:bookmarkStart w:id="743" w:name="_Hlk522748002"/>
      <w:r>
        <w:rPr>
          <w:rFonts w:eastAsia="DengXian"/>
        </w:rPr>
        <w:t>This procedure is used to update UE policy and/or UE policy triggers.</w:t>
      </w:r>
    </w:p>
    <w:bookmarkEnd w:id="743"/>
    <w:bookmarkStart w:id="744" w:name="_MON_1587198493"/>
    <w:bookmarkEnd w:id="744"/>
    <w:p w:rsidR="00291394" w:rsidRDefault="00291394" w:rsidP="004467B6">
      <w:pPr>
        <w:pStyle w:val="TH"/>
      </w:pPr>
      <w:r>
        <w:object w:dxaOrig="8858" w:dyaOrig="7229">
          <v:shape id="_x0000_i1145" type="#_x0000_t75" style="width:442.65pt;height:361.25pt" o:ole="">
            <v:imagedata r:id="rId257" o:title=""/>
          </v:shape>
          <o:OLEObject Type="Embed" ProgID="Word.Picture.8" ShapeID="_x0000_i1145" DrawAspect="Content" ObjectID="_1646151913" r:id="rId258"/>
        </w:object>
      </w:r>
    </w:p>
    <w:p w:rsidR="00D1444C" w:rsidRDefault="00D1444C" w:rsidP="00D1444C">
      <w:pPr>
        <w:pStyle w:val="TF"/>
        <w:rPr>
          <w:lang w:val="en-GB" w:eastAsia="zh-CN"/>
        </w:rPr>
      </w:pPr>
      <w:r>
        <w:rPr>
          <w:lang w:val="en-GB" w:eastAsia="zh-CN"/>
        </w:rPr>
        <w:t>Figure 4.16.12.2-1: UE Policy Association Modification initiated by the PCF</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rsidR="00395001" w:rsidRPr="00574CD1" w:rsidRDefault="00395001" w:rsidP="00D1444C">
      <w:pPr>
        <w:pStyle w:val="B1"/>
      </w:pPr>
      <w:r w:rsidRPr="00574CD1">
        <w:lastRenderedPageBreak/>
        <w:tab/>
        <w:t>the (V-)UDR notifies the (V-)PCF of the updated policy control subscription information profile via Nudr_DM_Notify (Notification correlation Id, Policy Data, PolicySetEntry Data. PLMN ID).</w:t>
      </w:r>
    </w:p>
    <w:p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rsidR="00D1444C" w:rsidRPr="00574CD1" w:rsidRDefault="00D1444C" w:rsidP="00D1444C">
      <w:pPr>
        <w:pStyle w:val="B1"/>
      </w:pPr>
      <w:r w:rsidRPr="00574CD1">
        <w:t>2a and 2b.</w:t>
      </w:r>
      <w:r w:rsidRPr="00574CD1">
        <w:tab/>
        <w:t>The PCF makes the policy decision.</w:t>
      </w:r>
    </w:p>
    <w:p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BE5FAE" w:rsidRPr="00574CD1">
        <w:t>TS</w:t>
      </w:r>
      <w:r w:rsidR="00BE5FAE">
        <w:t> </w:t>
      </w:r>
      <w:r w:rsidR="00BE5FAE" w:rsidRPr="00574CD1">
        <w:t>23.503</w:t>
      </w:r>
      <w:r w:rsidR="00BE5FAE">
        <w:t> </w:t>
      </w:r>
      <w:r w:rsidR="00BE5FAE"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rsidR="00291394" w:rsidRPr="00574CD1" w:rsidRDefault="00D1444C" w:rsidP="00D1444C">
      <w:pPr>
        <w:pStyle w:val="B1"/>
      </w:pPr>
      <w:r w:rsidRPr="00574CD1">
        <w:t>4.</w:t>
      </w:r>
      <w:r w:rsidRPr="00574CD1">
        <w:tab/>
        <w:t>The V-PCF sends a response to H-PCF using Npcf_UEPolicyControl UpdateNotify Response.</w:t>
      </w:r>
    </w:p>
    <w:p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rsidR="00D1444C" w:rsidRDefault="00D1444C" w:rsidP="00D1444C">
      <w:pPr>
        <w:pStyle w:val="Heading3"/>
        <w:rPr>
          <w:lang w:val="en-GB" w:eastAsia="zh-CN"/>
        </w:rPr>
      </w:pPr>
      <w:bookmarkStart w:id="745" w:name="_Toc19183810"/>
      <w:bookmarkStart w:id="746" w:name="_Toc27848087"/>
      <w:r>
        <w:rPr>
          <w:lang w:eastAsia="zh-CN"/>
        </w:rPr>
        <w:t>4.16.13</w:t>
      </w:r>
      <w:r>
        <w:rPr>
          <w:lang w:eastAsia="zh-CN"/>
        </w:rPr>
        <w:tab/>
        <w:t>UE Policy Association Termination</w:t>
      </w:r>
      <w:bookmarkEnd w:id="745"/>
      <w:bookmarkEnd w:id="746"/>
    </w:p>
    <w:p w:rsidR="00D1444C" w:rsidRDefault="00D1444C" w:rsidP="00D1444C">
      <w:pPr>
        <w:pStyle w:val="Heading4"/>
        <w:rPr>
          <w:lang w:val="en-GB" w:eastAsia="zh-CN"/>
        </w:rPr>
      </w:pPr>
      <w:bookmarkStart w:id="747" w:name="_Toc19183811"/>
      <w:bookmarkStart w:id="748" w:name="_Toc27848088"/>
      <w:r>
        <w:rPr>
          <w:lang w:eastAsia="zh-CN"/>
        </w:rPr>
        <w:t>4.16.13.1</w:t>
      </w:r>
      <w:r>
        <w:rPr>
          <w:lang w:eastAsia="zh-CN"/>
        </w:rPr>
        <w:tab/>
        <w:t>AMF-initiated UE Policy Association Termination</w:t>
      </w:r>
      <w:bookmarkEnd w:id="747"/>
      <w:bookmarkEnd w:id="748"/>
    </w:p>
    <w:p w:rsidR="007D056C" w:rsidRDefault="007D056C" w:rsidP="007D056C">
      <w:pPr>
        <w:rPr>
          <w:rFonts w:eastAsia="DengXian"/>
        </w:rPr>
      </w:pPr>
      <w:r>
        <w:rPr>
          <w:rFonts w:eastAsia="DengXian"/>
        </w:rPr>
        <w:t>The following case is considered for UE Policy Association Termination:</w:t>
      </w:r>
    </w:p>
    <w:p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rsidR="00D1444C" w:rsidRDefault="00D1444C" w:rsidP="00D1444C">
      <w:pPr>
        <w:pStyle w:val="TH"/>
        <w:rPr>
          <w:lang w:val="en-GB" w:eastAsia="zh-CN"/>
        </w:rPr>
      </w:pPr>
      <w:r w:rsidRPr="00326019">
        <w:rPr>
          <w:rFonts w:eastAsia="DengXian"/>
          <w:noProof/>
        </w:rPr>
        <w:object w:dxaOrig="7245" w:dyaOrig="4751">
          <v:shape id="_x0000_i1146" type="#_x0000_t75" style="width:361.25pt;height:238.55pt" o:ole="">
            <v:imagedata r:id="rId259" o:title=""/>
          </v:shape>
          <o:OLEObject Type="Embed" ProgID="Word.Picture.8" ShapeID="_x0000_i1146" DrawAspect="Content" ObjectID="_1646151914" r:id="rId260"/>
        </w:object>
      </w:r>
    </w:p>
    <w:p w:rsidR="00D1444C" w:rsidRDefault="00D1444C" w:rsidP="00D1444C">
      <w:pPr>
        <w:pStyle w:val="TF"/>
        <w:rPr>
          <w:lang w:val="en-GB" w:eastAsia="zh-CN"/>
        </w:rPr>
      </w:pPr>
      <w:r>
        <w:rPr>
          <w:lang w:val="en-GB" w:eastAsia="zh-CN"/>
        </w:rPr>
        <w:t>Figure 4.16.13.1-1: AMF-initiated UE Policy Association Termination</w:t>
      </w:r>
    </w:p>
    <w:p w:rsidR="00D1444C" w:rsidRPr="00574CD1" w:rsidRDefault="00D1444C" w:rsidP="00D1444C">
      <w:r w:rsidRPr="00574CD1">
        <w:t>This procedure concerns both roaming and non-roaming scenarios.</w:t>
      </w:r>
    </w:p>
    <w:p w:rsidR="00D1444C" w:rsidRPr="00574CD1" w:rsidRDefault="00D1444C" w:rsidP="00D1444C">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rsidR="00D1444C" w:rsidRPr="00574CD1" w:rsidRDefault="00D1444C" w:rsidP="00574CD1">
      <w:pPr>
        <w:pStyle w:val="B1"/>
      </w:pPr>
      <w:r w:rsidRPr="00574CD1">
        <w:t>1.</w:t>
      </w:r>
      <w:r w:rsidRPr="00574CD1">
        <w:tab/>
        <w:t>The AMF decides to terminate the UE Policy Association.</w:t>
      </w:r>
    </w:p>
    <w:p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rsidR="00D1444C" w:rsidRPr="00574CD1" w:rsidRDefault="00D1444C" w:rsidP="00574CD1">
      <w:pPr>
        <w:pStyle w:val="B1"/>
      </w:pPr>
      <w:r w:rsidRPr="00574CD1">
        <w:tab/>
        <w:t>Step 4 and Step 5 apply only to the roaming case.</w:t>
      </w:r>
    </w:p>
    <w:p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749" w:name="_Toc19183812"/>
      <w:bookmarkStart w:id="750" w:name="_Toc27848089"/>
      <w:r>
        <w:rPr>
          <w:lang w:eastAsia="zh-CN"/>
        </w:rPr>
        <w:t>4.16.13.2</w:t>
      </w:r>
      <w:r>
        <w:rPr>
          <w:lang w:eastAsia="zh-CN"/>
        </w:rPr>
        <w:tab/>
        <w:t>PCF-initiated UE Policy Association Termination</w:t>
      </w:r>
      <w:bookmarkEnd w:id="749"/>
      <w:bookmarkEnd w:id="750"/>
    </w:p>
    <w:p w:rsidR="00EE5BEA" w:rsidRPr="00267767" w:rsidRDefault="00EE5BEA" w:rsidP="00EE5BEA">
      <w:pPr>
        <w:pStyle w:val="TH"/>
        <w:rPr>
          <w:lang w:eastAsia="zh-CN"/>
        </w:rPr>
      </w:pPr>
      <w:r w:rsidRPr="00267767">
        <w:rPr>
          <w:noProof/>
        </w:rPr>
        <w:object w:dxaOrig="8943" w:dyaOrig="5608">
          <v:shape id="_x0000_i1147" type="#_x0000_t75" style="width:449.55pt;height:282.35pt" o:ole="">
            <v:imagedata r:id="rId261" o:title=""/>
          </v:shape>
          <o:OLEObject Type="Embed" ProgID="Word.Picture.8" ShapeID="_x0000_i1147" DrawAspect="Content" ObjectID="_1646151915" r:id="rId262"/>
        </w:object>
      </w:r>
    </w:p>
    <w:p w:rsidR="00D1444C" w:rsidRDefault="00D1444C" w:rsidP="00D1444C">
      <w:pPr>
        <w:pStyle w:val="TF"/>
        <w:rPr>
          <w:lang w:val="en-GB" w:eastAsia="zh-CN"/>
        </w:rPr>
      </w:pPr>
      <w:r>
        <w:rPr>
          <w:lang w:val="en-GB"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751" w:name="_Toc19183813"/>
      <w:bookmarkStart w:id="752" w:name="_Toc27848090"/>
      <w:r w:rsidRPr="00050CA8">
        <w:rPr>
          <w:lang w:eastAsia="zh-CN"/>
        </w:rPr>
        <w:t>4.17</w:t>
      </w:r>
      <w:r w:rsidRPr="00050CA8">
        <w:rPr>
          <w:lang w:eastAsia="zh-CN"/>
        </w:rPr>
        <w:tab/>
        <w:t>Network Function Service Framework Procedure</w:t>
      </w:r>
      <w:bookmarkEnd w:id="751"/>
      <w:bookmarkEnd w:id="752"/>
    </w:p>
    <w:p w:rsidR="00FA2086" w:rsidRPr="0041361F" w:rsidRDefault="00FA2086" w:rsidP="00FA2086">
      <w:pPr>
        <w:pStyle w:val="Heading3"/>
        <w:rPr>
          <w:lang w:eastAsia="zh-CN"/>
        </w:rPr>
      </w:pPr>
      <w:bookmarkStart w:id="753" w:name="_Toc19183814"/>
      <w:bookmarkStart w:id="754" w:name="_Toc27848091"/>
      <w:r w:rsidRPr="00050CA8">
        <w:rPr>
          <w:lang w:eastAsia="zh-CN"/>
        </w:rPr>
        <w:t>4.17.1</w:t>
      </w:r>
      <w:r w:rsidRPr="00050CA8">
        <w:rPr>
          <w:lang w:eastAsia="zh-CN"/>
        </w:rPr>
        <w:tab/>
        <w:t xml:space="preserve">NF service </w:t>
      </w:r>
      <w:r w:rsidRPr="0041361F">
        <w:rPr>
          <w:lang w:eastAsia="zh-CN"/>
        </w:rPr>
        <w:t>Registration</w:t>
      </w:r>
      <w:bookmarkEnd w:id="753"/>
      <w:bookmarkEnd w:id="754"/>
    </w:p>
    <w:p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48" type="#_x0000_t75" style="width:339.95pt;height:169.65pt" o:ole="">
            <v:imagedata r:id="rId263" o:title=""/>
          </v:shape>
          <o:OLEObject Type="Embed" ProgID="Word.Picture.8" ShapeID="_x0000_i1148" DrawAspect="Content" ObjectID="_1646151916" r:id="rId264"/>
        </w:object>
      </w:r>
    </w:p>
    <w:p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  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755" w:name="_Toc19183815"/>
      <w:bookmarkStart w:id="756" w:name="_Toc27848092"/>
      <w:r w:rsidRPr="00050CA8">
        <w:rPr>
          <w:lang w:eastAsia="zh-CN"/>
        </w:rPr>
        <w:lastRenderedPageBreak/>
        <w:t>4.17.2</w:t>
      </w:r>
      <w:r w:rsidRPr="00050CA8">
        <w:rPr>
          <w:lang w:eastAsia="zh-CN"/>
        </w:rPr>
        <w:tab/>
        <w:t>NF service update</w:t>
      </w:r>
      <w:bookmarkEnd w:id="755"/>
      <w:bookmarkEnd w:id="756"/>
    </w:p>
    <w:p w:rsidR="00FA2086" w:rsidRPr="00050CA8" w:rsidRDefault="00FA2086" w:rsidP="00FA2086">
      <w:pPr>
        <w:pStyle w:val="TH"/>
        <w:rPr>
          <w:rFonts w:cs="Arial"/>
          <w:lang w:eastAsia="zh-CN"/>
        </w:rPr>
      </w:pPr>
      <w:r w:rsidRPr="00050CA8">
        <w:rPr>
          <w:lang w:eastAsia="zh-CN"/>
        </w:rPr>
        <w:object w:dxaOrig="6804" w:dyaOrig="3258">
          <v:shape id="_x0000_i1149" type="#_x0000_t75" style="width:339.95pt;height:162.8pt" o:ole="">
            <v:imagedata r:id="rId265" o:title=""/>
          </v:shape>
          <o:OLEObject Type="Embed" ProgID="Word.Picture.8" ShapeID="_x0000_i1149" DrawAspect="Content" ObjectID="_1646151917" r:id="rId266"/>
        </w:object>
      </w:r>
    </w:p>
    <w:p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757" w:name="_Toc19183816"/>
      <w:bookmarkStart w:id="758" w:name="_Toc27848093"/>
      <w:r w:rsidRPr="00050CA8">
        <w:rPr>
          <w:lang w:eastAsia="zh-CN"/>
        </w:rPr>
        <w:t>4.17.3</w:t>
      </w:r>
      <w:r w:rsidRPr="00050CA8">
        <w:rPr>
          <w:lang w:eastAsia="zh-CN"/>
        </w:rPr>
        <w:tab/>
        <w:t>NF service deregistration</w:t>
      </w:r>
      <w:bookmarkEnd w:id="757"/>
      <w:bookmarkEnd w:id="758"/>
    </w:p>
    <w:p w:rsidR="00FA2086" w:rsidRPr="00050CA8" w:rsidRDefault="00FA2086" w:rsidP="00FA2086">
      <w:pPr>
        <w:pStyle w:val="TH"/>
        <w:rPr>
          <w:rFonts w:cs="Arial"/>
          <w:lang w:eastAsia="zh-CN"/>
        </w:rPr>
      </w:pPr>
      <w:r w:rsidRPr="00050CA8">
        <w:rPr>
          <w:lang w:eastAsia="zh-CN"/>
        </w:rPr>
        <w:object w:dxaOrig="6379" w:dyaOrig="3258">
          <v:shape id="_x0000_i1150" type="#_x0000_t75" style="width:318.7pt;height:162.8pt" o:ole="">
            <v:imagedata r:id="rId267" o:title=""/>
          </v:shape>
          <o:OLEObject Type="Embed" ProgID="Word.Picture.8" ShapeID="_x0000_i1150" DrawAspect="Content" ObjectID="_1646151918" r:id="rId268"/>
        </w:object>
      </w:r>
    </w:p>
    <w:p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759" w:name="_Toc19183817"/>
      <w:bookmarkStart w:id="760" w:name="_Toc27848094"/>
      <w:r w:rsidRPr="00050CA8">
        <w:rPr>
          <w:lang w:eastAsia="zh-CN"/>
        </w:rPr>
        <w:lastRenderedPageBreak/>
        <w:t>4.17.4</w:t>
      </w:r>
      <w:r w:rsidRPr="00050CA8">
        <w:rPr>
          <w:lang w:eastAsia="zh-CN"/>
        </w:rPr>
        <w:tab/>
      </w:r>
      <w:r w:rsidR="00BA6D57" w:rsidRPr="00E67A69">
        <w:rPr>
          <w:lang w:eastAsia="zh-CN"/>
        </w:rPr>
        <w:t>NF/NF service discovery in the same PLMN</w:t>
      </w:r>
      <w:bookmarkEnd w:id="759"/>
      <w:bookmarkEnd w:id="760"/>
    </w:p>
    <w:p w:rsidR="00FA2086" w:rsidRPr="00050CA8" w:rsidRDefault="00FA2086" w:rsidP="00FA2086">
      <w:pPr>
        <w:pStyle w:val="TH"/>
        <w:rPr>
          <w:rFonts w:cs="Arial"/>
          <w:lang w:eastAsia="zh-CN"/>
        </w:rPr>
      </w:pPr>
      <w:r w:rsidRPr="00050CA8">
        <w:rPr>
          <w:lang w:eastAsia="zh-CN"/>
        </w:rPr>
        <w:object w:dxaOrig="6804" w:dyaOrig="2570">
          <v:shape id="_x0000_i1151" type="#_x0000_t75" style="width:340.6pt;height:128.35pt" o:ole="">
            <v:imagedata r:id="rId269" o:title=""/>
          </v:shape>
          <o:OLEObject Type="Embed" ProgID="Word.Picture.8" ShapeID="_x0000_i1151" DrawAspect="Content" ObjectID="_1646151919" r:id="rId270"/>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BE5FAE" w:rsidRPr="00050CA8">
        <w:t>TS</w:t>
      </w:r>
      <w:r w:rsidR="00BE5FAE">
        <w:t> </w:t>
      </w:r>
      <w:r w:rsidR="00BE5FAE" w:rsidRPr="00050CA8">
        <w:t>23.501</w:t>
      </w:r>
      <w:r w:rsidR="00BE5FAE">
        <w:t> </w:t>
      </w:r>
      <w:r w:rsidR="00BE5FAE"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050CA8" w:rsidRDefault="00FA2086" w:rsidP="00FA2086">
      <w:pPr>
        <w:pStyle w:val="Heading3"/>
        <w:rPr>
          <w:lang w:eastAsia="zh-CN"/>
        </w:rPr>
      </w:pPr>
      <w:bookmarkStart w:id="761" w:name="_Toc19183818"/>
      <w:bookmarkStart w:id="762" w:name="_Toc27848095"/>
      <w:r w:rsidRPr="00050CA8">
        <w:rPr>
          <w:lang w:eastAsia="zh-CN"/>
        </w:rPr>
        <w:lastRenderedPageBreak/>
        <w:t>4.17.5</w:t>
      </w:r>
      <w:r w:rsidRPr="00050CA8">
        <w:rPr>
          <w:lang w:eastAsia="zh-CN"/>
        </w:rPr>
        <w:tab/>
      </w:r>
      <w:r w:rsidR="00BA6D57" w:rsidRPr="00E67A69">
        <w:rPr>
          <w:lang w:eastAsia="zh-CN"/>
        </w:rPr>
        <w:t>NF/NF service discovery across PLMNs</w:t>
      </w:r>
      <w:bookmarkEnd w:id="761"/>
      <w:bookmarkEnd w:id="762"/>
    </w:p>
    <w:p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52" type="#_x0000_t75" style="width:338.7pt;height:137.1pt" o:ole="">
            <v:imagedata r:id="rId271" o:title=""/>
          </v:shape>
          <o:OLEObject Type="Embed" ProgID="Word.Picture.8" ShapeID="_x0000_i1152" DrawAspect="Content" ObjectID="_1646151920" r:id="rId272"/>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763" w:name="_Toc19183819"/>
      <w:bookmarkStart w:id="764" w:name="_Toc27848096"/>
      <w:r>
        <w:t>4.17.6</w:t>
      </w:r>
      <w:r>
        <w:tab/>
        <w:t>SMF Provisioning of available UPFs using the NRF</w:t>
      </w:r>
      <w:bookmarkEnd w:id="763"/>
      <w:bookmarkEnd w:id="764"/>
    </w:p>
    <w:p w:rsidR="008503A7" w:rsidRDefault="008503A7" w:rsidP="008503A7">
      <w:pPr>
        <w:pStyle w:val="Heading4"/>
      </w:pPr>
      <w:bookmarkStart w:id="765" w:name="_Toc19183820"/>
      <w:bookmarkStart w:id="766" w:name="_Toc27848097"/>
      <w:r>
        <w:t>4.17.6.1</w:t>
      </w:r>
      <w:r>
        <w:tab/>
        <w:t>General</w:t>
      </w:r>
      <w:bookmarkEnd w:id="765"/>
      <w:bookmarkEnd w:id="766"/>
    </w:p>
    <w:p w:rsidR="008503A7" w:rsidRDefault="008503A7" w:rsidP="008503A7">
      <w:r>
        <w:t xml:space="preserve">This clause describes the provisioning of available UPFs in SMF using the NRF as documented in </w:t>
      </w:r>
      <w:r w:rsidR="00BE5FAE">
        <w:t>TS 23.501 [</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rsidR="00A67A13">
        <w:rPr>
          <w:lang w:val="en-GB"/>
        </w:rPr>
        <w:t> 1</w:t>
      </w:r>
      <w:r>
        <w:t>:</w:t>
      </w:r>
      <w:r>
        <w:tab/>
        <w:t xml:space="preserve">The protocol used by UPF to interact with NRF is described in </w:t>
      </w:r>
      <w:r w:rsidR="00BE5FAE">
        <w:t>TS 29.510 [</w:t>
      </w:r>
      <w:r w:rsidR="002C0224">
        <w:rPr>
          <w:lang w:val="en-GB"/>
        </w:rPr>
        <w:t>37</w:t>
      </w:r>
      <w:r>
        <w:t>]</w:t>
      </w:r>
    </w:p>
    <w:p w:rsidR="00A67A13" w:rsidRDefault="008503A7" w:rsidP="008503A7">
      <w:r>
        <w:lastRenderedPageBreak/>
        <w:t>UPFs may be associated with UPF Provisioning Information in the NRF. The UPF Provisioning Information consists of</w:t>
      </w:r>
      <w:r w:rsidR="00A67A13">
        <w:t>:</w:t>
      </w:r>
    </w:p>
    <w:p w:rsidR="00A67A13" w:rsidRDefault="00A67A13" w:rsidP="00A67A13">
      <w:pPr>
        <w:pStyle w:val="B1"/>
        <w:rPr>
          <w:lang w:val="en-GB"/>
        </w:rPr>
      </w:pPr>
      <w:r>
        <w:t>-</w:t>
      </w:r>
      <w:r>
        <w:tab/>
      </w:r>
      <w:r w:rsidR="008503A7">
        <w:t>a list of (S-NSSAI, DNN)</w:t>
      </w:r>
      <w:r>
        <w:rPr>
          <w:lang w:val="en-GB"/>
        </w:rPr>
        <w:t>;</w:t>
      </w:r>
    </w:p>
    <w:p w:rsidR="00A67A13" w:rsidRDefault="00A67A13" w:rsidP="00A67A13">
      <w:pPr>
        <w:pStyle w:val="B1"/>
      </w:pPr>
      <w:r>
        <w:t>-</w:t>
      </w:r>
      <w:r>
        <w:tab/>
        <w:t>UE IPv4 Address Ranges and/or IPv6 Prefix Range(s) per (S-NSSAI, DNN);</w:t>
      </w:r>
      <w:r w:rsidR="008503A7">
        <w:t xml:space="preserve"> and</w:t>
      </w:r>
    </w:p>
    <w:p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rsidR="008503A7" w:rsidRDefault="008503A7" w:rsidP="008503A7">
      <w:r>
        <w:t xml:space="preserve">The SMF Area Identity </w:t>
      </w:r>
      <w:r w:rsidR="00A67A13">
        <w:t xml:space="preserve">and UE IPv4 Address Ranges and/or IPv6 Prefix Range(s) are </w:t>
      </w:r>
      <w:r>
        <w:t>optional in the UPF Provisioning Information.</w:t>
      </w:r>
    </w:p>
    <w:p w:rsidR="008503A7" w:rsidRDefault="008503A7" w:rsidP="008503A7">
      <w:pPr>
        <w:pStyle w:val="Heading4"/>
        <w:rPr>
          <w:lang w:val="en-GB"/>
        </w:rPr>
      </w:pPr>
      <w:bookmarkStart w:id="767" w:name="_Toc19183821"/>
      <w:bookmarkStart w:id="768" w:name="_Toc27848098"/>
      <w:r>
        <w:t>4.17.6.2</w:t>
      </w:r>
      <w:r>
        <w:tab/>
        <w:t>SMF provisioning of UPF instances using NRF</w:t>
      </w:r>
      <w:bookmarkEnd w:id="767"/>
      <w:bookmarkEnd w:id="768"/>
    </w:p>
    <w:p w:rsidR="008503A7" w:rsidRDefault="008503A7" w:rsidP="008503A7">
      <w:r>
        <w:t>This procedure applies when a SMF wants to get informed about UPFs available in the network and supporting a list of parameters.</w:t>
      </w:r>
    </w:p>
    <w:p w:rsidR="008503A7" w:rsidRDefault="00263F42" w:rsidP="008503A7">
      <w:pPr>
        <w:pStyle w:val="TH"/>
        <w:rPr>
          <w:lang w:val="en-GB"/>
        </w:rPr>
      </w:pPr>
      <w:r w:rsidRPr="00650E72">
        <w:rPr>
          <w:noProof/>
        </w:rPr>
        <w:object w:dxaOrig="7634" w:dyaOrig="4344">
          <v:shape id="_x0000_i1153" type="#_x0000_t75" style="width:381.9pt;height:217.25pt" o:ole="">
            <v:imagedata r:id="rId273" o:title=""/>
          </v:shape>
          <o:OLEObject Type="Embed" ProgID="Visio.Drawing.11" ShapeID="_x0000_i1153" DrawAspect="Content" ObjectID="_1646151921" r:id="rId274"/>
        </w:object>
      </w:r>
    </w:p>
    <w:p w:rsidR="008503A7" w:rsidRDefault="00263F42" w:rsidP="008503A7">
      <w:pPr>
        <w:pStyle w:val="TF"/>
        <w:rPr>
          <w:lang w:val="en-GB"/>
        </w:rPr>
      </w:pPr>
      <w:r>
        <w:rPr>
          <w:lang w:val="en-GB"/>
        </w:rP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Default="00263F42" w:rsidP="00263F42">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rsidR="00D61179" w:rsidRDefault="00D61179" w:rsidP="00D61179">
      <w:pPr>
        <w:pStyle w:val="Heading3"/>
        <w:rPr>
          <w:lang w:val="en-GB"/>
        </w:rPr>
      </w:pPr>
      <w:bookmarkStart w:id="769" w:name="_Toc19183822"/>
      <w:bookmarkStart w:id="770" w:name="_Toc27848099"/>
      <w:r>
        <w:t>4.17.7</w:t>
      </w:r>
      <w:r>
        <w:tab/>
        <w:t>NF/NF service status subscribe/notify in the same PLMN</w:t>
      </w:r>
      <w:bookmarkEnd w:id="769"/>
      <w:bookmarkEnd w:id="770"/>
    </w:p>
    <w:bookmarkStart w:id="771" w:name="_MON_1586237503"/>
    <w:bookmarkEnd w:id="771"/>
    <w:p w:rsidR="00D61179" w:rsidRDefault="00D61179" w:rsidP="00D61179">
      <w:pPr>
        <w:pStyle w:val="TH"/>
        <w:rPr>
          <w:lang w:val="en-GB"/>
        </w:rPr>
      </w:pPr>
      <w:r w:rsidRPr="00050CA8">
        <w:rPr>
          <w:lang w:eastAsia="zh-CN"/>
        </w:rPr>
        <w:object w:dxaOrig="7088" w:dyaOrig="3258">
          <v:shape id="_x0000_i1154" type="#_x0000_t75" style="width:355pt;height:162.8pt" o:ole="">
            <v:imagedata r:id="rId275" o:title=""/>
          </v:shape>
          <o:OLEObject Type="Embed" ProgID="Word.Picture.8" ShapeID="_x0000_i1154" DrawAspect="Content" ObjectID="_1646151922" r:id="rId276"/>
        </w:object>
      </w:r>
    </w:p>
    <w:p w:rsidR="00D61179" w:rsidRDefault="00D61179" w:rsidP="00D61179">
      <w:pPr>
        <w:pStyle w:val="TF"/>
        <w:rPr>
          <w:lang w:val="en-GB"/>
        </w:rPr>
      </w:pPr>
      <w:r>
        <w:rPr>
          <w:lang w:val="en-GB"/>
        </w:rP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rsidR="00A079C1" w:rsidRDefault="00A079C1" w:rsidP="00A079C1">
      <w:pPr>
        <w:pStyle w:val="Heading3"/>
        <w:rPr>
          <w:lang w:val="en-GB"/>
        </w:rPr>
      </w:pPr>
      <w:bookmarkStart w:id="772" w:name="_Toc19183823"/>
      <w:bookmarkStart w:id="773" w:name="_Toc27848100"/>
      <w:r>
        <w:t>4.17.8</w:t>
      </w:r>
      <w:r>
        <w:tab/>
        <w:t>NF/NF service status subscribe/notify across PLMNs</w:t>
      </w:r>
      <w:bookmarkEnd w:id="772"/>
      <w:bookmarkEnd w:id="773"/>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774" w:name="_MON_1586240465"/>
    <w:bookmarkEnd w:id="774"/>
    <w:p w:rsidR="00A079C1" w:rsidRDefault="00A079C1" w:rsidP="00A079C1">
      <w:pPr>
        <w:pStyle w:val="TH"/>
        <w:rPr>
          <w:lang w:val="en-GB"/>
        </w:rPr>
      </w:pPr>
      <w:r w:rsidRPr="00050CA8">
        <w:rPr>
          <w:lang w:eastAsia="zh-CN"/>
        </w:rPr>
        <w:object w:dxaOrig="6804" w:dyaOrig="3541">
          <v:shape id="_x0000_i1155" type="#_x0000_t75" style="width:340.6pt;height:177.2pt" o:ole="">
            <v:imagedata r:id="rId277" o:title=""/>
          </v:shape>
          <o:OLEObject Type="Embed" ProgID="Word.Picture.8" ShapeID="_x0000_i1155" DrawAspect="Content" ObjectID="_1646151923" r:id="rId278"/>
        </w:object>
      </w:r>
    </w:p>
    <w:p w:rsidR="00A079C1" w:rsidRDefault="00A079C1" w:rsidP="00A079C1">
      <w:pPr>
        <w:pStyle w:val="TF"/>
        <w:rPr>
          <w:lang w:val="en-GB"/>
        </w:rPr>
      </w:pPr>
      <w:r>
        <w:rPr>
          <w:lang w:val="en-GB"/>
        </w:rPr>
        <w:t>Figure 4.17.8-1: NF/NF service status subscribe/notify across PLMNs</w:t>
      </w:r>
    </w:p>
    <w:p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rsidR="00FA2086" w:rsidRPr="00050CA8" w:rsidRDefault="00FA2086" w:rsidP="00FA2086">
      <w:pPr>
        <w:pStyle w:val="Heading2"/>
        <w:rPr>
          <w:lang w:eastAsia="zh-CN"/>
        </w:rPr>
      </w:pPr>
      <w:bookmarkStart w:id="775" w:name="_Toc19183824"/>
      <w:bookmarkStart w:id="776" w:name="_Toc27848101"/>
      <w:r w:rsidRPr="00050CA8">
        <w:t>4.18</w:t>
      </w:r>
      <w:r w:rsidRPr="00050CA8">
        <w:tab/>
      </w:r>
      <w:r w:rsidRPr="00050CA8">
        <w:rPr>
          <w:lang w:eastAsia="zh-CN"/>
        </w:rPr>
        <w:t>Procedures for Management of PFDs</w:t>
      </w:r>
      <w:bookmarkEnd w:id="775"/>
      <w:bookmarkEnd w:id="776"/>
    </w:p>
    <w:p w:rsidR="00FA2086" w:rsidRPr="00050CA8" w:rsidRDefault="00FA2086" w:rsidP="00FA2086">
      <w:pPr>
        <w:pStyle w:val="Heading3"/>
        <w:rPr>
          <w:lang w:eastAsia="zh-CN"/>
        </w:rPr>
      </w:pPr>
      <w:bookmarkStart w:id="777" w:name="_Toc19183825"/>
      <w:bookmarkStart w:id="778" w:name="_Toc27848102"/>
      <w:r w:rsidRPr="00050CA8">
        <w:t>4.18.1</w:t>
      </w:r>
      <w:r w:rsidRPr="00050CA8">
        <w:tab/>
        <w:t>General</w:t>
      </w:r>
      <w:bookmarkEnd w:id="777"/>
      <w:bookmarkEnd w:id="778"/>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779" w:name="_Toc19183826"/>
      <w:bookmarkStart w:id="780" w:name="_Toc27848103"/>
      <w:r w:rsidRPr="00050CA8">
        <w:lastRenderedPageBreak/>
        <w:t>4.18.2</w:t>
      </w:r>
      <w:r w:rsidRPr="00050CA8">
        <w:tab/>
        <w:t xml:space="preserve">PFD management via </w:t>
      </w:r>
      <w:r w:rsidR="00D61179">
        <w:t>NEF (</w:t>
      </w:r>
      <w:r w:rsidRPr="00050CA8">
        <w:t>PFDF</w:t>
      </w:r>
      <w:r w:rsidR="00D61179">
        <w:rPr>
          <w:lang w:val="en-GB"/>
        </w:rPr>
        <w:t>)</w:t>
      </w:r>
      <w:bookmarkEnd w:id="779"/>
      <w:bookmarkEnd w:id="780"/>
    </w:p>
    <w:bookmarkStart w:id="781" w:name="_MON_1595171838"/>
    <w:bookmarkEnd w:id="781"/>
    <w:p w:rsidR="005B475F" w:rsidRDefault="005B475F" w:rsidP="005B475F">
      <w:pPr>
        <w:pStyle w:val="TH"/>
      </w:pPr>
      <w:r w:rsidRPr="00050CA8">
        <w:rPr>
          <w:rFonts w:eastAsia="MS Mincho"/>
        </w:rPr>
        <w:object w:dxaOrig="8148" w:dyaOrig="4506">
          <v:shape id="_x0000_i1156" type="#_x0000_t75" style="width:407.6pt;height:225.4pt" o:ole="">
            <v:imagedata r:id="rId279" o:title=""/>
          </v:shape>
          <o:OLEObject Type="Embed" ProgID="Word.Picture.8" ShapeID="_x0000_i1156" DrawAspect="Content" ObjectID="_1646151924" r:id="rId280"/>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782" w:name="_Toc19183827"/>
      <w:bookmarkStart w:id="783" w:name="_Toc27848104"/>
      <w:r w:rsidRPr="00050CA8">
        <w:t>4.18.3</w:t>
      </w:r>
      <w:r w:rsidRPr="00050CA8">
        <w:tab/>
        <w:t>PFD management in the SMF</w:t>
      </w:r>
      <w:bookmarkEnd w:id="782"/>
      <w:bookmarkEnd w:id="783"/>
    </w:p>
    <w:p w:rsidR="00FA2086" w:rsidRPr="00050CA8" w:rsidRDefault="00FA2086" w:rsidP="00FA2086">
      <w:pPr>
        <w:pStyle w:val="Heading4"/>
        <w:rPr>
          <w:rFonts w:eastAsia="SimSun"/>
        </w:rPr>
      </w:pPr>
      <w:bookmarkStart w:id="784" w:name="_Toc19183828"/>
      <w:bookmarkStart w:id="785" w:name="_Toc27848105"/>
      <w:r w:rsidRPr="00050CA8">
        <w:rPr>
          <w:rFonts w:eastAsia="SimSun"/>
        </w:rPr>
        <w:t>4.18.3.1</w:t>
      </w:r>
      <w:r w:rsidRPr="00050CA8">
        <w:rPr>
          <w:rFonts w:eastAsia="SimSun"/>
        </w:rPr>
        <w:tab/>
        <w:t>PFD Retrieval by the SMF</w:t>
      </w:r>
      <w:bookmarkEnd w:id="784"/>
      <w:bookmarkEnd w:id="785"/>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786" w:name="_MON_1584393563"/>
    <w:bookmarkEnd w:id="786"/>
    <w:p w:rsidR="006D1D73" w:rsidRDefault="006D1D73" w:rsidP="006D1D73">
      <w:pPr>
        <w:pStyle w:val="TH"/>
      </w:pPr>
      <w:r w:rsidRPr="00050CA8">
        <w:object w:dxaOrig="8735" w:dyaOrig="3055">
          <v:shape id="_x0000_i1157" type="#_x0000_t75" style="width:422.6pt;height:147.15pt" o:ole="">
            <v:imagedata r:id="rId281" o:title=""/>
          </v:shape>
          <o:OLEObject Type="Embed" ProgID="Word.Picture.8" ShapeID="_x0000_i1157" DrawAspect="Content" ObjectID="_1646151925" r:id="rId282"/>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787" w:name="_Toc19183829"/>
      <w:bookmarkStart w:id="788" w:name="_Toc27848106"/>
      <w:r w:rsidRPr="00050CA8">
        <w:rPr>
          <w:rFonts w:eastAsia="SimSun"/>
        </w:rPr>
        <w:t>4.18.3.2</w:t>
      </w:r>
      <w:r w:rsidRPr="00050CA8">
        <w:rPr>
          <w:rFonts w:eastAsia="SimSun"/>
        </w:rPr>
        <w:tab/>
        <w:t>Management of PFDs in the SMF</w:t>
      </w:r>
      <w:bookmarkEnd w:id="787"/>
      <w:bookmarkEnd w:id="788"/>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58" type="#_x0000_t75" style="width:283pt;height:147.75pt" o:ole="">
            <v:imagedata r:id="rId283" o:title=""/>
          </v:shape>
          <o:OLEObject Type="Embed" ProgID="Word.Picture.8" ShapeID="_x0000_i1158" DrawAspect="Content" ObjectID="_1646151926" r:id="rId284"/>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789" w:name="_Toc19183830"/>
      <w:bookmarkStart w:id="790" w:name="_Toc27848107"/>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789"/>
      <w:bookmarkEnd w:id="790"/>
    </w:p>
    <w:p w:rsidR="00265795" w:rsidRPr="00574CD1" w:rsidRDefault="00265795" w:rsidP="00265795">
      <w:pPr>
        <w:pStyle w:val="Heading3"/>
      </w:pPr>
      <w:bookmarkStart w:id="791" w:name="_Toc19183831"/>
      <w:bookmarkStart w:id="792" w:name="_Toc27848108"/>
      <w:r w:rsidRPr="00574CD1">
        <w:t>4.19.1</w:t>
      </w:r>
      <w:r w:rsidRPr="00574CD1">
        <w:tab/>
        <w:t>Network data analytics Subscribe/Unsubscribe</w:t>
      </w:r>
      <w:bookmarkEnd w:id="791"/>
      <w:bookmarkEnd w:id="792"/>
    </w:p>
    <w:p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793" w:name="_MON_1580107220"/>
    <w:bookmarkEnd w:id="793"/>
    <w:p w:rsidR="004B4607" w:rsidRDefault="004B4607" w:rsidP="004B4607">
      <w:pPr>
        <w:pStyle w:val="TH"/>
      </w:pPr>
      <w:r w:rsidRPr="00F23DF7">
        <w:rPr>
          <w:b w:val="0"/>
          <w:lang w:eastAsia="zh-CN"/>
        </w:rPr>
        <w:object w:dxaOrig="6303" w:dyaOrig="2560">
          <v:shape id="_x0000_i1159" type="#_x0000_t75" style="width:313.65pt;height:127.7pt" o:ole="">
            <v:imagedata r:id="rId285" o:title=""/>
          </v:shape>
          <o:OLEObject Type="Embed" ProgID="Word.Picture.8" ShapeID="_x0000_i1159" DrawAspect="Content" ObjectID="_1646151927" r:id="rId286"/>
        </w:object>
      </w:r>
    </w:p>
    <w:p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rsidR="00265795" w:rsidRPr="00E43CD3" w:rsidRDefault="00265795" w:rsidP="00265795">
      <w:pPr>
        <w:pStyle w:val="Heading3"/>
      </w:pPr>
      <w:bookmarkStart w:id="794" w:name="_Toc19183832"/>
      <w:bookmarkStart w:id="795" w:name="_Toc27848109"/>
      <w:r>
        <w:t>4.19</w:t>
      </w:r>
      <w:r w:rsidRPr="00E43CD3">
        <w:t>.2</w:t>
      </w:r>
      <w:r w:rsidRPr="00E43CD3">
        <w:tab/>
        <w:t>Network data analytics Request</w:t>
      </w:r>
      <w:bookmarkEnd w:id="794"/>
      <w:bookmarkEnd w:id="795"/>
    </w:p>
    <w:p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796" w:name="_MON_1577621230"/>
    <w:bookmarkEnd w:id="796"/>
    <w:p w:rsidR="008B38EB" w:rsidRDefault="008B38EB" w:rsidP="008B38EB">
      <w:pPr>
        <w:pStyle w:val="TH"/>
      </w:pPr>
      <w:r w:rsidRPr="00494E96">
        <w:rPr>
          <w:b w:val="0"/>
          <w:lang w:eastAsia="zh-CN"/>
        </w:rPr>
        <w:object w:dxaOrig="5070" w:dyaOrig="2502">
          <v:shape id="_x0000_i1160" type="#_x0000_t75" style="width:252.3pt;height:125.2pt" o:ole="">
            <v:imagedata r:id="rId287" o:title=""/>
          </v:shape>
          <o:OLEObject Type="Embed" ProgID="Word.Picture.8" ShapeID="_x0000_i1160" DrawAspect="Content" ObjectID="_1646151928" r:id="rId288"/>
        </w:object>
      </w:r>
    </w:p>
    <w:p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rsidR="00265795" w:rsidRPr="00050CA8" w:rsidRDefault="00265795" w:rsidP="00265795">
      <w:pPr>
        <w:pStyle w:val="B1"/>
      </w:pPr>
      <w:r w:rsidRPr="00E43CD3">
        <w:t>2.</w:t>
      </w:r>
      <w:r w:rsidRPr="00E43CD3">
        <w:tab/>
        <w:t>The NWDAF responds with load level information for the particular network slice instance.</w:t>
      </w:r>
    </w:p>
    <w:p w:rsidR="00EF0B30" w:rsidRPr="00967805" w:rsidRDefault="00EF0B30" w:rsidP="00EF0B30">
      <w:pPr>
        <w:pStyle w:val="Heading2"/>
      </w:pPr>
      <w:bookmarkStart w:id="797" w:name="_Toc19183833"/>
      <w:bookmarkStart w:id="798" w:name="_Toc27848110"/>
      <w:r w:rsidRPr="00967805">
        <w:lastRenderedPageBreak/>
        <w:t>4.20</w:t>
      </w:r>
      <w:r w:rsidRPr="00967805">
        <w:tab/>
        <w:t>UE Parameters Update via UDM Control Plane Procedure</w:t>
      </w:r>
      <w:bookmarkEnd w:id="797"/>
      <w:bookmarkEnd w:id="798"/>
    </w:p>
    <w:p w:rsidR="00EF0B30" w:rsidRPr="00967805" w:rsidRDefault="00EF0B30" w:rsidP="00EF0B30">
      <w:pPr>
        <w:pStyle w:val="Heading3"/>
      </w:pPr>
      <w:bookmarkStart w:id="799" w:name="_Toc19183834"/>
      <w:bookmarkStart w:id="800" w:name="_Toc27848111"/>
      <w:r w:rsidRPr="00967805">
        <w:t>4.20.1</w:t>
      </w:r>
      <w:r w:rsidRPr="00967805">
        <w:tab/>
        <w:t>General</w:t>
      </w:r>
      <w:bookmarkEnd w:id="799"/>
      <w:bookmarkEnd w:id="800"/>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801" w:name="_Toc19183835"/>
      <w:bookmarkStart w:id="802" w:name="_Toc27848112"/>
      <w:r w:rsidRPr="00967805">
        <w:t>4.20.2</w:t>
      </w:r>
      <w:r w:rsidRPr="00967805">
        <w:tab/>
        <w:t>UE Parameters Update via UDM Control Plane Procedure</w:t>
      </w:r>
      <w:bookmarkEnd w:id="801"/>
      <w:bookmarkEnd w:id="802"/>
    </w:p>
    <w:p w:rsidR="007B1B8A" w:rsidRDefault="007B1B8A" w:rsidP="00DD3331">
      <w:pPr>
        <w:pStyle w:val="TH"/>
      </w:pPr>
      <w:r>
        <w:object w:dxaOrig="8791" w:dyaOrig="4635">
          <v:shape id="_x0000_i1161" type="#_x0000_t75" style="width:438.9pt;height:231.65pt" o:ole="">
            <v:imagedata r:id="rId289" o:title=""/>
          </v:shape>
          <o:OLEObject Type="Embed" ProgID="Word.Picture.8" ShapeID="_x0000_i1161" DrawAspect="Content" ObjectID="_1646151929" r:id="rId290"/>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803" w:name="_Hlk527400603"/>
      <w:r w:rsidRPr="00967805">
        <w:rPr>
          <w:lang w:val="en-US"/>
        </w:rPr>
        <w:t>whether the UE needs to re-register after updating the data</w:t>
      </w:r>
      <w:bookmarkEnd w:id="803"/>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BE5FAE" w:rsidRPr="00967805">
        <w:rPr>
          <w:lang w:val="en-US"/>
        </w:rPr>
        <w:t>TS</w:t>
      </w:r>
      <w:r w:rsidR="00BE5FAE">
        <w:rPr>
          <w:lang w:val="en-US"/>
        </w:rPr>
        <w:t> </w:t>
      </w:r>
      <w:r w:rsidR="00BE5FAE" w:rsidRPr="00967805">
        <w:rPr>
          <w:lang w:val="en-US"/>
        </w:rPr>
        <w:t>33.501</w:t>
      </w:r>
      <w:r w:rsidR="00BE5FAE">
        <w:rPr>
          <w:lang w:val="en-US"/>
        </w:rPr>
        <w:t> </w:t>
      </w:r>
      <w:r w:rsidR="00BE5FAE"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lastRenderedPageBreak/>
        <w:t>-</w:t>
      </w:r>
      <w:r w:rsidRPr="00967805">
        <w:rPr>
          <w:lang w:val="en-US"/>
        </w:rPr>
        <w:tab/>
        <w:t xml:space="preserve">If the security check on the UDM Update Data is successful, as defined in </w:t>
      </w:r>
      <w:r w:rsidR="00BE5FAE" w:rsidRPr="00967805">
        <w:rPr>
          <w:lang w:val="en-US"/>
        </w:rPr>
        <w:t>TS</w:t>
      </w:r>
      <w:r w:rsidR="00BE5FAE">
        <w:rPr>
          <w:lang w:val="en-US"/>
        </w:rPr>
        <w:t> </w:t>
      </w:r>
      <w:r w:rsidR="00BE5FAE" w:rsidRPr="00967805">
        <w:rPr>
          <w:lang w:val="en-US"/>
        </w:rPr>
        <w:t>33.501</w:t>
      </w:r>
      <w:r w:rsidR="00BE5FAE">
        <w:rPr>
          <w:lang w:val="en-US"/>
        </w:rPr>
        <w:t> </w:t>
      </w:r>
      <w:r w:rsidR="00BE5FAE"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BE5FAE">
        <w:rPr>
          <w:lang w:val="en-US"/>
        </w:rPr>
        <w:t>TS 24.501 [</w:t>
      </w:r>
      <w:r w:rsidR="00291394">
        <w:rPr>
          <w:lang w:val="en-US"/>
        </w:rPr>
        <w:t>25]</w:t>
      </w:r>
      <w:r w:rsidRPr="00967805">
        <w:rPr>
          <w:lang w:val="en-US"/>
        </w:rPr>
        <w:t>.</w:t>
      </w:r>
    </w:p>
    <w:p w:rsidR="006C3666" w:rsidRDefault="006C3666" w:rsidP="006C3666">
      <w:pPr>
        <w:pStyle w:val="Heading3"/>
      </w:pPr>
      <w:bookmarkStart w:id="804" w:name="_Toc19183836"/>
      <w:bookmarkStart w:id="805" w:name="_Toc27848113"/>
      <w:r>
        <w:t>4.20.3</w:t>
      </w:r>
      <w:r w:rsidR="004467B6">
        <w:tab/>
      </w:r>
      <w:r w:rsidR="004467B6">
        <w:rPr>
          <w:lang w:val="en-GB"/>
        </w:rPr>
        <w:t>Void</w:t>
      </w:r>
      <w:bookmarkEnd w:id="804"/>
      <w:bookmarkEnd w:id="805"/>
    </w:p>
    <w:p w:rsidR="004467B6" w:rsidRDefault="004467B6" w:rsidP="00BB24FF">
      <w:pPr>
        <w:pStyle w:val="Heading2"/>
      </w:pPr>
      <w:bookmarkStart w:id="806" w:name="_Toc19183837"/>
      <w:bookmarkStart w:id="807" w:name="_Toc27848114"/>
      <w:r>
        <w:t>4.21</w:t>
      </w:r>
      <w:r>
        <w:tab/>
        <w:t>Secondary RAT Usage Data Reporting Procedure</w:t>
      </w:r>
      <w:bookmarkEnd w:id="806"/>
      <w:bookmarkEnd w:id="807"/>
    </w:p>
    <w:p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808" w:name="_MON_1565428024"/>
    <w:bookmarkEnd w:id="808"/>
    <w:p w:rsidR="006C3666" w:rsidRDefault="00CE47CA" w:rsidP="00CE47CA">
      <w:pPr>
        <w:pStyle w:val="TH"/>
      </w:pPr>
      <w:r w:rsidRPr="00B1618E">
        <w:object w:dxaOrig="3290" w:dyaOrig="2778">
          <v:shape id="_x0000_i1162" type="#_x0000_t75" style="width:164.65pt;height:139pt" o:ole="">
            <v:imagedata r:id="rId291" o:title=""/>
          </v:shape>
          <o:OLEObject Type="Embed" ProgID="Word.Picture.8" ShapeID="_x0000_i1162" DrawAspect="Content" ObjectID="_1646151930" r:id="rId292"/>
        </w:object>
      </w:r>
    </w:p>
    <w:p w:rsidR="00CE47CA" w:rsidRDefault="00CE47CA" w:rsidP="00CE47CA">
      <w:pPr>
        <w:pStyle w:val="TF"/>
      </w:pPr>
      <w:r>
        <w:t>Figure 4.2</w:t>
      </w:r>
      <w:r w:rsidR="004467B6">
        <w:rPr>
          <w:lang w:val="en-GB"/>
        </w:rPr>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809" w:name="_MON_1608756874"/>
    <w:bookmarkEnd w:id="809"/>
    <w:p w:rsidR="004467B6" w:rsidRDefault="004467B6" w:rsidP="00BB24FF">
      <w:pPr>
        <w:pStyle w:val="TH"/>
      </w:pPr>
      <w:r w:rsidRPr="00B1618E">
        <w:object w:dxaOrig="7110" w:dyaOrig="4943">
          <v:shape id="_x0000_i1163" type="#_x0000_t75" style="width:355.6pt;height:247.3pt" o:ole="">
            <v:imagedata r:id="rId293" o:title=""/>
          </v:shape>
          <o:OLEObject Type="Embed" ProgID="Word.Picture.8" ShapeID="_x0000_i1163" DrawAspect="Content" ObjectID="_1646151931" r:id="rId294"/>
        </w:object>
      </w:r>
    </w:p>
    <w:p w:rsidR="00CE47CA" w:rsidRDefault="00CE47CA" w:rsidP="00CE47CA">
      <w:pPr>
        <w:pStyle w:val="TF"/>
      </w:pPr>
      <w:r>
        <w:t>Figure 4.2</w:t>
      </w:r>
      <w:r w:rsidR="004467B6">
        <w:rPr>
          <w:lang w:val="en-GB"/>
        </w:rPr>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rsidR="00CE47CA" w:rsidRDefault="00CE47CA" w:rsidP="00CE47CA">
      <w:pPr>
        <w:pStyle w:val="B1"/>
      </w:pPr>
      <w:r>
        <w:t>2.</w:t>
      </w:r>
      <w:r>
        <w:tab/>
        <w:t>The V-SMF send</w:t>
      </w:r>
      <w:r w:rsidR="004467B6">
        <w:rPr>
          <w:lang w:val="en-GB"/>
        </w:rPr>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FA2086" w:rsidRPr="00050CA8" w:rsidRDefault="00FA2086" w:rsidP="00FA2086">
      <w:pPr>
        <w:pStyle w:val="Heading1"/>
      </w:pPr>
      <w:bookmarkStart w:id="810" w:name="_Toc19183838"/>
      <w:bookmarkStart w:id="811" w:name="_Toc27848115"/>
      <w:r w:rsidRPr="00050CA8">
        <w:t>5</w:t>
      </w:r>
      <w:r w:rsidRPr="00050CA8">
        <w:tab/>
        <w:t>Network Function Service procedures</w:t>
      </w:r>
      <w:bookmarkEnd w:id="810"/>
      <w:bookmarkEnd w:id="811"/>
    </w:p>
    <w:p w:rsidR="00FA2086" w:rsidRPr="00050CA8" w:rsidRDefault="00FA2086" w:rsidP="00FA2086">
      <w:pPr>
        <w:pStyle w:val="Heading2"/>
      </w:pPr>
      <w:bookmarkStart w:id="812" w:name="_Toc19183839"/>
      <w:bookmarkStart w:id="813" w:name="_Toc27848116"/>
      <w:r w:rsidRPr="00050CA8">
        <w:t>5.1</w:t>
      </w:r>
      <w:r w:rsidRPr="00050CA8">
        <w:tab/>
        <w:t>Network Function Service framework procedures</w:t>
      </w:r>
      <w:bookmarkEnd w:id="812"/>
      <w:bookmarkEnd w:id="813"/>
    </w:p>
    <w:p w:rsidR="00FA2086" w:rsidRPr="00050CA8" w:rsidRDefault="00FA2086" w:rsidP="00FA2086">
      <w:pPr>
        <w:pStyle w:val="Heading3"/>
      </w:pPr>
      <w:bookmarkStart w:id="814" w:name="_Toc19183840"/>
      <w:bookmarkStart w:id="815" w:name="_Toc27848117"/>
      <w:r w:rsidRPr="00050CA8">
        <w:t>5.1.1</w:t>
      </w:r>
      <w:r w:rsidRPr="00050CA8">
        <w:tab/>
      </w:r>
      <w:r w:rsidRPr="00050CA8">
        <w:rPr>
          <w:lang w:eastAsia="zh-CN"/>
        </w:rPr>
        <w:t xml:space="preserve">Network Function Service </w:t>
      </w:r>
      <w:r w:rsidRPr="00050CA8">
        <w:t>Discovery</w:t>
      </w:r>
      <w:bookmarkEnd w:id="814"/>
      <w:bookmarkEnd w:id="815"/>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816" w:name="_Toc19183841"/>
      <w:bookmarkStart w:id="817" w:name="_Toc27848118"/>
      <w:r w:rsidRPr="00050CA8">
        <w:t>5.2</w:t>
      </w:r>
      <w:r w:rsidRPr="00050CA8">
        <w:tab/>
        <w:t>Network Function services</w:t>
      </w:r>
      <w:bookmarkEnd w:id="816"/>
      <w:bookmarkEnd w:id="817"/>
    </w:p>
    <w:p w:rsidR="00FA2086" w:rsidRPr="00050CA8" w:rsidRDefault="00FA2086" w:rsidP="00FA2086">
      <w:pPr>
        <w:pStyle w:val="Heading3"/>
        <w:rPr>
          <w:rFonts w:eastAsia="SimSun"/>
          <w:lang w:eastAsia="zh-CN"/>
        </w:rPr>
      </w:pPr>
      <w:bookmarkStart w:id="818" w:name="_Toc19183842"/>
      <w:bookmarkStart w:id="819" w:name="_Toc27848119"/>
      <w:r w:rsidRPr="00050CA8">
        <w:rPr>
          <w:rFonts w:eastAsia="SimSun"/>
          <w:lang w:eastAsia="zh-CN"/>
        </w:rPr>
        <w:t>5.2.1</w:t>
      </w:r>
      <w:r w:rsidRPr="00050CA8">
        <w:rPr>
          <w:rFonts w:eastAsia="SimSun"/>
          <w:lang w:eastAsia="zh-CN"/>
        </w:rPr>
        <w:tab/>
        <w:t>General</w:t>
      </w:r>
      <w:bookmarkEnd w:id="818"/>
      <w:bookmarkEnd w:id="819"/>
    </w:p>
    <w:p w:rsidR="00FA2086" w:rsidRPr="00050CA8" w:rsidRDefault="00FA2086" w:rsidP="00FA2086">
      <w:pPr>
        <w:pStyle w:val="Heading3"/>
        <w:rPr>
          <w:lang w:eastAsia="zh-CN"/>
        </w:rPr>
      </w:pPr>
      <w:bookmarkStart w:id="820" w:name="_Toc19183843"/>
      <w:bookmarkStart w:id="821" w:name="_Toc27848120"/>
      <w:r w:rsidRPr="00050CA8">
        <w:t>5.2.2</w:t>
      </w:r>
      <w:r w:rsidRPr="00050CA8">
        <w:tab/>
        <w:t>AMF Services</w:t>
      </w:r>
      <w:bookmarkEnd w:id="820"/>
      <w:bookmarkEnd w:id="821"/>
    </w:p>
    <w:p w:rsidR="00FA2086" w:rsidRPr="00050CA8" w:rsidRDefault="00FA2086" w:rsidP="00FA2086">
      <w:pPr>
        <w:pStyle w:val="Heading4"/>
      </w:pPr>
      <w:bookmarkStart w:id="822" w:name="_Toc19183844"/>
      <w:bookmarkStart w:id="823" w:name="_Toc27848121"/>
      <w:r w:rsidRPr="00050CA8">
        <w:t>5.2.2.1</w:t>
      </w:r>
      <w:r w:rsidRPr="00050CA8">
        <w:tab/>
        <w:t>General</w:t>
      </w:r>
      <w:bookmarkEnd w:id="822"/>
      <w:bookmarkEnd w:id="823"/>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824" w:name="_Toc19183845"/>
      <w:bookmarkStart w:id="825" w:name="_Toc27848122"/>
      <w:r w:rsidRPr="00050CA8">
        <w:t>5.2.2.2</w:t>
      </w:r>
      <w:r w:rsidRPr="00050CA8">
        <w:tab/>
        <w:t>Namf_Communication service</w:t>
      </w:r>
      <w:bookmarkEnd w:id="824"/>
      <w:bookmarkEnd w:id="825"/>
    </w:p>
    <w:p w:rsidR="00FA2086" w:rsidRPr="00050CA8" w:rsidRDefault="00FA2086" w:rsidP="00FA2086">
      <w:pPr>
        <w:pStyle w:val="Heading5"/>
      </w:pPr>
      <w:bookmarkStart w:id="826" w:name="_Toc19183846"/>
      <w:bookmarkStart w:id="827" w:name="_Toc27848123"/>
      <w:r w:rsidRPr="00050CA8">
        <w:t>5.2.2.2.1</w:t>
      </w:r>
      <w:r w:rsidRPr="00050CA8">
        <w:tab/>
        <w:t>General</w:t>
      </w:r>
      <w:bookmarkEnd w:id="826"/>
      <w:bookmarkEnd w:id="827"/>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828" w:name="_Toc19183847"/>
      <w:bookmarkStart w:id="829" w:name="_Toc27848124"/>
      <w:r w:rsidRPr="00050CA8">
        <w:t>5.2.2.2.2</w:t>
      </w:r>
      <w:r w:rsidRPr="00050CA8">
        <w:tab/>
        <w:t>Namf_Communication_UEContextTransfer service operation</w:t>
      </w:r>
      <w:bookmarkEnd w:id="828"/>
      <w:bookmarkEnd w:id="829"/>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lastRenderedPageBreak/>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rsidTr="007A6164">
        <w:trPr>
          <w:cantSplit/>
          <w:tblHeader/>
          <w:jc w:val="center"/>
        </w:trPr>
        <w:tc>
          <w:tcPr>
            <w:tcW w:w="3085" w:type="dxa"/>
          </w:tcPr>
          <w:p w:rsidR="00E74CB5" w:rsidRPr="0018773B" w:rsidRDefault="00E74CB5" w:rsidP="007A6164">
            <w:pPr>
              <w:pStyle w:val="TAH"/>
            </w:pPr>
            <w:r w:rsidRPr="0018773B">
              <w:lastRenderedPageBreak/>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n-GB"/>
              </w:rPr>
            </w:pPr>
            <w:r w:rsidRPr="008168E6">
              <w:rPr>
                <w:lang w:val="en-GB"/>
              </w:rPr>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w:t>
            </w:r>
          </w:p>
        </w:tc>
        <w:tc>
          <w:tcPr>
            <w:tcW w:w="6662" w:type="dxa"/>
          </w:tcPr>
          <w:p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rsidTr="00134EE3">
        <w:trPr>
          <w:cantSplit/>
          <w:jc w:val="center"/>
        </w:trPr>
        <w:tc>
          <w:tcPr>
            <w:tcW w:w="9747" w:type="dxa"/>
            <w:gridSpan w:val="2"/>
          </w:tcPr>
          <w:p w:rsidR="00134EE3" w:rsidRPr="00EE58E9" w:rsidRDefault="00134EE3" w:rsidP="00134EE3">
            <w:pPr>
              <w:pStyle w:val="TAL"/>
              <w:rPr>
                <w:b/>
              </w:rPr>
            </w:pPr>
            <w:r w:rsidRPr="00EE58E9">
              <w:rPr>
                <w:b/>
              </w:rPr>
              <w:t>For the UE Policy Association:</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Trigger Information</w:t>
            </w:r>
          </w:p>
        </w:tc>
        <w:tc>
          <w:tcPr>
            <w:tcW w:w="6662" w:type="dxa"/>
          </w:tcPr>
          <w:p w:rsidR="00134EE3" w:rsidRPr="00AF7554" w:rsidRDefault="00134EE3" w:rsidP="00134EE3">
            <w:pPr>
              <w:pStyle w:val="TAL"/>
              <w:rPr>
                <w:lang w:val="en-GB"/>
              </w:rPr>
            </w:pPr>
            <w:r>
              <w:rPr>
                <w:lang w:val="en-GB"/>
              </w:rPr>
              <w:t>The Policy Control Request Triggers on UE policy provided by PCF.</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PCF ID(s)</w:t>
            </w:r>
          </w:p>
        </w:tc>
        <w:tc>
          <w:tcPr>
            <w:tcW w:w="6662" w:type="dxa"/>
          </w:tcPr>
          <w:p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rPr>
                <w:lang w:val="en-GB"/>
              </w:rPr>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Default="00E74CB5" w:rsidP="007A6164">
            <w:pPr>
              <w:pStyle w:val="TAL"/>
              <w:rPr>
                <w:lang w:eastAsia="zh-CN"/>
              </w:rPr>
            </w:pPr>
            <w:r>
              <w:rPr>
                <w:lang w:eastAsia="zh-CN"/>
              </w:rPr>
              <w:t>Master security information received from AUSF</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Default="00991AC2" w:rsidP="00991AC2">
            <w:pPr>
              <w:pStyle w:val="TAL"/>
              <w:rPr>
                <w:lang w:eastAsia="zh-CN"/>
              </w:rPr>
            </w:pPr>
            <w:r>
              <w:rPr>
                <w:lang w:eastAsia="zh-CN"/>
              </w:rPr>
              <w:t>The identifier of the last used EPS PLMN</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rsidTr="00D20566">
        <w:trPr>
          <w:cantSplit/>
          <w:jc w:val="center"/>
        </w:trPr>
        <w:tc>
          <w:tcPr>
            <w:tcW w:w="3085" w:type="dxa"/>
          </w:tcPr>
          <w:p w:rsidR="00D20566" w:rsidRPr="0018773B" w:rsidRDefault="00D20566" w:rsidP="00D20566">
            <w:pPr>
              <w:pStyle w:val="TAL"/>
            </w:pPr>
            <w:r>
              <w:t xml:space="preserve">Expected UE </w:t>
            </w:r>
            <w:r w:rsidR="00574CD1">
              <w:t>Behaviour</w:t>
            </w:r>
            <w:r>
              <w:t xml:space="preserve"> Parameters for AMF</w:t>
            </w:r>
          </w:p>
        </w:tc>
        <w:tc>
          <w:tcPr>
            <w:tcW w:w="6662" w:type="dxa"/>
          </w:tcPr>
          <w:p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134EE3" w:rsidRPr="0018773B" w:rsidTr="00134EE3">
        <w:trPr>
          <w:cantSplit/>
          <w:jc w:val="center"/>
        </w:trPr>
        <w:tc>
          <w:tcPr>
            <w:tcW w:w="3085" w:type="dxa"/>
          </w:tcPr>
          <w:p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rsidTr="00134EE3">
        <w:trPr>
          <w:cantSplit/>
          <w:jc w:val="center"/>
        </w:trPr>
        <w:tc>
          <w:tcPr>
            <w:tcW w:w="3085" w:type="dxa"/>
          </w:tcPr>
          <w:p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rsidTr="00134EE3">
        <w:trPr>
          <w:cantSplit/>
          <w:jc w:val="center"/>
        </w:trPr>
        <w:tc>
          <w:tcPr>
            <w:tcW w:w="3085" w:type="dxa"/>
          </w:tcPr>
          <w:p w:rsidR="00134EE3" w:rsidRPr="0018773B" w:rsidRDefault="00134EE3" w:rsidP="00134EE3">
            <w:pPr>
              <w:pStyle w:val="TAL"/>
            </w:pPr>
            <w:r>
              <w:t>CM state for UE connected via N3IWF</w:t>
            </w:r>
          </w:p>
        </w:tc>
        <w:tc>
          <w:tcPr>
            <w:tcW w:w="6662" w:type="dxa"/>
          </w:tcPr>
          <w:p w:rsidR="00134EE3" w:rsidRPr="0018773B" w:rsidRDefault="00134EE3" w:rsidP="00134EE3">
            <w:pPr>
              <w:pStyle w:val="TAL"/>
            </w:pPr>
            <w:r>
              <w:t>Identifies the UE CM state (CM-IDLE, CM-CONNECTED) for UE connected via N3IWF</w:t>
            </w:r>
          </w:p>
        </w:tc>
      </w:tr>
      <w:tr w:rsidR="00134EE3" w:rsidRPr="0018773B" w:rsidTr="00134EE3">
        <w:trPr>
          <w:cantSplit/>
          <w:jc w:val="center"/>
        </w:trPr>
        <w:tc>
          <w:tcPr>
            <w:tcW w:w="3085" w:type="dxa"/>
          </w:tcPr>
          <w:p w:rsidR="00134EE3" w:rsidRPr="0018773B" w:rsidRDefault="00134EE3" w:rsidP="00134EE3">
            <w:pPr>
              <w:pStyle w:val="TAL"/>
            </w:pPr>
            <w:r>
              <w:t>N2 address information for N3IWF</w:t>
            </w:r>
          </w:p>
        </w:tc>
        <w:tc>
          <w:tcPr>
            <w:tcW w:w="6662" w:type="dxa"/>
          </w:tcPr>
          <w:p w:rsidR="00134EE3" w:rsidRPr="0018773B" w:rsidRDefault="00134EE3" w:rsidP="00134EE3">
            <w:pPr>
              <w:pStyle w:val="TAL"/>
            </w:pPr>
            <w:r>
              <w:t>Identifies the N3IWF to which UE is connected. Exists only if CM state for UE connected via N3IWF is CM-CONNECTED.</w:t>
            </w:r>
          </w:p>
        </w:tc>
      </w:tr>
      <w:tr w:rsidR="00134EE3" w:rsidRPr="0018773B" w:rsidTr="00D20566">
        <w:trPr>
          <w:cantSplit/>
          <w:jc w:val="center"/>
        </w:trPr>
        <w:tc>
          <w:tcPr>
            <w:tcW w:w="3085" w:type="dxa"/>
          </w:tcPr>
          <w:p w:rsidR="00134EE3" w:rsidRPr="0018773B" w:rsidRDefault="00134EE3" w:rsidP="00134EE3">
            <w:pPr>
              <w:pStyle w:val="TAL"/>
            </w:pPr>
            <w:r>
              <w:t>AMF UE NGAP ID</w:t>
            </w:r>
          </w:p>
        </w:tc>
        <w:tc>
          <w:tcPr>
            <w:tcW w:w="6662" w:type="dxa"/>
          </w:tcPr>
          <w:p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rsidTr="00D20566">
        <w:trPr>
          <w:cantSplit/>
          <w:jc w:val="center"/>
        </w:trPr>
        <w:tc>
          <w:tcPr>
            <w:tcW w:w="3085" w:type="dxa"/>
          </w:tcPr>
          <w:p w:rsidR="00134EE3" w:rsidRPr="0018773B" w:rsidRDefault="00134EE3" w:rsidP="00134EE3">
            <w:pPr>
              <w:pStyle w:val="TAL"/>
            </w:pPr>
            <w:r>
              <w:rPr>
                <w:lang w:val="en-GB"/>
              </w:rPr>
              <w:t>(</w:t>
            </w:r>
            <w:r>
              <w:t>R</w:t>
            </w:r>
            <w:r>
              <w:rPr>
                <w:lang w:val="en-GB"/>
              </w:rPr>
              <w:t>)</w:t>
            </w:r>
            <w:r>
              <w:t>AN UE NGAP ID</w:t>
            </w:r>
          </w:p>
        </w:tc>
        <w:tc>
          <w:tcPr>
            <w:tcW w:w="6662" w:type="dxa"/>
          </w:tcPr>
          <w:p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rsidTr="007A6164">
        <w:trPr>
          <w:cantSplit/>
          <w:jc w:val="center"/>
        </w:trPr>
        <w:tc>
          <w:tcPr>
            <w:tcW w:w="3085" w:type="dxa"/>
          </w:tcPr>
          <w:p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rsidTr="003A4459">
        <w:trPr>
          <w:cantSplit/>
          <w:jc w:val="center"/>
        </w:trPr>
        <w:tc>
          <w:tcPr>
            <w:tcW w:w="3085" w:type="dxa"/>
          </w:tcPr>
          <w:p w:rsidR="00134EE3" w:rsidRPr="00C82B95" w:rsidRDefault="00134EE3" w:rsidP="00134EE3">
            <w:pPr>
              <w:pStyle w:val="TAL"/>
              <w:rPr>
                <w:lang w:eastAsia="zh-CN"/>
              </w:rPr>
            </w:pPr>
            <w:r w:rsidRPr="00C82B95">
              <w:rPr>
                <w:lang w:eastAsia="zh-CN"/>
              </w:rPr>
              <w:t>URRP-AMF information</w:t>
            </w:r>
          </w:p>
        </w:tc>
        <w:tc>
          <w:tcPr>
            <w:tcW w:w="6662" w:type="dxa"/>
          </w:tcPr>
          <w:p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rsidTr="007A6164">
        <w:trPr>
          <w:cantSplit/>
          <w:jc w:val="center"/>
        </w:trPr>
        <w:tc>
          <w:tcPr>
            <w:tcW w:w="9747" w:type="dxa"/>
            <w:gridSpan w:val="2"/>
          </w:tcPr>
          <w:p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rsidTr="007A6164">
        <w:trPr>
          <w:cantSplit/>
          <w:jc w:val="center"/>
        </w:trPr>
        <w:tc>
          <w:tcPr>
            <w:tcW w:w="3085" w:type="dxa"/>
          </w:tcPr>
          <w:p w:rsidR="00134EE3" w:rsidRDefault="00134EE3" w:rsidP="00134EE3">
            <w:pPr>
              <w:pStyle w:val="TAL"/>
            </w:pPr>
            <w:r>
              <w:t>S-NSSAI(s)</w:t>
            </w:r>
          </w:p>
        </w:tc>
        <w:tc>
          <w:tcPr>
            <w:tcW w:w="6662" w:type="dxa"/>
          </w:tcPr>
          <w:p w:rsidR="00134EE3" w:rsidRDefault="00134EE3" w:rsidP="00134EE3">
            <w:pPr>
              <w:pStyle w:val="TAL"/>
            </w:pPr>
            <w:r>
              <w:t>The S-NSSAI(s)</w:t>
            </w:r>
            <w:r>
              <w:rPr>
                <w:lang w:val="en-GB"/>
              </w:rPr>
              <w:t xml:space="preserve"> associated to</w:t>
            </w:r>
            <w:r>
              <w:t xml:space="preserve"> the PDU Session.</w:t>
            </w:r>
          </w:p>
        </w:tc>
      </w:tr>
      <w:tr w:rsidR="00134EE3" w:rsidRPr="0018773B" w:rsidTr="00CD6FFD">
        <w:trPr>
          <w:cantSplit/>
          <w:jc w:val="center"/>
        </w:trPr>
        <w:tc>
          <w:tcPr>
            <w:tcW w:w="3085" w:type="dxa"/>
          </w:tcPr>
          <w:p w:rsidR="00134EE3" w:rsidRDefault="00134EE3" w:rsidP="00134EE3">
            <w:pPr>
              <w:pStyle w:val="TAL"/>
            </w:pPr>
            <w:r>
              <w:t>DNN</w:t>
            </w:r>
          </w:p>
        </w:tc>
        <w:tc>
          <w:tcPr>
            <w:tcW w:w="6662" w:type="dxa"/>
          </w:tcPr>
          <w:p w:rsidR="00134EE3" w:rsidRDefault="00134EE3" w:rsidP="00134EE3">
            <w:pPr>
              <w:pStyle w:val="TAL"/>
            </w:pPr>
            <w:r>
              <w:t>The associated DNN for the PDU Session.</w:t>
            </w:r>
          </w:p>
        </w:tc>
      </w:tr>
      <w:tr w:rsidR="00134EE3" w:rsidRPr="0018773B" w:rsidTr="007A6164">
        <w:trPr>
          <w:cantSplit/>
          <w:jc w:val="center"/>
        </w:trPr>
        <w:tc>
          <w:tcPr>
            <w:tcW w:w="3085" w:type="dxa"/>
          </w:tcPr>
          <w:p w:rsidR="00134EE3" w:rsidRDefault="00134EE3" w:rsidP="00134EE3">
            <w:pPr>
              <w:pStyle w:val="TAL"/>
            </w:pPr>
            <w:r>
              <w:rPr>
                <w:rFonts w:eastAsia="SimSun" w:hint="eastAsia"/>
                <w:lang w:eastAsia="zh-CN"/>
              </w:rPr>
              <w:t>Network Slice Instance id</w:t>
            </w:r>
          </w:p>
        </w:tc>
        <w:tc>
          <w:tcPr>
            <w:tcW w:w="6662" w:type="dxa"/>
          </w:tcPr>
          <w:p w:rsidR="00134EE3" w:rsidRDefault="00134EE3" w:rsidP="00134EE3">
            <w:pPr>
              <w:pStyle w:val="TAL"/>
            </w:pPr>
            <w:r>
              <w:rPr>
                <w:rFonts w:eastAsia="SimSun" w:hint="eastAsia"/>
                <w:lang w:eastAsia="zh-CN"/>
              </w:rPr>
              <w:t>The network Slice Instance information for the PDU Session</w:t>
            </w:r>
          </w:p>
        </w:tc>
      </w:tr>
      <w:tr w:rsidR="00134EE3" w:rsidRPr="0018773B" w:rsidTr="007A6164">
        <w:trPr>
          <w:cantSplit/>
          <w:jc w:val="center"/>
        </w:trPr>
        <w:tc>
          <w:tcPr>
            <w:tcW w:w="3085" w:type="dxa"/>
          </w:tcPr>
          <w:p w:rsidR="00134EE3" w:rsidRDefault="00134EE3" w:rsidP="00134EE3">
            <w:pPr>
              <w:pStyle w:val="TAL"/>
            </w:pPr>
            <w:r>
              <w:t>PDU Session ID</w:t>
            </w:r>
          </w:p>
        </w:tc>
        <w:tc>
          <w:tcPr>
            <w:tcW w:w="6662" w:type="dxa"/>
          </w:tcPr>
          <w:p w:rsidR="00134EE3" w:rsidRDefault="00134EE3" w:rsidP="00134EE3">
            <w:pPr>
              <w:pStyle w:val="TAL"/>
            </w:pPr>
            <w:r>
              <w:t>The identifier of the PDU Session.</w:t>
            </w:r>
          </w:p>
        </w:tc>
      </w:tr>
      <w:tr w:rsidR="00134EE3" w:rsidRPr="00574CD1" w:rsidTr="007A6164">
        <w:trPr>
          <w:cantSplit/>
          <w:jc w:val="center"/>
        </w:trPr>
        <w:tc>
          <w:tcPr>
            <w:tcW w:w="3085" w:type="dxa"/>
          </w:tcPr>
          <w:p w:rsidR="00134EE3" w:rsidRPr="00574CD1" w:rsidRDefault="00134EE3" w:rsidP="00134EE3">
            <w:pPr>
              <w:pStyle w:val="TAL"/>
            </w:pPr>
            <w:r w:rsidRPr="00574CD1">
              <w:t>SMF Information</w:t>
            </w:r>
          </w:p>
        </w:tc>
        <w:tc>
          <w:tcPr>
            <w:tcW w:w="6662" w:type="dxa"/>
          </w:tcPr>
          <w:p w:rsidR="00134EE3" w:rsidRPr="00574CD1" w:rsidRDefault="00134EE3" w:rsidP="00134EE3">
            <w:pPr>
              <w:pStyle w:val="TAL"/>
            </w:pPr>
            <w:r w:rsidRPr="00574CD1">
              <w:t>The associated SMF identifier and SMF address for the PDU Session.</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hint="eastAsia"/>
                <w:lang w:eastAsia="zh-CN"/>
              </w:rPr>
              <w:t>Access Type</w:t>
            </w:r>
          </w:p>
        </w:tc>
        <w:tc>
          <w:tcPr>
            <w:tcW w:w="6662" w:type="dxa"/>
          </w:tcPr>
          <w:p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lang w:eastAsia="zh-CN"/>
              </w:rPr>
              <w:t>EBI-ARP list</w:t>
            </w:r>
          </w:p>
        </w:tc>
        <w:tc>
          <w:tcPr>
            <w:tcW w:w="6662" w:type="dxa"/>
          </w:tcPr>
          <w:p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rsidTr="00D4222F">
        <w:trPr>
          <w:cantSplit/>
          <w:jc w:val="center"/>
        </w:trPr>
        <w:tc>
          <w:tcPr>
            <w:tcW w:w="3085" w:type="dxa"/>
          </w:tcPr>
          <w:p w:rsidR="00134EE3" w:rsidRDefault="00134EE3" w:rsidP="00134EE3">
            <w:pPr>
              <w:pStyle w:val="TAL"/>
              <w:rPr>
                <w:rFonts w:eastAsia="SimSun"/>
                <w:lang w:eastAsia="zh-CN"/>
              </w:rPr>
            </w:pPr>
            <w:r>
              <w:rPr>
                <w:rFonts w:eastAsia="SimSun"/>
                <w:lang w:eastAsia="zh-CN"/>
              </w:rPr>
              <w:t>5GSM Core Network Capability</w:t>
            </w:r>
          </w:p>
        </w:tc>
        <w:tc>
          <w:tcPr>
            <w:tcW w:w="6662" w:type="dxa"/>
          </w:tcPr>
          <w:p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rsidTr="00EB543D">
        <w:trPr>
          <w:cantSplit/>
          <w:jc w:val="center"/>
        </w:trPr>
        <w:tc>
          <w:tcPr>
            <w:tcW w:w="9747" w:type="dxa"/>
            <w:gridSpan w:val="2"/>
          </w:tcPr>
          <w:p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050CA8" w:rsidRDefault="00E74CB5" w:rsidP="00FA2086">
      <w:pPr>
        <w:rPr>
          <w:lang w:eastAsia="zh-CN"/>
        </w:rPr>
      </w:pPr>
    </w:p>
    <w:p w:rsidR="00FA2086" w:rsidRPr="00050CA8" w:rsidRDefault="00FA2086" w:rsidP="00FA2086">
      <w:pPr>
        <w:pStyle w:val="Heading5"/>
      </w:pPr>
      <w:bookmarkStart w:id="830" w:name="_Toc19183848"/>
      <w:bookmarkStart w:id="831" w:name="_Toc27848125"/>
      <w:r w:rsidRPr="00050CA8">
        <w:t>5.2.2.2.3</w:t>
      </w:r>
      <w:r w:rsidRPr="00050CA8">
        <w:tab/>
        <w:t>Namf_Communication_RegistrationCompleteNotify service operation</w:t>
      </w:r>
      <w:bookmarkEnd w:id="830"/>
      <w:bookmarkEnd w:id="831"/>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p>
    <w:p w:rsidR="00FA2086" w:rsidRPr="00050CA8" w:rsidRDefault="00FA2086" w:rsidP="00FA2086">
      <w:pPr>
        <w:pStyle w:val="Heading5"/>
        <w:rPr>
          <w:lang w:eastAsia="zh-CN"/>
        </w:rPr>
      </w:pPr>
      <w:bookmarkStart w:id="832" w:name="_Toc19183849"/>
      <w:bookmarkStart w:id="833" w:name="_Toc27848126"/>
      <w:r w:rsidRPr="00050CA8">
        <w:rPr>
          <w:lang w:eastAsia="zh-CN"/>
        </w:rPr>
        <w:t>5.2.2.2.4</w:t>
      </w:r>
      <w:r w:rsidRPr="00050CA8">
        <w:rPr>
          <w:lang w:eastAsia="zh-CN"/>
        </w:rPr>
        <w:tab/>
        <w:t>Namf_Communication_N1MessageNotify service operation</w:t>
      </w:r>
      <w:bookmarkEnd w:id="832"/>
      <w:bookmarkEnd w:id="833"/>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834" w:name="_Toc19183850"/>
      <w:bookmarkStart w:id="835" w:name="_Toc27848127"/>
      <w:r w:rsidRPr="00050CA8">
        <w:rPr>
          <w:lang w:eastAsia="zh-CN"/>
        </w:rPr>
        <w:t>5.2.2.2.5</w:t>
      </w:r>
      <w:r w:rsidRPr="00050CA8">
        <w:rPr>
          <w:lang w:eastAsia="zh-CN"/>
        </w:rPr>
        <w:tab/>
        <w:t>Namf_Communication_N1MessageSubscribe service operation</w:t>
      </w:r>
      <w:bookmarkEnd w:id="834"/>
      <w:bookmarkEnd w:id="835"/>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836" w:name="_Toc19183851"/>
      <w:bookmarkStart w:id="837" w:name="_Toc27848128"/>
      <w:r w:rsidRPr="00050CA8">
        <w:rPr>
          <w:lang w:eastAsia="zh-CN"/>
        </w:rPr>
        <w:t>5.2.2.2.6</w:t>
      </w:r>
      <w:r w:rsidRPr="00050CA8">
        <w:rPr>
          <w:lang w:eastAsia="zh-CN"/>
        </w:rPr>
        <w:tab/>
        <w:t>Namf_Communication_N1MessageUnSubscribe service operation</w:t>
      </w:r>
      <w:bookmarkEnd w:id="836"/>
      <w:bookmarkEnd w:id="837"/>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lastRenderedPageBreak/>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BE5FAE" w:rsidRPr="00574CD1">
        <w:t>TS</w:t>
      </w:r>
      <w:r w:rsidR="00BE5FAE">
        <w:t> </w:t>
      </w:r>
      <w:r w:rsidR="00BE5FAE" w:rsidRPr="00574CD1">
        <w:t>29.518</w:t>
      </w:r>
      <w:r w:rsidR="00BE5FAE">
        <w:t> </w:t>
      </w:r>
      <w:r w:rsidR="00BE5FAE" w:rsidRPr="00574CD1">
        <w:t>[</w:t>
      </w:r>
      <w:r w:rsidRPr="00574CD1">
        <w:t>18]</w:t>
      </w:r>
      <w:r w:rsidRPr="00574CD1">
        <w:rPr>
          <w:rFonts w:eastAsia="SimSun"/>
        </w:rPr>
        <w:t>.</w:t>
      </w:r>
    </w:p>
    <w:p w:rsidR="00FA2086" w:rsidRPr="00050CA8" w:rsidRDefault="00FA2086" w:rsidP="00FA2086">
      <w:pPr>
        <w:pStyle w:val="Heading5"/>
        <w:rPr>
          <w:lang w:eastAsia="zh-CN"/>
        </w:rPr>
      </w:pPr>
      <w:bookmarkStart w:id="838" w:name="_Toc19183852"/>
      <w:bookmarkStart w:id="839" w:name="_Toc27848129"/>
      <w:r w:rsidRPr="00050CA8">
        <w:rPr>
          <w:lang w:eastAsia="zh-CN"/>
        </w:rPr>
        <w:t>5.2.2.2.7</w:t>
      </w:r>
      <w:r w:rsidRPr="00050CA8">
        <w:rPr>
          <w:lang w:eastAsia="zh-CN"/>
        </w:rPr>
        <w:tab/>
        <w:t>Namf_Communication_N1N2MessageTransfer service operation</w:t>
      </w:r>
      <w:bookmarkEnd w:id="838"/>
      <w:bookmarkEnd w:id="839"/>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BB24FF" w:rsidRDefault="00291394" w:rsidP="00BB24FF">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840" w:name="_Toc19183853"/>
      <w:bookmarkStart w:id="841" w:name="_Toc27848130"/>
      <w:r>
        <w:rPr>
          <w:lang w:val="en-GB" w:eastAsia="zh-CN"/>
        </w:rPr>
        <w:lastRenderedPageBreak/>
        <w:t>5.2.2.2.7A</w:t>
      </w:r>
      <w:r>
        <w:rPr>
          <w:lang w:val="en-GB" w:eastAsia="zh-CN"/>
        </w:rPr>
        <w:tab/>
        <w:t>Namf_Communication_N1N2TransferFailureNotification service operation</w:t>
      </w:r>
      <w:bookmarkEnd w:id="840"/>
      <w:bookmarkEnd w:id="841"/>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842" w:name="_Toc19183854"/>
      <w:bookmarkStart w:id="843" w:name="_Toc27848131"/>
      <w:r w:rsidRPr="00050CA8">
        <w:rPr>
          <w:lang w:eastAsia="zh-CN"/>
        </w:rPr>
        <w:t>5.2.2.2.8</w:t>
      </w:r>
      <w:r w:rsidRPr="00050CA8">
        <w:rPr>
          <w:lang w:eastAsia="zh-CN"/>
        </w:rPr>
        <w:tab/>
        <w:t>Namf_Communication_N2InfoSubscribe service operation</w:t>
      </w:r>
      <w:bookmarkEnd w:id="842"/>
      <w:bookmarkEnd w:id="843"/>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844" w:name="_Toc19183855"/>
      <w:bookmarkStart w:id="845" w:name="_Toc27848132"/>
      <w:r w:rsidRPr="00050CA8">
        <w:rPr>
          <w:lang w:eastAsia="zh-CN"/>
        </w:rPr>
        <w:t>5.2.2.2.9</w:t>
      </w:r>
      <w:r w:rsidRPr="00050CA8">
        <w:rPr>
          <w:lang w:eastAsia="zh-CN"/>
        </w:rPr>
        <w:tab/>
        <w:t>Namf_Communication_N2InfoUnsubscribe service operation</w:t>
      </w:r>
      <w:bookmarkEnd w:id="844"/>
      <w:bookmarkEnd w:id="845"/>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846" w:name="_Toc19183856"/>
      <w:bookmarkStart w:id="847" w:name="_Toc27848133"/>
      <w:r w:rsidRPr="00050CA8">
        <w:rPr>
          <w:lang w:eastAsia="zh-CN"/>
        </w:rPr>
        <w:t>5.2.2.2.10</w:t>
      </w:r>
      <w:r w:rsidRPr="00050CA8">
        <w:rPr>
          <w:lang w:eastAsia="zh-CN"/>
        </w:rPr>
        <w:tab/>
        <w:t>Namf_Communication_N2InfoNotify service operation</w:t>
      </w:r>
      <w:bookmarkEnd w:id="846"/>
      <w:bookmarkEnd w:id="847"/>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5B475F">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848" w:name="_Toc19183857"/>
      <w:bookmarkStart w:id="849" w:name="_Toc27848134"/>
      <w:r w:rsidRPr="00050CA8">
        <w:lastRenderedPageBreak/>
        <w:t>5.2.2.2.11</w:t>
      </w:r>
      <w:r w:rsidRPr="00050CA8">
        <w:tab/>
        <w:t>Namf_Communication_CreateUEContext service operation</w:t>
      </w:r>
      <w:bookmarkEnd w:id="848"/>
      <w:bookmarkEnd w:id="849"/>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850" w:name="_Toc19183858"/>
      <w:bookmarkStart w:id="851" w:name="_Toc27848135"/>
      <w:r w:rsidRPr="00050CA8">
        <w:t>5.2.2.2.12</w:t>
      </w:r>
      <w:r w:rsidRPr="00050CA8">
        <w:tab/>
        <w:t>Namf_Communication_ReleaseUEContext service operation</w:t>
      </w:r>
      <w:bookmarkEnd w:id="850"/>
      <w:bookmarkEnd w:id="851"/>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852" w:name="_Toc19183859"/>
      <w:bookmarkStart w:id="853" w:name="_Toc27848136"/>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852"/>
      <w:bookmarkEnd w:id="853"/>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D51110" w:rsidRDefault="00463813" w:rsidP="00D51110">
      <w:pPr>
        <w:pStyle w:val="Heading5"/>
        <w:rPr>
          <w:rFonts w:eastAsia="SimSun"/>
        </w:rPr>
      </w:pPr>
      <w:bookmarkStart w:id="854" w:name="_Toc19183860"/>
      <w:bookmarkStart w:id="855" w:name="_Toc27848137"/>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854"/>
      <w:bookmarkEnd w:id="855"/>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856" w:name="_Toc19183861"/>
      <w:bookmarkStart w:id="857" w:name="_Toc27848138"/>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856"/>
      <w:bookmarkEnd w:id="857"/>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858" w:name="_Toc19183862"/>
      <w:bookmarkStart w:id="859" w:name="_Toc27848139"/>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858"/>
      <w:bookmarkEnd w:id="859"/>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860" w:name="_Toc19183863"/>
      <w:bookmarkStart w:id="861" w:name="_Toc27848140"/>
      <w:r w:rsidRPr="00050CA8">
        <w:rPr>
          <w:lang w:eastAsia="zh-CN"/>
        </w:rPr>
        <w:t>5.2.2.3</w:t>
      </w:r>
      <w:r w:rsidRPr="00050CA8">
        <w:rPr>
          <w:lang w:eastAsia="zh-CN"/>
        </w:rPr>
        <w:tab/>
        <w:t>Namf_EventExposure service</w:t>
      </w:r>
      <w:bookmarkEnd w:id="860"/>
      <w:bookmarkEnd w:id="861"/>
    </w:p>
    <w:p w:rsidR="00FA2086" w:rsidRPr="00050CA8" w:rsidRDefault="00FA2086" w:rsidP="00FA2086">
      <w:pPr>
        <w:pStyle w:val="Heading5"/>
      </w:pPr>
      <w:bookmarkStart w:id="862" w:name="_Toc19183864"/>
      <w:bookmarkStart w:id="863" w:name="_Toc27848141"/>
      <w:r w:rsidRPr="00050CA8">
        <w:t>5.2.2.3.1</w:t>
      </w:r>
      <w:r w:rsidRPr="00050CA8">
        <w:tab/>
        <w:t>General</w:t>
      </w:r>
      <w:bookmarkEnd w:id="862"/>
      <w:bookmarkEnd w:id="863"/>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BE5FAE" w:rsidRPr="00985C41">
        <w:rPr>
          <w:lang w:val="en-GB"/>
        </w:rPr>
        <w:t>TS</w:t>
      </w:r>
      <w:r w:rsidR="00BE5FAE">
        <w:rPr>
          <w:lang w:val="en-GB"/>
        </w:rPr>
        <w:t> </w:t>
      </w:r>
      <w:r w:rsidR="00BE5FAE" w:rsidRPr="00985C41">
        <w:rPr>
          <w:lang w:val="en-GB"/>
        </w:rPr>
        <w:t>23.501</w:t>
      </w:r>
      <w:r w:rsidR="00BE5FAE">
        <w:rPr>
          <w:lang w:val="en-GB"/>
        </w:rPr>
        <w:t> </w:t>
      </w:r>
      <w:r w:rsidR="00BE5FAE" w:rsidRPr="00985C41">
        <w:rPr>
          <w:lang w:val="en-GB"/>
        </w:rPr>
        <w:t>[</w:t>
      </w:r>
      <w:r w:rsidRPr="00985C41">
        <w:rPr>
          <w:lang w:val="en-GB"/>
        </w:rPr>
        <w:t>2];</w:t>
      </w:r>
    </w:p>
    <w:p w:rsidR="00FA2086" w:rsidRPr="00050CA8" w:rsidRDefault="00FA2086" w:rsidP="00FA2086">
      <w:pPr>
        <w:pStyle w:val="B1"/>
      </w:pPr>
      <w:r w:rsidRPr="00050CA8">
        <w:t>-</w:t>
      </w:r>
      <w:r w:rsidRPr="00050CA8">
        <w:tab/>
        <w:t>Time zone changes (UE Time zone);</w:t>
      </w:r>
    </w:p>
    <w:p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lastRenderedPageBreak/>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rsidR="00C501D9" w:rsidRPr="00C501D9" w:rsidRDefault="00277283" w:rsidP="00C501D9">
      <w:pPr>
        <w:pStyle w:val="B1"/>
        <w:rPr>
          <w:lang w:val="en-GB"/>
        </w:rPr>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5"/>
        <w:gridCol w:w="4826"/>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rPr>
                <w:lang w:val="en-GB"/>
              </w:rPr>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rsidR="00FA2086" w:rsidRPr="00050CA8" w:rsidRDefault="00FA2086" w:rsidP="00FA2086">
      <w:pPr>
        <w:pStyle w:val="Heading5"/>
        <w:rPr>
          <w:lang w:eastAsia="zh-CN"/>
        </w:rPr>
      </w:pPr>
      <w:bookmarkStart w:id="864" w:name="_Toc19183865"/>
      <w:bookmarkStart w:id="865" w:name="_Toc27848142"/>
      <w:r w:rsidRPr="00050CA8">
        <w:rPr>
          <w:lang w:eastAsia="zh-CN"/>
        </w:rPr>
        <w:t>5.2.2.3.2</w:t>
      </w:r>
      <w:r w:rsidRPr="00050CA8">
        <w:rPr>
          <w:lang w:eastAsia="zh-CN"/>
        </w:rPr>
        <w:tab/>
        <w:t>Namf_EventExposure_Subscribe service operation</w:t>
      </w:r>
      <w:bookmarkEnd w:id="864"/>
      <w:bookmarkEnd w:id="865"/>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Pr="00050CA8">
        <w:t xml:space="preserve"> </w:t>
      </w:r>
      <w:r w:rsidR="00191621">
        <w:rPr>
          <w:rFonts w:eastAsia="DengXian"/>
        </w:rPr>
        <w:t xml:space="preserve"> (Event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Pr>
          <w:lang w:eastAsia="zh-CN"/>
        </w:rPr>
        <w:lastRenderedPageBreak/>
        <w:t>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866" w:name="_Toc19183866"/>
      <w:bookmarkStart w:id="867" w:name="_Toc27848143"/>
      <w:r w:rsidRPr="00050CA8">
        <w:rPr>
          <w:lang w:eastAsia="zh-CN"/>
        </w:rPr>
        <w:t>5.2.2.3.3</w:t>
      </w:r>
      <w:r w:rsidRPr="00050CA8">
        <w:rPr>
          <w:lang w:eastAsia="zh-CN"/>
        </w:rPr>
        <w:tab/>
        <w:t>Namf_EventExposure_UnSubscribe service operation</w:t>
      </w:r>
      <w:bookmarkEnd w:id="866"/>
      <w:bookmarkEnd w:id="867"/>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868" w:name="_Toc19183867"/>
      <w:bookmarkStart w:id="869" w:name="_Toc27848144"/>
      <w:r w:rsidRPr="00050CA8">
        <w:rPr>
          <w:lang w:eastAsia="zh-CN"/>
        </w:rPr>
        <w:t>5.2.2.3.4</w:t>
      </w:r>
      <w:r w:rsidRPr="00050CA8">
        <w:rPr>
          <w:lang w:eastAsia="zh-CN"/>
        </w:rPr>
        <w:tab/>
        <w:t>Namf_EventExposure_Notify service operation</w:t>
      </w:r>
      <w:bookmarkEnd w:id="868"/>
      <w:bookmarkEnd w:id="869"/>
    </w:p>
    <w:p w:rsidR="00FA2086" w:rsidRPr="00D51110" w:rsidRDefault="00FA2086" w:rsidP="00FA2086">
      <w:r w:rsidRPr="00050CA8">
        <w:rPr>
          <w:b/>
        </w:rPr>
        <w:t>Service operation name</w:t>
      </w:r>
      <w:r w:rsidRPr="00D51110">
        <w:t>: Namf_EventExposure_Notify.</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870" w:name="_Toc19183868"/>
      <w:bookmarkStart w:id="871" w:name="_Toc27848145"/>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870"/>
      <w:bookmarkEnd w:id="871"/>
    </w:p>
    <w:p w:rsidR="00FA2086" w:rsidRPr="00050CA8" w:rsidRDefault="00FA2086" w:rsidP="00FA2086">
      <w:pPr>
        <w:pStyle w:val="Heading5"/>
        <w:rPr>
          <w:rFonts w:eastAsia="SimSun"/>
        </w:rPr>
      </w:pPr>
      <w:bookmarkStart w:id="872" w:name="_Toc19183869"/>
      <w:bookmarkStart w:id="873" w:name="_Toc27848146"/>
      <w:r w:rsidRPr="00050CA8">
        <w:rPr>
          <w:rFonts w:eastAsia="SimSun"/>
        </w:rPr>
        <w:t>5.2.2.4.1</w:t>
      </w:r>
      <w:r w:rsidRPr="00050CA8">
        <w:rPr>
          <w:rFonts w:eastAsia="SimSun"/>
        </w:rPr>
        <w:tab/>
        <w:t>General</w:t>
      </w:r>
      <w:bookmarkEnd w:id="872"/>
      <w:bookmarkEnd w:id="873"/>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lastRenderedPageBreak/>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874" w:name="_Toc19183870"/>
      <w:bookmarkStart w:id="875" w:name="_Toc27848147"/>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874"/>
      <w:bookmarkEnd w:id="87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876" w:name="_Toc19183871"/>
      <w:bookmarkStart w:id="877" w:name="_Toc27848148"/>
      <w:r>
        <w:t>5.2.2.4.3</w:t>
      </w:r>
      <w:r>
        <w:tab/>
        <w:t>Namf_MT</w:t>
      </w:r>
      <w:r w:rsidR="00514F28">
        <w:t>_</w:t>
      </w:r>
      <w:r>
        <w:t>ProvideDomainSelectionInfo</w:t>
      </w:r>
      <w:bookmarkEnd w:id="876"/>
      <w:bookmarkEnd w:id="877"/>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878" w:name="_Toc19183872"/>
      <w:bookmarkStart w:id="879" w:name="_Toc27848149"/>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878"/>
      <w:bookmarkEnd w:id="879"/>
    </w:p>
    <w:p w:rsidR="00AE7963" w:rsidRDefault="00AE7963" w:rsidP="00AE7963">
      <w:pPr>
        <w:pStyle w:val="Heading5"/>
      </w:pPr>
      <w:bookmarkStart w:id="880" w:name="_Toc19183873"/>
      <w:bookmarkStart w:id="881" w:name="_Toc27848150"/>
      <w:r>
        <w:t>5.2.2.</w:t>
      </w:r>
      <w:r w:rsidRPr="00F821D4">
        <w:rPr>
          <w:lang w:val="en-GB"/>
        </w:rPr>
        <w:t>5</w:t>
      </w:r>
      <w:r>
        <w:t>.1</w:t>
      </w:r>
      <w:r>
        <w:tab/>
        <w:t>General</w:t>
      </w:r>
      <w:bookmarkEnd w:id="880"/>
      <w:bookmarkEnd w:id="881"/>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882" w:name="_Toc19183874"/>
      <w:bookmarkStart w:id="883" w:name="_Toc27848151"/>
      <w:r>
        <w:t>5.2.2.</w:t>
      </w:r>
      <w:r w:rsidRPr="00F821D4">
        <w:rPr>
          <w:lang w:val="en-GB"/>
        </w:rPr>
        <w:t>5</w:t>
      </w:r>
      <w:r>
        <w:t>.2</w:t>
      </w:r>
      <w:r>
        <w:tab/>
        <w:t>Namf_Location_Provide</w:t>
      </w:r>
      <w:r w:rsidR="0034072B">
        <w:t>PositioningInfo</w:t>
      </w:r>
      <w:r>
        <w:t xml:space="preserve"> service operation</w:t>
      </w:r>
      <w:bookmarkEnd w:id="882"/>
      <w:bookmarkEnd w:id="883"/>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lastRenderedPageBreak/>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884" w:name="_Toc19183875"/>
      <w:bookmarkStart w:id="885" w:name="_Toc27848152"/>
      <w:r>
        <w:t>5.2.2.</w:t>
      </w:r>
      <w:r w:rsidRPr="00F821D4">
        <w:rPr>
          <w:lang w:val="en-GB"/>
        </w:rPr>
        <w:t>5</w:t>
      </w:r>
      <w:r>
        <w:t>.3</w:t>
      </w:r>
      <w:r>
        <w:tab/>
        <w:t xml:space="preserve">Namf_Location_EventNotify </w:t>
      </w:r>
      <w:bookmarkStart w:id="886" w:name="_Hlk501051380"/>
      <w:r>
        <w:t>service operation</w:t>
      </w:r>
      <w:bookmarkEnd w:id="884"/>
      <w:bookmarkEnd w:id="886"/>
      <w:bookmarkEnd w:id="885"/>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887" w:name="_Toc19183876"/>
      <w:bookmarkStart w:id="888" w:name="_Toc27848153"/>
      <w:r>
        <w:t>5.2.2.5.4</w:t>
      </w:r>
      <w:r>
        <w:tab/>
        <w:t>Namf_Location_ProvideLocationInfo service operation</w:t>
      </w:r>
      <w:bookmarkEnd w:id="887"/>
      <w:bookmarkEnd w:id="888"/>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889" w:name="_Toc19183877"/>
      <w:bookmarkStart w:id="890" w:name="_Toc27848154"/>
      <w:r w:rsidRPr="00050CA8">
        <w:t>5.2.3</w:t>
      </w:r>
      <w:r w:rsidRPr="00050CA8">
        <w:tab/>
        <w:t>UDM Services</w:t>
      </w:r>
      <w:bookmarkEnd w:id="889"/>
      <w:bookmarkEnd w:id="890"/>
    </w:p>
    <w:p w:rsidR="00FA2086" w:rsidRPr="00050CA8" w:rsidRDefault="00FA2086" w:rsidP="00FA2086">
      <w:pPr>
        <w:pStyle w:val="Heading4"/>
      </w:pPr>
      <w:bookmarkStart w:id="891" w:name="_Toc19183878"/>
      <w:bookmarkStart w:id="892" w:name="_Toc27848155"/>
      <w:r w:rsidRPr="00050CA8">
        <w:t>5.2.3.1</w:t>
      </w:r>
      <w:r w:rsidRPr="00050CA8">
        <w:tab/>
        <w:t>General</w:t>
      </w:r>
      <w:bookmarkEnd w:id="891"/>
      <w:bookmarkEnd w:id="892"/>
    </w:p>
    <w:p w:rsidR="00FA2086" w:rsidRPr="00050CA8" w:rsidRDefault="00FA2086" w:rsidP="00FA2086">
      <w:r w:rsidRPr="00050CA8">
        <w:t>The following table illustrates the UDM Services.</w:t>
      </w:r>
    </w:p>
    <w:p w:rsidR="00FA2086" w:rsidRPr="00050CA8" w:rsidRDefault="00FA2086" w:rsidP="00FA2086">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574CD1" w:rsidTr="00A079C1">
        <w:tc>
          <w:tcPr>
            <w:tcW w:w="1526" w:type="dxa"/>
            <w:tcBorders>
              <w:bottom w:val="nil"/>
            </w:tcBorders>
          </w:tcPr>
          <w:p w:rsidR="00FA2086" w:rsidRPr="00574CD1" w:rsidRDefault="00FA2086" w:rsidP="004F10EA">
            <w:pPr>
              <w:pStyle w:val="TAL"/>
            </w:pPr>
            <w:r w:rsidRPr="00574CD1">
              <w:rPr>
                <w:rFonts w:eastAsia="SimSun"/>
              </w:rPr>
              <w:t>Subscriber Data</w:t>
            </w: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B45B6B">
            <w:pPr>
              <w:pStyle w:val="TAL"/>
            </w:pPr>
            <w:r w:rsidRPr="00574CD1">
              <w:rPr>
                <w:rFonts w:eastAsia="SimSun"/>
              </w:rPr>
              <w:t>Management</w:t>
            </w:r>
          </w:p>
        </w:tc>
        <w:tc>
          <w:tcPr>
            <w:tcW w:w="2897" w:type="dxa"/>
          </w:tcPr>
          <w:p w:rsidR="00B45B6B" w:rsidRPr="00574CD1" w:rsidRDefault="00B45B6B" w:rsidP="004F10EA">
            <w:pPr>
              <w:pStyle w:val="TAL"/>
              <w:rPr>
                <w:rFonts w:eastAsia="SimSun"/>
              </w:rPr>
            </w:pPr>
            <w:r w:rsidRPr="00574CD1">
              <w:rPr>
                <w:rFonts w:eastAsia="SimSun"/>
              </w:rPr>
              <w:t>Subscribe</w:t>
            </w:r>
          </w:p>
        </w:tc>
        <w:tc>
          <w:tcPr>
            <w:tcW w:w="1977" w:type="dxa"/>
          </w:tcPr>
          <w:p w:rsidR="00B45B6B" w:rsidRPr="00574CD1" w:rsidDel="00870F13"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4F10EA">
            <w:pPr>
              <w:pStyle w:val="TAL"/>
              <w:rPr>
                <w:rFonts w:eastAsia="SimSun"/>
              </w:rPr>
            </w:pPr>
            <w:r w:rsidRPr="00574CD1">
              <w:rPr>
                <w:rFonts w:eastAsia="SimSun"/>
              </w:rPr>
              <w:t>(SDM)</w:t>
            </w:r>
          </w:p>
        </w:tc>
        <w:tc>
          <w:tcPr>
            <w:tcW w:w="2897" w:type="dxa"/>
          </w:tcPr>
          <w:p w:rsidR="00B45B6B" w:rsidRPr="00574CD1" w:rsidRDefault="00B45B6B" w:rsidP="004F10EA">
            <w:pPr>
              <w:pStyle w:val="TAL"/>
              <w:rPr>
                <w:rFonts w:eastAsia="SimSun"/>
              </w:rPr>
            </w:pPr>
            <w:r w:rsidRPr="00574CD1">
              <w:rPr>
                <w:rFonts w:eastAsia="SimSun"/>
              </w:rPr>
              <w:t>Unsubscribe</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A76E6B">
        <w:tc>
          <w:tcPr>
            <w:tcW w:w="1526" w:type="dxa"/>
            <w:tcBorders>
              <w:top w:val="nil"/>
              <w:bottom w:val="nil"/>
            </w:tcBorders>
          </w:tcPr>
          <w:p w:rsidR="00B45B6B" w:rsidRPr="00574CD1" w:rsidRDefault="00B45B6B" w:rsidP="004F10EA">
            <w:pPr>
              <w:pStyle w:val="TAL"/>
              <w:rPr>
                <w:rFonts w:eastAsia="SimSun"/>
              </w:rPr>
            </w:pPr>
          </w:p>
        </w:tc>
        <w:tc>
          <w:tcPr>
            <w:tcW w:w="2897" w:type="dxa"/>
          </w:tcPr>
          <w:p w:rsidR="00B45B6B" w:rsidRPr="00574CD1" w:rsidRDefault="00B45B6B" w:rsidP="004F10EA">
            <w:pPr>
              <w:pStyle w:val="TAL"/>
              <w:rPr>
                <w:rFonts w:eastAsia="SimSun"/>
              </w:rPr>
            </w:pPr>
            <w:r w:rsidRPr="00574CD1">
              <w:rPr>
                <w:rFonts w:eastAsia="SimSun"/>
              </w:rPr>
              <w:t>Notification</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A079C1" w:rsidRPr="00574CD1" w:rsidTr="00A76E6B">
        <w:tc>
          <w:tcPr>
            <w:tcW w:w="1526" w:type="dxa"/>
            <w:tcBorders>
              <w:top w:val="nil"/>
              <w:bottom w:val="single" w:sz="4" w:space="0" w:color="auto"/>
            </w:tcBorders>
          </w:tcPr>
          <w:p w:rsidR="00A079C1" w:rsidRPr="00574CD1" w:rsidRDefault="00A079C1" w:rsidP="004F10EA">
            <w:pPr>
              <w:pStyle w:val="TAL"/>
              <w:rPr>
                <w:rFonts w:eastAsia="SimSun"/>
              </w:rPr>
            </w:pPr>
          </w:p>
        </w:tc>
        <w:tc>
          <w:tcPr>
            <w:tcW w:w="2897" w:type="dxa"/>
          </w:tcPr>
          <w:p w:rsidR="00A079C1" w:rsidRPr="00574CD1" w:rsidRDefault="00A079C1" w:rsidP="004F10EA">
            <w:pPr>
              <w:pStyle w:val="TAL"/>
              <w:rPr>
                <w:rFonts w:eastAsia="SimSun"/>
              </w:rPr>
            </w:pPr>
            <w:r w:rsidRPr="00574CD1">
              <w:rPr>
                <w:rFonts w:eastAsia="SimSun"/>
              </w:rPr>
              <w:t>Info</w:t>
            </w:r>
          </w:p>
        </w:tc>
        <w:tc>
          <w:tcPr>
            <w:tcW w:w="1977" w:type="dxa"/>
          </w:tcPr>
          <w:p w:rsidR="00A079C1" w:rsidRPr="00574CD1" w:rsidRDefault="00A079C1" w:rsidP="004F10EA">
            <w:pPr>
              <w:pStyle w:val="TAL"/>
              <w:rPr>
                <w:rFonts w:eastAsia="SimSun"/>
              </w:rPr>
            </w:pPr>
            <w:r w:rsidRPr="00574CD1">
              <w:rPr>
                <w:rFonts w:eastAsia="SimSun"/>
              </w:rPr>
              <w:t>Request/Response</w:t>
            </w:r>
          </w:p>
        </w:tc>
        <w:tc>
          <w:tcPr>
            <w:tcW w:w="1701" w:type="dxa"/>
          </w:tcPr>
          <w:p w:rsidR="00A079C1" w:rsidRPr="00574CD1" w:rsidRDefault="00A079C1" w:rsidP="004F10EA">
            <w:pPr>
              <w:pStyle w:val="TAL"/>
              <w:rPr>
                <w:rFonts w:eastAsia="SimSun"/>
              </w:rPr>
            </w:pPr>
            <w:r w:rsidRPr="00574CD1">
              <w:rPr>
                <w:rFonts w:eastAsia="SimSun"/>
              </w:rPr>
              <w:t>AMF</w:t>
            </w:r>
          </w:p>
        </w:tc>
      </w:tr>
      <w:tr w:rsidR="00FA2086" w:rsidRPr="00574CD1" w:rsidTr="004F10EA">
        <w:tc>
          <w:tcPr>
            <w:tcW w:w="1526" w:type="dxa"/>
            <w:tcBorders>
              <w:bottom w:val="nil"/>
            </w:tcBorders>
          </w:tcPr>
          <w:p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rsidR="00FA2086" w:rsidRPr="00574CD1" w:rsidRDefault="00FA2086" w:rsidP="004F10EA">
            <w:pPr>
              <w:pStyle w:val="TAL"/>
              <w:rPr>
                <w:rFonts w:eastAsia="SimSun"/>
              </w:rPr>
            </w:pPr>
            <w:r w:rsidRPr="00574CD1">
              <w:rPr>
                <w:rFonts w:eastAsia="SimSun"/>
              </w:rPr>
              <w:t xml:space="preserve">Registration </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B45B6B">
            <w:pPr>
              <w:pStyle w:val="TAL"/>
            </w:pPr>
            <w:r w:rsidRPr="00574CD1">
              <w:rPr>
                <w:rFonts w:eastAsia="SimSun"/>
              </w:rPr>
              <w:t>Management</w:t>
            </w:r>
          </w:p>
        </w:tc>
        <w:tc>
          <w:tcPr>
            <w:tcW w:w="2897" w:type="dxa"/>
          </w:tcPr>
          <w:p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rsidR="00FA2086" w:rsidRPr="00574CD1" w:rsidRDefault="00FA2086" w:rsidP="004F10EA">
            <w:pPr>
              <w:pStyle w:val="TAL"/>
              <w:rPr>
                <w:rFonts w:eastAsia="SimSun"/>
              </w:rPr>
            </w:pPr>
            <w:r w:rsidRPr="00574CD1">
              <w:rPr>
                <w:rFonts w:eastAsia="SimSun"/>
              </w:rPr>
              <w:t>Subscribe/Notify</w:t>
            </w:r>
          </w:p>
        </w:tc>
        <w:tc>
          <w:tcPr>
            <w:tcW w:w="1701" w:type="dxa"/>
          </w:tcPr>
          <w:p w:rsidR="00FA2086" w:rsidRPr="00574CD1" w:rsidRDefault="00FA2086" w:rsidP="004F10EA">
            <w:pPr>
              <w:pStyle w:val="TAL"/>
              <w:rPr>
                <w:rFonts w:eastAsia="SimSun"/>
              </w:rPr>
            </w:pPr>
            <w:r w:rsidRPr="00574CD1">
              <w:rPr>
                <w:rFonts w:eastAsia="SimSun"/>
              </w:rPr>
              <w:t>AMF</w:t>
            </w:r>
          </w:p>
        </w:tc>
      </w:tr>
      <w:tr w:rsidR="00FA2086" w:rsidRPr="00574CD1" w:rsidTr="004F10EA">
        <w:tc>
          <w:tcPr>
            <w:tcW w:w="1526" w:type="dxa"/>
            <w:tcBorders>
              <w:top w:val="nil"/>
              <w:bottom w:val="nil"/>
            </w:tcBorders>
          </w:tcPr>
          <w:p w:rsidR="00FA2086" w:rsidRPr="00574CD1" w:rsidRDefault="00B45B6B" w:rsidP="004F10EA">
            <w:pPr>
              <w:pStyle w:val="TAL"/>
            </w:pPr>
            <w:r w:rsidRPr="00574CD1">
              <w:rPr>
                <w:rFonts w:eastAsia="SimSun"/>
              </w:rPr>
              <w:t>(UECM)</w:t>
            </w:r>
          </w:p>
        </w:tc>
        <w:tc>
          <w:tcPr>
            <w:tcW w:w="2897" w:type="dxa"/>
          </w:tcPr>
          <w:p w:rsidR="00FA2086" w:rsidRPr="00574CD1" w:rsidRDefault="00FA2086" w:rsidP="004F10EA">
            <w:pPr>
              <w:pStyle w:val="TAL"/>
              <w:rPr>
                <w:rFonts w:eastAsia="SimSun"/>
              </w:rPr>
            </w:pPr>
            <w:r w:rsidRPr="00574CD1">
              <w:rPr>
                <w:rFonts w:eastAsia="SimSun"/>
              </w:rPr>
              <w:t>Deregistration</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4F10EA">
            <w:pPr>
              <w:pStyle w:val="TAL"/>
            </w:pP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rsidTr="00CB2E5F">
        <w:tc>
          <w:tcPr>
            <w:tcW w:w="1526" w:type="dxa"/>
            <w:tcBorders>
              <w:top w:val="nil"/>
              <w:bottom w:val="nil"/>
            </w:tcBorders>
          </w:tcPr>
          <w:p w:rsidR="00247EDD" w:rsidRPr="00574CD1" w:rsidRDefault="00247EDD" w:rsidP="00CB2E5F">
            <w:pPr>
              <w:pStyle w:val="TAL"/>
            </w:pPr>
          </w:p>
        </w:tc>
        <w:tc>
          <w:tcPr>
            <w:tcW w:w="2897" w:type="dxa"/>
          </w:tcPr>
          <w:p w:rsidR="00247EDD" w:rsidRPr="00574CD1" w:rsidRDefault="00247EDD" w:rsidP="00CB2E5F">
            <w:pPr>
              <w:pStyle w:val="TAL"/>
              <w:rPr>
                <w:rFonts w:eastAsia="SimSun"/>
              </w:rPr>
            </w:pPr>
            <w:r w:rsidRPr="00574CD1">
              <w:rPr>
                <w:rFonts w:eastAsia="SimSun"/>
              </w:rPr>
              <w:t>Update</w:t>
            </w:r>
          </w:p>
        </w:tc>
        <w:tc>
          <w:tcPr>
            <w:tcW w:w="1977" w:type="dxa"/>
          </w:tcPr>
          <w:p w:rsidR="00247EDD" w:rsidRPr="00574CD1" w:rsidRDefault="00247EDD" w:rsidP="00CB2E5F">
            <w:pPr>
              <w:pStyle w:val="TAL"/>
              <w:rPr>
                <w:rFonts w:eastAsia="SimSun"/>
              </w:rPr>
            </w:pPr>
            <w:r w:rsidRPr="00574CD1">
              <w:rPr>
                <w:rFonts w:eastAsia="SimSun"/>
              </w:rPr>
              <w:t>Request/Response</w:t>
            </w:r>
          </w:p>
        </w:tc>
        <w:tc>
          <w:tcPr>
            <w:tcW w:w="1701" w:type="dxa"/>
          </w:tcPr>
          <w:p w:rsidR="00247EDD" w:rsidRPr="00574CD1" w:rsidRDefault="00247EDD" w:rsidP="00CB2E5F">
            <w:pPr>
              <w:pStyle w:val="TAL"/>
              <w:rPr>
                <w:rFonts w:eastAsia="SimSun"/>
              </w:rPr>
            </w:pPr>
            <w:r w:rsidRPr="00574CD1">
              <w:rPr>
                <w:rFonts w:eastAsia="SimSun"/>
              </w:rPr>
              <w:t>AMF, SMF</w:t>
            </w:r>
          </w:p>
        </w:tc>
      </w:tr>
      <w:tr w:rsidR="00247EDD" w:rsidRPr="00574CD1" w:rsidTr="00B45B6B">
        <w:tc>
          <w:tcPr>
            <w:tcW w:w="1526" w:type="dxa"/>
            <w:tcBorders>
              <w:top w:val="nil"/>
              <w:bottom w:val="single" w:sz="4" w:space="0" w:color="auto"/>
            </w:tcBorders>
          </w:tcPr>
          <w:p w:rsidR="00247EDD" w:rsidRPr="00574CD1" w:rsidRDefault="00247EDD" w:rsidP="004F10EA">
            <w:pPr>
              <w:pStyle w:val="TAL"/>
            </w:pPr>
          </w:p>
        </w:tc>
        <w:tc>
          <w:tcPr>
            <w:tcW w:w="2897" w:type="dxa"/>
          </w:tcPr>
          <w:p w:rsidR="00247EDD" w:rsidRPr="00574CD1" w:rsidRDefault="00247EDD" w:rsidP="004F10EA">
            <w:pPr>
              <w:pStyle w:val="TAL"/>
              <w:rPr>
                <w:rFonts w:eastAsia="SimSun"/>
              </w:rPr>
            </w:pPr>
            <w:r w:rsidRPr="00574CD1">
              <w:rPr>
                <w:rFonts w:eastAsia="SimSun"/>
              </w:rPr>
              <w:t>PCscfRestoration</w:t>
            </w:r>
          </w:p>
        </w:tc>
        <w:tc>
          <w:tcPr>
            <w:tcW w:w="1977" w:type="dxa"/>
          </w:tcPr>
          <w:p w:rsidR="00247EDD" w:rsidRPr="00574CD1" w:rsidRDefault="00247EDD" w:rsidP="004F10EA">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AMF, SMF</w:t>
            </w:r>
          </w:p>
        </w:tc>
      </w:tr>
      <w:tr w:rsidR="00247EDD" w:rsidRPr="00574CD1" w:rsidTr="00B45B6B">
        <w:tc>
          <w:tcPr>
            <w:tcW w:w="1526" w:type="dxa"/>
            <w:tcBorders>
              <w:bottom w:val="nil"/>
            </w:tcBorders>
          </w:tcPr>
          <w:p w:rsidR="00247EDD" w:rsidRPr="00574CD1" w:rsidRDefault="00247EDD" w:rsidP="00B45B6B">
            <w:pPr>
              <w:pStyle w:val="TAL"/>
            </w:pPr>
            <w:r w:rsidRPr="00574CD1">
              <w:rPr>
                <w:rFonts w:eastAsia="SimSun"/>
              </w:rPr>
              <w:t>UE</w:t>
            </w:r>
          </w:p>
        </w:tc>
        <w:tc>
          <w:tcPr>
            <w:tcW w:w="2897" w:type="dxa"/>
          </w:tcPr>
          <w:p w:rsidR="00247EDD" w:rsidRPr="00574CD1" w:rsidRDefault="00247EDD" w:rsidP="00991AC2">
            <w:pPr>
              <w:pStyle w:val="TAL"/>
              <w:rPr>
                <w:rFonts w:eastAsia="SimSun"/>
              </w:rPr>
            </w:pPr>
            <w:r w:rsidRPr="00574CD1">
              <w:rPr>
                <w:rFonts w:eastAsia="SimSun"/>
              </w:rPr>
              <w:t>Get</w:t>
            </w:r>
          </w:p>
        </w:tc>
        <w:tc>
          <w:tcPr>
            <w:tcW w:w="1977" w:type="dxa"/>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top w:val="nil"/>
              <w:bottom w:val="single" w:sz="4" w:space="0" w:color="auto"/>
            </w:tcBorders>
          </w:tcPr>
          <w:p w:rsidR="00247EDD" w:rsidRPr="00574CD1" w:rsidRDefault="00247EDD" w:rsidP="00991AC2">
            <w:pPr>
              <w:pStyle w:val="TAL"/>
              <w:rPr>
                <w:rFonts w:eastAsia="SimSun"/>
              </w:rPr>
            </w:pPr>
            <w:r w:rsidRPr="00574CD1">
              <w:rPr>
                <w:rFonts w:eastAsia="SimSun"/>
              </w:rPr>
              <w:t>Authentication</w:t>
            </w:r>
          </w:p>
        </w:tc>
        <w:tc>
          <w:tcPr>
            <w:tcW w:w="2897" w:type="dxa"/>
          </w:tcPr>
          <w:p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bottom w:val="nil"/>
            </w:tcBorders>
          </w:tcPr>
          <w:p w:rsidR="00247EDD" w:rsidRPr="00574CD1" w:rsidRDefault="00247EDD" w:rsidP="004F10EA">
            <w:pPr>
              <w:pStyle w:val="TAL"/>
            </w:pPr>
            <w:r w:rsidRPr="00574CD1">
              <w:rPr>
                <w:rFonts w:eastAsia="SimSun"/>
              </w:rPr>
              <w:t>EventExposure</w:t>
            </w:r>
          </w:p>
        </w:tc>
        <w:tc>
          <w:tcPr>
            <w:tcW w:w="2897" w:type="dxa"/>
          </w:tcPr>
          <w:p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rsidR="00247EDD" w:rsidRPr="00574CD1" w:rsidRDefault="00247EDD" w:rsidP="00B45B6B">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bottom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A02ABB">
        <w:tc>
          <w:tcPr>
            <w:tcW w:w="1526" w:type="dxa"/>
          </w:tcPr>
          <w:p w:rsidR="00247EDD" w:rsidRPr="00574CD1" w:rsidRDefault="00247EDD" w:rsidP="00A02ABB">
            <w:pPr>
              <w:pStyle w:val="TAL"/>
            </w:pPr>
            <w:r w:rsidRPr="00574CD1">
              <w:t>Parameter Provision</w:t>
            </w:r>
          </w:p>
        </w:tc>
        <w:tc>
          <w:tcPr>
            <w:tcW w:w="2897" w:type="dxa"/>
          </w:tcPr>
          <w:p w:rsidR="00247EDD" w:rsidRPr="00574CD1" w:rsidRDefault="00247EDD" w:rsidP="00A02ABB">
            <w:pPr>
              <w:pStyle w:val="TAL"/>
              <w:rPr>
                <w:rFonts w:eastAsia="SimSun"/>
              </w:rPr>
            </w:pPr>
            <w:r w:rsidRPr="00574CD1">
              <w:rPr>
                <w:rFonts w:eastAsia="SimSun"/>
              </w:rPr>
              <w:t>Update</w:t>
            </w:r>
          </w:p>
        </w:tc>
        <w:tc>
          <w:tcPr>
            <w:tcW w:w="1977" w:type="dxa"/>
          </w:tcPr>
          <w:p w:rsidR="00247EDD" w:rsidRPr="00574CD1" w:rsidRDefault="00247EDD" w:rsidP="00A02ABB">
            <w:pPr>
              <w:pStyle w:val="TAL"/>
              <w:rPr>
                <w:rFonts w:eastAsia="SimSun"/>
              </w:rPr>
            </w:pPr>
            <w:r w:rsidRPr="00574CD1">
              <w:rPr>
                <w:rFonts w:eastAsia="SimSun"/>
              </w:rPr>
              <w:t>Request/Response</w:t>
            </w:r>
          </w:p>
        </w:tc>
        <w:tc>
          <w:tcPr>
            <w:tcW w:w="1701" w:type="dxa"/>
          </w:tcPr>
          <w:p w:rsidR="00247EDD" w:rsidRPr="00574CD1" w:rsidRDefault="00247EDD" w:rsidP="00A02ABB">
            <w:pPr>
              <w:pStyle w:val="TAL"/>
              <w:rPr>
                <w:rFonts w:eastAsia="SimSun"/>
              </w:rPr>
            </w:pPr>
            <w:r w:rsidRPr="00574CD1">
              <w:rPr>
                <w:rFonts w:eastAsia="SimSun"/>
              </w:rPr>
              <w:t>NEF</w:t>
            </w:r>
          </w:p>
        </w:tc>
      </w:tr>
      <w:tr w:rsidR="00B3148F" w:rsidRPr="00050CA8" w:rsidTr="004C0D95">
        <w:tc>
          <w:tcPr>
            <w:tcW w:w="8101" w:type="dxa"/>
            <w:gridSpan w:val="4"/>
          </w:tcPr>
          <w:p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rsidR="00FA2086" w:rsidRPr="00050CA8" w:rsidRDefault="00FA2086" w:rsidP="00FA2086">
      <w:pPr>
        <w:pStyle w:val="FP"/>
      </w:pPr>
    </w:p>
    <w:p w:rsidR="00FA2086" w:rsidRPr="00050CA8" w:rsidRDefault="00FA2086" w:rsidP="00FA2086">
      <w:pPr>
        <w:pStyle w:val="Heading4"/>
      </w:pPr>
      <w:bookmarkStart w:id="893" w:name="_Toc19183879"/>
      <w:bookmarkStart w:id="894" w:name="_Toc27848156"/>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893"/>
      <w:bookmarkEnd w:id="894"/>
    </w:p>
    <w:p w:rsidR="00FA2086" w:rsidRPr="008E0F85" w:rsidRDefault="00FA2086" w:rsidP="00FA2086">
      <w:pPr>
        <w:pStyle w:val="Heading5"/>
        <w:rPr>
          <w:lang w:val="sv-SE" w:eastAsia="zh-CN"/>
        </w:rPr>
      </w:pPr>
      <w:bookmarkStart w:id="895" w:name="_Toc19183880"/>
      <w:bookmarkStart w:id="896" w:name="_Toc27848157"/>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895"/>
      <w:bookmarkEnd w:id="896"/>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E5FAE">
        <w:rPr>
          <w:lang w:val="en-GB" w:eastAsia="zh-CN"/>
        </w:rPr>
        <w:t>TS </w:t>
      </w:r>
      <w:r w:rsidR="00BE5FAE">
        <w:rPr>
          <w:lang w:eastAsia="zh-CN"/>
        </w:rPr>
        <w:t>23.380</w:t>
      </w:r>
      <w:r w:rsidR="00BE5FAE">
        <w:rPr>
          <w:lang w:val="en-GB" w:eastAsia="zh-CN"/>
        </w:rPr>
        <w:t> </w:t>
      </w:r>
      <w:r w:rsidR="00BE5FAE">
        <w:rPr>
          <w:lang w:eastAsia="zh-CN"/>
        </w:rPr>
        <w:t>[</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w:t>
      </w:r>
      <w:r w:rsidR="006871BF">
        <w:rPr>
          <w:lang w:eastAsia="zh-CN"/>
        </w:rPr>
        <w:t xml:space="preserve">PEI, </w:t>
      </w:r>
      <w:r w:rsidRPr="00050CA8">
        <w:rPr>
          <w:lang w:eastAsia="zh-CN"/>
        </w:rPr>
        <w:t xml:space="preserve">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897" w:name="_Toc19183881"/>
      <w:bookmarkStart w:id="898" w:name="_Toc27848158"/>
      <w:r w:rsidRPr="00050CA8">
        <w:rPr>
          <w:lang w:eastAsia="zh-CN"/>
        </w:rPr>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897"/>
      <w:bookmarkEnd w:id="898"/>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lastRenderedPageBreak/>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899" w:name="_Toc19183882"/>
      <w:bookmarkStart w:id="900" w:name="_Toc27848159"/>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899"/>
      <w:bookmarkEnd w:id="900"/>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901" w:name="_Toc19183883"/>
      <w:bookmarkStart w:id="902" w:name="_Toc27848160"/>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901"/>
      <w:bookmarkEnd w:id="902"/>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903" w:name="_Toc19183884"/>
      <w:bookmarkStart w:id="904" w:name="_Toc27848161"/>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903"/>
      <w:bookmarkEnd w:id="904"/>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905" w:name="_Toc19183885"/>
      <w:bookmarkStart w:id="906" w:name="_Toc27848162"/>
      <w:r>
        <w:rPr>
          <w:rFonts w:eastAsia="SimSun"/>
          <w:lang w:eastAsia="zh-CN"/>
        </w:rPr>
        <w:t>5.2.3.2.6</w:t>
      </w:r>
      <w:r w:rsidRPr="00050CA8">
        <w:rPr>
          <w:rFonts w:eastAsia="SimSun"/>
          <w:lang w:eastAsia="zh-CN"/>
        </w:rPr>
        <w:tab/>
      </w:r>
      <w:r>
        <w:rPr>
          <w:rFonts w:eastAsia="SimSun"/>
          <w:lang w:eastAsia="zh-CN"/>
        </w:rPr>
        <w:t>Nudm_UECM_PCscfRestoration service operation</w:t>
      </w:r>
      <w:bookmarkEnd w:id="905"/>
      <w:bookmarkEnd w:id="906"/>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907" w:name="_Toc19183886"/>
      <w:bookmarkStart w:id="908" w:name="_Toc27848163"/>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907"/>
      <w:bookmarkEnd w:id="908"/>
    </w:p>
    <w:p w:rsidR="00E5656F" w:rsidRPr="00D51110" w:rsidRDefault="00E5656F" w:rsidP="00D51110">
      <w:pPr>
        <w:pStyle w:val="Heading5"/>
        <w:rPr>
          <w:rFonts w:eastAsia="Malgun Gothic"/>
        </w:rPr>
      </w:pPr>
      <w:bookmarkStart w:id="909" w:name="_Toc19183887"/>
      <w:bookmarkStart w:id="910" w:name="_Toc27848164"/>
      <w:r w:rsidRPr="00D51110">
        <w:rPr>
          <w:rFonts w:eastAsia="Malgun Gothic"/>
        </w:rPr>
        <w:t>5.2.3.3.</w:t>
      </w:r>
      <w:r w:rsidR="00253693" w:rsidRPr="00D51110">
        <w:rPr>
          <w:rFonts w:eastAsia="Malgun Gothic"/>
        </w:rPr>
        <w:t>1</w:t>
      </w:r>
      <w:r w:rsidRPr="00D51110">
        <w:rPr>
          <w:rFonts w:eastAsia="Malgun Gothic"/>
        </w:rPr>
        <w:tab/>
        <w:t>General</w:t>
      </w:r>
      <w:bookmarkEnd w:id="909"/>
      <w:bookmarkEnd w:id="910"/>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rsidTr="00D049D1">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rsidTr="00166AA5">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lang w:val="en-GB"/>
              </w:rPr>
            </w:pPr>
          </w:p>
          <w:p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F75F1A" w:rsidRPr="0083182B" w:rsidRDefault="00F75F1A" w:rsidP="004C0D95">
            <w:pPr>
              <w:pStyle w:val="TAL"/>
              <w:rPr>
                <w:rFonts w:eastAsia="Malgun Gothic"/>
                <w:b/>
              </w:rPr>
            </w:pPr>
            <w:r>
              <w:rPr>
                <w:rFonts w:eastAsia="Malgun Gothic"/>
                <w:b/>
              </w:rPr>
              <w:t>For emergency PDU Session Id:</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AF7554">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rsidTr="00225B2A">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rsidTr="00225B2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5F6BE8" w:rsidRDefault="00863986" w:rsidP="00863986">
            <w:pPr>
              <w:pStyle w:val="TAL"/>
              <w:rPr>
                <w:rFonts w:eastAsia="Malgun Gothic"/>
                <w:lang w:val="en-GB"/>
                <w:rPrChange w:id="911" w:author="23502_CR2022r1_5GS_Ph1 TEI15_(Rel-15)" w:date="2020-03-19T18:18:00Z">
                  <w:rPr>
                    <w:rFonts w:eastAsia="Malgun Gothic"/>
                  </w:rPr>
                </w:rPrChange>
              </w:rPr>
            </w:pPr>
            <w:del w:id="912" w:author="23502_CR2022r1_5GS_Ph1 TEI15_(Rel-15)" w:date="2020-03-19T18:18:00Z">
              <w:r w:rsidDel="005F6BE8">
                <w:rPr>
                  <w:rFonts w:eastAsia="Malgun Gothic"/>
                </w:rPr>
                <w:delText xml:space="preserve">This information is defined in TS 32.240 [34]; it may e.g. contain information on how to contact the Charging Function. </w:delText>
              </w:r>
            </w:del>
            <w:ins w:id="913" w:author="23502_CR2022r1_5GS_Ph1 TEI15_(Rel-15)" w:date="2020-03-19T18:18:00Z">
              <w:r w:rsidR="005F6BE8">
                <w:rPr>
                  <w:rFonts w:eastAsia="Malgun Gothic"/>
                </w:rPr>
                <w:t xml:space="preserve">It contains Charging Characteristics as defined in </w:t>
              </w:r>
              <w:r w:rsidR="005F6BE8">
                <w:rPr>
                  <w:rFonts w:eastAsia="Malgun Gothic"/>
                  <w:lang w:val="en-GB"/>
                </w:rPr>
                <w:t>Annex A, clause </w:t>
              </w:r>
              <w:r w:rsidR="005F6BE8">
                <w:rPr>
                  <w:rFonts w:eastAsia="Malgun Gothic"/>
                </w:rPr>
                <w:t>A.1 of TS 32.255 [45].</w:t>
              </w:r>
              <w:r w:rsidR="005F6BE8">
                <w:rPr>
                  <w:rFonts w:eastAsia="Malgun Gothic"/>
                  <w:lang w:val="en-GB"/>
                </w:rPr>
                <w:t xml:space="preserve"> </w:t>
              </w:r>
            </w:ins>
            <w:r>
              <w:rPr>
                <w:rFonts w:eastAsia="Malgun Gothic"/>
              </w:rPr>
              <w:t>This information, when provided shall override any corresponding predefined information at the SMF</w:t>
            </w:r>
            <w:ins w:id="914" w:author="23502_CR2022r1_5GS_Ph1 TEI15_(Rel-15)" w:date="2020-03-19T18:18:00Z">
              <w:r w:rsidR="005F6BE8">
                <w:rPr>
                  <w:rFonts w:eastAsia="Malgun Gothic"/>
                  <w:lang w:val="en-GB"/>
                </w:rPr>
                <w:t>.</w:t>
              </w:r>
            </w:ins>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SUPI for input GPSI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574CD1" w:rsidRDefault="0099638A" w:rsidP="00E126B7">
            <w:pPr>
              <w:pStyle w:val="TAL"/>
            </w:pPr>
          </w:p>
          <w:p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FA2086" w:rsidRPr="00253693" w:rsidRDefault="00FA2086" w:rsidP="00FA2086">
      <w:pPr>
        <w:pStyle w:val="Heading5"/>
        <w:rPr>
          <w:lang w:val="en-GB" w:eastAsia="zh-CN"/>
        </w:rPr>
      </w:pPr>
      <w:bookmarkStart w:id="915" w:name="_Toc19183888"/>
      <w:bookmarkStart w:id="916" w:name="_Toc27848165"/>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915"/>
      <w:bookmarkEnd w:id="916"/>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917" w:name="_Toc19183889"/>
      <w:bookmarkStart w:id="918" w:name="_Toc27848166"/>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917"/>
      <w:bookmarkEnd w:id="918"/>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lastRenderedPageBreak/>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6ECB" w:rsidP="00FA2086">
      <w:r>
        <w:rPr>
          <w:lang w:eastAsia="zh-CN"/>
        </w:rPr>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919" w:name="_Toc19183890"/>
      <w:bookmarkStart w:id="920" w:name="_Toc27848167"/>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919"/>
      <w:bookmarkEnd w:id="920"/>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921" w:name="_Toc19183891"/>
      <w:bookmarkStart w:id="922" w:name="_Toc27848168"/>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921"/>
      <w:bookmarkEnd w:id="922"/>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923" w:name="_Toc19183892"/>
      <w:bookmarkStart w:id="924" w:name="_Toc27848169"/>
      <w:r w:rsidRPr="00050CA8">
        <w:rPr>
          <w:lang w:eastAsia="zh-CN"/>
        </w:rPr>
        <w:t>5.2.3.3.</w:t>
      </w:r>
      <w:r>
        <w:rPr>
          <w:lang w:val="en-GB" w:eastAsia="zh-CN"/>
        </w:rPr>
        <w:t>6</w:t>
      </w:r>
      <w:r w:rsidRPr="00050CA8">
        <w:rPr>
          <w:lang w:eastAsia="zh-CN"/>
        </w:rPr>
        <w:tab/>
      </w:r>
      <w:r>
        <w:rPr>
          <w:lang w:eastAsia="zh-CN"/>
        </w:rPr>
        <w:t>Nudm_SDM_Info service operation</w:t>
      </w:r>
      <w:bookmarkEnd w:id="923"/>
      <w:bookmarkEnd w:id="924"/>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BE5FAE">
        <w:rPr>
          <w:lang w:eastAsia="zh-CN"/>
        </w:rPr>
        <w:t>TS 23.122 [</w:t>
      </w:r>
      <w:r>
        <w:rPr>
          <w:lang w:eastAsia="zh-CN"/>
        </w:rPr>
        <w:t>22].</w:t>
      </w:r>
    </w:p>
    <w:p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rsidR="00A079C1" w:rsidRDefault="00A079C1" w:rsidP="00A079C1">
      <w:pPr>
        <w:rPr>
          <w:lang w:eastAsia="zh-CN"/>
        </w:rPr>
      </w:pPr>
      <w:r w:rsidRPr="00A079C1">
        <w:rPr>
          <w:b/>
          <w:lang w:eastAsia="zh-CN"/>
        </w:rPr>
        <w:lastRenderedPageBreak/>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925" w:name="_Toc19183893"/>
      <w:bookmarkStart w:id="926" w:name="_Toc27848170"/>
      <w:r w:rsidRPr="00050CA8">
        <w:rPr>
          <w:lang w:eastAsia="zh-CN"/>
        </w:rPr>
        <w:t>5.2.3.4</w:t>
      </w:r>
      <w:r w:rsidRPr="00050CA8">
        <w:rPr>
          <w:lang w:eastAsia="zh-CN"/>
        </w:rPr>
        <w:tab/>
        <w:t>Nudm_UEAuthentication Service</w:t>
      </w:r>
      <w:bookmarkEnd w:id="925"/>
      <w:bookmarkEnd w:id="926"/>
    </w:p>
    <w:p w:rsidR="008E0F85" w:rsidRPr="00404065" w:rsidRDefault="00FA2086" w:rsidP="00FA2086">
      <w:pPr>
        <w:pStyle w:val="Heading5"/>
        <w:rPr>
          <w:lang w:val="en-GB" w:eastAsia="zh-CN"/>
        </w:rPr>
      </w:pPr>
      <w:bookmarkStart w:id="927" w:name="_Toc19183894"/>
      <w:bookmarkStart w:id="928" w:name="_Toc27848171"/>
      <w:r w:rsidRPr="00050CA8">
        <w:rPr>
          <w:lang w:eastAsia="zh-CN"/>
        </w:rPr>
        <w:t>5.2.3.4.1</w:t>
      </w:r>
      <w:r w:rsidRPr="00050CA8">
        <w:rPr>
          <w:lang w:eastAsia="zh-CN"/>
        </w:rPr>
        <w:tab/>
      </w:r>
      <w:r w:rsidR="008E0F85" w:rsidRPr="00404065">
        <w:rPr>
          <w:lang w:val="en-GB" w:eastAsia="zh-CN"/>
        </w:rPr>
        <w:t>General</w:t>
      </w:r>
      <w:bookmarkEnd w:id="927"/>
      <w:bookmarkEnd w:id="928"/>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929" w:name="_Toc19183895"/>
      <w:bookmarkStart w:id="930" w:name="_Toc27848172"/>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929"/>
      <w:bookmarkEnd w:id="930"/>
    </w:p>
    <w:p w:rsidR="00991AC2" w:rsidRDefault="00991AC2" w:rsidP="00991AC2">
      <w:pPr>
        <w:rPr>
          <w:lang w:eastAsia="zh-CN"/>
        </w:rPr>
      </w:pPr>
      <w:r>
        <w:rPr>
          <w:lang w:eastAsia="zh-CN"/>
        </w:rPr>
        <w:t xml:space="preserve">See </w:t>
      </w:r>
      <w:r w:rsidR="00BE5FAE">
        <w:rPr>
          <w:lang w:eastAsia="zh-CN"/>
        </w:rPr>
        <w:t>TS 33.501 [</w:t>
      </w:r>
      <w:r>
        <w:rPr>
          <w:lang w:eastAsia="zh-CN"/>
        </w:rPr>
        <w:t>15].</w:t>
      </w:r>
    </w:p>
    <w:p w:rsidR="00991AC2" w:rsidRDefault="00991AC2" w:rsidP="00991AC2">
      <w:pPr>
        <w:pStyle w:val="Heading5"/>
        <w:rPr>
          <w:rFonts w:eastAsia="SimSun"/>
          <w:lang w:val="en-GB"/>
        </w:rPr>
      </w:pPr>
      <w:bookmarkStart w:id="931" w:name="_Toc19183896"/>
      <w:bookmarkStart w:id="932" w:name="_Toc27848173"/>
      <w:r>
        <w:rPr>
          <w:rFonts w:eastAsia="SimSun"/>
        </w:rPr>
        <w:t>5.2.3.4.3</w:t>
      </w:r>
      <w:r>
        <w:rPr>
          <w:rFonts w:eastAsia="SimSun"/>
        </w:rPr>
        <w:tab/>
        <w:t>Nudm_UEAuthentication_ResultConfirmation service operation</w:t>
      </w:r>
      <w:bookmarkEnd w:id="931"/>
      <w:bookmarkEnd w:id="932"/>
    </w:p>
    <w:p w:rsidR="00991AC2" w:rsidRDefault="00991AC2" w:rsidP="00991AC2">
      <w:pPr>
        <w:rPr>
          <w:lang w:eastAsia="zh-CN"/>
        </w:rPr>
      </w:pPr>
      <w:r>
        <w:rPr>
          <w:lang w:eastAsia="zh-CN"/>
        </w:rPr>
        <w:t xml:space="preserve">See </w:t>
      </w:r>
      <w:r w:rsidR="00BE5FAE">
        <w:rPr>
          <w:lang w:eastAsia="zh-CN"/>
        </w:rPr>
        <w:t>TS 33.501 [</w:t>
      </w:r>
      <w:r>
        <w:rPr>
          <w:lang w:eastAsia="zh-CN"/>
        </w:rPr>
        <w:t>15].</w:t>
      </w:r>
    </w:p>
    <w:p w:rsidR="00FA2086" w:rsidRPr="00050CA8" w:rsidRDefault="00FA2086" w:rsidP="00FA2086">
      <w:pPr>
        <w:pStyle w:val="Heading4"/>
        <w:rPr>
          <w:rFonts w:eastAsia="SimSun"/>
        </w:rPr>
      </w:pPr>
      <w:bookmarkStart w:id="933" w:name="_Toc19183897"/>
      <w:bookmarkStart w:id="934" w:name="_Toc27848174"/>
      <w:r w:rsidRPr="00050CA8">
        <w:rPr>
          <w:rFonts w:eastAsia="SimSun"/>
        </w:rPr>
        <w:t>5.2.3.5</w:t>
      </w:r>
      <w:r w:rsidRPr="00050CA8">
        <w:rPr>
          <w:rFonts w:eastAsia="SimSun"/>
        </w:rPr>
        <w:tab/>
        <w:t>Nudm_EventExposure</w:t>
      </w:r>
      <w:r w:rsidRPr="00050CA8">
        <w:rPr>
          <w:rFonts w:eastAsia="SimSun"/>
          <w:lang w:eastAsia="zh-CN"/>
        </w:rPr>
        <w:t xml:space="preserve"> service</w:t>
      </w:r>
      <w:bookmarkEnd w:id="933"/>
      <w:bookmarkEnd w:id="934"/>
    </w:p>
    <w:p w:rsidR="00FA2086" w:rsidRPr="00050CA8" w:rsidRDefault="00FA2086" w:rsidP="00FA2086">
      <w:pPr>
        <w:pStyle w:val="Heading5"/>
        <w:rPr>
          <w:rFonts w:eastAsia="SimSun"/>
          <w:lang w:eastAsia="zh-CN"/>
        </w:rPr>
      </w:pPr>
      <w:bookmarkStart w:id="935" w:name="_Toc19183898"/>
      <w:bookmarkStart w:id="936" w:name="_Toc27848175"/>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935"/>
      <w:bookmarkEnd w:id="936"/>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937" w:name="_Toc19183899"/>
      <w:bookmarkStart w:id="938" w:name="_Toc27848176"/>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937"/>
      <w:bookmarkEnd w:id="93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939" w:name="_Toc19183900"/>
      <w:bookmarkStart w:id="940" w:name="_Toc27848177"/>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939"/>
      <w:bookmarkEnd w:id="94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941" w:name="_Toc19183901"/>
      <w:bookmarkStart w:id="942" w:name="_Toc27848178"/>
      <w:r w:rsidRPr="00050CA8">
        <w:rPr>
          <w:rFonts w:eastAsia="SimSun"/>
          <w:lang w:eastAsia="zh-CN"/>
        </w:rPr>
        <w:lastRenderedPageBreak/>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941"/>
      <w:bookmarkEnd w:id="94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943" w:name="_Toc19183902"/>
      <w:bookmarkStart w:id="944" w:name="_Toc27848179"/>
      <w:r>
        <w:t>5.2.3.6</w:t>
      </w:r>
      <w:r>
        <w:tab/>
        <w:t>Nudm_ParameterProvision service</w:t>
      </w:r>
      <w:bookmarkEnd w:id="943"/>
      <w:bookmarkEnd w:id="944"/>
    </w:p>
    <w:p w:rsidR="00852D0D" w:rsidRDefault="00852D0D" w:rsidP="00852D0D">
      <w:pPr>
        <w:pStyle w:val="Heading5"/>
        <w:rPr>
          <w:lang w:val="en-GB"/>
        </w:rPr>
      </w:pPr>
      <w:bookmarkStart w:id="945" w:name="_Toc19183903"/>
      <w:bookmarkStart w:id="946" w:name="_Toc27848180"/>
      <w:r>
        <w:t>5.2.3.6.1</w:t>
      </w:r>
      <w:r>
        <w:tab/>
        <w:t>General</w:t>
      </w:r>
      <w:bookmarkEnd w:id="945"/>
      <w:bookmarkEnd w:id="946"/>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947" w:name="_Toc19183904"/>
      <w:bookmarkStart w:id="948" w:name="_Toc27848181"/>
      <w:r>
        <w:t>5.2.3.6.2</w:t>
      </w:r>
      <w:r>
        <w:tab/>
        <w:t>Nudm_ParameterProvision_Update service operation</w:t>
      </w:r>
      <w:bookmarkEnd w:id="947"/>
      <w:bookmarkEnd w:id="948"/>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the consumer updates the UE related information (e.g., Expected UE Behaviour).</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Any combination of the Expected UE Behaviour parameters.</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FA2086" w:rsidRPr="00050CA8" w:rsidRDefault="00FA2086" w:rsidP="00FA2086">
      <w:pPr>
        <w:pStyle w:val="Heading3"/>
        <w:rPr>
          <w:lang w:eastAsia="zh-CN"/>
        </w:rPr>
      </w:pPr>
      <w:bookmarkStart w:id="949" w:name="_Toc19183905"/>
      <w:bookmarkStart w:id="950" w:name="_Toc27848182"/>
      <w:r w:rsidRPr="00050CA8">
        <w:t>5.2.4</w:t>
      </w:r>
      <w:r w:rsidRPr="00050CA8">
        <w:tab/>
        <w:t>5G-EIR Services</w:t>
      </w:r>
      <w:bookmarkEnd w:id="949"/>
      <w:bookmarkEnd w:id="950"/>
    </w:p>
    <w:p w:rsidR="00FA2086" w:rsidRPr="00050CA8" w:rsidRDefault="00FA2086" w:rsidP="00FA2086">
      <w:pPr>
        <w:pStyle w:val="Heading4"/>
      </w:pPr>
      <w:bookmarkStart w:id="951" w:name="_Toc19183906"/>
      <w:bookmarkStart w:id="952" w:name="_Toc27848183"/>
      <w:r w:rsidRPr="00050CA8">
        <w:t>5.2.4.1</w:t>
      </w:r>
      <w:r w:rsidRPr="00050CA8">
        <w:tab/>
        <w:t>General</w:t>
      </w:r>
      <w:bookmarkEnd w:id="951"/>
      <w:bookmarkEnd w:id="952"/>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953" w:name="_Toc19183907"/>
      <w:bookmarkStart w:id="954" w:name="_Toc27848184"/>
      <w:r w:rsidRPr="00050CA8">
        <w:rPr>
          <w:lang w:eastAsia="zh-CN"/>
        </w:rPr>
        <w:t>5.2.4.2</w:t>
      </w:r>
      <w:r w:rsidRPr="00050CA8">
        <w:rPr>
          <w:lang w:eastAsia="zh-CN"/>
        </w:rPr>
        <w:tab/>
        <w:t>N5g-eir_EquipmentIdentityCheck service</w:t>
      </w:r>
      <w:bookmarkEnd w:id="953"/>
      <w:bookmarkEnd w:id="954"/>
    </w:p>
    <w:p w:rsidR="00FA2086" w:rsidRPr="00050CA8" w:rsidRDefault="00FA2086" w:rsidP="00FA2086">
      <w:pPr>
        <w:pStyle w:val="Heading5"/>
      </w:pPr>
      <w:bookmarkStart w:id="955" w:name="_Toc19183908"/>
      <w:bookmarkStart w:id="956" w:name="_Toc27848185"/>
      <w:r w:rsidRPr="00050CA8">
        <w:t>5.2.4.2.1</w:t>
      </w:r>
      <w:r w:rsidRPr="00050CA8">
        <w:tab/>
        <w:t>General</w:t>
      </w:r>
      <w:bookmarkEnd w:id="955"/>
      <w:bookmarkEnd w:id="956"/>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957" w:name="_Toc19183909"/>
      <w:bookmarkStart w:id="958" w:name="_Toc27848186"/>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957"/>
      <w:bookmarkEnd w:id="958"/>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lastRenderedPageBreak/>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959" w:name="_Toc19183910"/>
      <w:bookmarkStart w:id="960" w:name="_Toc27848187"/>
      <w:r w:rsidRPr="00050CA8">
        <w:t>5.2.5</w:t>
      </w:r>
      <w:r w:rsidRPr="00050CA8">
        <w:tab/>
        <w:t>PCF Services</w:t>
      </w:r>
      <w:bookmarkEnd w:id="959"/>
      <w:bookmarkEnd w:id="960"/>
    </w:p>
    <w:p w:rsidR="00FA2086" w:rsidRPr="00050CA8" w:rsidRDefault="00FA2086" w:rsidP="00FA2086">
      <w:pPr>
        <w:pStyle w:val="Heading4"/>
      </w:pPr>
      <w:bookmarkStart w:id="961" w:name="_Toc19183911"/>
      <w:bookmarkStart w:id="962" w:name="_Toc27848188"/>
      <w:r w:rsidRPr="00050CA8">
        <w:t>5.2.5.1</w:t>
      </w:r>
      <w:r w:rsidRPr="00050CA8">
        <w:tab/>
        <w:t>General</w:t>
      </w:r>
      <w:bookmarkEnd w:id="961"/>
      <w:bookmarkEnd w:id="962"/>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291394">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291394">
        <w:trPr>
          <w:jc w:val="center"/>
        </w:trPr>
        <w:tc>
          <w:tcPr>
            <w:tcW w:w="2235" w:type="dxa"/>
            <w:tcBorders>
              <w:top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574CD1" w:rsidRDefault="00FA2086" w:rsidP="00FA2086">
      <w:pPr>
        <w:pStyle w:val="Heading4"/>
      </w:pPr>
      <w:bookmarkStart w:id="963" w:name="_Toc19183912"/>
      <w:bookmarkStart w:id="964" w:name="_Toc27848189"/>
      <w:r w:rsidRPr="00574CD1">
        <w:t>5.2.5.2</w:t>
      </w:r>
      <w:r w:rsidRPr="00574CD1">
        <w:tab/>
        <w:t>Npcf_AMPolicyControl service</w:t>
      </w:r>
      <w:bookmarkEnd w:id="963"/>
      <w:bookmarkEnd w:id="964"/>
    </w:p>
    <w:p w:rsidR="00FA2086" w:rsidRPr="00050CA8" w:rsidRDefault="00FA2086" w:rsidP="00FA2086">
      <w:pPr>
        <w:pStyle w:val="Heading5"/>
        <w:rPr>
          <w:lang w:eastAsia="zh-CN"/>
        </w:rPr>
      </w:pPr>
      <w:bookmarkStart w:id="965" w:name="_Toc19183913"/>
      <w:bookmarkStart w:id="966" w:name="_Toc27848190"/>
      <w:r w:rsidRPr="00050CA8">
        <w:rPr>
          <w:lang w:eastAsia="zh-CN"/>
        </w:rPr>
        <w:t>5.2.5.2.1</w:t>
      </w:r>
      <w:r w:rsidRPr="00050CA8">
        <w:rPr>
          <w:lang w:eastAsia="zh-CN"/>
        </w:rPr>
        <w:tab/>
        <w:t>General</w:t>
      </w:r>
      <w:bookmarkEnd w:id="965"/>
      <w:bookmarkEnd w:id="966"/>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BE5FAE">
        <w:rPr>
          <w:lang w:eastAsia="zh-CN"/>
        </w:rPr>
        <w:t>TS 23.503 [</w:t>
      </w:r>
      <w:r>
        <w:rPr>
          <w:lang w:eastAsia="zh-CN"/>
        </w:rPr>
        <w:t>20]</w:t>
      </w:r>
      <w:r w:rsidR="000D2D93">
        <w:rPr>
          <w:lang w:val="en-GB" w:eastAsia="zh-CN"/>
        </w:rPr>
        <w:t>. In the case of roaming, this information is provided by V-PCF</w:t>
      </w:r>
      <w:r>
        <w:rPr>
          <w:lang w:eastAsia="zh-CN"/>
        </w:rPr>
        <w:t>;</w:t>
      </w:r>
    </w:p>
    <w:p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lastRenderedPageBreak/>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t>At UE deregistration the NF Service Consumer, e.g.</w:t>
      </w:r>
      <w:r w:rsidR="00574CD1">
        <w:rPr>
          <w:lang w:eastAsia="zh-CN"/>
        </w:rPr>
        <w:t xml:space="preserve"> </w:t>
      </w:r>
      <w:r>
        <w:rPr>
          <w:lang w:eastAsia="zh-CN"/>
        </w:rPr>
        <w:t>AMF requests the deletion of the corresponding AM Policy Association.</w:t>
      </w:r>
    </w:p>
    <w:p w:rsidR="00FA2086" w:rsidRPr="00574CD1" w:rsidRDefault="00FA2086" w:rsidP="00FA2086">
      <w:pPr>
        <w:pStyle w:val="Heading5"/>
      </w:pPr>
      <w:bookmarkStart w:id="967" w:name="_Toc19183914"/>
      <w:bookmarkStart w:id="968" w:name="_Toc27848191"/>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967"/>
      <w:bookmarkEnd w:id="968"/>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BE5FAE" w:rsidRPr="00940319">
        <w:rPr>
          <w:rFonts w:eastAsia="DengXian"/>
        </w:rPr>
        <w:t>TS</w:t>
      </w:r>
      <w:r w:rsidR="00BE5FAE">
        <w:rPr>
          <w:rFonts w:eastAsia="DengXian"/>
        </w:rPr>
        <w:t> </w:t>
      </w:r>
      <w:r w:rsidR="00BE5FAE" w:rsidRPr="00940319">
        <w:rPr>
          <w:rFonts w:eastAsia="DengXian"/>
        </w:rPr>
        <w:t>23.503</w:t>
      </w:r>
      <w:r w:rsidR="00BE5FAE">
        <w:rPr>
          <w:rFonts w:eastAsia="DengXian"/>
        </w:rPr>
        <w:t> </w:t>
      </w:r>
      <w:r w:rsidR="00BE5FAE"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BE5FAE">
        <w:t>TS 23.503 [</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574CD1" w:rsidRDefault="00FA2086" w:rsidP="00FA2086">
      <w:pPr>
        <w:pStyle w:val="Heading5"/>
      </w:pPr>
      <w:bookmarkStart w:id="969" w:name="_Toc19183915"/>
      <w:bookmarkStart w:id="970" w:name="_Toc27848192"/>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969"/>
      <w:bookmarkEnd w:id="970"/>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BE5FAE">
        <w:rPr>
          <w:lang w:eastAsia="zh-CN"/>
        </w:rPr>
        <w:t>TS 23.503 [</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971" w:name="_Hlk501026196"/>
      <w:r w:rsidRPr="00050CA8">
        <w:rPr>
          <w:b/>
        </w:rPr>
        <w:t>Inputs, Required:</w:t>
      </w:r>
      <w:r w:rsidR="00134EE3">
        <w:t xml:space="preserve"> AM Policy Association ID</w:t>
      </w:r>
      <w:r w:rsidR="00A47067" w:rsidRPr="00DE59B4">
        <w:rPr>
          <w:rFonts w:eastAsia="DengXian"/>
          <w:lang w:eastAsia="zh-CN"/>
        </w:rPr>
        <w:t>.</w:t>
      </w:r>
    </w:p>
    <w:bookmarkEnd w:id="971"/>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574CD1" w:rsidRDefault="00FA2086" w:rsidP="00FA2086">
      <w:pPr>
        <w:pStyle w:val="Heading5"/>
      </w:pPr>
      <w:bookmarkStart w:id="972" w:name="_Toc19183916"/>
      <w:bookmarkStart w:id="973" w:name="_Toc27848193"/>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972"/>
      <w:bookmarkEnd w:id="973"/>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lastRenderedPageBreak/>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rsidR="005D1DBE" w:rsidRPr="00574CD1" w:rsidRDefault="005D1DBE" w:rsidP="005D1DBE">
      <w:pPr>
        <w:pStyle w:val="Heading5"/>
      </w:pPr>
      <w:bookmarkStart w:id="974" w:name="_Toc19183917"/>
      <w:bookmarkStart w:id="975" w:name="_Toc27848194"/>
      <w:r w:rsidRPr="00574CD1">
        <w:t>5.2.5.2.5</w:t>
      </w:r>
      <w:r w:rsidRPr="00574CD1">
        <w:tab/>
        <w:t>Npcf_AMPolicyControl_Update service operation</w:t>
      </w:r>
      <w:bookmarkEnd w:id="974"/>
      <w:bookmarkEnd w:id="975"/>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BE5FAE">
        <w:rPr>
          <w:lang w:eastAsia="zh-CN"/>
        </w:rPr>
        <w:t>TS 23.503 [</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976" w:name="_Toc19183918"/>
      <w:bookmarkStart w:id="977" w:name="_Toc27848195"/>
      <w:r w:rsidRPr="00050CA8">
        <w:rPr>
          <w:lang w:eastAsia="zh-CN"/>
        </w:rPr>
        <w:t>5.2.5.3</w:t>
      </w:r>
      <w:r w:rsidRPr="00050CA8">
        <w:rPr>
          <w:lang w:eastAsia="zh-CN"/>
        </w:rPr>
        <w:tab/>
        <w:t>Npcf_PolicyAuthorization Service</w:t>
      </w:r>
      <w:bookmarkEnd w:id="976"/>
      <w:bookmarkEnd w:id="977"/>
    </w:p>
    <w:p w:rsidR="00FA2086" w:rsidRPr="00050CA8" w:rsidRDefault="00FA2086" w:rsidP="00FA2086">
      <w:pPr>
        <w:pStyle w:val="Heading5"/>
        <w:rPr>
          <w:lang w:eastAsia="zh-CN"/>
        </w:rPr>
      </w:pPr>
      <w:bookmarkStart w:id="978" w:name="_Toc19183919"/>
      <w:bookmarkStart w:id="979" w:name="_Toc27848196"/>
      <w:r w:rsidRPr="00050CA8">
        <w:rPr>
          <w:lang w:eastAsia="zh-CN"/>
        </w:rPr>
        <w:t>5.2.5.3.1</w:t>
      </w:r>
      <w:r w:rsidRPr="00050CA8">
        <w:rPr>
          <w:lang w:eastAsia="zh-CN"/>
        </w:rPr>
        <w:tab/>
        <w:t>General</w:t>
      </w:r>
      <w:bookmarkEnd w:id="978"/>
      <w:bookmarkEnd w:id="979"/>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BE5FAE">
        <w:t>TS 23.503 [</w:t>
      </w:r>
      <w:r w:rsidR="00291394">
        <w:t>20]</w:t>
      </w:r>
      <w:r w:rsidRPr="00050CA8">
        <w:t>.</w:t>
      </w:r>
    </w:p>
    <w:p w:rsidR="00FA2086" w:rsidRPr="00574CD1" w:rsidRDefault="00FA2086" w:rsidP="00FA2086">
      <w:pPr>
        <w:pStyle w:val="Heading5"/>
      </w:pPr>
      <w:bookmarkStart w:id="980" w:name="_Toc19183920"/>
      <w:bookmarkStart w:id="981" w:name="_Toc27848197"/>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980"/>
      <w:bookmarkEnd w:id="981"/>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Pr="00050CA8">
        <w:t xml:space="preserve"> ,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574CD1" w:rsidRDefault="00FA2086" w:rsidP="00FA2086">
      <w:pPr>
        <w:pStyle w:val="Heading5"/>
        <w:rPr>
          <w:rFonts w:eastAsia="SimSun"/>
        </w:rPr>
      </w:pPr>
      <w:bookmarkStart w:id="982" w:name="_Toc19183921"/>
      <w:bookmarkStart w:id="983" w:name="_Toc27848198"/>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982"/>
      <w:bookmarkEnd w:id="983"/>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lastRenderedPageBreak/>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574CD1" w:rsidRDefault="00FA2086" w:rsidP="00FA2086">
      <w:pPr>
        <w:pStyle w:val="Heading5"/>
        <w:rPr>
          <w:rFonts w:eastAsia="SimSun"/>
        </w:rPr>
      </w:pPr>
      <w:bookmarkStart w:id="984" w:name="_Toc19183922"/>
      <w:bookmarkStart w:id="985" w:name="_Toc27848199"/>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984"/>
      <w:bookmarkEnd w:id="985"/>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574CD1" w:rsidRDefault="00FA2086" w:rsidP="00FA2086">
      <w:pPr>
        <w:pStyle w:val="Heading5"/>
        <w:rPr>
          <w:rFonts w:eastAsia="SimSun"/>
        </w:rPr>
      </w:pPr>
      <w:bookmarkStart w:id="986" w:name="_Toc19183923"/>
      <w:bookmarkStart w:id="987" w:name="_Toc27848200"/>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986"/>
      <w:bookmarkEnd w:id="987"/>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BE5FAE" w:rsidRPr="00F10699">
        <w:t>TS</w:t>
      </w:r>
      <w:r w:rsidR="00BE5FAE">
        <w:t> </w:t>
      </w:r>
      <w:r w:rsidR="00BE5FAE" w:rsidRPr="00F10699">
        <w:t>23.503</w:t>
      </w:r>
      <w:r w:rsidR="00BE5FAE">
        <w:t> [</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574CD1" w:rsidRDefault="00FA2086" w:rsidP="00FA2086">
      <w:pPr>
        <w:pStyle w:val="Heading5"/>
        <w:rPr>
          <w:rFonts w:eastAsia="SimSun"/>
        </w:rPr>
      </w:pPr>
      <w:bookmarkStart w:id="988" w:name="_Toc19183924"/>
      <w:bookmarkStart w:id="989" w:name="_Toc27848201"/>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988"/>
      <w:bookmarkEnd w:id="989"/>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004E0EB8">
        <w:rPr>
          <w:rFonts w:eastAsia="SimSun"/>
          <w:lang w:eastAsia="zh-CN"/>
        </w:rPr>
        <w:t xml:space="preserve"> (Set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 xml:space="preserve">, </w:t>
      </w:r>
      <w:r w:rsidR="004E0EB8">
        <w:t xml:space="preserve"> 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lang w:val="en-GB"/>
        </w:rPr>
      </w:pPr>
      <w:r>
        <w:rPr>
          <w:rFonts w:eastAsia="SimSun"/>
        </w:rPr>
        <w:t>The target of PCF event reporting  the subscription for an individual AF session: An UE IP address (IPv4 address or IPv6 prefix) optionally together with a (DNN, S-NSSAI) or with a UE ID (SUPI or GPSI)</w:t>
      </w:r>
      <w:r>
        <w:rPr>
          <w:rFonts w:eastAsia="SimSun"/>
          <w:lang w:val="en-GB"/>
        </w:rPr>
        <w:t>.</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lastRenderedPageBreak/>
        <w:t xml:space="preserve">Outputs, Optional: </w:t>
      </w:r>
      <w:r w:rsidRPr="00050CA8">
        <w:rPr>
          <w:rFonts w:eastAsia="SimSun"/>
        </w:rPr>
        <w:t>None</w:t>
      </w:r>
      <w:r w:rsidRPr="00050CA8">
        <w:rPr>
          <w:rFonts w:eastAsia="SimSun"/>
          <w:i/>
        </w:rPr>
        <w:t>.</w:t>
      </w:r>
    </w:p>
    <w:p w:rsidR="00FA2086" w:rsidRPr="00574CD1" w:rsidRDefault="00FA2086" w:rsidP="00FA2086">
      <w:pPr>
        <w:pStyle w:val="Heading5"/>
        <w:rPr>
          <w:rFonts w:eastAsia="SimSun"/>
        </w:rPr>
      </w:pPr>
      <w:bookmarkStart w:id="990" w:name="_Toc19183925"/>
      <w:bookmarkStart w:id="991" w:name="_Toc27848202"/>
      <w:r w:rsidRPr="00574CD1">
        <w:rPr>
          <w:rFonts w:eastAsia="SimSun"/>
        </w:rPr>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990"/>
      <w:bookmarkEnd w:id="991"/>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992" w:name="_Toc19183926"/>
      <w:bookmarkStart w:id="993" w:name="_Toc27848203"/>
      <w:r w:rsidRPr="00050CA8">
        <w:t>5.2.5.4</w:t>
      </w:r>
      <w:r w:rsidRPr="00050CA8">
        <w:tab/>
        <w:t>Npcf_SMPolicyControl service</w:t>
      </w:r>
      <w:bookmarkEnd w:id="992"/>
      <w:bookmarkEnd w:id="993"/>
    </w:p>
    <w:p w:rsidR="00FA2086" w:rsidRPr="00050CA8" w:rsidRDefault="00FA2086" w:rsidP="00FA2086">
      <w:pPr>
        <w:pStyle w:val="Heading5"/>
        <w:rPr>
          <w:lang w:eastAsia="zh-CN"/>
        </w:rPr>
      </w:pPr>
      <w:bookmarkStart w:id="994" w:name="_Toc19183927"/>
      <w:bookmarkStart w:id="995" w:name="_Toc27848204"/>
      <w:r w:rsidRPr="00050CA8">
        <w:rPr>
          <w:lang w:eastAsia="zh-CN"/>
        </w:rPr>
        <w:t>5.2.5.4.1</w:t>
      </w:r>
      <w:r w:rsidRPr="00050CA8">
        <w:rPr>
          <w:lang w:eastAsia="zh-CN"/>
        </w:rPr>
        <w:tab/>
        <w:t>General</w:t>
      </w:r>
      <w:bookmarkEnd w:id="994"/>
      <w:bookmarkEnd w:id="995"/>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BE5FAE">
        <w:rPr>
          <w:lang w:eastAsia="zh-CN"/>
        </w:rPr>
        <w:t>TS 23.503 [</w:t>
      </w:r>
      <w:r>
        <w:rPr>
          <w:lang w:eastAsia="zh-CN"/>
        </w:rPr>
        <w:t>20]</w:t>
      </w:r>
      <w:r>
        <w:rPr>
          <w:lang w:val="en-GB" w:eastAsia="zh-CN"/>
        </w:rPr>
        <w:t>.</w:t>
      </w:r>
    </w:p>
    <w:p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BE5FAE">
        <w:rPr>
          <w:lang w:eastAsia="zh-CN"/>
        </w:rPr>
        <w:t>TS 23.503 [</w:t>
      </w:r>
      <w:r>
        <w:rPr>
          <w:lang w:eastAsia="zh-CN"/>
        </w:rPr>
        <w:t>20]</w:t>
      </w:r>
      <w:r>
        <w:rPr>
          <w:lang w:val="en-GB" w:eastAsia="zh-CN"/>
        </w:rPr>
        <w:t>.</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BE5FAE">
        <w:rPr>
          <w:lang w:eastAsia="zh-CN"/>
        </w:rPr>
        <w:t>TS 23.503 [</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rsidR="00FA2086" w:rsidRPr="00050CA8" w:rsidRDefault="00FA2086" w:rsidP="00FA2086">
      <w:pPr>
        <w:pStyle w:val="Heading5"/>
      </w:pPr>
      <w:bookmarkStart w:id="996" w:name="_Toc19183928"/>
      <w:bookmarkStart w:id="997" w:name="_Toc27848205"/>
      <w:r w:rsidRPr="00050CA8">
        <w:rPr>
          <w:lang w:eastAsia="zh-CN"/>
        </w:rPr>
        <w:t>5.2.5.4.2</w:t>
      </w:r>
      <w:r w:rsidR="000A2125">
        <w:rPr>
          <w:lang w:val="en-GB" w:eastAsia="zh-CN"/>
        </w:rPr>
        <w:tab/>
        <w:t>Npcf_SMPolicyControl_Create service operation</w:t>
      </w:r>
      <w:bookmarkEnd w:id="996"/>
      <w:bookmarkEnd w:id="997"/>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BE5FAE">
        <w:rPr>
          <w:lang w:eastAsia="zh-CN"/>
        </w:rPr>
        <w:t>TS 23.503 [</w:t>
      </w:r>
      <w:r>
        <w:rPr>
          <w:lang w:eastAsia="zh-CN"/>
        </w:rPr>
        <w:t xml:space="preserve">20], such as Access Type, the IPv4 address and/or IPv6 prefix, PEI, GPSI, User Location Information, UE Time Zone, Serving Network, </w:t>
      </w:r>
      <w:r>
        <w:rPr>
          <w:lang w:eastAsia="zh-CN"/>
        </w:rPr>
        <w:lastRenderedPageBreak/>
        <w:t>RAT type, Charging Characteristics information, Session AMBR, subscribed default QoS information</w:t>
      </w:r>
      <w:r w:rsidR="00A76244">
        <w:rPr>
          <w:lang w:eastAsia="zh-CN"/>
        </w:rPr>
        <w:t>, Trace Requirements</w:t>
      </w:r>
      <w:r>
        <w:rPr>
          <w:lang w:eastAsia="zh-CN"/>
        </w:rPr>
        <w:t xml:space="preserve"> and Internal Group Identifier (see </w:t>
      </w:r>
      <w:r w:rsidR="00BE5FAE">
        <w:rPr>
          <w:lang w:eastAsia="zh-CN"/>
        </w:rPr>
        <w:t>TS 23.501 [</w:t>
      </w:r>
      <w:r>
        <w:rPr>
          <w:lang w:eastAsia="zh-CN"/>
        </w:rPr>
        <w:t>2], clause 5.9.7)</w:t>
      </w:r>
      <w:r w:rsidR="00A76244">
        <w:rPr>
          <w:lang w:eastAsia="zh-CN"/>
        </w:rPr>
        <w:t>, NSI ID</w:t>
      </w:r>
      <w:r w:rsidR="004467B6">
        <w:rPr>
          <w:lang w:eastAsia="zh-CN"/>
        </w:rPr>
        <w:t>, DN Authorization Profile Index</w:t>
      </w:r>
      <w:r>
        <w:rPr>
          <w:lang w:eastAsia="zh-CN"/>
        </w:rPr>
        <w:t>.</w:t>
      </w:r>
    </w:p>
    <w:p w:rsidR="004467B6" w:rsidRPr="00BB24FF" w:rsidRDefault="004467B6" w:rsidP="00EE58E9">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BE5FAE">
        <w:rPr>
          <w:lang w:eastAsia="zh-CN"/>
        </w:rPr>
        <w:t>TS 29.512 [</w:t>
      </w:r>
      <w:r w:rsidR="00134EE3">
        <w:rPr>
          <w:lang w:eastAsia="zh-CN"/>
        </w:rPr>
        <w:t>48].</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574CD1" w:rsidRDefault="00FA2086" w:rsidP="00FA2086">
      <w:pPr>
        <w:pStyle w:val="Heading5"/>
      </w:pPr>
      <w:bookmarkStart w:id="998" w:name="_Toc19183929"/>
      <w:bookmarkStart w:id="999" w:name="_Toc27848206"/>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998"/>
      <w:bookmarkEnd w:id="999"/>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BE5FAE">
        <w:rPr>
          <w:lang w:eastAsia="zh-CN"/>
        </w:rPr>
        <w:t>TS 23.503 [</w:t>
      </w:r>
      <w:r>
        <w:rPr>
          <w:lang w:eastAsia="zh-CN"/>
        </w:rPr>
        <w:t>20],</w:t>
      </w:r>
    </w:p>
    <w:p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574CD1" w:rsidRDefault="00FA2086" w:rsidP="00FA2086">
      <w:pPr>
        <w:pStyle w:val="Heading5"/>
      </w:pPr>
      <w:bookmarkStart w:id="1000" w:name="_Toc19183930"/>
      <w:bookmarkStart w:id="1001" w:name="_Toc27848207"/>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1000"/>
      <w:bookmarkEnd w:id="1001"/>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Pr="00574CD1" w:rsidRDefault="000A2125" w:rsidP="000A2125">
      <w:pPr>
        <w:pStyle w:val="Heading5"/>
      </w:pPr>
      <w:bookmarkStart w:id="1002" w:name="_Toc19183931"/>
      <w:bookmarkStart w:id="1003" w:name="_Toc27848208"/>
      <w:r w:rsidRPr="00574CD1">
        <w:t>5.2.5.4.5</w:t>
      </w:r>
      <w:r w:rsidRPr="00574CD1">
        <w:tab/>
        <w:t>Npcf_SMPolicyControl_Update service operation</w:t>
      </w:r>
      <w:bookmarkEnd w:id="1002"/>
      <w:bookmarkEnd w:id="1003"/>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BE5FAE">
        <w:t>TS 23.503 [</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lastRenderedPageBreak/>
        <w:t>See clause 4.16.5</w:t>
      </w:r>
      <w:r w:rsidR="00247EDD">
        <w:t>.1</w:t>
      </w:r>
      <w:r>
        <w:t xml:space="preserve"> for the usage of this service operation.</w:t>
      </w:r>
    </w:p>
    <w:p w:rsidR="00D26A0E" w:rsidRDefault="00D26A0E" w:rsidP="00EE58E9">
      <w:pPr>
        <w:pStyle w:val="NO"/>
      </w:pPr>
      <w:r>
        <w:t>NOTE:</w:t>
      </w:r>
      <w:r>
        <w:tab/>
        <w:t xml:space="preserve">When this service operation is invoked by SMF, race conditions apply, which are defined in </w:t>
      </w:r>
      <w:r w:rsidR="00BE5FAE">
        <w:t>TS 29.513 [</w:t>
      </w:r>
      <w:r>
        <w:t>47].</w:t>
      </w:r>
    </w:p>
    <w:p w:rsidR="004531E4" w:rsidRDefault="004531E4" w:rsidP="004531E4">
      <w:pPr>
        <w:pStyle w:val="Heading4"/>
      </w:pPr>
      <w:bookmarkStart w:id="1004" w:name="_Toc19183932"/>
      <w:bookmarkStart w:id="1005" w:name="_Toc27848209"/>
      <w:r>
        <w:rPr>
          <w:rFonts w:hint="eastAsia"/>
        </w:rPr>
        <w:t>5.2.5.5</w:t>
      </w:r>
      <w:r>
        <w:rPr>
          <w:rFonts w:hint="eastAsia"/>
        </w:rPr>
        <w:tab/>
        <w:t>Npcf_BDTPolicyControl</w:t>
      </w:r>
      <w:r>
        <w:t xml:space="preserve"> Service</w:t>
      </w:r>
      <w:bookmarkEnd w:id="1004"/>
      <w:bookmarkEnd w:id="1005"/>
    </w:p>
    <w:p w:rsidR="004531E4" w:rsidRPr="00050CA8" w:rsidRDefault="004531E4" w:rsidP="004531E4">
      <w:pPr>
        <w:pStyle w:val="Heading5"/>
        <w:rPr>
          <w:lang w:eastAsia="zh-CN"/>
        </w:rPr>
      </w:pPr>
      <w:bookmarkStart w:id="1006" w:name="_Toc19183933"/>
      <w:bookmarkStart w:id="1007" w:name="_Toc27848210"/>
      <w:r>
        <w:rPr>
          <w:lang w:eastAsia="zh-CN"/>
        </w:rPr>
        <w:t>5.2.5.5</w:t>
      </w:r>
      <w:r w:rsidRPr="00050CA8">
        <w:rPr>
          <w:lang w:eastAsia="zh-CN"/>
        </w:rPr>
        <w:t>.1</w:t>
      </w:r>
      <w:r w:rsidRPr="00050CA8">
        <w:rPr>
          <w:lang w:eastAsia="zh-CN"/>
        </w:rPr>
        <w:tab/>
        <w:t>General</w:t>
      </w:r>
      <w:bookmarkEnd w:id="1006"/>
      <w:bookmarkEnd w:id="1007"/>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574CD1" w:rsidRDefault="004531E4" w:rsidP="004531E4">
      <w:pPr>
        <w:pStyle w:val="Heading5"/>
      </w:pPr>
      <w:bookmarkStart w:id="1008" w:name="_Toc19183934"/>
      <w:bookmarkStart w:id="1009" w:name="_Toc27848211"/>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1008"/>
      <w:bookmarkEnd w:id="1009"/>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windows</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574CD1" w:rsidRDefault="004531E4" w:rsidP="004531E4">
      <w:pPr>
        <w:pStyle w:val="Heading5"/>
      </w:pPr>
      <w:bookmarkStart w:id="1010" w:name="_Toc19183935"/>
      <w:bookmarkStart w:id="1011" w:name="_Toc27848212"/>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1010"/>
      <w:bookmarkEnd w:id="1011"/>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D1444C" w:rsidRDefault="00D1444C" w:rsidP="00D1444C">
      <w:pPr>
        <w:pStyle w:val="Heading4"/>
        <w:rPr>
          <w:lang w:val="en-GB"/>
        </w:rPr>
      </w:pPr>
      <w:bookmarkStart w:id="1012" w:name="_Toc19183936"/>
      <w:bookmarkStart w:id="1013" w:name="_Toc27848213"/>
      <w:r>
        <w:t>5.2.5.6</w:t>
      </w:r>
      <w:r>
        <w:tab/>
        <w:t>Npcf_UEPolicyControl Service</w:t>
      </w:r>
      <w:bookmarkEnd w:id="1012"/>
      <w:bookmarkEnd w:id="1013"/>
    </w:p>
    <w:p w:rsidR="00D1444C" w:rsidRDefault="00D1444C" w:rsidP="00D1444C">
      <w:pPr>
        <w:pStyle w:val="Heading5"/>
        <w:rPr>
          <w:lang w:val="en-GB"/>
        </w:rPr>
      </w:pPr>
      <w:bookmarkStart w:id="1014" w:name="_Toc19183937"/>
      <w:bookmarkStart w:id="1015" w:name="_Toc27848214"/>
      <w:r>
        <w:t>5.2.5.6.1</w:t>
      </w:r>
      <w:r>
        <w:tab/>
        <w:t>General</w:t>
      </w:r>
      <w:bookmarkEnd w:id="1014"/>
      <w:bookmarkEnd w:id="1015"/>
    </w:p>
    <w:p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rsidR="00395001" w:rsidRDefault="00395001" w:rsidP="00EE58E9">
      <w:pPr>
        <w:pStyle w:val="B1"/>
      </w:pPr>
      <w:r>
        <w:t>-</w:t>
      </w:r>
      <w:r>
        <w:tab/>
        <w:t xml:space="preserve">UE access selection and PDU Session selection related policy information as defined in clause 6.6 of </w:t>
      </w:r>
      <w:r w:rsidR="00BE5FAE">
        <w:t>TS 23.503 [</w:t>
      </w:r>
      <w:r>
        <w:t>20]. In the case of roaming, the URSP rules are provided by H-PCF and the ANDSP rules may be provided by V-PCF or H-PCF or both;</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 xml:space="preserve">Policy Control Request Trigger of UE Policy Association. When such a Policy Control Request Trigger condition is met, the NF Service Consumer, e.g. AMF, shall contact PCF and provide information on the Policy </w:t>
      </w:r>
      <w:r>
        <w:lastRenderedPageBreak/>
        <w:t>Request Trigger condition that has been met. In the case of roaming, the V-PCF may subscribe to AMF or the H-PCF may subscribe to AMF via V-PCF.</w:t>
      </w:r>
    </w:p>
    <w:p w:rsidR="00D1444C" w:rsidRDefault="00D1444C" w:rsidP="00D1444C">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rsidR="00D1444C" w:rsidRDefault="00D1444C" w:rsidP="00D1444C">
      <w:pPr>
        <w:pStyle w:val="Heading5"/>
        <w:rPr>
          <w:lang w:val="en-GB"/>
        </w:rPr>
      </w:pPr>
      <w:bookmarkStart w:id="1016" w:name="_Toc19183938"/>
      <w:bookmarkStart w:id="1017" w:name="_Toc27848215"/>
      <w:r>
        <w:t>5.2.5.6.2</w:t>
      </w:r>
      <w:r>
        <w:tab/>
        <w:t>Npcf_UEPolicyControl_Create service operation</w:t>
      </w:r>
      <w:bookmarkEnd w:id="1016"/>
      <w:bookmarkEnd w:id="1017"/>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w:t>
      </w:r>
      <w:r w:rsidR="00395001">
        <w:t xml:space="preserve">Notification endpoint, </w:t>
      </w:r>
      <w:r>
        <w:t>SUPI.</w:t>
      </w:r>
    </w:p>
    <w:p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BE5FAE">
        <w:t>TS 23.503 [</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BE5FAE">
        <w:t>TS 23.501 [</w:t>
      </w:r>
      <w:r>
        <w:t>2]</w:t>
      </w:r>
    </w:p>
    <w:p w:rsidR="00D1444C" w:rsidRDefault="00D1444C" w:rsidP="00D1444C">
      <w:r w:rsidRPr="00D1444C">
        <w:rPr>
          <w:b/>
        </w:rPr>
        <w:t>Outputs, Required:</w:t>
      </w:r>
      <w:r w:rsidR="00134EE3">
        <w:t xml:space="preserve"> UE Policy Association ID,</w:t>
      </w:r>
      <w:r w:rsidR="00395001">
        <w:t xml:space="preserve"> Success or Failure</w:t>
      </w:r>
      <w:r>
        <w:t>.</w:t>
      </w:r>
    </w:p>
    <w:p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rsidR="00D1444C" w:rsidRDefault="00D1444C" w:rsidP="00D1444C">
      <w:pPr>
        <w:pStyle w:val="Heading5"/>
        <w:rPr>
          <w:lang w:val="en-GB"/>
        </w:rPr>
      </w:pPr>
      <w:bookmarkStart w:id="1018" w:name="_Toc19183939"/>
      <w:bookmarkStart w:id="1019" w:name="_Toc27848216"/>
      <w:r>
        <w:t>5.2.5.6.3</w:t>
      </w:r>
      <w:r>
        <w:tab/>
        <w:t>Npcf_UEPolicyControl_UpdateNotify service operation</w:t>
      </w:r>
      <w:bookmarkEnd w:id="1018"/>
      <w:bookmarkEnd w:id="1019"/>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rsidR="00395001">
        <w:t xml:space="preserve"> Notification endpoint</w:t>
      </w:r>
      <w:r w:rsidR="00134EE3">
        <w:t>, UE Policy Association ID</w:t>
      </w:r>
      <w:r>
        <w:t>.</w:t>
      </w:r>
    </w:p>
    <w:p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020" w:name="_Toc19183940"/>
      <w:bookmarkStart w:id="1021" w:name="_Toc27848217"/>
      <w:r>
        <w:t>5.2.5.6.4</w:t>
      </w:r>
      <w:r>
        <w:tab/>
        <w:t>Npcf_UEPolicyControl_Delete service operation</w:t>
      </w:r>
      <w:bookmarkEnd w:id="1020"/>
      <w:bookmarkEnd w:id="1021"/>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lastRenderedPageBreak/>
        <w:t>Inputs, Required:</w:t>
      </w:r>
      <w:r>
        <w:t xml:space="preserve"> </w:t>
      </w:r>
      <w:r w:rsidR="00395001">
        <w:t>Notification endpoint,</w:t>
      </w:r>
      <w:r w:rsidR="00134EE3">
        <w:t xml:space="preserve"> UE Policy Association ID.</w:t>
      </w:r>
    </w:p>
    <w:p w:rsidR="00D1444C" w:rsidRDefault="00D1444C" w:rsidP="00D1444C">
      <w:r w:rsidRPr="00D1444C">
        <w:rPr>
          <w:b/>
        </w:rPr>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022" w:name="_Toc19183941"/>
      <w:bookmarkStart w:id="1023" w:name="_Toc27848218"/>
      <w:r>
        <w:t>5.2.5.6.5</w:t>
      </w:r>
      <w:r>
        <w:tab/>
        <w:t>Npcf_UEPolicyControl_Update service operation</w:t>
      </w:r>
      <w:bookmarkEnd w:id="1022"/>
      <w:bookmarkEnd w:id="1023"/>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rsidR="00134EE3">
        <w:t xml:space="preserve"> UE Policy Association ID</w:t>
      </w:r>
      <w:r>
        <w:t>.</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BE5FAE" w:rsidRPr="00FE5E54">
        <w:t>TS</w:t>
      </w:r>
      <w:r w:rsidR="00BE5FAE">
        <w:t> </w:t>
      </w:r>
      <w:r w:rsidR="00BE5FAE" w:rsidRPr="00FE5E54">
        <w:t>23.503</w:t>
      </w:r>
      <w:r w:rsidR="00BE5FAE">
        <w:t> </w:t>
      </w:r>
      <w:r w:rsidR="00BE5FAE" w:rsidRPr="00FE5E54">
        <w:t>[</w:t>
      </w:r>
      <w:r w:rsidR="00FE3406" w:rsidRPr="00FE5E54">
        <w:t>20].</w:t>
      </w:r>
    </w:p>
    <w:p w:rsidR="00D1444C" w:rsidRDefault="00D1444C" w:rsidP="00D1444C">
      <w:r w:rsidRPr="00D1444C">
        <w:rPr>
          <w:b/>
        </w:rPr>
        <w:t>Outputs, Required:</w:t>
      </w:r>
      <w:r>
        <w:t xml:space="preserve"> Success or</w:t>
      </w:r>
      <w:r w:rsidR="00395001">
        <w:t xml:space="preserve"> Failure</w:t>
      </w:r>
    </w:p>
    <w:p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rsidR="00E9286A" w:rsidRPr="00116566" w:rsidRDefault="00E9286A" w:rsidP="00E9286A">
      <w:pPr>
        <w:pStyle w:val="Heading4"/>
        <w:rPr>
          <w:rFonts w:eastAsia="SimSun"/>
        </w:rPr>
      </w:pPr>
      <w:bookmarkStart w:id="1024" w:name="_Toc19183942"/>
      <w:bookmarkStart w:id="1025" w:name="_Toc27848219"/>
      <w:r w:rsidRPr="00116566">
        <w:rPr>
          <w:rFonts w:eastAsia="SimSun"/>
        </w:rPr>
        <w:t>5.2.5.7</w:t>
      </w:r>
      <w:r w:rsidRPr="00116566">
        <w:rPr>
          <w:rFonts w:eastAsia="SimSun"/>
        </w:rPr>
        <w:tab/>
        <w:t>Npcf_EventExposure</w:t>
      </w:r>
      <w:r w:rsidRPr="00116566">
        <w:rPr>
          <w:rFonts w:eastAsia="SimSun"/>
          <w:lang w:eastAsia="zh-CN"/>
        </w:rPr>
        <w:t xml:space="preserve"> service</w:t>
      </w:r>
      <w:bookmarkEnd w:id="1024"/>
      <w:bookmarkEnd w:id="1025"/>
    </w:p>
    <w:p w:rsidR="00E9286A" w:rsidRPr="00116566" w:rsidRDefault="00E9286A" w:rsidP="00E9286A">
      <w:pPr>
        <w:pStyle w:val="Heading5"/>
        <w:rPr>
          <w:rFonts w:eastAsia="SimSun"/>
          <w:lang w:eastAsia="zh-CN"/>
        </w:rPr>
      </w:pPr>
      <w:bookmarkStart w:id="1026" w:name="_Toc19183943"/>
      <w:bookmarkStart w:id="1027" w:name="_Toc27848220"/>
      <w:r w:rsidRPr="00116566">
        <w:rPr>
          <w:rFonts w:eastAsia="SimSun"/>
          <w:lang w:eastAsia="zh-CN"/>
        </w:rPr>
        <w:t>5.2.5.7.1</w:t>
      </w:r>
      <w:r w:rsidRPr="00116566">
        <w:rPr>
          <w:rFonts w:eastAsia="SimSun"/>
          <w:lang w:eastAsia="zh-CN"/>
        </w:rPr>
        <w:tab/>
        <w:t>General</w:t>
      </w:r>
      <w:bookmarkEnd w:id="1026"/>
      <w:bookmarkEnd w:id="1027"/>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BE5FAE" w:rsidRPr="00116566">
        <w:rPr>
          <w:rFonts w:eastAsia="DengXian"/>
        </w:rPr>
        <w:t>TS</w:t>
      </w:r>
      <w:r w:rsidR="00BE5FAE">
        <w:rPr>
          <w:rFonts w:eastAsia="DengXian"/>
        </w:rPr>
        <w:t> </w:t>
      </w:r>
      <w:r w:rsidR="00BE5FAE" w:rsidRPr="00116566">
        <w:rPr>
          <w:rFonts w:eastAsia="DengXian"/>
        </w:rPr>
        <w:t>23.503</w:t>
      </w:r>
      <w:r w:rsidR="00BE5FAE">
        <w:rPr>
          <w:rFonts w:eastAsia="DengXian"/>
        </w:rPr>
        <w:t> </w:t>
      </w:r>
      <w:r w:rsidR="00BE5FAE"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1028" w:name="_Toc19183944"/>
      <w:bookmarkStart w:id="1029" w:name="_Toc27848221"/>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1028"/>
      <w:bookmarkEnd w:id="1029"/>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lastRenderedPageBreak/>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1030" w:name="_Toc19183945"/>
      <w:bookmarkStart w:id="1031" w:name="_Toc27848222"/>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1030"/>
      <w:bookmarkEnd w:id="1031"/>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1032" w:name="_Toc19183946"/>
      <w:bookmarkStart w:id="1033" w:name="_Toc27848223"/>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1032"/>
      <w:bookmarkEnd w:id="1033"/>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1034" w:name="_Toc19183947"/>
      <w:bookmarkStart w:id="1035" w:name="_Toc27848224"/>
      <w:r w:rsidRPr="00050CA8">
        <w:t>5.2.6</w:t>
      </w:r>
      <w:r w:rsidRPr="00050CA8">
        <w:tab/>
        <w:t>NEF Services</w:t>
      </w:r>
      <w:bookmarkEnd w:id="1034"/>
      <w:bookmarkEnd w:id="1035"/>
    </w:p>
    <w:p w:rsidR="00FA2086" w:rsidRPr="00050CA8" w:rsidRDefault="00FA2086" w:rsidP="00FA2086">
      <w:pPr>
        <w:pStyle w:val="Heading4"/>
      </w:pPr>
      <w:bookmarkStart w:id="1036" w:name="_Toc19183948"/>
      <w:bookmarkStart w:id="1037" w:name="_Toc27848225"/>
      <w:r w:rsidRPr="00050CA8">
        <w:t>5.2.6.1</w:t>
      </w:r>
      <w:r w:rsidRPr="00050CA8">
        <w:tab/>
        <w:t>General</w:t>
      </w:r>
      <w:bookmarkEnd w:id="1036"/>
      <w:bookmarkEnd w:id="1037"/>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lastRenderedPageBreak/>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rsidTr="0099638A">
        <w:tc>
          <w:tcPr>
            <w:tcW w:w="2417" w:type="dxa"/>
            <w:tcBorders>
              <w:bottom w:val="single" w:sz="4" w:space="0" w:color="auto"/>
            </w:tcBorders>
          </w:tcPr>
          <w:p w:rsidR="00FA2086" w:rsidRPr="00050CA8" w:rsidRDefault="00FA2086" w:rsidP="004F10EA">
            <w:pPr>
              <w:pStyle w:val="TAH"/>
            </w:pPr>
            <w:r w:rsidRPr="00050CA8">
              <w:t>Service Name</w:t>
            </w:r>
          </w:p>
        </w:tc>
        <w:tc>
          <w:tcPr>
            <w:tcW w:w="2304" w:type="dxa"/>
          </w:tcPr>
          <w:p w:rsidR="00FA2086" w:rsidRPr="00050CA8" w:rsidRDefault="00FA2086" w:rsidP="004F10EA">
            <w:pPr>
              <w:pStyle w:val="TAH"/>
            </w:pPr>
            <w:r w:rsidRPr="00050CA8">
              <w:t>Service Operations</w:t>
            </w:r>
          </w:p>
        </w:tc>
        <w:tc>
          <w:tcPr>
            <w:tcW w:w="196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70" w:type="dxa"/>
          </w:tcPr>
          <w:p w:rsidR="00FA2086" w:rsidRPr="00050CA8" w:rsidRDefault="00FA2086" w:rsidP="004F10EA">
            <w:pPr>
              <w:pStyle w:val="TAH"/>
            </w:pPr>
            <w:r w:rsidRPr="00050CA8">
              <w:t>Example Consumer(s)</w:t>
            </w:r>
          </w:p>
        </w:tc>
      </w:tr>
      <w:tr w:rsidR="0099638A" w:rsidRPr="00574CD1" w:rsidTr="0099638A">
        <w:tc>
          <w:tcPr>
            <w:tcW w:w="2417" w:type="dxa"/>
            <w:tcBorders>
              <w:bottom w:val="nil"/>
            </w:tcBorders>
          </w:tcPr>
          <w:p w:rsidR="0099638A" w:rsidRPr="00574CD1" w:rsidRDefault="0099638A" w:rsidP="004F10EA">
            <w:pPr>
              <w:pStyle w:val="TAL"/>
            </w:pPr>
            <w:r w:rsidRPr="00574CD1">
              <w:t>Nnef_EventExposure</w:t>
            </w:r>
          </w:p>
        </w:tc>
        <w:tc>
          <w:tcPr>
            <w:tcW w:w="2304" w:type="dxa"/>
          </w:tcPr>
          <w:p w:rsidR="0099638A" w:rsidRPr="00574CD1" w:rsidRDefault="0099638A" w:rsidP="004F10EA">
            <w:pPr>
              <w:pStyle w:val="TAL"/>
            </w:pPr>
            <w:r w:rsidRPr="00574CD1">
              <w:t>Subscribe</w:t>
            </w:r>
          </w:p>
        </w:tc>
        <w:tc>
          <w:tcPr>
            <w:tcW w:w="1963" w:type="dxa"/>
            <w:tcBorders>
              <w:bottom w:val="nil"/>
            </w:tcBorders>
          </w:tcPr>
          <w:p w:rsidR="0099638A" w:rsidRPr="00574CD1" w:rsidRDefault="0099638A" w:rsidP="0099638A">
            <w:pPr>
              <w:pStyle w:val="TAL"/>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94"/>
        </w:trPr>
        <w:tc>
          <w:tcPr>
            <w:tcW w:w="2417" w:type="dxa"/>
            <w:tcBorders>
              <w:top w:val="nil"/>
              <w:bottom w:val="nil"/>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Unsubscribe</w:t>
            </w:r>
          </w:p>
        </w:tc>
        <w:tc>
          <w:tcPr>
            <w:tcW w:w="1963" w:type="dxa"/>
            <w:tcBorders>
              <w:top w:val="nil"/>
              <w:bottom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nil"/>
              <w:bottom w:val="single" w:sz="4" w:space="0" w:color="auto"/>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Notify</w:t>
            </w:r>
          </w:p>
        </w:tc>
        <w:tc>
          <w:tcPr>
            <w:tcW w:w="1963" w:type="dxa"/>
            <w:tcBorders>
              <w:top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single" w:sz="4" w:space="0" w:color="auto"/>
              <w:bottom w:val="nil"/>
            </w:tcBorders>
          </w:tcPr>
          <w:p w:rsidR="0099638A" w:rsidRPr="00574CD1" w:rsidRDefault="0099638A" w:rsidP="004F10EA">
            <w:pPr>
              <w:pStyle w:val="TAL"/>
              <w:rPr>
                <w:rFonts w:eastAsia="SimSun"/>
              </w:rPr>
            </w:pPr>
            <w:r w:rsidRPr="00574CD1">
              <w:rPr>
                <w:rFonts w:eastAsia="SimSun"/>
              </w:rPr>
              <w:t>Nnef_PFDManagement</w:t>
            </w:r>
          </w:p>
        </w:tc>
        <w:tc>
          <w:tcPr>
            <w:tcW w:w="2304" w:type="dxa"/>
          </w:tcPr>
          <w:p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rsidR="0099638A" w:rsidRPr="00574CD1" w:rsidRDefault="0099638A" w:rsidP="004F10EA">
            <w:pPr>
              <w:pStyle w:val="TAL"/>
            </w:pPr>
            <w:r w:rsidRPr="00574CD1">
              <w:rPr>
                <w:rFonts w:eastAsia="SimSun"/>
              </w:rPr>
              <w:t>Request/Response</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rsidR="0099638A" w:rsidRPr="00574CD1" w:rsidRDefault="0099638A" w:rsidP="0099638A">
            <w:pPr>
              <w:pStyle w:val="TAL"/>
              <w:rPr>
                <w:rFonts w:eastAsia="SimSun"/>
              </w:rPr>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1C1B9B">
            <w:pPr>
              <w:pStyle w:val="TAL"/>
              <w:rPr>
                <w:rFonts w:eastAsia="SimSun"/>
              </w:rPr>
            </w:pPr>
          </w:p>
        </w:tc>
        <w:tc>
          <w:tcPr>
            <w:tcW w:w="2304" w:type="dxa"/>
          </w:tcPr>
          <w:p w:rsidR="0099638A" w:rsidRPr="00574CD1" w:rsidRDefault="0099638A" w:rsidP="001C1B9B">
            <w:pPr>
              <w:pStyle w:val="TAL"/>
              <w:rPr>
                <w:rFonts w:eastAsia="SimSun"/>
              </w:rPr>
            </w:pPr>
            <w:r w:rsidRPr="00574CD1">
              <w:rPr>
                <w:rFonts w:eastAsia="Yu Mincho" w:hint="eastAsia"/>
              </w:rPr>
              <w:t>Create</w:t>
            </w:r>
          </w:p>
        </w:tc>
        <w:tc>
          <w:tcPr>
            <w:tcW w:w="1963" w:type="dxa"/>
          </w:tcPr>
          <w:p w:rsidR="0099638A" w:rsidRPr="00574CD1" w:rsidRDefault="0099638A" w:rsidP="001C1B9B">
            <w:pPr>
              <w:pStyle w:val="TAL"/>
              <w:rPr>
                <w:rFonts w:eastAsia="SimSun"/>
              </w:rPr>
            </w:pPr>
            <w:r w:rsidRPr="00574CD1">
              <w:rPr>
                <w:rFonts w:eastAsia="Yu Mincho" w:hint="eastAsia"/>
              </w:rPr>
              <w:t>Request/Response</w:t>
            </w:r>
          </w:p>
        </w:tc>
        <w:tc>
          <w:tcPr>
            <w:tcW w:w="1770" w:type="dxa"/>
          </w:tcPr>
          <w:p w:rsidR="0099638A" w:rsidRPr="00574CD1" w:rsidRDefault="0099638A" w:rsidP="001C1B9B">
            <w:pPr>
              <w:pStyle w:val="TAL"/>
              <w:rPr>
                <w:rFonts w:eastAsia="SimSun"/>
              </w:rPr>
            </w:pPr>
            <w:r w:rsidRPr="00574CD1">
              <w:t>AF</w:t>
            </w:r>
          </w:p>
        </w:tc>
      </w:tr>
      <w:tr w:rsidR="005B475F" w:rsidRPr="00574CD1" w:rsidTr="006D1D67">
        <w:trPr>
          <w:trHeight w:val="309"/>
        </w:trPr>
        <w:tc>
          <w:tcPr>
            <w:tcW w:w="2417" w:type="dxa"/>
            <w:tcBorders>
              <w:top w:val="nil"/>
              <w:bottom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Update</w:t>
            </w:r>
          </w:p>
        </w:tc>
        <w:tc>
          <w:tcPr>
            <w:tcW w:w="1963" w:type="dxa"/>
            <w:tcBorders>
              <w:top w:val="nil"/>
            </w:tcBorders>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6D1D67">
        <w:trPr>
          <w:trHeight w:val="309"/>
        </w:trPr>
        <w:tc>
          <w:tcPr>
            <w:tcW w:w="2417" w:type="dxa"/>
            <w:tcBorders>
              <w:top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Delete</w:t>
            </w:r>
          </w:p>
        </w:tc>
        <w:tc>
          <w:tcPr>
            <w:tcW w:w="1963" w:type="dxa"/>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99638A">
        <w:trPr>
          <w:trHeight w:val="309"/>
        </w:trPr>
        <w:tc>
          <w:tcPr>
            <w:tcW w:w="2417" w:type="dxa"/>
            <w:tcBorders>
              <w:bottom w:val="single" w:sz="4" w:space="0" w:color="auto"/>
            </w:tcBorders>
          </w:tcPr>
          <w:p w:rsidR="005B475F" w:rsidRPr="00574CD1" w:rsidRDefault="005B475F" w:rsidP="007D6356">
            <w:pPr>
              <w:pStyle w:val="TAL"/>
              <w:rPr>
                <w:rFonts w:eastAsia="SimSun"/>
              </w:rPr>
            </w:pPr>
            <w:r w:rsidRPr="00574CD1">
              <w:t>Nnef_ParameterProvision</w:t>
            </w:r>
          </w:p>
        </w:tc>
        <w:tc>
          <w:tcPr>
            <w:tcW w:w="2304" w:type="dxa"/>
          </w:tcPr>
          <w:p w:rsidR="005B475F" w:rsidRPr="00574CD1" w:rsidRDefault="005B475F" w:rsidP="007D6356">
            <w:pPr>
              <w:pStyle w:val="TAL"/>
              <w:rPr>
                <w:rFonts w:eastAsia="SimSun"/>
              </w:rPr>
            </w:pPr>
            <w:r w:rsidRPr="00574CD1">
              <w:t>Update</w:t>
            </w:r>
          </w:p>
        </w:tc>
        <w:tc>
          <w:tcPr>
            <w:tcW w:w="1963" w:type="dxa"/>
          </w:tcPr>
          <w:p w:rsidR="005B475F" w:rsidRPr="00574CD1" w:rsidRDefault="005B475F" w:rsidP="007D6356">
            <w:pPr>
              <w:pStyle w:val="TAL"/>
              <w:rPr>
                <w:rFonts w:eastAsia="SimSun"/>
              </w:rPr>
            </w:pPr>
            <w:r w:rsidRPr="00574CD1">
              <w:t>Request/Response</w:t>
            </w:r>
          </w:p>
        </w:tc>
        <w:tc>
          <w:tcPr>
            <w:tcW w:w="1770" w:type="dxa"/>
          </w:tcPr>
          <w:p w:rsidR="005B475F" w:rsidRPr="00574CD1" w:rsidRDefault="005B475F" w:rsidP="007D6356">
            <w:pPr>
              <w:pStyle w:val="TAL"/>
              <w:rPr>
                <w:rFonts w:eastAsia="SimSun"/>
              </w:rPr>
            </w:pPr>
            <w:r w:rsidRPr="00574CD1">
              <w:t>AF</w:t>
            </w:r>
          </w:p>
        </w:tc>
      </w:tr>
      <w:tr w:rsidR="005B475F" w:rsidRPr="00574CD1" w:rsidTr="0099638A">
        <w:trPr>
          <w:trHeight w:val="309"/>
        </w:trPr>
        <w:tc>
          <w:tcPr>
            <w:tcW w:w="2417" w:type="dxa"/>
            <w:tcBorders>
              <w:bottom w:val="nil"/>
            </w:tcBorders>
          </w:tcPr>
          <w:p w:rsidR="005B475F" w:rsidRPr="00574CD1" w:rsidRDefault="005B475F" w:rsidP="001C1B9B">
            <w:pPr>
              <w:pStyle w:val="TAL"/>
              <w:rPr>
                <w:rFonts w:eastAsia="SimSun"/>
              </w:rPr>
            </w:pPr>
            <w:r w:rsidRPr="00574CD1">
              <w:t>Nnef_Trigger</w:t>
            </w:r>
          </w:p>
        </w:tc>
        <w:tc>
          <w:tcPr>
            <w:tcW w:w="2304" w:type="dxa"/>
          </w:tcPr>
          <w:p w:rsidR="005B475F" w:rsidRPr="00574CD1" w:rsidRDefault="005B475F" w:rsidP="001C1B9B">
            <w:pPr>
              <w:pStyle w:val="TAL"/>
              <w:rPr>
                <w:rFonts w:eastAsia="SimSun"/>
              </w:rPr>
            </w:pPr>
            <w:r w:rsidRPr="00574CD1">
              <w:t>Delivery</w:t>
            </w:r>
          </w:p>
        </w:tc>
        <w:tc>
          <w:tcPr>
            <w:tcW w:w="1963" w:type="dxa"/>
          </w:tcPr>
          <w:p w:rsidR="005B475F" w:rsidRPr="00574CD1" w:rsidRDefault="005B475F" w:rsidP="001C1B9B">
            <w:pPr>
              <w:pStyle w:val="TAL"/>
              <w:rPr>
                <w:rFonts w:eastAsia="SimSun"/>
              </w:rPr>
            </w:pPr>
            <w:r w:rsidRPr="00574CD1">
              <w:t>Request/Response</w:t>
            </w:r>
          </w:p>
        </w:tc>
        <w:tc>
          <w:tcPr>
            <w:tcW w:w="1770" w:type="dxa"/>
          </w:tcPr>
          <w:p w:rsidR="005B475F" w:rsidRPr="00574CD1" w:rsidRDefault="005B475F" w:rsidP="001C1B9B">
            <w:pPr>
              <w:pStyle w:val="TAL"/>
              <w:rPr>
                <w:rFonts w:eastAsia="SimSun"/>
              </w:rPr>
            </w:pPr>
            <w:r w:rsidRPr="00574CD1">
              <w:t>AF</w:t>
            </w:r>
          </w:p>
        </w:tc>
      </w:tr>
      <w:tr w:rsidR="005B475F" w:rsidRPr="00574CD1" w:rsidTr="0099638A">
        <w:trPr>
          <w:trHeight w:val="309"/>
        </w:trPr>
        <w:tc>
          <w:tcPr>
            <w:tcW w:w="2417" w:type="dxa"/>
            <w:tcBorders>
              <w:top w:val="nil"/>
              <w:bottom w:val="single" w:sz="4" w:space="0" w:color="auto"/>
            </w:tcBorders>
          </w:tcPr>
          <w:p w:rsidR="005B475F" w:rsidRPr="00574CD1" w:rsidRDefault="005B475F" w:rsidP="001C1B9B">
            <w:pPr>
              <w:pStyle w:val="TAL"/>
            </w:pPr>
          </w:p>
        </w:tc>
        <w:tc>
          <w:tcPr>
            <w:tcW w:w="2304" w:type="dxa"/>
          </w:tcPr>
          <w:p w:rsidR="005B475F" w:rsidRPr="00574CD1" w:rsidRDefault="005B475F" w:rsidP="001C1B9B">
            <w:pPr>
              <w:pStyle w:val="TAL"/>
              <w:rPr>
                <w:rFonts w:eastAsia="SimSun"/>
              </w:rPr>
            </w:pPr>
            <w:r w:rsidRPr="00574CD1">
              <w:t>DeliveryNotify</w:t>
            </w:r>
          </w:p>
        </w:tc>
        <w:tc>
          <w:tcPr>
            <w:tcW w:w="1963" w:type="dxa"/>
          </w:tcPr>
          <w:p w:rsidR="005B475F" w:rsidRPr="00574CD1" w:rsidRDefault="005B475F" w:rsidP="001C1B9B">
            <w:pPr>
              <w:pStyle w:val="TAL"/>
              <w:rPr>
                <w:rFonts w:eastAsia="SimSun"/>
              </w:rPr>
            </w:pPr>
            <w:r w:rsidRPr="00574CD1">
              <w:t>Subscribe/Notify</w:t>
            </w:r>
          </w:p>
        </w:tc>
        <w:tc>
          <w:tcPr>
            <w:tcW w:w="1770" w:type="dxa"/>
          </w:tcPr>
          <w:p w:rsidR="005B475F" w:rsidRPr="00574CD1" w:rsidRDefault="005B475F" w:rsidP="001C1B9B">
            <w:pPr>
              <w:pStyle w:val="TAL"/>
              <w:rPr>
                <w:rFonts w:eastAsia="SimSun"/>
              </w:rPr>
            </w:pPr>
            <w:r w:rsidRPr="00574CD1">
              <w:t>AF</w:t>
            </w:r>
          </w:p>
        </w:tc>
      </w:tr>
      <w:tr w:rsidR="005B475F" w:rsidRPr="00574CD1" w:rsidTr="00503521">
        <w:trPr>
          <w:trHeight w:val="309"/>
        </w:trPr>
        <w:tc>
          <w:tcPr>
            <w:tcW w:w="2417" w:type="dxa"/>
            <w:tcBorders>
              <w:bottom w:val="nil"/>
            </w:tcBorders>
          </w:tcPr>
          <w:p w:rsidR="005B475F" w:rsidRPr="00574CD1" w:rsidRDefault="005B475F" w:rsidP="00503521">
            <w:pPr>
              <w:pStyle w:val="TAL"/>
              <w:rPr>
                <w:rFonts w:eastAsia="SimSun"/>
              </w:rPr>
            </w:pPr>
            <w:r w:rsidRPr="00574CD1">
              <w:rPr>
                <w:rFonts w:eastAsia="SimSun"/>
              </w:rPr>
              <w:t>Nnef_BDTPNegotiation</w:t>
            </w:r>
          </w:p>
        </w:tc>
        <w:tc>
          <w:tcPr>
            <w:tcW w:w="2304" w:type="dxa"/>
          </w:tcPr>
          <w:p w:rsidR="005B475F" w:rsidRPr="00574CD1" w:rsidRDefault="005B475F" w:rsidP="00503521">
            <w:pPr>
              <w:pStyle w:val="TAL"/>
              <w:rPr>
                <w:rFonts w:eastAsia="SimSun"/>
              </w:rPr>
            </w:pPr>
            <w:r w:rsidRPr="00574CD1">
              <w:rPr>
                <w:rFonts w:eastAsia="Yu Mincho" w:hint="eastAsia"/>
              </w:rPr>
              <w:t>Create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503521">
        <w:trPr>
          <w:trHeight w:val="309"/>
        </w:trPr>
        <w:tc>
          <w:tcPr>
            <w:tcW w:w="2417" w:type="dxa"/>
            <w:tcBorders>
              <w:top w:val="nil"/>
              <w:bottom w:val="single" w:sz="4" w:space="0" w:color="auto"/>
            </w:tcBorders>
          </w:tcPr>
          <w:p w:rsidR="005B475F" w:rsidRPr="00574CD1" w:rsidRDefault="005B475F" w:rsidP="00503521">
            <w:pPr>
              <w:pStyle w:val="TAL"/>
            </w:pPr>
          </w:p>
        </w:tc>
        <w:tc>
          <w:tcPr>
            <w:tcW w:w="2304" w:type="dxa"/>
          </w:tcPr>
          <w:p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D61179">
        <w:tc>
          <w:tcPr>
            <w:tcW w:w="2417" w:type="dxa"/>
            <w:tcBorders>
              <w:bottom w:val="nil"/>
            </w:tcBorders>
          </w:tcPr>
          <w:p w:rsidR="005B475F" w:rsidRPr="00574CD1" w:rsidRDefault="005B475F" w:rsidP="00D61179">
            <w:pPr>
              <w:pStyle w:val="TAL"/>
            </w:pPr>
            <w:r w:rsidRPr="00574CD1">
              <w:t>Nnef_TrafficInfluence</w:t>
            </w:r>
          </w:p>
        </w:tc>
        <w:tc>
          <w:tcPr>
            <w:tcW w:w="2304" w:type="dxa"/>
          </w:tcPr>
          <w:p w:rsidR="005B475F" w:rsidRPr="00574CD1" w:rsidRDefault="005B475F" w:rsidP="00D61179">
            <w:pPr>
              <w:pStyle w:val="TAL"/>
            </w:pPr>
            <w:r w:rsidRPr="00574CD1">
              <w:rPr>
                <w:rFonts w:eastAsia="Yu Mincho" w:hint="eastAsia"/>
              </w:rPr>
              <w:t>Create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94"/>
        </w:trPr>
        <w:tc>
          <w:tcPr>
            <w:tcW w:w="2417" w:type="dxa"/>
            <w:tcBorders>
              <w:top w:val="nil"/>
              <w:bottom w:val="nil"/>
            </w:tcBorders>
          </w:tcPr>
          <w:p w:rsidR="005B475F" w:rsidRPr="00574CD1" w:rsidRDefault="005B475F" w:rsidP="00D61179">
            <w:pPr>
              <w:pStyle w:val="TAL"/>
            </w:pPr>
          </w:p>
        </w:tc>
        <w:tc>
          <w:tcPr>
            <w:tcW w:w="2304" w:type="dxa"/>
          </w:tcPr>
          <w:p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309"/>
        </w:trPr>
        <w:tc>
          <w:tcPr>
            <w:tcW w:w="2417" w:type="dxa"/>
            <w:tcBorders>
              <w:top w:val="nil"/>
              <w:bottom w:val="single" w:sz="4" w:space="0" w:color="auto"/>
            </w:tcBorders>
          </w:tcPr>
          <w:p w:rsidR="005B475F" w:rsidRPr="00574CD1" w:rsidRDefault="005B475F" w:rsidP="00D61179">
            <w:pPr>
              <w:pStyle w:val="TAL"/>
            </w:pPr>
          </w:p>
        </w:tc>
        <w:tc>
          <w:tcPr>
            <w:tcW w:w="2304" w:type="dxa"/>
          </w:tcPr>
          <w:p w:rsidR="005B475F" w:rsidRPr="00574CD1" w:rsidRDefault="005B475F" w:rsidP="00D61179">
            <w:pPr>
              <w:pStyle w:val="TAL"/>
            </w:pPr>
            <w:r w:rsidRPr="00574CD1">
              <w:t>Delete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CE5242">
        <w:tc>
          <w:tcPr>
            <w:tcW w:w="2417" w:type="dxa"/>
            <w:tcBorders>
              <w:bottom w:val="nil"/>
            </w:tcBorders>
          </w:tcPr>
          <w:p w:rsidR="005B475F" w:rsidRPr="00574CD1" w:rsidRDefault="005B475F" w:rsidP="00CE5242">
            <w:pPr>
              <w:pStyle w:val="TAL"/>
            </w:pPr>
            <w:r w:rsidRPr="00574CD1">
              <w:t>Nnef_ChargeableParty</w:t>
            </w:r>
          </w:p>
        </w:tc>
        <w:tc>
          <w:tcPr>
            <w:tcW w:w="2304" w:type="dxa"/>
          </w:tcPr>
          <w:p w:rsidR="005B475F" w:rsidRPr="00574CD1" w:rsidRDefault="005B475F" w:rsidP="00CE5242">
            <w:pPr>
              <w:pStyle w:val="TAL"/>
            </w:pPr>
            <w:r w:rsidRPr="00574CD1">
              <w:rPr>
                <w:rFonts w:eastAsia="Yu Mincho" w:hint="eastAsia"/>
              </w:rPr>
              <w:t>Create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94"/>
        </w:trPr>
        <w:tc>
          <w:tcPr>
            <w:tcW w:w="2417" w:type="dxa"/>
            <w:tcBorders>
              <w:top w:val="nil"/>
              <w:bottom w:val="nil"/>
            </w:tcBorders>
          </w:tcPr>
          <w:p w:rsidR="005B475F" w:rsidRPr="00574CD1" w:rsidRDefault="005B475F" w:rsidP="00CE5242">
            <w:pPr>
              <w:pStyle w:val="TAL"/>
            </w:pPr>
          </w:p>
        </w:tc>
        <w:tc>
          <w:tcPr>
            <w:tcW w:w="2304" w:type="dxa"/>
          </w:tcPr>
          <w:p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pPr>
            <w:r w:rsidRPr="00574CD1">
              <w:t>Notify</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bottom w:val="nil"/>
            </w:tcBorders>
          </w:tcPr>
          <w:p w:rsidR="005B475F" w:rsidRPr="00574CD1" w:rsidRDefault="005B475F" w:rsidP="00CE5242">
            <w:pPr>
              <w:pStyle w:val="TAL"/>
              <w:rPr>
                <w:rFonts w:eastAsia="SimSun"/>
              </w:rPr>
            </w:pPr>
            <w:r w:rsidRPr="00574CD1">
              <w:rPr>
                <w:rFonts w:eastAsia="SimSun"/>
              </w:rPr>
              <w:t>Nnef_AFsessionWithQoS</w:t>
            </w:r>
          </w:p>
        </w:tc>
        <w:tc>
          <w:tcPr>
            <w:tcW w:w="2304" w:type="dxa"/>
          </w:tcPr>
          <w:p w:rsidR="005B475F" w:rsidRPr="00574CD1" w:rsidRDefault="005B475F" w:rsidP="00CE5242">
            <w:pPr>
              <w:pStyle w:val="TAL"/>
              <w:rPr>
                <w:rFonts w:eastAsia="SimSun"/>
              </w:rPr>
            </w:pPr>
            <w:r w:rsidRPr="00574CD1">
              <w:rPr>
                <w:rFonts w:eastAsia="Yu Mincho" w:hint="eastAsia"/>
              </w:rPr>
              <w:t>Create</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rPr>
                <w:rFonts w:eastAsia="SimSun"/>
              </w:rPr>
            </w:pPr>
            <w:r w:rsidRPr="00574CD1">
              <w:t>Notify</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1038" w:name="_Toc19183949"/>
      <w:bookmarkStart w:id="1039" w:name="_Toc27848226"/>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1038"/>
      <w:bookmarkEnd w:id="1039"/>
    </w:p>
    <w:p w:rsidR="00FA2086" w:rsidRPr="00C0645E" w:rsidRDefault="00FA2086" w:rsidP="00FA2086">
      <w:pPr>
        <w:pStyle w:val="Heading5"/>
        <w:rPr>
          <w:rFonts w:eastAsia="SimSun"/>
          <w:lang w:val="sv-SE" w:eastAsia="zh-CN"/>
        </w:rPr>
      </w:pPr>
      <w:bookmarkStart w:id="1040" w:name="_Toc19183950"/>
      <w:bookmarkStart w:id="1041" w:name="_Toc27848227"/>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1040"/>
      <w:bookmarkEnd w:id="1041"/>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1042" w:name="_Toc19183951"/>
      <w:bookmarkStart w:id="1043" w:name="_Toc27848228"/>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1042"/>
      <w:bookmarkEnd w:id="104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1044" w:name="_Toc19183952"/>
      <w:bookmarkStart w:id="1045" w:name="_Toc27848229"/>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1044"/>
      <w:bookmarkEnd w:id="104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lastRenderedPageBreak/>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1046" w:name="_Toc19183953"/>
      <w:bookmarkStart w:id="1047" w:name="_Toc27848230"/>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1046"/>
      <w:bookmarkEnd w:id="104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1048" w:name="_Toc19183954"/>
      <w:bookmarkStart w:id="1049" w:name="_Toc27848231"/>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1048"/>
      <w:bookmarkEnd w:id="1049"/>
    </w:p>
    <w:p w:rsidR="00FA2086" w:rsidRPr="00050CA8" w:rsidRDefault="00FA2086" w:rsidP="00FA2086">
      <w:pPr>
        <w:pStyle w:val="Heading5"/>
        <w:rPr>
          <w:lang w:eastAsia="zh-CN"/>
        </w:rPr>
      </w:pPr>
      <w:bookmarkStart w:id="1050" w:name="_Toc19183955"/>
      <w:bookmarkStart w:id="1051" w:name="_Toc27848232"/>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1050"/>
      <w:bookmarkEnd w:id="1051"/>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1052" w:name="_Toc19183956"/>
      <w:bookmarkStart w:id="1053" w:name="_Toc27848233"/>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1052"/>
      <w:bookmarkEnd w:id="105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1054" w:name="_Toc19183957"/>
      <w:bookmarkStart w:id="1055" w:name="_Toc27848234"/>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1054"/>
      <w:bookmarkEnd w:id="105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1056" w:name="_Toc19183958"/>
      <w:bookmarkStart w:id="1057" w:name="_Toc27848235"/>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1056"/>
      <w:bookmarkEnd w:id="105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1058" w:name="_Toc19183959"/>
      <w:bookmarkStart w:id="1059" w:name="_Toc27848236"/>
      <w:r w:rsidRPr="00050CA8">
        <w:rPr>
          <w:lang w:eastAsia="zh-CN"/>
        </w:rPr>
        <w:lastRenderedPageBreak/>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1058"/>
      <w:bookmarkEnd w:id="105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1060" w:name="_Toc19183960"/>
      <w:bookmarkStart w:id="1061" w:name="_Toc27848237"/>
      <w:r>
        <w:t>5.2.6.3.6</w:t>
      </w:r>
      <w:r>
        <w:tab/>
        <w:t>Nnef_PFD</w:t>
      </w:r>
      <w:r w:rsidR="006D1D73">
        <w:rPr>
          <w:lang w:val="en-GB"/>
        </w:rPr>
        <w:t>M</w:t>
      </w:r>
      <w:r>
        <w:t>anagement_Create service operation</w:t>
      </w:r>
      <w:bookmarkEnd w:id="1060"/>
      <w:bookmarkEnd w:id="1061"/>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1062" w:name="_Toc19183961"/>
      <w:bookmarkStart w:id="1063" w:name="_Toc27848238"/>
      <w:r>
        <w:t>5.2.6.3.7</w:t>
      </w:r>
      <w:r>
        <w:tab/>
        <w:t>Nnef_PFDManagement_Update service operation</w:t>
      </w:r>
      <w:bookmarkEnd w:id="1062"/>
      <w:bookmarkEnd w:id="1063"/>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1064" w:name="_Toc19183962"/>
      <w:bookmarkStart w:id="1065" w:name="_Toc27848239"/>
      <w:r>
        <w:t>5.2.6.3.8</w:t>
      </w:r>
      <w:r>
        <w:tab/>
        <w:t>Nnef_PFDManagement_Delete service operation</w:t>
      </w:r>
      <w:bookmarkEnd w:id="1064"/>
      <w:bookmarkEnd w:id="1065"/>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1066" w:name="_Toc19183963"/>
      <w:bookmarkStart w:id="1067" w:name="_Toc27848240"/>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1066"/>
      <w:bookmarkEnd w:id="1067"/>
    </w:p>
    <w:p w:rsidR="00FA2086" w:rsidRPr="00404065" w:rsidRDefault="00FA2086" w:rsidP="00FA2086">
      <w:pPr>
        <w:pStyle w:val="Heading5"/>
        <w:rPr>
          <w:lang w:val="en-GB" w:eastAsia="zh-CN"/>
        </w:rPr>
      </w:pPr>
      <w:bookmarkStart w:id="1068" w:name="_Toc19183964"/>
      <w:bookmarkStart w:id="1069" w:name="_Toc27848241"/>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1068"/>
      <w:bookmarkEnd w:id="1069"/>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1070" w:name="_Toc19183965"/>
      <w:bookmarkStart w:id="1071" w:name="_Toc27848242"/>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1070"/>
      <w:bookmarkEnd w:id="1071"/>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lastRenderedPageBreak/>
        <w:t>Outputs (optional):</w:t>
      </w:r>
      <w:r w:rsidRPr="00050CA8">
        <w:t xml:space="preserve"> Transaction specific parameters, if available.</w:t>
      </w:r>
    </w:p>
    <w:p w:rsidR="004A0164" w:rsidRPr="006D0F6E" w:rsidRDefault="004A0164" w:rsidP="004A0164">
      <w:pPr>
        <w:pStyle w:val="Heading4"/>
      </w:pPr>
      <w:bookmarkStart w:id="1072" w:name="_Toc19183966"/>
      <w:bookmarkStart w:id="1073" w:name="_Toc27848243"/>
      <w:r w:rsidRPr="00632AA8">
        <w:t>5.2.6.</w:t>
      </w:r>
      <w:r w:rsidRPr="00CB730D">
        <w:rPr>
          <w:lang w:val="en-GB"/>
        </w:rPr>
        <w:t>5</w:t>
      </w:r>
      <w:r w:rsidRPr="00B31AE1">
        <w:tab/>
        <w:t>Nnef_Trigger</w:t>
      </w:r>
      <w:r w:rsidRPr="006D0F6E">
        <w:rPr>
          <w:lang w:eastAsia="zh-CN"/>
        </w:rPr>
        <w:t xml:space="preserve"> service</w:t>
      </w:r>
      <w:bookmarkEnd w:id="1072"/>
      <w:bookmarkEnd w:id="1073"/>
    </w:p>
    <w:p w:rsidR="004A0164" w:rsidRPr="00404065" w:rsidRDefault="004A0164" w:rsidP="004A0164">
      <w:pPr>
        <w:pStyle w:val="Heading5"/>
        <w:rPr>
          <w:lang w:val="en-GB" w:eastAsia="zh-CN"/>
        </w:rPr>
      </w:pPr>
      <w:bookmarkStart w:id="1074" w:name="_Toc19183967"/>
      <w:bookmarkStart w:id="1075" w:name="_Toc27848244"/>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1074"/>
      <w:bookmarkEnd w:id="1075"/>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1076" w:name="_Toc19183968"/>
      <w:bookmarkStart w:id="1077" w:name="_Toc27848245"/>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1076"/>
      <w:bookmarkEnd w:id="1077"/>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1078" w:name="_Toc19183969"/>
      <w:bookmarkStart w:id="1079" w:name="_Toc27848246"/>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1078"/>
      <w:bookmarkEnd w:id="1079"/>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rsidR="004A0164" w:rsidRPr="00632AA8" w:rsidRDefault="004A0164" w:rsidP="004A0164">
      <w:r w:rsidRPr="00632AA8">
        <w:rPr>
          <w:b/>
        </w:rPr>
        <w:t>Inputs (required):</w:t>
      </w:r>
      <w:r w:rsidR="0083182B" w:rsidRPr="00632AA8" w:rsidDel="0083182B">
        <w:t xml:space="preserve"> </w:t>
      </w:r>
      <w:r w:rsidR="0083182B">
        <w:rPr>
          <w:lang w:eastAsia="zh-CN"/>
        </w:rPr>
        <w:t xml:space="preserve"> 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1080" w:name="_Toc19183970"/>
      <w:bookmarkStart w:id="1081" w:name="_Toc27848247"/>
      <w:r>
        <w:t>5.2.6.6</w:t>
      </w:r>
      <w:r>
        <w:tab/>
        <w:t>Nnef_BDTPNegotiation service</w:t>
      </w:r>
      <w:bookmarkEnd w:id="1080"/>
      <w:bookmarkEnd w:id="1081"/>
    </w:p>
    <w:p w:rsidR="00F42249" w:rsidRDefault="00F42249" w:rsidP="00F42249">
      <w:pPr>
        <w:pStyle w:val="Heading5"/>
        <w:rPr>
          <w:lang w:val="en-GB"/>
        </w:rPr>
      </w:pPr>
      <w:bookmarkStart w:id="1082" w:name="_Toc19183971"/>
      <w:bookmarkStart w:id="1083" w:name="_Toc27848248"/>
      <w:r>
        <w:t>5.2.6.6.1</w:t>
      </w:r>
      <w:r>
        <w:tab/>
        <w:t>General</w:t>
      </w:r>
      <w:bookmarkEnd w:id="1082"/>
      <w:bookmarkEnd w:id="1083"/>
    </w:p>
    <w:p w:rsidR="00F42249" w:rsidRDefault="00F42249" w:rsidP="00F42249">
      <w:r>
        <w:t>See clause 4.16.7.</w:t>
      </w:r>
    </w:p>
    <w:p w:rsidR="00F42249" w:rsidRDefault="00F42249" w:rsidP="00F42249">
      <w:pPr>
        <w:pStyle w:val="Heading5"/>
        <w:rPr>
          <w:lang w:val="en-GB"/>
        </w:rPr>
      </w:pPr>
      <w:bookmarkStart w:id="1084" w:name="_Toc19183972"/>
      <w:bookmarkStart w:id="1085" w:name="_Toc27848249"/>
      <w:r>
        <w:t>5.2.6.6.2</w:t>
      </w:r>
      <w:r>
        <w:tab/>
        <w:t>Nnef_BDTPNegotiation_Create service operation</w:t>
      </w:r>
      <w:bookmarkEnd w:id="1084"/>
      <w:bookmarkEnd w:id="1085"/>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Identifer, Volume per UE, Number of UEs, Desired time window</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1086" w:name="_Toc19183973"/>
      <w:bookmarkStart w:id="1087" w:name="_Toc27848250"/>
      <w:r>
        <w:t>5.2.6.6.3</w:t>
      </w:r>
      <w:r>
        <w:tab/>
        <w:t>Nnef_BDTPNegotiation_Update service operation</w:t>
      </w:r>
      <w:bookmarkEnd w:id="1086"/>
      <w:bookmarkEnd w:id="1087"/>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t xml:space="preserve"> </w:t>
      </w:r>
      <w:r w:rsidR="00F75F1A">
        <w:t xml:space="preserve"> Background Data Transfer</w:t>
      </w:r>
      <w:r>
        <w:t>Reference ID, background data transfer policy.</w:t>
      </w:r>
    </w:p>
    <w:p w:rsidR="00F42249" w:rsidRDefault="00F42249" w:rsidP="00F42249">
      <w:r w:rsidRPr="00F42249">
        <w:rPr>
          <w:b/>
        </w:rPr>
        <w:lastRenderedPageBreak/>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BC76E5" w:rsidRDefault="00BC76E5" w:rsidP="00BC76E5">
      <w:pPr>
        <w:pStyle w:val="Heading4"/>
        <w:rPr>
          <w:lang w:val="en-GB"/>
        </w:rPr>
      </w:pPr>
      <w:bookmarkStart w:id="1088" w:name="_Toc19183974"/>
      <w:bookmarkStart w:id="1089" w:name="_Toc27848251"/>
      <w:r>
        <w:t>5.2.6.7</w:t>
      </w:r>
      <w:r>
        <w:tab/>
        <w:t>Nnef_TrafficInfluence service</w:t>
      </w:r>
      <w:bookmarkEnd w:id="1088"/>
      <w:bookmarkEnd w:id="1089"/>
    </w:p>
    <w:p w:rsidR="00BC76E5" w:rsidRPr="00BC76E5" w:rsidRDefault="00BC76E5" w:rsidP="00C542CC">
      <w:pPr>
        <w:pStyle w:val="Heading5"/>
        <w:rPr>
          <w:lang w:val="en-GB"/>
        </w:rPr>
      </w:pPr>
      <w:bookmarkStart w:id="1090" w:name="_Toc19183975"/>
      <w:bookmarkStart w:id="1091" w:name="_Toc27848252"/>
      <w:r w:rsidRPr="00BC76E5">
        <w:t>5.2.6.7.1</w:t>
      </w:r>
      <w:r w:rsidRPr="00BC76E5">
        <w:tab/>
        <w:t>General</w:t>
      </w:r>
      <w:bookmarkEnd w:id="1090"/>
      <w:bookmarkEnd w:id="1091"/>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BE5FAE">
        <w:t>TS 23.501 [</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BE5FAE">
        <w:t>TS 23.501 [</w:t>
      </w:r>
      <w:r>
        <w:t>2], clause 5.6.7.</w:t>
      </w:r>
    </w:p>
    <w:p w:rsidR="00BC76E5" w:rsidRDefault="00BC76E5" w:rsidP="00BC76E5">
      <w:pPr>
        <w:pStyle w:val="Heading5"/>
        <w:rPr>
          <w:lang w:val="en-GB"/>
        </w:rPr>
      </w:pPr>
      <w:bookmarkStart w:id="1092" w:name="_Toc19183976"/>
      <w:bookmarkStart w:id="1093" w:name="_Toc27848253"/>
      <w:r>
        <w:t>5.2.6.7.2</w:t>
      </w:r>
      <w:r>
        <w:tab/>
        <w:t>Nnef_TrafficInfluence_Create operation</w:t>
      </w:r>
      <w:bookmarkEnd w:id="1092"/>
      <w:bookmarkEnd w:id="1093"/>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BE5FAE">
        <w:t>TS 23.501 [</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094" w:name="_Toc19183977"/>
      <w:bookmarkStart w:id="1095" w:name="_Toc27848254"/>
      <w:r>
        <w:t>5.2.6.7.</w:t>
      </w:r>
      <w:r w:rsidR="00D61179">
        <w:rPr>
          <w:lang w:val="en-GB"/>
        </w:rPr>
        <w:t>3</w:t>
      </w:r>
      <w:r>
        <w:tab/>
        <w:t>Nnef_TrafficInfluence_Update operation</w:t>
      </w:r>
      <w:bookmarkEnd w:id="1094"/>
      <w:bookmarkEnd w:id="1095"/>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096" w:name="_Toc19183978"/>
      <w:bookmarkStart w:id="1097" w:name="_Toc27848255"/>
      <w:r>
        <w:t>5.2.6.7.</w:t>
      </w:r>
      <w:r w:rsidR="00D61179">
        <w:rPr>
          <w:lang w:val="en-GB"/>
        </w:rPr>
        <w:t>4</w:t>
      </w:r>
      <w:r>
        <w:tab/>
        <w:t>Nnef_TrafficInfluence_Delete operation</w:t>
      </w:r>
      <w:bookmarkEnd w:id="1096"/>
      <w:bookmarkEnd w:id="1097"/>
    </w:p>
    <w:p w:rsidR="00BC76E5" w:rsidRDefault="00BC76E5" w:rsidP="00BC76E5">
      <w:r w:rsidRPr="00BC76E5">
        <w:rPr>
          <w:b/>
        </w:rPr>
        <w:t>Service operation name:</w:t>
      </w:r>
      <w:r w:rsidR="00CE5242">
        <w:t xml:space="preserve"> Nnef</w:t>
      </w:r>
      <w:r w:rsidR="00514F28">
        <w:t>_</w:t>
      </w:r>
      <w:r w:rsidR="00CE5242">
        <w:t>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lastRenderedPageBreak/>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1098" w:name="_Toc19183979"/>
      <w:bookmarkStart w:id="1099" w:name="_Toc27848256"/>
      <w:r>
        <w:t>5.2.6.7.5</w:t>
      </w:r>
      <w:r>
        <w:tab/>
        <w:t>Nnef_TrafficInfluence_Notify operation</w:t>
      </w:r>
      <w:bookmarkEnd w:id="1098"/>
      <w:bookmarkEnd w:id="1099"/>
    </w:p>
    <w:p w:rsidR="00AF7554" w:rsidRDefault="00AF7554" w:rsidP="00AF7554">
      <w:r w:rsidRPr="00AF7554">
        <w:rPr>
          <w:b/>
        </w:rPr>
        <w:t>Service operation name:</w:t>
      </w:r>
      <w:r>
        <w:t xml:space="preserve"> Nnef</w:t>
      </w:r>
      <w:r w:rsidR="00514F28">
        <w:t>_</w:t>
      </w:r>
      <w:r>
        <w:t>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BE5FAE">
        <w:t>TS 23.501 [</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E5242" w:rsidRDefault="00CE5242" w:rsidP="00CE5242">
      <w:pPr>
        <w:pStyle w:val="Heading4"/>
        <w:rPr>
          <w:lang w:val="en-GB"/>
        </w:rPr>
      </w:pPr>
      <w:bookmarkStart w:id="1100" w:name="_Toc19183980"/>
      <w:bookmarkStart w:id="1101" w:name="_Toc27848257"/>
      <w:r>
        <w:t>5.2.6.8</w:t>
      </w:r>
      <w:r>
        <w:tab/>
        <w:t>Nnef_ChargeableParty service</w:t>
      </w:r>
      <w:bookmarkEnd w:id="1100"/>
      <w:bookmarkEnd w:id="1101"/>
    </w:p>
    <w:p w:rsidR="00CE5242" w:rsidRDefault="00CE5242" w:rsidP="00CE5242">
      <w:pPr>
        <w:pStyle w:val="Heading5"/>
        <w:rPr>
          <w:lang w:val="en-GB"/>
        </w:rPr>
      </w:pPr>
      <w:bookmarkStart w:id="1102" w:name="_Toc19183981"/>
      <w:bookmarkStart w:id="1103" w:name="_Toc27848258"/>
      <w:r>
        <w:t>5.2.6.8.1</w:t>
      </w:r>
      <w:r>
        <w:tab/>
        <w:t>General</w:t>
      </w:r>
      <w:bookmarkEnd w:id="1102"/>
      <w:bookmarkEnd w:id="1103"/>
    </w:p>
    <w:p w:rsidR="00CE5242" w:rsidRDefault="00CE5242" w:rsidP="00CE5242">
      <w:r>
        <w:t>See clauses 4.15.6.4 and 4.15.6.5.</w:t>
      </w:r>
    </w:p>
    <w:p w:rsidR="00CE5242" w:rsidRDefault="00CE5242" w:rsidP="00CE5242">
      <w:pPr>
        <w:pStyle w:val="Heading5"/>
        <w:rPr>
          <w:lang w:val="en-GB"/>
        </w:rPr>
      </w:pPr>
      <w:bookmarkStart w:id="1104" w:name="_Toc19183982"/>
      <w:bookmarkStart w:id="1105" w:name="_Toc27848259"/>
      <w:r>
        <w:t>5.2.6.8.2</w:t>
      </w:r>
      <w:r>
        <w:tab/>
        <w:t>Nnef_ChargeableParty_Create service operation</w:t>
      </w:r>
      <w:bookmarkEnd w:id="1104"/>
      <w:bookmarkEnd w:id="1105"/>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rsidR="00CE5242" w:rsidRDefault="00CE5242" w:rsidP="00CE5242">
      <w:r w:rsidRPr="00CE5242">
        <w:rPr>
          <w:b/>
        </w:rPr>
        <w:t>Inputs (optional):</w:t>
      </w:r>
      <w:r>
        <w:t xml:space="preserve"> Time period, traffic volume, </w:t>
      </w:r>
      <w:r w:rsidR="00F75F1A">
        <w:t xml:space="preserve">Background Data Transfer </w:t>
      </w:r>
      <w:r>
        <w:t>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106" w:name="_Toc19183983"/>
      <w:bookmarkStart w:id="1107" w:name="_Toc27848260"/>
      <w:r>
        <w:t>5.2.6.8.3</w:t>
      </w:r>
      <w:r>
        <w:tab/>
        <w:t>Nnef_ChargeableParty_Update service operation</w:t>
      </w:r>
      <w:bookmarkEnd w:id="1106"/>
      <w:bookmarkEnd w:id="1107"/>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108" w:name="_Toc19183984"/>
      <w:bookmarkStart w:id="1109" w:name="_Toc27848261"/>
      <w:r>
        <w:t>5.2.6.8.4</w:t>
      </w:r>
      <w:r>
        <w:tab/>
        <w:t>Nnef_ChargeableParty_Notify service operation</w:t>
      </w:r>
      <w:bookmarkEnd w:id="1108"/>
      <w:bookmarkEnd w:id="1109"/>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lastRenderedPageBreak/>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1110" w:name="_Toc19183985"/>
      <w:bookmarkStart w:id="1111" w:name="_Toc27848262"/>
      <w:r>
        <w:t>5.2.6.9</w:t>
      </w:r>
      <w:r>
        <w:tab/>
        <w:t>Nnef_AFsessionWithQoS service</w:t>
      </w:r>
      <w:bookmarkEnd w:id="1110"/>
      <w:bookmarkEnd w:id="1111"/>
    </w:p>
    <w:p w:rsidR="00CE5242" w:rsidRDefault="00CE5242" w:rsidP="00CE5242">
      <w:pPr>
        <w:pStyle w:val="Heading5"/>
        <w:rPr>
          <w:lang w:val="en-GB"/>
        </w:rPr>
      </w:pPr>
      <w:bookmarkStart w:id="1112" w:name="_Toc19183986"/>
      <w:bookmarkStart w:id="1113" w:name="_Toc27848263"/>
      <w:r>
        <w:t>5.2.6.9.1</w:t>
      </w:r>
      <w:r>
        <w:tab/>
        <w:t>General</w:t>
      </w:r>
      <w:bookmarkEnd w:id="1112"/>
      <w:bookmarkEnd w:id="1113"/>
    </w:p>
    <w:p w:rsidR="00CE5242" w:rsidRDefault="00CE5242" w:rsidP="00CE5242">
      <w:r>
        <w:t>See clause 4.15.6.6.</w:t>
      </w:r>
    </w:p>
    <w:p w:rsidR="00CE5242" w:rsidRDefault="00CE5242" w:rsidP="00CE5242">
      <w:pPr>
        <w:pStyle w:val="Heading5"/>
        <w:rPr>
          <w:lang w:val="en-GB"/>
        </w:rPr>
      </w:pPr>
      <w:bookmarkStart w:id="1114" w:name="_Toc19183987"/>
      <w:bookmarkStart w:id="1115" w:name="_Toc27848264"/>
      <w:r>
        <w:t>5.2.6.9.2</w:t>
      </w:r>
      <w:r>
        <w:tab/>
        <w:t>Nnef_AFsessionWithQoS_Create service operation</w:t>
      </w:r>
      <w:bookmarkEnd w:id="1114"/>
      <w:bookmarkEnd w:id="1115"/>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116" w:name="_Toc19183988"/>
      <w:bookmarkStart w:id="1117" w:name="_Toc27848265"/>
      <w:r>
        <w:t>5.2.6.9.3</w:t>
      </w:r>
      <w:r>
        <w:tab/>
        <w:t>Nnef_AFsessionWithQoS_Notify service operation</w:t>
      </w:r>
      <w:bookmarkEnd w:id="1116"/>
      <w:bookmarkEnd w:id="1117"/>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w:t>
      </w:r>
      <w:r w:rsidR="00963229">
        <w:t xml:space="preserve"> QoS Flow</w:t>
      </w:r>
      <w:r>
        <w:t xml:space="preserve">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FA2086" w:rsidRPr="00574CD1" w:rsidRDefault="00FA2086" w:rsidP="00FA2086">
      <w:pPr>
        <w:pStyle w:val="Heading3"/>
      </w:pPr>
      <w:bookmarkStart w:id="1118" w:name="_Toc19183989"/>
      <w:bookmarkStart w:id="1119" w:name="_Toc27848266"/>
      <w:r w:rsidRPr="00574CD1">
        <w:t>5.2.7</w:t>
      </w:r>
      <w:r w:rsidRPr="00574CD1">
        <w:tab/>
        <w:t xml:space="preserve">NRF </w:t>
      </w:r>
      <w:r w:rsidR="00A81503" w:rsidRPr="00574CD1">
        <w:t>S</w:t>
      </w:r>
      <w:r w:rsidRPr="00574CD1">
        <w:t>ervices</w:t>
      </w:r>
      <w:bookmarkEnd w:id="1118"/>
      <w:bookmarkEnd w:id="1119"/>
    </w:p>
    <w:p w:rsidR="00FA2086" w:rsidRPr="00050CA8" w:rsidRDefault="00FA2086" w:rsidP="00FA2086">
      <w:pPr>
        <w:pStyle w:val="Heading4"/>
        <w:rPr>
          <w:lang w:eastAsia="zh-CN"/>
        </w:rPr>
      </w:pPr>
      <w:bookmarkStart w:id="1120" w:name="_Toc19183990"/>
      <w:bookmarkStart w:id="1121" w:name="_Toc27848267"/>
      <w:r w:rsidRPr="00050CA8">
        <w:rPr>
          <w:lang w:eastAsia="zh-CN"/>
        </w:rPr>
        <w:t>5.2.7.1</w:t>
      </w:r>
      <w:r w:rsidRPr="00050CA8">
        <w:rPr>
          <w:lang w:eastAsia="zh-CN"/>
        </w:rPr>
        <w:tab/>
        <w:t>General</w:t>
      </w:r>
      <w:bookmarkEnd w:id="1120"/>
      <w:bookmarkEnd w:id="1121"/>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574CD1" w:rsidTr="0099638A">
        <w:trPr>
          <w:trHeight w:val="84"/>
        </w:trPr>
        <w:tc>
          <w:tcPr>
            <w:tcW w:w="2246" w:type="dxa"/>
            <w:tcBorders>
              <w:bottom w:val="nil"/>
            </w:tcBorders>
            <w:shd w:val="clear" w:color="auto" w:fill="auto"/>
          </w:tcPr>
          <w:p w:rsidR="0099638A" w:rsidRPr="00574CD1" w:rsidRDefault="0099638A" w:rsidP="0099638A">
            <w:pPr>
              <w:pStyle w:val="TAL"/>
            </w:pPr>
            <w:r w:rsidRPr="00574CD1">
              <w:t>Nnrf_NFManagement</w:t>
            </w:r>
          </w:p>
        </w:tc>
        <w:tc>
          <w:tcPr>
            <w:tcW w:w="2115" w:type="dxa"/>
            <w:shd w:val="clear" w:color="auto" w:fill="auto"/>
          </w:tcPr>
          <w:p w:rsidR="0099638A" w:rsidRPr="00574CD1" w:rsidRDefault="0099638A" w:rsidP="004F10EA">
            <w:pPr>
              <w:pStyle w:val="TAL"/>
            </w:pPr>
            <w:r w:rsidRPr="00574CD1">
              <w:t>NFRegister</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112"/>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NFUpdate</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NFDeregister</w:t>
            </w:r>
          </w:p>
        </w:tc>
        <w:tc>
          <w:tcPr>
            <w:tcW w:w="1984" w:type="dxa"/>
            <w:tcBorders>
              <w:bottom w:val="single" w:sz="4" w:space="0" w:color="auto"/>
            </w:tcBorders>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NFStatusSubscribe</w:t>
            </w:r>
          </w:p>
        </w:tc>
        <w:tc>
          <w:tcPr>
            <w:tcW w:w="1984" w:type="dxa"/>
            <w:tcBorders>
              <w:bottom w:val="nil"/>
            </w:tcBorders>
          </w:tcPr>
          <w:p w:rsidR="0099638A" w:rsidRPr="00574CD1" w:rsidRDefault="0099638A" w:rsidP="004F10EA">
            <w:pPr>
              <w:pStyle w:val="TAL"/>
            </w:pPr>
            <w:r w:rsidRPr="00574CD1">
              <w:t>Subscribe/Notify</w:t>
            </w: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NFStatusNotify</w:t>
            </w:r>
          </w:p>
        </w:tc>
        <w:tc>
          <w:tcPr>
            <w:tcW w:w="1984" w:type="dxa"/>
            <w:tcBorders>
              <w:top w:val="nil"/>
              <w:bottom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p>
        </w:tc>
      </w:tr>
      <w:tr w:rsidR="0099638A" w:rsidRPr="00574CD1" w:rsidTr="0099638A">
        <w:trPr>
          <w:trHeight w:val="84"/>
        </w:trPr>
        <w:tc>
          <w:tcPr>
            <w:tcW w:w="2246" w:type="dxa"/>
            <w:tcBorders>
              <w:top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NFStatusUnSubscribe</w:t>
            </w:r>
          </w:p>
        </w:tc>
        <w:tc>
          <w:tcPr>
            <w:tcW w:w="1984" w:type="dxa"/>
            <w:tcBorders>
              <w:top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rsidTr="004F10EA">
        <w:trPr>
          <w:trHeight w:val="84"/>
        </w:trPr>
        <w:tc>
          <w:tcPr>
            <w:tcW w:w="2246" w:type="dxa"/>
            <w:shd w:val="clear" w:color="auto" w:fill="auto"/>
          </w:tcPr>
          <w:p w:rsidR="00FA2086" w:rsidRPr="00574CD1" w:rsidRDefault="00FA2086" w:rsidP="004F10EA">
            <w:pPr>
              <w:pStyle w:val="TAL"/>
            </w:pPr>
            <w:r w:rsidRPr="00574CD1">
              <w:t>Nnrf_NFDiscovery</w:t>
            </w:r>
          </w:p>
        </w:tc>
        <w:tc>
          <w:tcPr>
            <w:tcW w:w="2115" w:type="dxa"/>
            <w:shd w:val="clear" w:color="auto" w:fill="auto"/>
          </w:tcPr>
          <w:p w:rsidR="00FA2086" w:rsidRPr="00574CD1" w:rsidRDefault="00FA2086" w:rsidP="004F10EA">
            <w:pPr>
              <w:pStyle w:val="TAL"/>
            </w:pPr>
            <w:r w:rsidRPr="00574CD1">
              <w:t>Request</w:t>
            </w:r>
          </w:p>
        </w:tc>
        <w:tc>
          <w:tcPr>
            <w:tcW w:w="1984" w:type="dxa"/>
          </w:tcPr>
          <w:p w:rsidR="00FA2086" w:rsidRPr="00574CD1" w:rsidRDefault="00FA2086" w:rsidP="004F10EA">
            <w:pPr>
              <w:pStyle w:val="TAL"/>
            </w:pPr>
            <w:r w:rsidRPr="00574CD1">
              <w:t>Request/Response</w:t>
            </w:r>
          </w:p>
        </w:tc>
        <w:tc>
          <w:tcPr>
            <w:tcW w:w="3402" w:type="dxa"/>
            <w:shd w:val="clear" w:color="auto" w:fill="auto"/>
          </w:tcPr>
          <w:p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rsidTr="004F10EA">
        <w:trPr>
          <w:trHeight w:val="84"/>
        </w:trPr>
        <w:tc>
          <w:tcPr>
            <w:tcW w:w="2246" w:type="dxa"/>
            <w:shd w:val="clear" w:color="auto" w:fill="auto"/>
          </w:tcPr>
          <w:p w:rsidR="00A76E6B" w:rsidRPr="00574CD1" w:rsidRDefault="00A76E6B" w:rsidP="004F10EA">
            <w:pPr>
              <w:pStyle w:val="TAL"/>
            </w:pPr>
            <w:r w:rsidRPr="00574CD1">
              <w:t>Nnrf_AccessToken</w:t>
            </w:r>
          </w:p>
        </w:tc>
        <w:tc>
          <w:tcPr>
            <w:tcW w:w="2115" w:type="dxa"/>
            <w:shd w:val="clear" w:color="auto" w:fill="auto"/>
          </w:tcPr>
          <w:p w:rsidR="00A76E6B" w:rsidRPr="00574CD1" w:rsidRDefault="00A76E6B" w:rsidP="004F10EA">
            <w:pPr>
              <w:pStyle w:val="TAL"/>
            </w:pPr>
            <w:r w:rsidRPr="00574CD1">
              <w:t>Get</w:t>
            </w:r>
          </w:p>
        </w:tc>
        <w:tc>
          <w:tcPr>
            <w:tcW w:w="1984" w:type="dxa"/>
          </w:tcPr>
          <w:p w:rsidR="00A76E6B" w:rsidRPr="00574CD1" w:rsidRDefault="00A76E6B" w:rsidP="004F10EA">
            <w:pPr>
              <w:pStyle w:val="TAL"/>
            </w:pPr>
            <w:r w:rsidRPr="00574CD1">
              <w:t>Request/Response</w:t>
            </w:r>
          </w:p>
        </w:tc>
        <w:tc>
          <w:tcPr>
            <w:tcW w:w="3402" w:type="dxa"/>
            <w:shd w:val="clear" w:color="auto" w:fill="auto"/>
          </w:tcPr>
          <w:p w:rsidR="00A76E6B" w:rsidRPr="00574CD1" w:rsidRDefault="00A76E6B" w:rsidP="004F10EA">
            <w:pPr>
              <w:pStyle w:val="TAL"/>
            </w:pPr>
            <w:r w:rsidRPr="00574CD1">
              <w:t>AMF, SMF, PCF, NEF, NSSF, SMSF, AUSF, UDM</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122" w:name="_Toc19183991"/>
      <w:bookmarkStart w:id="1123" w:name="_Toc27848268"/>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1122"/>
      <w:bookmarkEnd w:id="1123"/>
    </w:p>
    <w:p w:rsidR="00FA2086" w:rsidRPr="00050CA8" w:rsidRDefault="00FA2086" w:rsidP="00FA2086">
      <w:pPr>
        <w:pStyle w:val="Heading5"/>
        <w:rPr>
          <w:lang w:eastAsia="zh-CN"/>
        </w:rPr>
      </w:pPr>
      <w:bookmarkStart w:id="1124" w:name="_Toc19183992"/>
      <w:bookmarkStart w:id="1125" w:name="_Toc27848269"/>
      <w:r w:rsidRPr="00050CA8">
        <w:rPr>
          <w:lang w:eastAsia="zh-CN"/>
        </w:rPr>
        <w:t>5.2.7.2.1</w:t>
      </w:r>
      <w:r w:rsidRPr="00050CA8">
        <w:rPr>
          <w:lang w:eastAsia="zh-CN"/>
        </w:rPr>
        <w:tab/>
        <w:t>General</w:t>
      </w:r>
      <w:bookmarkEnd w:id="1124"/>
      <w:bookmarkEnd w:id="1125"/>
    </w:p>
    <w:p w:rsidR="00FA2086" w:rsidRPr="00574CD1" w:rsidRDefault="00FA2086" w:rsidP="00FA2086">
      <w:pPr>
        <w:pStyle w:val="Heading5"/>
      </w:pPr>
      <w:bookmarkStart w:id="1126" w:name="_Toc19183993"/>
      <w:bookmarkStart w:id="1127" w:name="_Toc27848270"/>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1126"/>
      <w:bookmarkEnd w:id="1127"/>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w:t>
      </w:r>
      <w:r>
        <w:rPr>
          <w:lang w:val="en-GB"/>
        </w:rPr>
        <w:t> </w:t>
      </w:r>
      <w:r>
        <w:t>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rsidR="003F063C" w:rsidRDefault="003F063C" w:rsidP="003F063C">
      <w:pPr>
        <w:pStyle w:val="NO"/>
      </w:pPr>
      <w:r>
        <w:t>NOTE</w:t>
      </w:r>
      <w:r>
        <w:rPr>
          <w:lang w:val="en-GB"/>
        </w:rPr>
        <w:t> </w:t>
      </w:r>
      <w:r>
        <w:t>2:</w:t>
      </w:r>
      <w:r>
        <w:tab/>
        <w:t xml:space="preserve">Range of SUPI(s) is limited in this release to a SUPI type of IMSI as defined in </w:t>
      </w:r>
      <w:r w:rsidR="00BE5FAE">
        <w:rPr>
          <w:lang w:val="en-GB"/>
        </w:rPr>
        <w:t>TS </w:t>
      </w:r>
      <w:r w:rsidR="00BE5FAE">
        <w:t>23.003</w:t>
      </w:r>
      <w:r w:rsidR="00BE5FAE">
        <w:rPr>
          <w:lang w:val="en-GB"/>
        </w:rPr>
        <w:t> </w:t>
      </w:r>
      <w:r w:rsidR="00BE5FAE">
        <w:t>[</w:t>
      </w:r>
      <w:r>
        <w:t>33].</w:t>
      </w:r>
    </w:p>
    <w:p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BE5FAE" w:rsidRPr="00182370">
        <w:t>TS</w:t>
      </w:r>
      <w:r w:rsidR="00BE5FAE">
        <w:t> </w:t>
      </w:r>
      <w:r w:rsidR="00BE5FAE" w:rsidRPr="00182370">
        <w:t>32.290</w:t>
      </w:r>
      <w:r w:rsidR="00BE5FAE">
        <w:t> </w:t>
      </w:r>
      <w:r w:rsidR="00BE5FAE" w:rsidRPr="00182370">
        <w:t>[</w:t>
      </w:r>
      <w:r w:rsidRPr="00182370">
        <w:t>42].</w:t>
      </w:r>
    </w:p>
    <w:p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rsidR="002D2F80" w:rsidRPr="00263F42" w:rsidRDefault="002D2F80" w:rsidP="002D2F80">
      <w:pPr>
        <w:pStyle w:val="B1"/>
        <w:rPr>
          <w:lang w:val="en-GB"/>
        </w:rPr>
      </w:pPr>
      <w:r>
        <w:rPr>
          <w:lang w:val="en-GB"/>
        </w:rPr>
        <w:t>-</w:t>
      </w:r>
      <w:r>
        <w:rPr>
          <w:lang w:val="en-GB"/>
        </w:rPr>
        <w:tab/>
        <w:t>S-NSSAI(s) and the associated NSI ID(s) (if available).</w:t>
      </w:r>
    </w:p>
    <w:p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rsidR="003F063C" w:rsidRDefault="003F063C" w:rsidP="003F063C">
      <w:pPr>
        <w:pStyle w:val="B1"/>
        <w:rPr>
          <w:lang w:val="en-GB"/>
        </w:rPr>
      </w:pPr>
      <w:r>
        <w:rPr>
          <w:lang w:val="en-GB"/>
        </w:rPr>
        <w:t>-</w:t>
      </w:r>
      <w:r>
        <w:rPr>
          <w:lang w:val="en-GB"/>
        </w:rPr>
        <w:tab/>
        <w:t>TAI(s).</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lastRenderedPageBreak/>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BE5FAE" w:rsidRPr="00D77232">
        <w:rPr>
          <w:rFonts w:eastAsia="SimSun"/>
          <w:lang w:eastAsia="zh-CN"/>
        </w:rPr>
        <w:t>TS</w:t>
      </w:r>
      <w:r w:rsidR="00BE5FAE">
        <w:rPr>
          <w:rFonts w:eastAsia="SimSun"/>
          <w:lang w:eastAsia="zh-CN"/>
        </w:rPr>
        <w:t> </w:t>
      </w:r>
      <w:r w:rsidR="00BE5FAE" w:rsidRPr="00D77232">
        <w:rPr>
          <w:rFonts w:eastAsia="SimSun"/>
          <w:lang w:eastAsia="zh-CN"/>
        </w:rPr>
        <w:t>23.501</w:t>
      </w:r>
      <w:r w:rsidR="00BE5FAE">
        <w:rPr>
          <w:rFonts w:eastAsia="SimSun"/>
          <w:lang w:eastAsia="zh-CN"/>
        </w:rPr>
        <w:t> </w:t>
      </w:r>
      <w:r w:rsidR="00BE5FAE"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574CD1" w:rsidRDefault="00FA2086" w:rsidP="00FA2086">
      <w:pPr>
        <w:pStyle w:val="Heading5"/>
      </w:pPr>
      <w:bookmarkStart w:id="1128" w:name="_Toc19183994"/>
      <w:bookmarkStart w:id="1129" w:name="_Toc27848271"/>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1128"/>
      <w:bookmarkEnd w:id="1129"/>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BE5FAE" w:rsidRPr="00D77232">
        <w:rPr>
          <w:lang w:eastAsia="zh-CN"/>
        </w:rPr>
        <w:t>TS</w:t>
      </w:r>
      <w:r w:rsidR="00BE5FAE">
        <w:rPr>
          <w:lang w:eastAsia="zh-CN"/>
        </w:rPr>
        <w:t> </w:t>
      </w:r>
      <w:r w:rsidR="00BE5FAE" w:rsidRPr="00D77232">
        <w:rPr>
          <w:lang w:eastAsia="zh-CN"/>
        </w:rPr>
        <w:t>23.501</w:t>
      </w:r>
      <w:r w:rsidR="00BE5FAE">
        <w:rPr>
          <w:lang w:eastAsia="zh-CN"/>
        </w:rPr>
        <w:t> </w:t>
      </w:r>
      <w:r w:rsidR="00BE5FAE"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574CD1" w:rsidRDefault="00FA2086" w:rsidP="00FA2086">
      <w:pPr>
        <w:pStyle w:val="Heading5"/>
      </w:pPr>
      <w:bookmarkStart w:id="1130" w:name="_Toc19183995"/>
      <w:bookmarkStart w:id="1131" w:name="_Toc27848272"/>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1130"/>
      <w:bookmarkEnd w:id="1131"/>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BE5FAE" w:rsidRPr="00D77232">
        <w:rPr>
          <w:lang w:eastAsia="zh-CN"/>
        </w:rPr>
        <w:t>TS</w:t>
      </w:r>
      <w:r w:rsidR="00BE5FAE">
        <w:rPr>
          <w:lang w:eastAsia="zh-CN"/>
        </w:rPr>
        <w:t> </w:t>
      </w:r>
      <w:r w:rsidR="00BE5FAE" w:rsidRPr="00D77232">
        <w:rPr>
          <w:lang w:eastAsia="zh-CN"/>
        </w:rPr>
        <w:t>23.501</w:t>
      </w:r>
      <w:r w:rsidR="00BE5FAE">
        <w:rPr>
          <w:lang w:eastAsia="zh-CN"/>
        </w:rPr>
        <w:t> </w:t>
      </w:r>
      <w:r w:rsidR="00BE5FAE"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574CD1" w:rsidRDefault="00FA2086" w:rsidP="00FA2086">
      <w:pPr>
        <w:pStyle w:val="Heading5"/>
      </w:pPr>
      <w:bookmarkStart w:id="1132" w:name="_Toc19183996"/>
      <w:bookmarkStart w:id="1133" w:name="_Toc27848273"/>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1132"/>
      <w:bookmarkEnd w:id="1133"/>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574CD1" w:rsidRDefault="00FA2086" w:rsidP="00FA2086">
      <w:pPr>
        <w:pStyle w:val="Heading5"/>
      </w:pPr>
      <w:bookmarkStart w:id="1134" w:name="_Toc19183997"/>
      <w:bookmarkStart w:id="1135" w:name="_Toc27848274"/>
      <w:r w:rsidRPr="00574CD1">
        <w:lastRenderedPageBreak/>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1134"/>
      <w:bookmarkEnd w:id="1135"/>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BE5FAE">
        <w:rPr>
          <w:lang w:val="en-GB"/>
        </w:rPr>
        <w:t>TS </w:t>
      </w:r>
      <w:r w:rsidR="00BE5FAE">
        <w:t>23.003</w:t>
      </w:r>
      <w:r w:rsidR="00BE5FAE">
        <w:rPr>
          <w:lang w:val="en-GB"/>
        </w:rPr>
        <w:t> </w:t>
      </w:r>
      <w:r w:rsidR="00BE5FAE">
        <w:t>[</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rPr>
          <w:lang w:val="en-GB"/>
        </w:rPr>
        <w:t xml:space="preserve"> Indicator</w:t>
      </w:r>
      <w:r>
        <w:t>.</w:t>
      </w:r>
    </w:p>
    <w:p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rsidR="003F063C" w:rsidRDefault="003F063C" w:rsidP="003F063C">
      <w:pPr>
        <w:pStyle w:val="B1"/>
      </w:pPr>
      <w:r>
        <w:t>-</w:t>
      </w:r>
      <w:r>
        <w:tab/>
        <w:t>TAI(s).</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574CD1" w:rsidRDefault="00FA2086" w:rsidP="00FA2086">
      <w:pPr>
        <w:pStyle w:val="Heading5"/>
      </w:pPr>
      <w:bookmarkStart w:id="1136" w:name="_Toc19183998"/>
      <w:bookmarkStart w:id="1137" w:name="_Toc27848275"/>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1136"/>
      <w:bookmarkEnd w:id="1137"/>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1138" w:name="_Toc19183999"/>
      <w:bookmarkStart w:id="1139" w:name="_Toc27848276"/>
      <w:r w:rsidRPr="00050CA8">
        <w:rPr>
          <w:lang w:eastAsia="zh-CN"/>
        </w:rPr>
        <w:t>5.2.7.3</w:t>
      </w:r>
      <w:r w:rsidRPr="00050CA8">
        <w:rPr>
          <w:lang w:eastAsia="zh-CN"/>
        </w:rPr>
        <w:tab/>
        <w:t>Nnrf_NFDiscovery service</w:t>
      </w:r>
      <w:bookmarkEnd w:id="1138"/>
      <w:bookmarkEnd w:id="1139"/>
    </w:p>
    <w:p w:rsidR="00FA2086" w:rsidRPr="00050CA8" w:rsidRDefault="00FA2086" w:rsidP="00FA2086">
      <w:pPr>
        <w:pStyle w:val="Heading5"/>
        <w:rPr>
          <w:lang w:eastAsia="zh-CN"/>
        </w:rPr>
      </w:pPr>
      <w:bookmarkStart w:id="1140" w:name="_Toc19184000"/>
      <w:bookmarkStart w:id="1141" w:name="_Toc27848277"/>
      <w:r w:rsidRPr="00050CA8">
        <w:rPr>
          <w:lang w:eastAsia="zh-CN"/>
        </w:rPr>
        <w:t>5.2.7.3.1</w:t>
      </w:r>
      <w:r w:rsidRPr="00050CA8">
        <w:rPr>
          <w:lang w:eastAsia="zh-CN"/>
        </w:rPr>
        <w:tab/>
        <w:t>General</w:t>
      </w:r>
      <w:bookmarkEnd w:id="1140"/>
      <w:bookmarkEnd w:id="1141"/>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1142" w:name="_Toc19184001"/>
      <w:bookmarkStart w:id="1143" w:name="_Toc27848278"/>
      <w:r w:rsidRPr="00050CA8">
        <w:rPr>
          <w:lang w:eastAsia="zh-CN"/>
        </w:rPr>
        <w:lastRenderedPageBreak/>
        <w:t>5.2.7.3.2</w:t>
      </w:r>
      <w:r w:rsidRPr="00050CA8">
        <w:rPr>
          <w:lang w:eastAsia="zh-CN"/>
        </w:rPr>
        <w:tab/>
        <w:t>Nnrf_NFDiscovery</w:t>
      </w:r>
      <w:r w:rsidR="00247EDD">
        <w:rPr>
          <w:lang w:eastAsia="zh-CN"/>
        </w:rPr>
        <w:t>_Request</w:t>
      </w:r>
      <w:r w:rsidRPr="00050CA8">
        <w:rPr>
          <w:lang w:eastAsia="zh-CN"/>
        </w:rPr>
        <w:t xml:space="preserve"> service operation</w:t>
      </w:r>
      <w:bookmarkEnd w:id="1142"/>
      <w:bookmarkEnd w:id="1143"/>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BE5FAE" w:rsidRPr="00C90E43">
        <w:rPr>
          <w:rFonts w:eastAsia="DengXian"/>
        </w:rPr>
        <w:t>TS</w:t>
      </w:r>
      <w:r w:rsidR="00BE5FAE">
        <w:rPr>
          <w:rFonts w:eastAsia="DengXian"/>
        </w:rPr>
        <w:t> </w:t>
      </w:r>
      <w:r w:rsidR="00BE5FAE" w:rsidRPr="00C90E43">
        <w:rPr>
          <w:rFonts w:eastAsia="DengXian"/>
        </w:rPr>
        <w:t>32.290</w:t>
      </w:r>
      <w:r w:rsidR="00BE5FAE">
        <w:rPr>
          <w:rFonts w:eastAsia="DengXian"/>
        </w:rPr>
        <w:t> [</w:t>
      </w:r>
      <w:r>
        <w:rPr>
          <w:rFonts w:eastAsia="DengXian"/>
        </w:rPr>
        <w:t>42]</w:t>
      </w:r>
      <w:r w:rsidRPr="00C90E43">
        <w:rPr>
          <w:rFonts w:eastAsia="DengXian"/>
        </w:rPr>
        <w:t>.</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BE5FAE" w:rsidRPr="00121F9D">
        <w:t>TS</w:t>
      </w:r>
      <w:r w:rsidR="00BE5FAE">
        <w:t> </w:t>
      </w:r>
      <w:r w:rsidR="00BE5FAE" w:rsidRPr="00121F9D">
        <w:t>23.501</w:t>
      </w:r>
      <w:r w:rsidR="00BE5FAE">
        <w:t> [</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BE5FAE">
        <w:rPr>
          <w:lang w:val="en-GB" w:eastAsia="ko-KR"/>
        </w:rPr>
        <w:t>TS </w:t>
      </w:r>
      <w:r w:rsidR="00BE5FAE">
        <w:rPr>
          <w:lang w:eastAsia="ko-KR"/>
        </w:rPr>
        <w:t>23.003</w:t>
      </w:r>
      <w:r w:rsidR="00BE5FAE">
        <w:rPr>
          <w:lang w:val="en-GB" w:eastAsia="ko-KR"/>
        </w:rPr>
        <w:t> </w:t>
      </w:r>
      <w:r w:rsidR="00BE5FAE">
        <w:rPr>
          <w:lang w:eastAsia="ko-KR"/>
        </w:rPr>
        <w:t>[</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lastRenderedPageBreak/>
        <w:t>-</w:t>
      </w:r>
      <w:r>
        <w:rPr>
          <w:lang w:eastAsia="ko-KR"/>
        </w:rPr>
        <w:tab/>
        <w:t>For UDM and AUSF, Routing</w:t>
      </w:r>
      <w:r w:rsidR="006D5AEF">
        <w:rPr>
          <w:lang w:val="en-GB"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rsidR="003F063C" w:rsidRDefault="003F063C" w:rsidP="003F063C">
      <w:pPr>
        <w:pStyle w:val="B1"/>
        <w:rPr>
          <w:lang w:eastAsia="ko-KR"/>
        </w:rPr>
      </w:pPr>
      <w:r>
        <w:rPr>
          <w:lang w:eastAsia="ko-KR"/>
        </w:rPr>
        <w:t>-</w:t>
      </w:r>
      <w:r>
        <w:rPr>
          <w:lang w:eastAsia="ko-KR"/>
        </w:rPr>
        <w:tab/>
        <w:t>TAI(s).</w:t>
      </w:r>
    </w:p>
    <w:p w:rsidR="0041361F" w:rsidRPr="00121F9D" w:rsidRDefault="0041361F" w:rsidP="0041361F">
      <w:pPr>
        <w:pStyle w:val="B1"/>
        <w:rPr>
          <w:lang w:eastAsia="ko-KR"/>
        </w:rPr>
      </w:pPr>
      <w:r w:rsidRPr="00121F9D">
        <w:rPr>
          <w:lang w:eastAsia="ko-KR"/>
        </w:rPr>
        <w:t>-</w:t>
      </w:r>
      <w:r w:rsidRPr="00121F9D">
        <w:rPr>
          <w:lang w:eastAsia="ko-KR"/>
        </w:rPr>
        <w:tab/>
        <w:t>PLMN ID</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1144" w:name="_Toc19184002"/>
      <w:bookmarkStart w:id="1145" w:name="_Toc27848279"/>
      <w:r>
        <w:t>5.2.7.4</w:t>
      </w:r>
      <w:r>
        <w:tab/>
        <w:t>Nnrf_AccessToken_service</w:t>
      </w:r>
      <w:bookmarkEnd w:id="1144"/>
      <w:bookmarkEnd w:id="1145"/>
    </w:p>
    <w:p w:rsidR="00A76E6B" w:rsidRDefault="00A76E6B" w:rsidP="00A76E6B">
      <w:pPr>
        <w:pStyle w:val="Heading5"/>
        <w:rPr>
          <w:lang w:val="en-GB"/>
        </w:rPr>
      </w:pPr>
      <w:bookmarkStart w:id="1146" w:name="_Toc19184003"/>
      <w:bookmarkStart w:id="1147" w:name="_Toc27848280"/>
      <w:r>
        <w:t>5.2.7.4.1</w:t>
      </w:r>
      <w:r>
        <w:tab/>
        <w:t>General</w:t>
      </w:r>
      <w:bookmarkEnd w:id="1146"/>
      <w:bookmarkEnd w:id="1147"/>
    </w:p>
    <w:p w:rsidR="00A76E6B" w:rsidRDefault="00A76E6B" w:rsidP="00A76E6B">
      <w:r>
        <w:t xml:space="preserve">This service provides OAuth2 2.0 Access Tokens for NF to NF authorization as defined in </w:t>
      </w:r>
      <w:r w:rsidR="00BE5FAE">
        <w:t>TS 33.501 [</w:t>
      </w:r>
      <w:r>
        <w:t>15].</w:t>
      </w:r>
    </w:p>
    <w:p w:rsidR="00A76E6B" w:rsidRDefault="00A76E6B" w:rsidP="00A76E6B">
      <w:pPr>
        <w:pStyle w:val="Heading5"/>
        <w:rPr>
          <w:lang w:val="en-GB"/>
        </w:rPr>
      </w:pPr>
      <w:bookmarkStart w:id="1148" w:name="_Toc19184004"/>
      <w:bookmarkStart w:id="1149" w:name="_Toc27848281"/>
      <w:r>
        <w:t>5.2.7.4.2</w:t>
      </w:r>
      <w:r>
        <w:tab/>
        <w:t>Nnrf_AccessToken_Get Service Operation</w:t>
      </w:r>
      <w:bookmarkEnd w:id="1148"/>
      <w:bookmarkEnd w:id="1149"/>
    </w:p>
    <w:p w:rsidR="00A76E6B" w:rsidRPr="00A76E6B" w:rsidRDefault="00A76E6B" w:rsidP="00A76E6B">
      <w:r>
        <w:t xml:space="preserve">See </w:t>
      </w:r>
      <w:r w:rsidR="00BE5FAE">
        <w:t>TS 33.501 [</w:t>
      </w:r>
      <w:r>
        <w:t>15].</w:t>
      </w:r>
    </w:p>
    <w:p w:rsidR="00FA2086" w:rsidRPr="00574CD1" w:rsidRDefault="00FA2086" w:rsidP="00FA2086">
      <w:pPr>
        <w:pStyle w:val="Heading3"/>
      </w:pPr>
      <w:bookmarkStart w:id="1150" w:name="_Toc19184005"/>
      <w:bookmarkStart w:id="1151" w:name="_Toc27848282"/>
      <w:r w:rsidRPr="00574CD1">
        <w:t>5.2.8</w:t>
      </w:r>
      <w:r w:rsidRPr="00574CD1">
        <w:tab/>
        <w:t xml:space="preserve">SMF </w:t>
      </w:r>
      <w:r w:rsidR="00A81503" w:rsidRPr="00574CD1">
        <w:t>S</w:t>
      </w:r>
      <w:r w:rsidRPr="00574CD1">
        <w:t>ervices</w:t>
      </w:r>
      <w:bookmarkEnd w:id="1150"/>
      <w:bookmarkEnd w:id="1151"/>
    </w:p>
    <w:p w:rsidR="00FA2086" w:rsidRPr="00050CA8" w:rsidRDefault="00FA2086" w:rsidP="00FA2086">
      <w:pPr>
        <w:pStyle w:val="Heading4"/>
      </w:pPr>
      <w:bookmarkStart w:id="1152" w:name="_Toc19184006"/>
      <w:bookmarkStart w:id="1153" w:name="_Toc27848283"/>
      <w:r w:rsidRPr="00050CA8">
        <w:t>5.2.8.1</w:t>
      </w:r>
      <w:r w:rsidRPr="00050CA8">
        <w:tab/>
        <w:t>General</w:t>
      </w:r>
      <w:bookmarkEnd w:id="1152"/>
      <w:bookmarkEnd w:id="1153"/>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574CD1" w:rsidTr="0099638A">
        <w:tc>
          <w:tcPr>
            <w:tcW w:w="2223" w:type="dxa"/>
            <w:tcBorders>
              <w:bottom w:val="nil"/>
            </w:tcBorders>
          </w:tcPr>
          <w:p w:rsidR="00FA2086" w:rsidRPr="00574CD1" w:rsidRDefault="00FA2086" w:rsidP="004F10EA">
            <w:pPr>
              <w:pStyle w:val="TAL"/>
            </w:pPr>
            <w:r w:rsidRPr="00574CD1">
              <w:t>Nsmf_PDUSession</w:t>
            </w:r>
          </w:p>
        </w:tc>
        <w:tc>
          <w:tcPr>
            <w:tcW w:w="2421" w:type="dxa"/>
          </w:tcPr>
          <w:p w:rsidR="00FA2086" w:rsidRPr="00574CD1" w:rsidRDefault="00FA2086" w:rsidP="004F10EA">
            <w:pPr>
              <w:pStyle w:val="TAL"/>
            </w:pPr>
            <w:r w:rsidRPr="00574CD1">
              <w:t>Create</w:t>
            </w:r>
          </w:p>
        </w:tc>
        <w:tc>
          <w:tcPr>
            <w:tcW w:w="1988" w:type="dxa"/>
          </w:tcPr>
          <w:p w:rsidR="00FA2086" w:rsidRPr="00574CD1" w:rsidRDefault="00FA2086" w:rsidP="004F10EA">
            <w:pPr>
              <w:pStyle w:val="TAL"/>
            </w:pPr>
            <w:r w:rsidRPr="00574CD1">
              <w:t>Request/Response</w:t>
            </w:r>
          </w:p>
        </w:tc>
        <w:tc>
          <w:tcPr>
            <w:tcW w:w="1822" w:type="dxa"/>
          </w:tcPr>
          <w:p w:rsidR="00FA2086" w:rsidRPr="00574CD1" w:rsidRDefault="00FA2086"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 H-SMF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CreateSMContext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SMContextStatusNotify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single" w:sz="4" w:space="0" w:color="auto"/>
            </w:tcBorders>
          </w:tcPr>
          <w:p w:rsidR="0099638A" w:rsidRPr="00574CD1" w:rsidRDefault="0099638A" w:rsidP="00806C3D">
            <w:pPr>
              <w:pStyle w:val="TAL"/>
            </w:pPr>
          </w:p>
        </w:tc>
        <w:tc>
          <w:tcPr>
            <w:tcW w:w="2421" w:type="dxa"/>
          </w:tcPr>
          <w:p w:rsidR="0099638A" w:rsidRPr="00574CD1" w:rsidRDefault="0099638A" w:rsidP="00806C3D">
            <w:pPr>
              <w:pStyle w:val="TAL"/>
            </w:pPr>
            <w:r w:rsidRPr="00574CD1">
              <w:t>Context</w:t>
            </w:r>
          </w:p>
        </w:tc>
        <w:tc>
          <w:tcPr>
            <w:tcW w:w="1988" w:type="dxa"/>
            <w:tcBorders>
              <w:bottom w:val="single" w:sz="4" w:space="0" w:color="auto"/>
            </w:tcBorders>
          </w:tcPr>
          <w:p w:rsidR="0099638A" w:rsidRPr="00574CD1" w:rsidRDefault="0099638A" w:rsidP="00806C3D">
            <w:pPr>
              <w:pStyle w:val="TAL"/>
            </w:pPr>
            <w:r w:rsidRPr="00574CD1">
              <w:t>Request/Response</w:t>
            </w:r>
          </w:p>
        </w:tc>
        <w:tc>
          <w:tcPr>
            <w:tcW w:w="1822" w:type="dxa"/>
          </w:tcPr>
          <w:p w:rsidR="0099638A" w:rsidRPr="00574CD1" w:rsidRDefault="0099638A" w:rsidP="00806C3D">
            <w:pPr>
              <w:pStyle w:val="TAL"/>
            </w:pPr>
            <w:r w:rsidRPr="00574CD1">
              <w:t>AMF</w:t>
            </w:r>
          </w:p>
        </w:tc>
      </w:tr>
      <w:tr w:rsidR="0099638A" w:rsidRPr="00574CD1" w:rsidTr="0099638A">
        <w:tc>
          <w:tcPr>
            <w:tcW w:w="2223" w:type="dxa"/>
            <w:tcBorders>
              <w:bottom w:val="nil"/>
            </w:tcBorders>
          </w:tcPr>
          <w:p w:rsidR="0099638A" w:rsidRPr="00574CD1" w:rsidRDefault="0099638A" w:rsidP="004F10EA">
            <w:pPr>
              <w:pStyle w:val="TAL"/>
            </w:pPr>
            <w:r w:rsidRPr="00574CD1">
              <w:t>Nsmf_EventExposure</w:t>
            </w:r>
          </w:p>
        </w:tc>
        <w:tc>
          <w:tcPr>
            <w:tcW w:w="2421" w:type="dxa"/>
          </w:tcPr>
          <w:p w:rsidR="0099638A" w:rsidRPr="00574CD1" w:rsidRDefault="0099638A" w:rsidP="004F10EA">
            <w:pPr>
              <w:pStyle w:val="TAL"/>
            </w:pPr>
            <w:r w:rsidRPr="00574CD1">
              <w:t>Subscribe</w:t>
            </w:r>
          </w:p>
        </w:tc>
        <w:tc>
          <w:tcPr>
            <w:tcW w:w="1988" w:type="dxa"/>
            <w:tcBorders>
              <w:bottom w:val="nil"/>
            </w:tcBorders>
          </w:tcPr>
          <w:p w:rsidR="0099638A" w:rsidRPr="00574CD1" w:rsidRDefault="0099638A" w:rsidP="0099638A">
            <w:pPr>
              <w:pStyle w:val="TAL"/>
            </w:pPr>
            <w:r w:rsidRPr="00574CD1">
              <w:t>Subscribe/Notify</w:t>
            </w: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Unsubscribe</w:t>
            </w:r>
          </w:p>
        </w:tc>
        <w:tc>
          <w:tcPr>
            <w:tcW w:w="1988" w:type="dxa"/>
            <w:tcBorders>
              <w:top w:val="nil"/>
              <w:bottom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Notify</w:t>
            </w:r>
          </w:p>
        </w:tc>
        <w:tc>
          <w:tcPr>
            <w:tcW w:w="1988" w:type="dxa"/>
            <w:tcBorders>
              <w:top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bl>
    <w:p w:rsidR="00FA2086" w:rsidRPr="00050CA8" w:rsidRDefault="00FA2086" w:rsidP="00FA2086">
      <w:pPr>
        <w:pStyle w:val="FP"/>
      </w:pPr>
    </w:p>
    <w:p w:rsidR="00FA2086" w:rsidRPr="00050CA8" w:rsidRDefault="00FA2086" w:rsidP="00FA2086">
      <w:pPr>
        <w:pStyle w:val="Heading4"/>
      </w:pPr>
      <w:bookmarkStart w:id="1154" w:name="_Toc19184007"/>
      <w:bookmarkStart w:id="1155" w:name="_Toc27848284"/>
      <w:r w:rsidRPr="00050CA8">
        <w:t>5.2.8.2</w:t>
      </w:r>
      <w:r w:rsidRPr="00050CA8">
        <w:tab/>
        <w:t>Nsmf_PDUSession Service</w:t>
      </w:r>
      <w:bookmarkEnd w:id="1154"/>
      <w:bookmarkEnd w:id="1155"/>
    </w:p>
    <w:p w:rsidR="00FA2086" w:rsidRPr="00050CA8" w:rsidRDefault="00FA2086" w:rsidP="00FA2086">
      <w:pPr>
        <w:pStyle w:val="Heading5"/>
      </w:pPr>
      <w:bookmarkStart w:id="1156" w:name="_Toc19184008"/>
      <w:bookmarkStart w:id="1157" w:name="_Toc27848285"/>
      <w:r w:rsidRPr="00050CA8">
        <w:t>5.2.8.2.1</w:t>
      </w:r>
      <w:r w:rsidRPr="00050CA8">
        <w:tab/>
        <w:t>General</w:t>
      </w:r>
      <w:bookmarkEnd w:id="1156"/>
      <w:bookmarkEnd w:id="1157"/>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lastRenderedPageBreak/>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rsidR="00F53B48" w:rsidRDefault="00F53B48" w:rsidP="00EE58E9">
      <w:pPr>
        <w:pStyle w:val="NO"/>
      </w:pPr>
      <w:r>
        <w:t>NOTE 1:</w:t>
      </w:r>
      <w:r>
        <w:tab/>
        <w:t xml:space="preserve">In </w:t>
      </w:r>
      <w:r w:rsidR="00BE5FAE">
        <w:t>TS 29.502 [</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BE5FAE" w:rsidRPr="00050CA8">
        <w:t>TS</w:t>
      </w:r>
      <w:r w:rsidR="00BE5FAE">
        <w:t> </w:t>
      </w:r>
      <w:r w:rsidR="00BE5FAE" w:rsidRPr="00050CA8">
        <w:t>23.501</w:t>
      </w:r>
      <w:r w:rsidR="00BE5FAE">
        <w:t> </w:t>
      </w:r>
      <w:r w:rsidR="00BE5FAE"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1158" w:name="_Toc19184009"/>
      <w:bookmarkStart w:id="1159" w:name="_Toc27848286"/>
      <w:r w:rsidRPr="00050CA8">
        <w:rPr>
          <w:lang w:eastAsia="zh-CN"/>
        </w:rPr>
        <w:t>5.2.8.2.2</w:t>
      </w:r>
      <w:r w:rsidRPr="00050CA8">
        <w:rPr>
          <w:lang w:eastAsia="zh-CN"/>
        </w:rPr>
        <w:tab/>
        <w:t>Nsmf_PDUSession_Create service operation</w:t>
      </w:r>
      <w:bookmarkEnd w:id="1158"/>
      <w:bookmarkEnd w:id="1159"/>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BE5FAE">
        <w:t>TS 32.255 [</w:t>
      </w:r>
      <w:r w:rsidR="003A4459">
        <w:t>45])</w:t>
      </w:r>
      <w:r w:rsidR="007D056C">
        <w:t>,</w:t>
      </w:r>
      <w:r w:rsidR="00395001">
        <w:t xml:space="preserve"> AMF ID,</w:t>
      </w:r>
      <w:r w:rsidR="007D056C">
        <w:t xml:space="preserve">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BE5FAE">
        <w:t>TS 32.255 [</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lastRenderedPageBreak/>
        <w:t>See clause 4.3.2.2.2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160" w:name="_Toc19184010"/>
      <w:bookmarkStart w:id="1161" w:name="_Toc27848287"/>
      <w:r w:rsidRPr="00050CA8">
        <w:rPr>
          <w:lang w:eastAsia="zh-CN"/>
        </w:rPr>
        <w:t>5.2.8.2.3</w:t>
      </w:r>
      <w:r w:rsidRPr="00050CA8">
        <w:rPr>
          <w:lang w:eastAsia="zh-CN"/>
        </w:rPr>
        <w:tab/>
        <w:t>Nsmf_PDUSession_Update service operation</w:t>
      </w:r>
      <w:bookmarkEnd w:id="1160"/>
      <w:bookmarkEnd w:id="1161"/>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  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1162" w:name="_Toc19184011"/>
      <w:bookmarkStart w:id="1163" w:name="_Toc27848288"/>
      <w:r w:rsidRPr="00050CA8">
        <w:rPr>
          <w:lang w:eastAsia="zh-CN"/>
        </w:rPr>
        <w:t>5.2.8.2.4</w:t>
      </w:r>
      <w:r w:rsidRPr="00050CA8">
        <w:rPr>
          <w:lang w:eastAsia="zh-CN"/>
        </w:rPr>
        <w:tab/>
        <w:t>Nsmf_PDUSession_Release service operation</w:t>
      </w:r>
      <w:bookmarkEnd w:id="1162"/>
      <w:bookmarkEnd w:id="1163"/>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1164" w:name="_Toc19184012"/>
      <w:bookmarkStart w:id="1165" w:name="_Toc27848289"/>
      <w:r w:rsidRPr="00050CA8">
        <w:rPr>
          <w:lang w:eastAsia="zh-CN"/>
        </w:rPr>
        <w:t>5.2.8.2.5</w:t>
      </w:r>
      <w:r w:rsidRPr="00050CA8">
        <w:rPr>
          <w:lang w:eastAsia="zh-CN"/>
        </w:rPr>
        <w:tab/>
        <w:t>Nsmf_PDUSession_CreateSMContext service operation</w:t>
      </w:r>
      <w:bookmarkEnd w:id="1164"/>
      <w:bookmarkEnd w:id="1165"/>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lastRenderedPageBreak/>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166" w:name="_Toc19184013"/>
      <w:bookmarkStart w:id="1167" w:name="_Toc27848290"/>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1166"/>
      <w:bookmarkEnd w:id="1167"/>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rsidR="009F1FAC" w:rsidRPr="00D8086F" w:rsidRDefault="009F1FAC" w:rsidP="00FA2086">
      <w:r>
        <w:rPr>
          <w:rFonts w:hint="eastAsia"/>
          <w:lang w:eastAsia="zh-CN"/>
        </w:rPr>
        <w:lastRenderedPageBreak/>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1168" w:name="_Toc19184014"/>
      <w:bookmarkStart w:id="1169" w:name="_Toc27848291"/>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1168"/>
      <w:bookmarkEnd w:id="1169"/>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1170" w:name="_Toc19184015"/>
      <w:bookmarkStart w:id="1171" w:name="_Toc27848292"/>
      <w:r w:rsidRPr="00050CA8">
        <w:rPr>
          <w:lang w:eastAsia="zh-CN"/>
        </w:rPr>
        <w:t>5.2.8.2.8</w:t>
      </w:r>
      <w:r w:rsidRPr="00050CA8">
        <w:rPr>
          <w:lang w:eastAsia="zh-CN"/>
        </w:rPr>
        <w:tab/>
        <w:t>Nsmf_PDUSession_SMContextStatusNotify service operation</w:t>
      </w:r>
      <w:bookmarkEnd w:id="1170"/>
      <w:bookmarkEnd w:id="1171"/>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1172" w:name="_Toc19184016"/>
      <w:bookmarkStart w:id="1173" w:name="_Toc27848293"/>
      <w:r w:rsidRPr="00050CA8">
        <w:rPr>
          <w:lang w:eastAsia="zh-CN"/>
        </w:rPr>
        <w:t>5.2.8.2.9</w:t>
      </w:r>
      <w:r w:rsidRPr="00050CA8">
        <w:rPr>
          <w:lang w:eastAsia="zh-CN"/>
        </w:rPr>
        <w:tab/>
        <w:t>Nsmf_PDUSession_StatusNotify service operation</w:t>
      </w:r>
      <w:bookmarkEnd w:id="1172"/>
      <w:bookmarkEnd w:id="1173"/>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1174" w:name="_Toc19184017"/>
      <w:bookmarkStart w:id="1175" w:name="_Toc27848294"/>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1174"/>
      <w:bookmarkEnd w:id="1175"/>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p>
    <w:p w:rsidR="00806C3D" w:rsidRPr="00133013" w:rsidRDefault="00806C3D" w:rsidP="00806C3D">
      <w:r w:rsidRPr="00133013">
        <w:rPr>
          <w:b/>
        </w:rPr>
        <w:lastRenderedPageBreak/>
        <w:t>Input, Required:</w:t>
      </w:r>
      <w:r w:rsidR="00F53B48">
        <w:t xml:space="preserve"> SM Context ID</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FA2086" w:rsidRPr="00050CA8" w:rsidRDefault="00FA2086" w:rsidP="00FA2086">
      <w:pPr>
        <w:pStyle w:val="Heading4"/>
      </w:pPr>
      <w:bookmarkStart w:id="1176" w:name="_Toc19184018"/>
      <w:bookmarkStart w:id="1177" w:name="_Toc27848295"/>
      <w:r w:rsidRPr="00050CA8">
        <w:t>5.2.8.3</w:t>
      </w:r>
      <w:r w:rsidRPr="00050CA8">
        <w:tab/>
        <w:t>Nsmf_EventExposure Service</w:t>
      </w:r>
      <w:bookmarkEnd w:id="1176"/>
      <w:bookmarkEnd w:id="1177"/>
    </w:p>
    <w:p w:rsidR="00FA2086" w:rsidRPr="00050CA8" w:rsidRDefault="00FA2086" w:rsidP="00FA2086">
      <w:pPr>
        <w:pStyle w:val="Heading5"/>
      </w:pPr>
      <w:bookmarkStart w:id="1178" w:name="_Toc19184019"/>
      <w:bookmarkStart w:id="1179" w:name="_Toc27848296"/>
      <w:r w:rsidRPr="00050CA8">
        <w:t>5.2.8.3.1</w:t>
      </w:r>
      <w:r w:rsidRPr="00050CA8">
        <w:tab/>
        <w:t>General</w:t>
      </w:r>
      <w:bookmarkEnd w:id="1178"/>
      <w:bookmarkEnd w:id="1179"/>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rsidR="00FA2086" w:rsidRDefault="00FA2086" w:rsidP="00FA2086">
      <w:pPr>
        <w:pStyle w:val="B1"/>
      </w:pPr>
      <w:r w:rsidRPr="00050CA8">
        <w:t>-</w:t>
      </w:r>
      <w:r w:rsidRPr="00050CA8">
        <w:tab/>
        <w:t>Notifying events on the PDU Session to the subscribed NFs.</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rsidR="00F92931" w:rsidRDefault="00F92931" w:rsidP="008A584C">
      <w:pPr>
        <w:pStyle w:val="B1"/>
        <w:rPr>
          <w:rFonts w:eastAsia="DengXian"/>
          <w:lang w:val="en-GB"/>
        </w:rPr>
      </w:pPr>
      <w:r>
        <w:rPr>
          <w:rFonts w:eastAsia="DengXian"/>
          <w:lang w:val="en-GB"/>
        </w:rPr>
        <w:tab/>
        <w:t>The event notification may contain following information:</w:t>
      </w:r>
    </w:p>
    <w:p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BE5FAE">
        <w:rPr>
          <w:rFonts w:eastAsia="DengXian"/>
        </w:rPr>
        <w:t>TS 23.501 [</w:t>
      </w:r>
      <w:r>
        <w:rPr>
          <w:rFonts w:eastAsia="DengXian"/>
        </w:rPr>
        <w:t>2] clause 5.6.7</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rsidTr="00D4222F">
        <w:tc>
          <w:tcPr>
            <w:tcW w:w="4928" w:type="dxa"/>
          </w:tcPr>
          <w:p w:rsidR="00F92931" w:rsidRPr="00F92931" w:rsidRDefault="00F92931" w:rsidP="00D4222F">
            <w:pPr>
              <w:pStyle w:val="TAH"/>
              <w:rPr>
                <w:lang w:val="en-GB"/>
              </w:rPr>
            </w:pPr>
            <w:r w:rsidRPr="00E226FE">
              <w:t>Event ID</w:t>
            </w:r>
            <w:r>
              <w:rPr>
                <w:lang w:val="en-GB"/>
              </w:rP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FA2086" w:rsidRPr="00050CA8" w:rsidRDefault="00FA2086" w:rsidP="00FA2086">
      <w:pPr>
        <w:pStyle w:val="Heading5"/>
      </w:pPr>
      <w:bookmarkStart w:id="1180" w:name="_Toc19184020"/>
      <w:bookmarkStart w:id="1181" w:name="_Toc27848297"/>
      <w:r w:rsidRPr="00050CA8">
        <w:lastRenderedPageBreak/>
        <w:t>5.2.8.3.2</w:t>
      </w:r>
      <w:r w:rsidRPr="00050CA8">
        <w:tab/>
        <w:t>Nsmf_EventExposure_Notify service operation</w:t>
      </w:r>
      <w:bookmarkEnd w:id="1180"/>
      <w:bookmarkEnd w:id="1181"/>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FA2086" w:rsidRPr="00050CA8" w:rsidRDefault="00FA2086" w:rsidP="00FA2086">
      <w:pPr>
        <w:pStyle w:val="Heading5"/>
      </w:pPr>
      <w:bookmarkStart w:id="1182" w:name="_Toc19184021"/>
      <w:bookmarkStart w:id="1183" w:name="_Toc27848298"/>
      <w:r w:rsidRPr="00050CA8">
        <w:t>5.2.8.3.3</w:t>
      </w:r>
      <w:r w:rsidRPr="00050CA8">
        <w:tab/>
        <w:t>Nsmf_EventExposure_Subscribe service operation</w:t>
      </w:r>
      <w:bookmarkEnd w:id="1182"/>
      <w:bookmarkEnd w:id="1183"/>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1184" w:name="_Toc19184022"/>
      <w:bookmarkStart w:id="1185" w:name="_Toc27848299"/>
      <w:r w:rsidRPr="00050CA8">
        <w:t>5.2.8.3.4</w:t>
      </w:r>
      <w:r w:rsidRPr="00050CA8">
        <w:tab/>
        <w:t>Nsmf_EventExposure_UnSubscribe service operation</w:t>
      </w:r>
      <w:bookmarkEnd w:id="1184"/>
      <w:bookmarkEnd w:id="1185"/>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1186" w:name="_Toc19184023"/>
      <w:bookmarkStart w:id="1187" w:name="_Toc27848300"/>
      <w:r w:rsidRPr="00050CA8">
        <w:lastRenderedPageBreak/>
        <w:t>5.2.9</w:t>
      </w:r>
      <w:r w:rsidRPr="00050CA8">
        <w:tab/>
        <w:t>SMSF Services</w:t>
      </w:r>
      <w:bookmarkEnd w:id="1186"/>
      <w:bookmarkEnd w:id="1187"/>
    </w:p>
    <w:p w:rsidR="00FA2086" w:rsidRPr="00050CA8" w:rsidRDefault="00FA2086" w:rsidP="00FA2086">
      <w:pPr>
        <w:pStyle w:val="Heading4"/>
      </w:pPr>
      <w:bookmarkStart w:id="1188" w:name="_Toc19184024"/>
      <w:bookmarkStart w:id="1189" w:name="_Toc27848301"/>
      <w:r w:rsidRPr="00050CA8">
        <w:t>5.2.9.1</w:t>
      </w:r>
      <w:r w:rsidRPr="00050CA8">
        <w:tab/>
        <w:t>General</w:t>
      </w:r>
      <w:bookmarkEnd w:id="1188"/>
      <w:bookmarkEnd w:id="1189"/>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1190" w:name="_Toc19184025"/>
      <w:bookmarkStart w:id="1191" w:name="_Toc27848302"/>
      <w:r w:rsidRPr="00050CA8">
        <w:t>5.2.9.2</w:t>
      </w:r>
      <w:r w:rsidRPr="00050CA8">
        <w:tab/>
        <w:t>Nsmsf_SMService service</w:t>
      </w:r>
      <w:bookmarkEnd w:id="1190"/>
      <w:bookmarkEnd w:id="1191"/>
    </w:p>
    <w:p w:rsidR="00FA2086" w:rsidRPr="00050CA8" w:rsidRDefault="00FA2086" w:rsidP="00FA2086">
      <w:pPr>
        <w:pStyle w:val="Heading5"/>
        <w:rPr>
          <w:lang w:eastAsia="zh-CN"/>
        </w:rPr>
      </w:pPr>
      <w:bookmarkStart w:id="1192" w:name="_Toc19184026"/>
      <w:bookmarkStart w:id="1193" w:name="_Toc27848303"/>
      <w:r w:rsidRPr="00050CA8">
        <w:rPr>
          <w:lang w:eastAsia="zh-CN"/>
        </w:rPr>
        <w:t>5.2.9.2.1</w:t>
      </w:r>
      <w:r w:rsidRPr="00050CA8">
        <w:rPr>
          <w:lang w:eastAsia="zh-CN"/>
        </w:rPr>
        <w:tab/>
      </w:r>
      <w:r w:rsidR="0026400F">
        <w:rPr>
          <w:lang w:val="sv-SE" w:eastAsia="zh-CN"/>
        </w:rPr>
        <w:t>General</w:t>
      </w:r>
      <w:bookmarkEnd w:id="1192"/>
      <w:bookmarkEnd w:id="1193"/>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1194" w:name="_Toc19184027"/>
      <w:bookmarkStart w:id="1195" w:name="_Toc27848304"/>
      <w:r w:rsidRPr="00050CA8">
        <w:rPr>
          <w:lang w:eastAsia="zh-CN"/>
        </w:rPr>
        <w:t>5.2.9.2.2</w:t>
      </w:r>
      <w:r w:rsidRPr="00050CA8">
        <w:rPr>
          <w:lang w:eastAsia="zh-CN"/>
        </w:rPr>
        <w:tab/>
      </w:r>
      <w:r w:rsidRPr="00050CA8">
        <w:t>Nsmsf_SMS</w:t>
      </w:r>
      <w:r w:rsidRPr="00050CA8">
        <w:rPr>
          <w:lang w:eastAsia="zh-CN"/>
        </w:rPr>
        <w:t>ervice_Activate service operation</w:t>
      </w:r>
      <w:bookmarkEnd w:id="1194"/>
      <w:bookmarkEnd w:id="1195"/>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1196" w:name="_Toc19184028"/>
      <w:bookmarkStart w:id="1197" w:name="_Toc27848305"/>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1196"/>
      <w:bookmarkEnd w:id="1197"/>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1198" w:name="_Toc19184029"/>
      <w:bookmarkStart w:id="1199" w:name="_Toc27848306"/>
      <w:r w:rsidRPr="00050CA8">
        <w:rPr>
          <w:lang w:eastAsia="zh-CN"/>
        </w:rPr>
        <w:t>5.2.9.2.</w:t>
      </w:r>
      <w:r w:rsidR="00156D0D" w:rsidRPr="00156D0D">
        <w:rPr>
          <w:lang w:val="en-GB" w:eastAsia="zh-CN"/>
        </w:rPr>
        <w:t>4</w:t>
      </w:r>
      <w:r w:rsidRPr="00050CA8">
        <w:rPr>
          <w:lang w:eastAsia="zh-CN"/>
        </w:rPr>
        <w:tab/>
        <w:t>Nsmsf_SMService_UplinkSMS service operation</w:t>
      </w:r>
      <w:bookmarkEnd w:id="1198"/>
      <w:bookmarkEnd w:id="1199"/>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lastRenderedPageBreak/>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1200" w:name="_Toc19184030"/>
      <w:bookmarkStart w:id="1201" w:name="_Toc27848307"/>
      <w:r w:rsidRPr="00050CA8">
        <w:t>5.2.10</w:t>
      </w:r>
      <w:r w:rsidRPr="00050CA8">
        <w:tab/>
      </w:r>
      <w:r w:rsidRPr="00050CA8">
        <w:rPr>
          <w:rFonts w:eastAsia="SimSun"/>
          <w:lang w:eastAsia="zh-CN"/>
        </w:rPr>
        <w:t>AUSF</w:t>
      </w:r>
      <w:r w:rsidRPr="00050CA8">
        <w:t xml:space="preserve"> Services</w:t>
      </w:r>
      <w:bookmarkEnd w:id="1200"/>
      <w:bookmarkEnd w:id="1201"/>
    </w:p>
    <w:p w:rsidR="002134B0" w:rsidRDefault="002134B0" w:rsidP="002134B0">
      <w:pPr>
        <w:pStyle w:val="Heading4"/>
      </w:pPr>
      <w:bookmarkStart w:id="1202" w:name="_Toc19184031"/>
      <w:bookmarkStart w:id="1203" w:name="_Toc27848308"/>
      <w:bookmarkStart w:id="1204" w:name="_Hlk500859656"/>
      <w:r>
        <w:t>5.2.10.</w:t>
      </w:r>
      <w:r w:rsidRPr="004D7E35">
        <w:rPr>
          <w:lang w:val="en-GB"/>
        </w:rPr>
        <w:t>1</w:t>
      </w:r>
      <w:r>
        <w:tab/>
      </w:r>
      <w:r w:rsidRPr="00CA48BA">
        <w:t>General</w:t>
      </w:r>
      <w:bookmarkEnd w:id="1202"/>
      <w:bookmarkEnd w:id="1203"/>
    </w:p>
    <w:p w:rsidR="002134B0" w:rsidRDefault="002134B0" w:rsidP="002134B0">
      <w:r>
        <w:t>The following table illustrates the AUSF Services.</w:t>
      </w:r>
    </w:p>
    <w:p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574CD1" w:rsidTr="002134B0">
        <w:tc>
          <w:tcPr>
            <w:tcW w:w="2376" w:type="dxa"/>
          </w:tcPr>
          <w:p w:rsidR="002134B0" w:rsidRPr="00574CD1" w:rsidRDefault="002134B0" w:rsidP="002134B0">
            <w:pPr>
              <w:pStyle w:val="TAL"/>
            </w:pPr>
            <w:r w:rsidRPr="00574CD1">
              <w:t>Nausf_UEAuthentication</w:t>
            </w:r>
          </w:p>
        </w:tc>
        <w:tc>
          <w:tcPr>
            <w:tcW w:w="2538" w:type="dxa"/>
          </w:tcPr>
          <w:p w:rsidR="002134B0" w:rsidRPr="00574CD1" w:rsidRDefault="002134B0" w:rsidP="002134B0">
            <w:pPr>
              <w:pStyle w:val="TAL"/>
            </w:pPr>
            <w:r w:rsidRPr="00574CD1">
              <w:t>Authenticate</w:t>
            </w:r>
          </w:p>
        </w:tc>
        <w:tc>
          <w:tcPr>
            <w:tcW w:w="3274" w:type="dxa"/>
          </w:tcPr>
          <w:p w:rsidR="002134B0" w:rsidRPr="00574CD1" w:rsidRDefault="002134B0" w:rsidP="002134B0">
            <w:pPr>
              <w:pStyle w:val="TAL"/>
            </w:pPr>
            <w:r w:rsidRPr="00574CD1">
              <w:t>Request/Response</w:t>
            </w:r>
          </w:p>
        </w:tc>
        <w:tc>
          <w:tcPr>
            <w:tcW w:w="1559" w:type="dxa"/>
          </w:tcPr>
          <w:p w:rsidR="002134B0" w:rsidRPr="00574CD1" w:rsidRDefault="002134B0" w:rsidP="002134B0">
            <w:pPr>
              <w:pStyle w:val="TAL"/>
            </w:pPr>
            <w:r w:rsidRPr="00574CD1">
              <w:t>AMF</w:t>
            </w:r>
          </w:p>
        </w:tc>
      </w:tr>
      <w:tr w:rsidR="00D1444C" w:rsidRPr="00574CD1" w:rsidTr="002134B0">
        <w:tc>
          <w:tcPr>
            <w:tcW w:w="2376" w:type="dxa"/>
          </w:tcPr>
          <w:p w:rsidR="00D1444C" w:rsidRPr="00574CD1" w:rsidRDefault="00D1444C" w:rsidP="002134B0">
            <w:pPr>
              <w:pStyle w:val="TAL"/>
            </w:pPr>
            <w:r w:rsidRPr="00574CD1">
              <w:t>Nausf_SoRProtection</w:t>
            </w:r>
          </w:p>
        </w:tc>
        <w:tc>
          <w:tcPr>
            <w:tcW w:w="2538" w:type="dxa"/>
          </w:tcPr>
          <w:p w:rsidR="00D1444C" w:rsidRPr="00574CD1" w:rsidRDefault="00D1444C" w:rsidP="002134B0">
            <w:pPr>
              <w:pStyle w:val="TAL"/>
            </w:pPr>
            <w:r w:rsidRPr="00574CD1">
              <w:t>Protect</w:t>
            </w:r>
          </w:p>
        </w:tc>
        <w:tc>
          <w:tcPr>
            <w:tcW w:w="3274" w:type="dxa"/>
          </w:tcPr>
          <w:p w:rsidR="00D1444C" w:rsidRPr="00574CD1" w:rsidRDefault="00D1444C" w:rsidP="002134B0">
            <w:pPr>
              <w:pStyle w:val="TAL"/>
            </w:pPr>
            <w:r w:rsidRPr="00574CD1">
              <w:t>Request/Response</w:t>
            </w:r>
          </w:p>
        </w:tc>
        <w:tc>
          <w:tcPr>
            <w:tcW w:w="1559" w:type="dxa"/>
          </w:tcPr>
          <w:p w:rsidR="00D1444C" w:rsidRPr="00574CD1" w:rsidRDefault="00D1444C" w:rsidP="002134B0">
            <w:pPr>
              <w:pStyle w:val="TAL"/>
            </w:pPr>
            <w:r w:rsidRPr="00574CD1">
              <w:t>UDM</w:t>
            </w:r>
          </w:p>
        </w:tc>
      </w:tr>
      <w:bookmarkEnd w:id="1204"/>
    </w:tbl>
    <w:p w:rsidR="002134B0" w:rsidRPr="002134B0" w:rsidRDefault="002134B0" w:rsidP="002134B0">
      <w:pPr>
        <w:rPr>
          <w:lang w:val="x-none"/>
        </w:rPr>
      </w:pPr>
    </w:p>
    <w:p w:rsidR="00FA2086" w:rsidRPr="004D7E35" w:rsidRDefault="00FA2086" w:rsidP="00FA2086">
      <w:pPr>
        <w:pStyle w:val="Heading4"/>
        <w:rPr>
          <w:lang w:val="sv-SE"/>
        </w:rPr>
      </w:pPr>
      <w:bookmarkStart w:id="1205" w:name="_Toc19184032"/>
      <w:bookmarkStart w:id="1206" w:name="_Toc27848309"/>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1205"/>
      <w:bookmarkEnd w:id="1206"/>
    </w:p>
    <w:p w:rsidR="00FA2086" w:rsidRPr="004D7E35" w:rsidRDefault="00FA2086" w:rsidP="00FA2086">
      <w:pPr>
        <w:pStyle w:val="Heading5"/>
        <w:rPr>
          <w:lang w:val="sv-SE" w:eastAsia="zh-CN"/>
        </w:rPr>
      </w:pPr>
      <w:bookmarkStart w:id="1207" w:name="_Toc19184033"/>
      <w:bookmarkStart w:id="1208" w:name="_Toc27848310"/>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1207"/>
      <w:bookmarkEnd w:id="1208"/>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1209" w:name="_Toc19184034"/>
      <w:bookmarkStart w:id="1210" w:name="_Toc27848311"/>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1209"/>
      <w:bookmarkEnd w:id="1210"/>
    </w:p>
    <w:p w:rsidR="0034072B" w:rsidRDefault="0034072B" w:rsidP="0034072B">
      <w:pPr>
        <w:rPr>
          <w:rFonts w:eastAsia="SimSun"/>
          <w:lang w:eastAsia="zh-CN"/>
        </w:rPr>
      </w:pPr>
      <w:r>
        <w:rPr>
          <w:rFonts w:eastAsia="SimSun"/>
          <w:lang w:eastAsia="zh-CN"/>
        </w:rPr>
        <w:t xml:space="preserve">See </w:t>
      </w:r>
      <w:r w:rsidR="00BE5FAE">
        <w:rPr>
          <w:rFonts w:eastAsia="SimSun"/>
          <w:lang w:eastAsia="zh-CN"/>
        </w:rPr>
        <w:t>TS 33.501 [</w:t>
      </w:r>
      <w:r>
        <w:rPr>
          <w:rFonts w:eastAsia="SimSun"/>
          <w:lang w:eastAsia="zh-CN"/>
        </w:rPr>
        <w:t>15].</w:t>
      </w:r>
    </w:p>
    <w:p w:rsidR="00FA2086" w:rsidRPr="00050CA8" w:rsidRDefault="00FA2086" w:rsidP="00FA2086">
      <w:pPr>
        <w:pStyle w:val="Heading5"/>
        <w:rPr>
          <w:rFonts w:eastAsia="SimSun"/>
        </w:rPr>
      </w:pPr>
      <w:bookmarkStart w:id="1211" w:name="_Toc19184035"/>
      <w:bookmarkStart w:id="1212" w:name="_Toc27848312"/>
      <w:r w:rsidRPr="00050CA8">
        <w:t>5.2.10.</w:t>
      </w:r>
      <w:r w:rsidR="002134B0">
        <w:rPr>
          <w:lang w:val="sv-SE"/>
        </w:rPr>
        <w:t>2</w:t>
      </w:r>
      <w:r w:rsidRPr="00050CA8">
        <w:t>.</w:t>
      </w:r>
      <w:r w:rsidR="004F2283">
        <w:rPr>
          <w:lang w:val="sv-SE"/>
        </w:rPr>
        <w:t>3</w:t>
      </w:r>
      <w:r w:rsidR="0034072B">
        <w:rPr>
          <w:lang w:val="sv-SE"/>
        </w:rPr>
        <w:tab/>
        <w:t>Void</w:t>
      </w:r>
      <w:bookmarkEnd w:id="1211"/>
      <w:bookmarkEnd w:id="1212"/>
    </w:p>
    <w:p w:rsidR="0034072B" w:rsidRDefault="0034072B" w:rsidP="0034072B">
      <w:pPr>
        <w:rPr>
          <w:lang w:eastAsia="zh-CN"/>
        </w:rPr>
      </w:pPr>
    </w:p>
    <w:p w:rsidR="00D1444C" w:rsidRDefault="00D1444C" w:rsidP="00D1444C">
      <w:pPr>
        <w:pStyle w:val="Heading4"/>
      </w:pPr>
      <w:bookmarkStart w:id="1213" w:name="_Toc19184036"/>
      <w:bookmarkStart w:id="1214" w:name="_Toc27848313"/>
      <w:r>
        <w:t>5.2.10.3</w:t>
      </w:r>
      <w:r>
        <w:tab/>
        <w:t>Nausf_SoRProtection service</w:t>
      </w:r>
      <w:bookmarkEnd w:id="1213"/>
      <w:bookmarkEnd w:id="1214"/>
    </w:p>
    <w:p w:rsidR="00D1444C" w:rsidRDefault="00D1444C" w:rsidP="00D1444C">
      <w:pPr>
        <w:pStyle w:val="Heading5"/>
        <w:rPr>
          <w:lang w:val="en-GB"/>
        </w:rPr>
      </w:pPr>
      <w:bookmarkStart w:id="1215" w:name="_Toc19184037"/>
      <w:bookmarkStart w:id="1216" w:name="_Toc27848314"/>
      <w:r>
        <w:t>5.2.10.3.1</w:t>
      </w:r>
      <w:r>
        <w:tab/>
        <w:t>General</w:t>
      </w:r>
      <w:bookmarkEnd w:id="1215"/>
      <w:bookmarkEnd w:id="1216"/>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1217" w:name="_Toc19184038"/>
      <w:bookmarkStart w:id="1218" w:name="_Toc27848315"/>
      <w:r>
        <w:t>5.2.10.3.2</w:t>
      </w:r>
      <w:r>
        <w:tab/>
        <w:t>Nausf_SoRProtection Protect service operation</w:t>
      </w:r>
      <w:bookmarkEnd w:id="1217"/>
      <w:bookmarkEnd w:id="1218"/>
    </w:p>
    <w:p w:rsidR="00D1444C" w:rsidRDefault="00D1444C" w:rsidP="00D1444C">
      <w:r>
        <w:t xml:space="preserve">See </w:t>
      </w:r>
      <w:r w:rsidR="00BE5FAE">
        <w:t>TS 33.501 [</w:t>
      </w:r>
      <w:r>
        <w:t>15].</w:t>
      </w:r>
    </w:p>
    <w:p w:rsidR="00FA2086" w:rsidRPr="00050CA8" w:rsidRDefault="00FA2086" w:rsidP="00FA2086">
      <w:pPr>
        <w:pStyle w:val="Heading3"/>
      </w:pPr>
      <w:bookmarkStart w:id="1219" w:name="_Toc19184039"/>
      <w:bookmarkStart w:id="1220" w:name="_Toc27848316"/>
      <w:r w:rsidRPr="00050CA8">
        <w:t>5.2.11</w:t>
      </w:r>
      <w:r w:rsidRPr="00050CA8">
        <w:tab/>
        <w:t>NWDAF Services</w:t>
      </w:r>
      <w:bookmarkEnd w:id="1219"/>
      <w:bookmarkEnd w:id="1220"/>
    </w:p>
    <w:p w:rsidR="00FA2086" w:rsidRPr="00050CA8" w:rsidRDefault="00FA2086" w:rsidP="00FA2086">
      <w:pPr>
        <w:pStyle w:val="Heading4"/>
      </w:pPr>
      <w:bookmarkStart w:id="1221" w:name="_Toc19184040"/>
      <w:bookmarkStart w:id="1222" w:name="_Toc27848317"/>
      <w:r w:rsidRPr="00050CA8">
        <w:t>5.2.11.1</w:t>
      </w:r>
      <w:r w:rsidRPr="00050CA8">
        <w:tab/>
        <w:t>General</w:t>
      </w:r>
      <w:bookmarkEnd w:id="1221"/>
      <w:bookmarkEnd w:id="1222"/>
    </w:p>
    <w:p w:rsidR="00FA2086" w:rsidRPr="00050CA8" w:rsidRDefault="00FA2086" w:rsidP="00FA2086">
      <w:r w:rsidRPr="00050CA8">
        <w:t>The following table illustrates the NWDAF Services.</w:t>
      </w:r>
    </w:p>
    <w:p w:rsidR="00FA2086" w:rsidRPr="00050CA8" w:rsidRDefault="00FA2086" w:rsidP="00FA2086">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rsidTr="0099638A">
        <w:tc>
          <w:tcPr>
            <w:tcW w:w="2659" w:type="dxa"/>
            <w:tcBorders>
              <w:bottom w:val="single" w:sz="4" w:space="0" w:color="auto"/>
            </w:tcBorders>
          </w:tcPr>
          <w:p w:rsidR="00FA2086" w:rsidRPr="00050CA8" w:rsidRDefault="00FA2086" w:rsidP="004F10EA">
            <w:pPr>
              <w:pStyle w:val="TAH"/>
            </w:pPr>
            <w:r w:rsidRPr="00050CA8">
              <w:t>Service Name</w:t>
            </w:r>
          </w:p>
        </w:tc>
        <w:tc>
          <w:tcPr>
            <w:tcW w:w="2390" w:type="dxa"/>
          </w:tcPr>
          <w:p w:rsidR="00FA2086" w:rsidRPr="00050CA8" w:rsidRDefault="00FA2086" w:rsidP="004F10EA">
            <w:pPr>
              <w:pStyle w:val="TAH"/>
            </w:pPr>
            <w:r w:rsidRPr="00050CA8">
              <w:t>Service Operations</w:t>
            </w:r>
          </w:p>
        </w:tc>
        <w:tc>
          <w:tcPr>
            <w:tcW w:w="1770"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86" w:type="dxa"/>
          </w:tcPr>
          <w:p w:rsidR="00FA2086" w:rsidRPr="00050CA8" w:rsidRDefault="00FA2086" w:rsidP="004F10EA">
            <w:pPr>
              <w:pStyle w:val="TAH"/>
            </w:pPr>
            <w:r w:rsidRPr="00050CA8">
              <w:t>Example Consumer(s)</w:t>
            </w:r>
          </w:p>
        </w:tc>
      </w:tr>
      <w:tr w:rsidR="0099638A" w:rsidRPr="00050CA8" w:rsidTr="0099638A">
        <w:tc>
          <w:tcPr>
            <w:tcW w:w="2659" w:type="dxa"/>
            <w:tcBorders>
              <w:bottom w:val="nil"/>
            </w:tcBorders>
          </w:tcPr>
          <w:p w:rsidR="0099638A" w:rsidRPr="00050CA8" w:rsidRDefault="0099638A" w:rsidP="004F10EA">
            <w:pPr>
              <w:pStyle w:val="TAL"/>
            </w:pPr>
            <w:r w:rsidRPr="00050CA8">
              <w:t>Nnwdaf_EventsSubscription</w:t>
            </w:r>
          </w:p>
        </w:tc>
        <w:tc>
          <w:tcPr>
            <w:tcW w:w="2390" w:type="dxa"/>
          </w:tcPr>
          <w:p w:rsidR="0099638A" w:rsidRPr="00050CA8" w:rsidRDefault="0099638A" w:rsidP="004F10EA">
            <w:pPr>
              <w:pStyle w:val="TAL"/>
            </w:pPr>
            <w:r w:rsidRPr="00050CA8">
              <w:t>Subscribe</w:t>
            </w:r>
          </w:p>
        </w:tc>
        <w:tc>
          <w:tcPr>
            <w:tcW w:w="1770" w:type="dxa"/>
            <w:tcBorders>
              <w:bottom w:val="nil"/>
            </w:tcBorders>
          </w:tcPr>
          <w:p w:rsidR="0099638A" w:rsidRPr="00050CA8" w:rsidRDefault="0099638A" w:rsidP="004F10EA">
            <w:pPr>
              <w:pStyle w:val="TAL"/>
            </w:pPr>
            <w:r w:rsidRPr="00050CA8">
              <w:t>Subscribe / Notify</w:t>
            </w: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nil"/>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Unsubscribe</w:t>
            </w:r>
          </w:p>
        </w:tc>
        <w:tc>
          <w:tcPr>
            <w:tcW w:w="1770" w:type="dxa"/>
            <w:tcBorders>
              <w:top w:val="nil"/>
              <w:bottom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single" w:sz="4" w:space="0" w:color="auto"/>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Notify</w:t>
            </w:r>
          </w:p>
        </w:tc>
        <w:tc>
          <w:tcPr>
            <w:tcW w:w="1770" w:type="dxa"/>
            <w:tcBorders>
              <w:top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FA2086" w:rsidRPr="00050CA8" w:rsidTr="002D2F80">
        <w:tc>
          <w:tcPr>
            <w:tcW w:w="2659" w:type="dxa"/>
            <w:tcBorders>
              <w:top w:val="single" w:sz="4" w:space="0" w:color="auto"/>
              <w:bottom w:val="single" w:sz="4" w:space="0" w:color="auto"/>
            </w:tcBorders>
          </w:tcPr>
          <w:p w:rsidR="00FA2086" w:rsidRPr="00050CA8" w:rsidRDefault="00FA2086" w:rsidP="004F10EA">
            <w:pPr>
              <w:pStyle w:val="TAL"/>
            </w:pPr>
            <w:r w:rsidRPr="00050CA8">
              <w:t>Nnwdaf_AnalyticsInfo</w:t>
            </w:r>
          </w:p>
        </w:tc>
        <w:tc>
          <w:tcPr>
            <w:tcW w:w="2390" w:type="dxa"/>
          </w:tcPr>
          <w:p w:rsidR="00FA2086" w:rsidRPr="00050CA8" w:rsidRDefault="00FA2086" w:rsidP="004F10EA">
            <w:pPr>
              <w:pStyle w:val="TAL"/>
            </w:pPr>
            <w:r w:rsidRPr="00050CA8">
              <w:t>Request</w:t>
            </w:r>
          </w:p>
        </w:tc>
        <w:tc>
          <w:tcPr>
            <w:tcW w:w="1770" w:type="dxa"/>
          </w:tcPr>
          <w:p w:rsidR="00FA2086" w:rsidRPr="00050CA8" w:rsidRDefault="00FA2086" w:rsidP="004F10EA">
            <w:pPr>
              <w:pStyle w:val="TAL"/>
            </w:pPr>
            <w:r w:rsidRPr="00050CA8">
              <w:t>Request / Response</w:t>
            </w:r>
          </w:p>
        </w:tc>
        <w:tc>
          <w:tcPr>
            <w:tcW w:w="1786" w:type="dxa"/>
          </w:tcPr>
          <w:p w:rsidR="00FA2086" w:rsidRPr="00050CA8" w:rsidRDefault="00FA2086" w:rsidP="004F10EA">
            <w:pPr>
              <w:pStyle w:val="TAL"/>
            </w:pPr>
            <w:r w:rsidRPr="00050CA8">
              <w:t>PCF</w:t>
            </w:r>
            <w:r w:rsidR="00670B5D">
              <w:rPr>
                <w:rFonts w:eastAsia="Malgun Gothic"/>
              </w:rPr>
              <w:t>, NSSF</w:t>
            </w:r>
          </w:p>
        </w:tc>
      </w:tr>
    </w:tbl>
    <w:p w:rsidR="002D2F80" w:rsidRDefault="002D2F80" w:rsidP="002D2F80">
      <w:pPr>
        <w:pStyle w:val="FP"/>
      </w:pPr>
    </w:p>
    <w:p w:rsidR="00FA2086" w:rsidRPr="00050CA8" w:rsidRDefault="00FA2086" w:rsidP="00FA2086">
      <w:pPr>
        <w:pStyle w:val="Heading4"/>
      </w:pPr>
      <w:bookmarkStart w:id="1223" w:name="_Toc19184041"/>
      <w:bookmarkStart w:id="1224" w:name="_Toc27848318"/>
      <w:r w:rsidRPr="00050CA8">
        <w:t>5.2.11.2</w:t>
      </w:r>
      <w:r w:rsidRPr="00050CA8">
        <w:tab/>
        <w:t>Nnwdaf_EventsSubscription Service</w:t>
      </w:r>
      <w:bookmarkEnd w:id="1223"/>
      <w:bookmarkEnd w:id="1224"/>
    </w:p>
    <w:p w:rsidR="00FA2086" w:rsidRPr="00050CA8" w:rsidRDefault="00FA2086" w:rsidP="00FA2086">
      <w:pPr>
        <w:pStyle w:val="Heading5"/>
      </w:pPr>
      <w:bookmarkStart w:id="1225" w:name="_Toc19184042"/>
      <w:bookmarkStart w:id="1226" w:name="_Toc27848319"/>
      <w:r w:rsidRPr="00050CA8">
        <w:t>5.2.11.2.1</w:t>
      </w:r>
      <w:r w:rsidRPr="00050CA8">
        <w:tab/>
        <w:t>General</w:t>
      </w:r>
      <w:bookmarkEnd w:id="1225"/>
      <w:bookmarkEnd w:id="1226"/>
    </w:p>
    <w:p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rsidR="004E0EB8" w:rsidRDefault="004E0EB8" w:rsidP="004E0EB8">
      <w:r>
        <w:t>Following event are considered (Event ID defined in clause 4.15.1)</w:t>
      </w:r>
    </w:p>
    <w:p w:rsidR="004E0EB8" w:rsidRPr="004E0EB8" w:rsidRDefault="004E0EB8" w:rsidP="004E0EB8">
      <w:pPr>
        <w:pStyle w:val="B1"/>
        <w:rPr>
          <w:lang w:val="en-GB"/>
        </w:rPr>
      </w:pPr>
      <w:r>
        <w:t>-</w:t>
      </w:r>
      <w:r>
        <w:tab/>
        <w:t>Load level information with following possible event filters</w:t>
      </w:r>
      <w:r>
        <w:rPr>
          <w:lang w:val="en-GB"/>
        </w:rPr>
        <w:t>:</w:t>
      </w:r>
    </w:p>
    <w:p w:rsidR="004E0EB8" w:rsidRPr="004E0EB8" w:rsidRDefault="004E0EB8" w:rsidP="004E0EB8">
      <w:pPr>
        <w:pStyle w:val="B2"/>
        <w:rPr>
          <w:lang w:val="en-GB"/>
        </w:rPr>
      </w:pPr>
      <w:r>
        <w:t>-</w:t>
      </w:r>
      <w:r>
        <w:tab/>
        <w:t>Network Slice Instance</w:t>
      </w:r>
      <w:r>
        <w:rPr>
          <w:lang w:val="en-GB"/>
        </w:rPr>
        <w:t>.</w:t>
      </w:r>
    </w:p>
    <w:p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rsidR="00FA2086" w:rsidRPr="00050CA8" w:rsidRDefault="00FA2086" w:rsidP="00FA2086">
      <w:pPr>
        <w:pStyle w:val="Heading5"/>
        <w:rPr>
          <w:lang w:eastAsia="zh-CN"/>
        </w:rPr>
      </w:pPr>
      <w:bookmarkStart w:id="1227" w:name="_Toc19184043"/>
      <w:bookmarkStart w:id="1228" w:name="_Toc27848320"/>
      <w:r w:rsidRPr="00050CA8">
        <w:t>5.2.11.2.2</w:t>
      </w:r>
      <w:r w:rsidRPr="00050CA8">
        <w:tab/>
        <w:t>Nnwdaf_EventsSubscription_Subscribe service operation</w:t>
      </w:r>
      <w:bookmarkEnd w:id="1227"/>
      <w:bookmarkEnd w:id="1228"/>
    </w:p>
    <w:p w:rsidR="00FA2086" w:rsidRPr="00050CA8" w:rsidRDefault="00FA2086" w:rsidP="00FA2086">
      <w:pPr>
        <w:rPr>
          <w:b/>
        </w:rPr>
      </w:pPr>
      <w:r w:rsidRPr="00050CA8">
        <w:rPr>
          <w:b/>
        </w:rPr>
        <w:t xml:space="preserve">Service operation name: </w:t>
      </w:r>
      <w:r w:rsidRPr="00050CA8">
        <w:t>Nnwdaf_EventsSubscription_Subscribe</w:t>
      </w:r>
    </w:p>
    <w:p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 , 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r w:rsidRPr="00050CA8">
        <w:rPr>
          <w:b/>
        </w:rPr>
        <w:t>Outputs, Optional:</w:t>
      </w:r>
      <w:r w:rsidRPr="00050CA8">
        <w:t xml:space="preserve"> None.</w:t>
      </w:r>
    </w:p>
    <w:p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rsidR="00FA2086" w:rsidRPr="00050CA8" w:rsidRDefault="00FA2086" w:rsidP="00FA2086">
      <w:pPr>
        <w:pStyle w:val="Heading5"/>
      </w:pPr>
      <w:bookmarkStart w:id="1229" w:name="_Toc19184044"/>
      <w:bookmarkStart w:id="1230" w:name="_Toc27848321"/>
      <w:r w:rsidRPr="00050CA8">
        <w:t>5.2.11.2.3</w:t>
      </w:r>
      <w:r w:rsidRPr="00050CA8">
        <w:tab/>
        <w:t>Nnwdaf_EventsSubscription_Unsubscribe service operation</w:t>
      </w:r>
      <w:bookmarkEnd w:id="1229"/>
      <w:bookmarkEnd w:id="1230"/>
    </w:p>
    <w:p w:rsidR="00FA2086" w:rsidRPr="00050CA8" w:rsidRDefault="00FA2086" w:rsidP="00FA2086">
      <w:pPr>
        <w:rPr>
          <w:b/>
        </w:rPr>
      </w:pPr>
      <w:r w:rsidRPr="00050CA8">
        <w:rPr>
          <w:b/>
        </w:rPr>
        <w:t xml:space="preserve">Service operation name: </w:t>
      </w:r>
      <w:r w:rsidRPr="00050CA8">
        <w:t>Nnwdaf_EventsSubscription_Unsubscribe</w:t>
      </w:r>
    </w:p>
    <w:p w:rsidR="00FA2086" w:rsidRPr="00050CA8" w:rsidRDefault="00FA2086" w:rsidP="00FA2086">
      <w:pPr>
        <w:rPr>
          <w:lang w:eastAsia="zh-CN"/>
        </w:rPr>
      </w:pPr>
      <w:r w:rsidRPr="00050CA8">
        <w:rPr>
          <w:b/>
        </w:rPr>
        <w:t>Description:</w:t>
      </w:r>
      <w:r w:rsidRPr="00050CA8">
        <w:t xml:space="preserve"> unsubscribe to NWDAF event.</w:t>
      </w:r>
    </w:p>
    <w:p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rsidR="00FA2086" w:rsidRPr="00050CA8" w:rsidRDefault="00FA2086" w:rsidP="00FA2086">
      <w:pPr>
        <w:rPr>
          <w:b/>
        </w:rPr>
      </w:pPr>
      <w:r w:rsidRPr="00050CA8">
        <w:rPr>
          <w:b/>
        </w:rPr>
        <w:t xml:space="preserve">Outputs, Optional: </w:t>
      </w:r>
      <w:r w:rsidRPr="00050CA8">
        <w:t>None.</w:t>
      </w:r>
    </w:p>
    <w:p w:rsidR="00FA2086" w:rsidRPr="00050CA8" w:rsidRDefault="00FA2086" w:rsidP="00FA2086">
      <w:pPr>
        <w:pStyle w:val="Heading5"/>
        <w:rPr>
          <w:lang w:eastAsia="zh-CN"/>
        </w:rPr>
      </w:pPr>
      <w:bookmarkStart w:id="1231" w:name="_Toc19184045"/>
      <w:bookmarkStart w:id="1232" w:name="_Toc27848322"/>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1231"/>
      <w:bookmarkEnd w:id="1232"/>
    </w:p>
    <w:p w:rsidR="00FA2086" w:rsidRPr="00050CA8" w:rsidRDefault="00FA2086" w:rsidP="00FA2086">
      <w:pPr>
        <w:rPr>
          <w:b/>
        </w:rPr>
      </w:pPr>
      <w:r w:rsidRPr="00050CA8">
        <w:rPr>
          <w:b/>
        </w:rPr>
        <w:t xml:space="preserve">Service operation name: </w:t>
      </w:r>
      <w:r w:rsidRPr="00050CA8">
        <w:t>Nnwdaf_EventsSubscription_Notify</w:t>
      </w:r>
    </w:p>
    <w:p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rsidR="00FA2086" w:rsidRPr="00050CA8" w:rsidRDefault="00FA2086" w:rsidP="00FA2086">
      <w:pPr>
        <w:rPr>
          <w:b/>
        </w:rPr>
      </w:pPr>
      <w:r w:rsidRPr="00050CA8">
        <w:rPr>
          <w:b/>
        </w:rPr>
        <w:t xml:space="preserve">Outputs, Optional: </w:t>
      </w:r>
      <w:r w:rsidR="00F216A2" w:rsidRPr="00F216A2">
        <w:t>None</w:t>
      </w:r>
      <w:r w:rsidRPr="00050CA8">
        <w:t>.</w:t>
      </w:r>
    </w:p>
    <w:p w:rsidR="00FA2086" w:rsidRPr="00050CA8" w:rsidRDefault="00FA2086" w:rsidP="00FA2086">
      <w:pPr>
        <w:pStyle w:val="Heading4"/>
      </w:pPr>
      <w:bookmarkStart w:id="1233" w:name="_Toc19184046"/>
      <w:bookmarkStart w:id="1234" w:name="_Toc27848323"/>
      <w:r w:rsidRPr="00050CA8">
        <w:t>5.2.11.3</w:t>
      </w:r>
      <w:r w:rsidRPr="00050CA8">
        <w:tab/>
        <w:t>Nnwdaf_Analytics_Info service</w:t>
      </w:r>
      <w:bookmarkEnd w:id="1233"/>
      <w:bookmarkEnd w:id="1234"/>
    </w:p>
    <w:p w:rsidR="00FA2086" w:rsidRPr="00050CA8" w:rsidRDefault="00FA2086" w:rsidP="00FA2086">
      <w:pPr>
        <w:pStyle w:val="Heading5"/>
      </w:pPr>
      <w:bookmarkStart w:id="1235" w:name="_Toc19184047"/>
      <w:bookmarkStart w:id="1236" w:name="_Toc27848324"/>
      <w:r w:rsidRPr="00050CA8">
        <w:t>5.2.11.3.1</w:t>
      </w:r>
      <w:r w:rsidRPr="00050CA8">
        <w:tab/>
        <w:t>General</w:t>
      </w:r>
      <w:bookmarkEnd w:id="1235"/>
      <w:bookmarkEnd w:id="1236"/>
    </w:p>
    <w:p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rsidR="00717F4C" w:rsidRDefault="00717F4C" w:rsidP="00717F4C">
      <w:r>
        <w:t>The following events are considered (Event ID defined in clause 4.15.1):</w:t>
      </w:r>
    </w:p>
    <w:p w:rsidR="00717F4C" w:rsidRDefault="00717F4C" w:rsidP="00717F4C">
      <w:pPr>
        <w:pStyle w:val="B1"/>
      </w:pPr>
      <w:r>
        <w:t>-</w:t>
      </w:r>
      <w:r>
        <w:tab/>
        <w:t>Load level information with following possible event filters:</w:t>
      </w:r>
    </w:p>
    <w:p w:rsidR="00717F4C" w:rsidRDefault="00717F4C" w:rsidP="00717F4C">
      <w:pPr>
        <w:pStyle w:val="B1"/>
      </w:pPr>
      <w:r>
        <w:t>-</w:t>
      </w:r>
      <w:r>
        <w:tab/>
        <w:t>Network Slice Instance(s).</w:t>
      </w:r>
    </w:p>
    <w:p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rsidTr="004F10EA">
        <w:trPr>
          <w:cantSplit/>
          <w:trHeight w:val="234"/>
          <w:tblHeader/>
        </w:trPr>
        <w:tc>
          <w:tcPr>
            <w:tcW w:w="4405" w:type="dxa"/>
          </w:tcPr>
          <w:p w:rsidR="00FA2086" w:rsidRPr="00050CA8" w:rsidRDefault="00FA2086" w:rsidP="004F10EA">
            <w:pPr>
              <w:pStyle w:val="TAH"/>
            </w:pPr>
            <w:r w:rsidRPr="00050CA8">
              <w:t>Service Description</w:t>
            </w:r>
          </w:p>
        </w:tc>
        <w:tc>
          <w:tcPr>
            <w:tcW w:w="4770" w:type="dxa"/>
          </w:tcPr>
          <w:p w:rsidR="00FA2086" w:rsidRPr="00050CA8" w:rsidRDefault="00FA2086" w:rsidP="004F10EA">
            <w:pPr>
              <w:pStyle w:val="TAH"/>
            </w:pPr>
            <w:r w:rsidRPr="00050CA8">
              <w:t>Parameters</w:t>
            </w:r>
          </w:p>
        </w:tc>
      </w:tr>
      <w:tr w:rsidR="00FA2086" w:rsidRPr="00050CA8" w:rsidTr="004F10EA">
        <w:trPr>
          <w:cantSplit/>
          <w:trHeight w:val="234"/>
        </w:trPr>
        <w:tc>
          <w:tcPr>
            <w:tcW w:w="4405" w:type="dxa"/>
          </w:tcPr>
          <w:p w:rsidR="00FA2086" w:rsidRPr="00050CA8" w:rsidRDefault="00FA2086" w:rsidP="004F10EA">
            <w:pPr>
              <w:pStyle w:val="TAL"/>
            </w:pPr>
            <w:r w:rsidRPr="00050CA8">
              <w:t>Request for load level information of particular Network Slice instance</w:t>
            </w:r>
            <w:r w:rsidR="00717F4C">
              <w:t>(s)</w:t>
            </w:r>
            <w:r w:rsidRPr="00050CA8">
              <w:t>.</w:t>
            </w:r>
          </w:p>
          <w:p w:rsidR="00FA2086" w:rsidRPr="00050CA8" w:rsidRDefault="00FA2086" w:rsidP="004F10EA">
            <w:pPr>
              <w:pStyle w:val="TAL"/>
            </w:pPr>
            <w:r w:rsidRPr="00050CA8">
              <w:t>These represent the information that have a meaning only in its network.</w:t>
            </w:r>
          </w:p>
          <w:p w:rsidR="00FA2086" w:rsidRPr="00050CA8" w:rsidRDefault="00FA2086" w:rsidP="004F10EA">
            <w:pPr>
              <w:pStyle w:val="TAL"/>
            </w:pPr>
          </w:p>
        </w:tc>
        <w:tc>
          <w:tcPr>
            <w:tcW w:w="4770" w:type="dxa"/>
          </w:tcPr>
          <w:p w:rsidR="00FA2086" w:rsidRPr="00050CA8" w:rsidRDefault="00FA2086" w:rsidP="004F10EA">
            <w:pPr>
              <w:pStyle w:val="TAL"/>
            </w:pPr>
            <w:r w:rsidRPr="00050CA8">
              <w:t>Request:</w:t>
            </w:r>
          </w:p>
          <w:p w:rsidR="00717F4C" w:rsidRDefault="00717F4C" w:rsidP="004F10EA">
            <w:pPr>
              <w:pStyle w:val="TAL"/>
            </w:pPr>
            <w:r>
              <w:t>Event ID: load level information</w:t>
            </w:r>
          </w:p>
          <w:p w:rsidR="00717F4C" w:rsidRPr="00717F4C" w:rsidRDefault="00717F4C" w:rsidP="004F10EA">
            <w:pPr>
              <w:pStyle w:val="TAL"/>
              <w:rPr>
                <w:lang w:val="en-GB"/>
              </w:rPr>
            </w:pPr>
            <w:r>
              <w:t>Event Filter: network slice instance(s)</w:t>
            </w:r>
            <w:r>
              <w:rPr>
                <w:lang w:val="en-GB"/>
              </w:rPr>
              <w:t>.</w:t>
            </w:r>
          </w:p>
          <w:p w:rsidR="00FA2086" w:rsidRPr="00050CA8" w:rsidRDefault="00FA2086" w:rsidP="004F10EA">
            <w:pPr>
              <w:pStyle w:val="TAL"/>
            </w:pPr>
          </w:p>
          <w:p w:rsidR="00FA2086" w:rsidRPr="00050CA8" w:rsidRDefault="00FA2086" w:rsidP="004F10EA">
            <w:pPr>
              <w:pStyle w:val="TAL"/>
            </w:pPr>
            <w:r w:rsidRPr="00050CA8">
              <w:t>Response:</w:t>
            </w:r>
          </w:p>
          <w:p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rsidR="00FA2086" w:rsidRPr="00050CA8" w:rsidRDefault="00FA2086" w:rsidP="00FA2086">
      <w:pPr>
        <w:pStyle w:val="FP"/>
        <w:rPr>
          <w:lang w:eastAsia="zh-CN"/>
        </w:rPr>
      </w:pPr>
    </w:p>
    <w:p w:rsidR="00FA2086" w:rsidRPr="00050CA8" w:rsidRDefault="00FA2086" w:rsidP="00FA2086">
      <w:pPr>
        <w:pStyle w:val="Heading5"/>
      </w:pPr>
      <w:bookmarkStart w:id="1237" w:name="_Toc19184048"/>
      <w:bookmarkStart w:id="1238" w:name="_Toc27848325"/>
      <w:r w:rsidRPr="00050CA8">
        <w:t>5.2.11.3.2</w:t>
      </w:r>
      <w:r w:rsidRPr="00050CA8">
        <w:tab/>
        <w:t>Nnwdaf_AnalyticsInfo_Request service operation</w:t>
      </w:r>
      <w:bookmarkEnd w:id="1237"/>
      <w:bookmarkEnd w:id="1238"/>
    </w:p>
    <w:p w:rsidR="00FA2086" w:rsidRPr="00050CA8" w:rsidRDefault="00FA2086" w:rsidP="00FA2086">
      <w:pPr>
        <w:rPr>
          <w:b/>
        </w:rPr>
      </w:pPr>
      <w:r w:rsidRPr="00050CA8">
        <w:rPr>
          <w:b/>
        </w:rPr>
        <w:t xml:space="preserve">Service operation name: </w:t>
      </w:r>
      <w:r w:rsidRPr="00050CA8">
        <w:t>Nnwdaf_AnalyticsInfo_Request</w:t>
      </w:r>
    </w:p>
    <w:p w:rsidR="00FA2086" w:rsidRPr="00050CA8" w:rsidRDefault="00FA2086" w:rsidP="00FA2086">
      <w:pPr>
        <w:rPr>
          <w:lang w:eastAsia="zh-CN"/>
        </w:rPr>
      </w:pPr>
      <w:r w:rsidRPr="00050CA8">
        <w:rPr>
          <w:b/>
        </w:rPr>
        <w:t xml:space="preserve">Description: </w:t>
      </w:r>
      <w:r w:rsidRPr="00050CA8">
        <w:t>the consumer requests NWDAF operator specific analytics.</w:t>
      </w:r>
    </w:p>
    <w:p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rsidR="00FA2086" w:rsidRPr="00050CA8" w:rsidRDefault="00FA2086" w:rsidP="00FA2086">
      <w:r w:rsidRPr="00050CA8">
        <w:rPr>
          <w:b/>
        </w:rPr>
        <w:t xml:space="preserve">Outputs, Optional: </w:t>
      </w:r>
      <w:r w:rsidRPr="00050CA8">
        <w:t>None.</w:t>
      </w:r>
    </w:p>
    <w:p w:rsidR="00FA2086" w:rsidRPr="00050CA8" w:rsidRDefault="00FA2086" w:rsidP="00FA2086">
      <w:pPr>
        <w:pStyle w:val="Heading3"/>
        <w:rPr>
          <w:rFonts w:eastAsia="SimSun"/>
          <w:lang w:eastAsia="zh-CN"/>
        </w:rPr>
      </w:pPr>
      <w:bookmarkStart w:id="1239" w:name="_Toc19184049"/>
      <w:bookmarkStart w:id="1240" w:name="_Toc27848326"/>
      <w:r w:rsidRPr="00050CA8">
        <w:rPr>
          <w:rFonts w:eastAsia="SimSun"/>
          <w:lang w:eastAsia="zh-CN"/>
        </w:rPr>
        <w:t>5.2.12</w:t>
      </w:r>
      <w:r w:rsidRPr="00050CA8">
        <w:rPr>
          <w:rFonts w:eastAsia="SimSun"/>
          <w:lang w:eastAsia="zh-CN"/>
        </w:rPr>
        <w:tab/>
        <w:t>UDR Services</w:t>
      </w:r>
      <w:bookmarkEnd w:id="1239"/>
      <w:bookmarkEnd w:id="1240"/>
    </w:p>
    <w:p w:rsidR="00FA2086" w:rsidRPr="00050CA8" w:rsidRDefault="00FA2086" w:rsidP="00FA2086">
      <w:pPr>
        <w:pStyle w:val="Heading4"/>
        <w:rPr>
          <w:rFonts w:eastAsia="SimSun"/>
        </w:rPr>
      </w:pPr>
      <w:bookmarkStart w:id="1241" w:name="_Toc19184050"/>
      <w:bookmarkStart w:id="1242" w:name="_Toc27848327"/>
      <w:r w:rsidRPr="00050CA8">
        <w:rPr>
          <w:rFonts w:eastAsia="SimSun"/>
        </w:rPr>
        <w:t>5.2.12.1</w:t>
      </w:r>
      <w:r w:rsidRPr="00050CA8">
        <w:rPr>
          <w:rFonts w:eastAsia="SimSun"/>
        </w:rPr>
        <w:tab/>
        <w:t>General</w:t>
      </w:r>
      <w:bookmarkEnd w:id="1241"/>
      <w:bookmarkEnd w:id="1242"/>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574CD1" w:rsidTr="004F10EA">
        <w:tc>
          <w:tcPr>
            <w:tcW w:w="1384" w:type="dxa"/>
            <w:tcBorders>
              <w:bottom w:val="nil"/>
            </w:tcBorders>
          </w:tcPr>
          <w:p w:rsidR="00FA2086" w:rsidRPr="00574CD1" w:rsidRDefault="00FA2086" w:rsidP="00602470">
            <w:pPr>
              <w:pStyle w:val="TAL"/>
            </w:pPr>
            <w:r w:rsidRPr="00574CD1">
              <w:rPr>
                <w:rFonts w:eastAsia="SimSun"/>
              </w:rPr>
              <w:t>Data Management (DM)</w:t>
            </w:r>
          </w:p>
        </w:tc>
        <w:tc>
          <w:tcPr>
            <w:tcW w:w="2268" w:type="dxa"/>
          </w:tcPr>
          <w:p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pPr>
            <w:r w:rsidRPr="00574CD1">
              <w:rPr>
                <w:rFonts w:eastAsia="SimSun"/>
              </w:rPr>
              <w:t>UDM, PCF</w:t>
            </w:r>
            <w:r w:rsidRPr="00574CD1">
              <w:t>, 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99638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UDM</w:t>
            </w:r>
            <w:r w:rsidRPr="00574CD1">
              <w:t>,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rsidR="0099638A" w:rsidRPr="00574CD1" w:rsidRDefault="0099638A" w:rsidP="00503521">
            <w:pPr>
              <w:pStyle w:val="TAL"/>
              <w:rPr>
                <w:rFonts w:eastAsia="SimSun"/>
              </w:rPr>
            </w:pPr>
            <w:r w:rsidRPr="00574CD1">
              <w:rPr>
                <w:rFonts w:eastAsia="SimSun"/>
              </w:rPr>
              <w:t>Subscribe/Notify</w:t>
            </w: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single" w:sz="4" w:space="0" w:color="auto"/>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1243" w:name="_Toc19184051"/>
      <w:bookmarkStart w:id="1244" w:name="_Toc27848328"/>
      <w:r w:rsidRPr="00050CA8">
        <w:rPr>
          <w:rFonts w:eastAsia="SimSun"/>
        </w:rPr>
        <w:t>5.2.12.2</w:t>
      </w:r>
      <w:r w:rsidRPr="00050CA8">
        <w:rPr>
          <w:rFonts w:eastAsia="SimSun"/>
        </w:rPr>
        <w:tab/>
        <w:t>Nudr_DataManagement (DM) service</w:t>
      </w:r>
      <w:bookmarkEnd w:id="1243"/>
      <w:bookmarkEnd w:id="1244"/>
    </w:p>
    <w:p w:rsidR="006C6D38" w:rsidRPr="006C6D38" w:rsidRDefault="00FA2086" w:rsidP="00FA2086">
      <w:pPr>
        <w:pStyle w:val="Heading5"/>
        <w:rPr>
          <w:rFonts w:eastAsia="SimSun"/>
          <w:lang w:val="sv-SE" w:eastAsia="zh-CN"/>
        </w:rPr>
      </w:pPr>
      <w:bookmarkStart w:id="1245" w:name="_Toc19184052"/>
      <w:bookmarkStart w:id="1246" w:name="_Toc27848329"/>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1245"/>
      <w:bookmarkEnd w:id="1246"/>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lang w:val="en-GB"/>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rPr>
                <w:lang w:val="en-GB"/>
              </w:rPr>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rPr>
                <w:lang w:val="en-GB"/>
              </w:rPr>
            </w:pPr>
            <w:r>
              <w:rPr>
                <w:lang w:val="en-GB"/>
              </w:rPr>
              <w:t>Policy Set Entry data</w:t>
            </w:r>
          </w:p>
          <w:p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rPr>
                <w:lang w:val="en-GB"/>
              </w:rPr>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rPr>
                <w:lang w:val="en-GB"/>
              </w:rPr>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 xml:space="preserve">The content of the UDR storage for (Data Set Id= Application Data ,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BE5FAE">
        <w:rPr>
          <w:rFonts w:eastAsia="SimSun"/>
          <w:lang w:eastAsia="zh-CN"/>
        </w:rPr>
        <w:t>TS 23.501 [</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1247" w:name="_Toc19184053"/>
      <w:bookmarkStart w:id="1248" w:name="_Toc27848330"/>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1247"/>
      <w:bookmarkEnd w:id="124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D51110">
      <w:pPr>
        <w:pStyle w:val="Heading5"/>
        <w:rPr>
          <w:rFonts w:eastAsia="SimSun"/>
          <w:lang w:eastAsia="zh-CN"/>
        </w:rPr>
      </w:pPr>
      <w:bookmarkStart w:id="1249" w:name="_Toc19184054"/>
      <w:bookmarkStart w:id="1250" w:name="_Toc27848331"/>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1249"/>
      <w:bookmarkEnd w:id="125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D51110" w:rsidRDefault="00FA2086" w:rsidP="00D51110">
      <w:pPr>
        <w:pStyle w:val="Heading5"/>
        <w:rPr>
          <w:rFonts w:eastAsia="SimSun"/>
        </w:rPr>
      </w:pPr>
      <w:bookmarkStart w:id="1251" w:name="_Toc19184055"/>
      <w:bookmarkStart w:id="1252" w:name="_Toc27848332"/>
      <w:r w:rsidRPr="00D51110">
        <w:rPr>
          <w:rFonts w:eastAsia="SimSun"/>
        </w:rPr>
        <w:t>5.2.12.2.</w:t>
      </w:r>
      <w:r w:rsidR="006C6D38" w:rsidRPr="00D51110">
        <w:rPr>
          <w:rFonts w:eastAsia="SimSun"/>
        </w:rPr>
        <w:t>4</w:t>
      </w:r>
      <w:r w:rsidRPr="00D51110">
        <w:rPr>
          <w:rFonts w:eastAsia="SimSun"/>
        </w:rPr>
        <w:tab/>
        <w:t>Nudr_DM_Delete service operation</w:t>
      </w:r>
      <w:bookmarkEnd w:id="1251"/>
      <w:bookmarkEnd w:id="125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D51110" w:rsidRDefault="00FA2086" w:rsidP="00D51110">
      <w:pPr>
        <w:pStyle w:val="Heading5"/>
        <w:rPr>
          <w:rFonts w:eastAsia="SimSun"/>
        </w:rPr>
      </w:pPr>
      <w:bookmarkStart w:id="1253" w:name="_Toc19184056"/>
      <w:bookmarkStart w:id="1254" w:name="_Toc27848333"/>
      <w:r w:rsidRPr="00D51110">
        <w:rPr>
          <w:rFonts w:eastAsia="SimSun"/>
        </w:rPr>
        <w:t>5.2.12.2.</w:t>
      </w:r>
      <w:r w:rsidR="006C6D38" w:rsidRPr="00D51110">
        <w:rPr>
          <w:rFonts w:eastAsia="SimSun"/>
        </w:rPr>
        <w:t>5</w:t>
      </w:r>
      <w:r w:rsidRPr="00D51110">
        <w:rPr>
          <w:rFonts w:eastAsia="SimSun"/>
        </w:rPr>
        <w:tab/>
        <w:t>Nudr_DM_Update service operation</w:t>
      </w:r>
      <w:bookmarkEnd w:id="1253"/>
      <w:bookmarkEnd w:id="125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D51110" w:rsidRDefault="00FA2086" w:rsidP="00D51110">
      <w:pPr>
        <w:pStyle w:val="Heading5"/>
        <w:rPr>
          <w:rFonts w:eastAsia="SimSun"/>
        </w:rPr>
      </w:pPr>
      <w:bookmarkStart w:id="1255" w:name="_Toc19184057"/>
      <w:bookmarkStart w:id="1256" w:name="_Toc27848334"/>
      <w:r w:rsidRPr="00D51110">
        <w:rPr>
          <w:rFonts w:eastAsia="SimSun"/>
        </w:rPr>
        <w:t>5.2.12.2.</w:t>
      </w:r>
      <w:r w:rsidR="006C6D38" w:rsidRPr="00D51110">
        <w:rPr>
          <w:rFonts w:eastAsia="SimSun"/>
        </w:rPr>
        <w:t>6</w:t>
      </w:r>
      <w:r w:rsidRPr="00D51110">
        <w:rPr>
          <w:rFonts w:eastAsia="SimSun"/>
        </w:rPr>
        <w:tab/>
        <w:t>Nudr_DM_Subscribe service operation</w:t>
      </w:r>
      <w:bookmarkEnd w:id="1255"/>
      <w:bookmarkEnd w:id="1256"/>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lastRenderedPageBreak/>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D51110" w:rsidRDefault="001C6728" w:rsidP="00D51110">
      <w:pPr>
        <w:pStyle w:val="Heading5"/>
        <w:rPr>
          <w:rFonts w:eastAsia="SimSun"/>
        </w:rPr>
      </w:pPr>
      <w:bookmarkStart w:id="1257" w:name="_Toc19184058"/>
      <w:bookmarkStart w:id="1258" w:name="_Toc27848335"/>
      <w:r w:rsidRPr="00D51110">
        <w:rPr>
          <w:rFonts w:eastAsia="SimSun"/>
        </w:rPr>
        <w:t>5.2.12.2.</w:t>
      </w:r>
      <w:r w:rsidR="006C6D38" w:rsidRPr="00D51110">
        <w:rPr>
          <w:rFonts w:eastAsia="SimSun"/>
        </w:rPr>
        <w:t>7</w:t>
      </w:r>
      <w:r w:rsidRPr="00D51110">
        <w:rPr>
          <w:rFonts w:eastAsia="SimSun"/>
        </w:rPr>
        <w:tab/>
        <w:t>Nudr_DM_Unsubscribe service operation</w:t>
      </w:r>
      <w:bookmarkEnd w:id="1257"/>
      <w:bookmarkEnd w:id="1258"/>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D51110" w:rsidRDefault="00FA2086" w:rsidP="00D51110">
      <w:pPr>
        <w:pStyle w:val="Heading5"/>
        <w:rPr>
          <w:rFonts w:eastAsia="SimSun"/>
        </w:rPr>
      </w:pPr>
      <w:bookmarkStart w:id="1259" w:name="_Toc19184059"/>
      <w:bookmarkStart w:id="1260" w:name="_Toc27848336"/>
      <w:r w:rsidRPr="00D51110">
        <w:rPr>
          <w:rFonts w:eastAsia="SimSun"/>
        </w:rPr>
        <w:t>5.2.12.2.</w:t>
      </w:r>
      <w:r w:rsidR="006C6D38" w:rsidRPr="00D51110">
        <w:rPr>
          <w:rFonts w:eastAsia="SimSun"/>
        </w:rPr>
        <w:t>8</w:t>
      </w:r>
      <w:r w:rsidRPr="00D51110">
        <w:rPr>
          <w:rFonts w:eastAsia="SimSun"/>
        </w:rPr>
        <w:tab/>
        <w:t>Nudr_DM_Notify service operation</w:t>
      </w:r>
      <w:bookmarkEnd w:id="1259"/>
      <w:bookmarkEnd w:id="126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574CD1" w:rsidRDefault="004B04D7" w:rsidP="004B04D7">
      <w:pPr>
        <w:pStyle w:val="Heading3"/>
      </w:pPr>
      <w:bookmarkStart w:id="1261" w:name="_Toc19184060"/>
      <w:bookmarkStart w:id="1262" w:name="_Toc27848337"/>
      <w:r w:rsidRPr="00574CD1">
        <w:t>5.2.13</w:t>
      </w:r>
      <w:r w:rsidRPr="00574CD1">
        <w:tab/>
      </w:r>
      <w:r w:rsidR="00A81503" w:rsidRPr="00574CD1">
        <w:t>BSF S</w:t>
      </w:r>
      <w:r w:rsidRPr="00574CD1">
        <w:t>ervice</w:t>
      </w:r>
      <w:r w:rsidR="00A81503" w:rsidRPr="00574CD1">
        <w:t>s</w:t>
      </w:r>
      <w:bookmarkEnd w:id="1261"/>
      <w:bookmarkEnd w:id="1262"/>
    </w:p>
    <w:p w:rsidR="00124A1C" w:rsidRDefault="00124A1C" w:rsidP="00124A1C">
      <w:pPr>
        <w:pStyle w:val="Heading4"/>
        <w:rPr>
          <w:lang w:eastAsia="zh-CN"/>
        </w:rPr>
      </w:pPr>
      <w:bookmarkStart w:id="1263" w:name="_Toc19184061"/>
      <w:bookmarkStart w:id="1264" w:name="_Toc27848338"/>
      <w:r>
        <w:rPr>
          <w:lang w:eastAsia="zh-CN"/>
        </w:rPr>
        <w:t>5.2.13.1</w:t>
      </w:r>
      <w:r>
        <w:rPr>
          <w:lang w:eastAsia="zh-CN"/>
        </w:rPr>
        <w:tab/>
        <w:t>General</w:t>
      </w:r>
      <w:bookmarkEnd w:id="1263"/>
      <w:bookmarkEnd w:id="1264"/>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1265" w:name="_Toc19184062"/>
      <w:bookmarkStart w:id="1266" w:name="_Toc27848339"/>
      <w:r>
        <w:rPr>
          <w:lang w:eastAsia="zh-CN"/>
        </w:rPr>
        <w:t>5.2.13.</w:t>
      </w:r>
      <w:r w:rsidR="00124A1C">
        <w:rPr>
          <w:lang w:val="sv-SE" w:eastAsia="zh-CN"/>
        </w:rPr>
        <w:t>2</w:t>
      </w:r>
      <w:r>
        <w:rPr>
          <w:lang w:eastAsia="zh-CN"/>
        </w:rPr>
        <w:tab/>
        <w:t>Nbsf_Management service</w:t>
      </w:r>
      <w:bookmarkEnd w:id="1265"/>
      <w:bookmarkEnd w:id="1266"/>
    </w:p>
    <w:p w:rsidR="004B04D7" w:rsidRDefault="004B04D7" w:rsidP="004B04D7">
      <w:pPr>
        <w:pStyle w:val="Heading5"/>
        <w:rPr>
          <w:lang w:eastAsia="zh-CN"/>
        </w:rPr>
      </w:pPr>
      <w:bookmarkStart w:id="1267" w:name="_Toc19184063"/>
      <w:bookmarkStart w:id="1268" w:name="_Toc27848340"/>
      <w:r>
        <w:rPr>
          <w:lang w:eastAsia="zh-CN"/>
        </w:rPr>
        <w:t>5.2.13.</w:t>
      </w:r>
      <w:r w:rsidR="00124A1C">
        <w:rPr>
          <w:lang w:val="sv-SE" w:eastAsia="zh-CN"/>
        </w:rPr>
        <w:t>2</w:t>
      </w:r>
      <w:r>
        <w:rPr>
          <w:lang w:eastAsia="zh-CN"/>
        </w:rPr>
        <w:t>.1</w:t>
      </w:r>
      <w:r>
        <w:rPr>
          <w:lang w:eastAsia="zh-CN"/>
        </w:rPr>
        <w:tab/>
        <w:t>General</w:t>
      </w:r>
      <w:bookmarkEnd w:id="1267"/>
      <w:bookmarkEnd w:id="1268"/>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1269" w:name="_Toc19184064"/>
      <w:bookmarkStart w:id="1270" w:name="_Toc27848341"/>
      <w:r>
        <w:rPr>
          <w:lang w:eastAsia="zh-CN"/>
        </w:rPr>
        <w:lastRenderedPageBreak/>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1269"/>
      <w:bookmarkEnd w:id="1270"/>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BE5FAE">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271" w:name="_Toc19184065"/>
      <w:bookmarkStart w:id="1272" w:name="_Toc27848342"/>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1271"/>
      <w:bookmarkEnd w:id="1272"/>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BE5FAE">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273" w:name="_Toc19184066"/>
      <w:bookmarkStart w:id="1274" w:name="_Toc27848343"/>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1273"/>
      <w:bookmarkEnd w:id="1274"/>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1275" w:name="_Toc19184067"/>
      <w:bookmarkStart w:id="1276" w:name="_Toc27848344"/>
      <w:r w:rsidRPr="00FF1309">
        <w:t>5.2.</w:t>
      </w:r>
      <w:r>
        <w:t>14</w:t>
      </w:r>
      <w:r w:rsidRPr="00FF1309">
        <w:tab/>
      </w:r>
      <w:r>
        <w:t xml:space="preserve">UDSF </w:t>
      </w:r>
      <w:r w:rsidRPr="00FC2F45">
        <w:t>Service</w:t>
      </w:r>
      <w:r>
        <w:t>s</w:t>
      </w:r>
      <w:bookmarkEnd w:id="1275"/>
      <w:bookmarkEnd w:id="1276"/>
    </w:p>
    <w:p w:rsidR="002D20EE" w:rsidRDefault="002D20EE" w:rsidP="002D20EE">
      <w:pPr>
        <w:pStyle w:val="Heading4"/>
      </w:pPr>
      <w:bookmarkStart w:id="1277" w:name="_Toc19184068"/>
      <w:bookmarkStart w:id="1278" w:name="_Toc27848345"/>
      <w:r w:rsidRPr="00FF1309">
        <w:t>5.2.</w:t>
      </w:r>
      <w:r>
        <w:t>14.</w:t>
      </w:r>
      <w:r w:rsidRPr="00FF1309">
        <w:t>1</w:t>
      </w:r>
      <w:r w:rsidRPr="00FF1309">
        <w:tab/>
      </w:r>
      <w:r>
        <w:t>General</w:t>
      </w:r>
      <w:bookmarkEnd w:id="1277"/>
      <w:bookmarkEnd w:id="1278"/>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1279" w:name="_Toc19184069"/>
      <w:bookmarkStart w:id="1280" w:name="_Toc27848346"/>
      <w:r>
        <w:t>5.2.14.</w:t>
      </w:r>
      <w:r w:rsidRPr="00362F66">
        <w:t>2</w:t>
      </w:r>
      <w:r w:rsidRPr="00362F66">
        <w:tab/>
        <w:t>N</w:t>
      </w:r>
      <w:r>
        <w:t>udsf</w:t>
      </w:r>
      <w:r w:rsidRPr="00362F66">
        <w:t>_</w:t>
      </w:r>
      <w:r>
        <w:t>Unstructured</w:t>
      </w:r>
      <w:r w:rsidRPr="00362F66">
        <w:t>DataManagement service</w:t>
      </w:r>
      <w:bookmarkEnd w:id="1279"/>
      <w:bookmarkEnd w:id="1280"/>
    </w:p>
    <w:p w:rsidR="00D865BC" w:rsidRPr="00404065" w:rsidRDefault="002D20EE" w:rsidP="002D20EE">
      <w:pPr>
        <w:pStyle w:val="Heading5"/>
        <w:rPr>
          <w:lang w:val="en-GB" w:eastAsia="zh-CN"/>
        </w:rPr>
      </w:pPr>
      <w:bookmarkStart w:id="1281" w:name="_Toc19184070"/>
      <w:bookmarkStart w:id="1282" w:name="_Toc27848347"/>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1281"/>
      <w:bookmarkEnd w:id="1282"/>
    </w:p>
    <w:p w:rsidR="002D20EE" w:rsidRPr="00362F66" w:rsidRDefault="00D865BC" w:rsidP="002D20EE">
      <w:pPr>
        <w:pStyle w:val="Heading5"/>
        <w:rPr>
          <w:lang w:eastAsia="zh-CN"/>
        </w:rPr>
      </w:pPr>
      <w:bookmarkStart w:id="1283" w:name="_Toc19184071"/>
      <w:bookmarkStart w:id="1284" w:name="_Toc27848348"/>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1283"/>
      <w:bookmarkEnd w:id="1284"/>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rsidR="00574CD1" w:rsidRPr="00574CD1">
        <w:t xml:space="preserve"> </w:t>
      </w:r>
      <w:r w:rsidRPr="00574CD1">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1285" w:name="_Toc19184072"/>
      <w:bookmarkStart w:id="1286" w:name="_Toc27848349"/>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1285"/>
      <w:bookmarkEnd w:id="1286"/>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1287" w:name="_Toc19184073"/>
      <w:bookmarkStart w:id="1288" w:name="_Toc27848350"/>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1287"/>
      <w:bookmarkEnd w:id="1288"/>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1289" w:name="_Toc19184074"/>
      <w:bookmarkStart w:id="1290" w:name="_Toc27848351"/>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1289"/>
      <w:bookmarkEnd w:id="1290"/>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1291" w:name="_Toc19184075"/>
      <w:bookmarkStart w:id="1292" w:name="_Toc27848352"/>
      <w:r>
        <w:t>5.2.</w:t>
      </w:r>
      <w:r w:rsidRPr="00F821D4">
        <w:rPr>
          <w:lang w:val="en-GB"/>
        </w:rPr>
        <w:t>15</w:t>
      </w:r>
      <w:r w:rsidRPr="00FF1309">
        <w:tab/>
      </w:r>
      <w:r>
        <w:t>LMF</w:t>
      </w:r>
      <w:r w:rsidRPr="00237168">
        <w:t xml:space="preserve"> Services</w:t>
      </w:r>
      <w:bookmarkEnd w:id="1291"/>
      <w:bookmarkEnd w:id="1292"/>
    </w:p>
    <w:p w:rsidR="00094E15" w:rsidRDefault="00094E15" w:rsidP="00094E15">
      <w:pPr>
        <w:pStyle w:val="Heading4"/>
      </w:pPr>
      <w:bookmarkStart w:id="1293" w:name="_Toc19184076"/>
      <w:bookmarkStart w:id="1294" w:name="_Toc27848353"/>
      <w:r>
        <w:t>5.2.</w:t>
      </w:r>
      <w:r w:rsidRPr="00F821D4">
        <w:rPr>
          <w:lang w:val="en-GB"/>
        </w:rPr>
        <w:t>15</w:t>
      </w:r>
      <w:r>
        <w:t>.1</w:t>
      </w:r>
      <w:r>
        <w:tab/>
        <w:t>General</w:t>
      </w:r>
      <w:bookmarkEnd w:id="1293"/>
      <w:bookmarkEnd w:id="1294"/>
    </w:p>
    <w:p w:rsidR="00094E15" w:rsidRPr="003078D0" w:rsidRDefault="00094E15" w:rsidP="00094E15">
      <w:r>
        <w:t>The following table shows the LMF Services and L</w:t>
      </w:r>
      <w:r w:rsidRPr="00E61E8E">
        <w:t>MF Service Operations</w:t>
      </w:r>
      <w:r>
        <w:t>.</w:t>
      </w:r>
    </w:p>
    <w:p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rsidTr="002134B0">
        <w:tc>
          <w:tcPr>
            <w:tcW w:w="2093" w:type="dxa"/>
            <w:tcBorders>
              <w:bottom w:val="single" w:sz="4" w:space="0" w:color="auto"/>
            </w:tcBorders>
          </w:tcPr>
          <w:p w:rsidR="00094E15" w:rsidRPr="009B67AF" w:rsidRDefault="00094E15" w:rsidP="002134B0">
            <w:pPr>
              <w:pStyle w:val="TAH"/>
            </w:pPr>
            <w:r w:rsidRPr="009B67AF">
              <w:t>Service Name</w:t>
            </w:r>
          </w:p>
        </w:tc>
        <w:tc>
          <w:tcPr>
            <w:tcW w:w="2410" w:type="dxa"/>
          </w:tcPr>
          <w:p w:rsidR="00094E15" w:rsidRPr="009B67AF" w:rsidRDefault="00094E15" w:rsidP="002134B0">
            <w:pPr>
              <w:pStyle w:val="TAH"/>
            </w:pPr>
            <w:r w:rsidRPr="009B67AF">
              <w:t>Service Operations</w:t>
            </w:r>
          </w:p>
        </w:tc>
        <w:tc>
          <w:tcPr>
            <w:tcW w:w="1842" w:type="dxa"/>
          </w:tcPr>
          <w:p w:rsidR="00094E15" w:rsidRPr="009B67AF" w:rsidRDefault="00094E15" w:rsidP="002134B0">
            <w:pPr>
              <w:pStyle w:val="TAH"/>
            </w:pPr>
            <w:r w:rsidRPr="009B67AF">
              <w:t>Operation</w:t>
            </w:r>
          </w:p>
          <w:p w:rsidR="00094E15" w:rsidRPr="009B67AF" w:rsidRDefault="00094E15" w:rsidP="002134B0">
            <w:pPr>
              <w:pStyle w:val="TAH"/>
            </w:pPr>
            <w:r w:rsidRPr="009B67AF">
              <w:t>Semantics</w:t>
            </w:r>
          </w:p>
        </w:tc>
        <w:tc>
          <w:tcPr>
            <w:tcW w:w="1417" w:type="dxa"/>
          </w:tcPr>
          <w:p w:rsidR="00094E15" w:rsidRPr="009B67AF" w:rsidRDefault="00094E15" w:rsidP="002134B0">
            <w:pPr>
              <w:pStyle w:val="TAH"/>
            </w:pPr>
            <w:r w:rsidRPr="009B67AF">
              <w:t>Example Consumer(s)</w:t>
            </w:r>
          </w:p>
        </w:tc>
      </w:tr>
      <w:tr w:rsidR="00094E15" w:rsidRPr="00574CD1" w:rsidTr="002134B0">
        <w:trPr>
          <w:trHeight w:val="355"/>
        </w:trPr>
        <w:tc>
          <w:tcPr>
            <w:tcW w:w="2093" w:type="dxa"/>
          </w:tcPr>
          <w:p w:rsidR="00094E15" w:rsidRPr="00574CD1" w:rsidRDefault="00094E15" w:rsidP="002134B0">
            <w:pPr>
              <w:pStyle w:val="TAL"/>
              <w:rPr>
                <w:rFonts w:eastAsia="SimSun"/>
              </w:rPr>
            </w:pPr>
            <w:r w:rsidRPr="00574CD1">
              <w:t>Nlmf_Location</w:t>
            </w:r>
          </w:p>
        </w:tc>
        <w:tc>
          <w:tcPr>
            <w:tcW w:w="2410" w:type="dxa"/>
          </w:tcPr>
          <w:p w:rsidR="00094E15" w:rsidRPr="00574CD1" w:rsidRDefault="00094E15" w:rsidP="002134B0">
            <w:pPr>
              <w:pStyle w:val="TAL"/>
            </w:pPr>
            <w:r w:rsidRPr="00574CD1">
              <w:t>DetermineLocation</w:t>
            </w:r>
          </w:p>
        </w:tc>
        <w:tc>
          <w:tcPr>
            <w:tcW w:w="1842" w:type="dxa"/>
          </w:tcPr>
          <w:p w:rsidR="00094E15" w:rsidRPr="00574CD1" w:rsidRDefault="00094E15" w:rsidP="002134B0">
            <w:pPr>
              <w:pStyle w:val="TAL"/>
            </w:pPr>
            <w:r w:rsidRPr="00574CD1">
              <w:t>Request/Response</w:t>
            </w:r>
          </w:p>
        </w:tc>
        <w:tc>
          <w:tcPr>
            <w:tcW w:w="1417" w:type="dxa"/>
          </w:tcPr>
          <w:p w:rsidR="00094E15" w:rsidRPr="00574CD1" w:rsidRDefault="00094E15" w:rsidP="002134B0">
            <w:pPr>
              <w:pStyle w:val="TAL"/>
            </w:pPr>
            <w:r w:rsidRPr="00574CD1">
              <w:t>AMF</w:t>
            </w:r>
          </w:p>
        </w:tc>
      </w:tr>
    </w:tbl>
    <w:p w:rsidR="00094E15" w:rsidRDefault="00094E15" w:rsidP="00094E15">
      <w:pPr>
        <w:pStyle w:val="FP"/>
        <w:rPr>
          <w:rFonts w:eastAsia="SimSun"/>
          <w:lang w:eastAsia="zh-CN"/>
        </w:rPr>
      </w:pPr>
    </w:p>
    <w:p w:rsidR="00094E15" w:rsidRPr="00FF1309" w:rsidRDefault="00094E15" w:rsidP="00094E15">
      <w:pPr>
        <w:pStyle w:val="Heading4"/>
      </w:pPr>
      <w:bookmarkStart w:id="1295" w:name="_Toc19184077"/>
      <w:bookmarkStart w:id="1296" w:name="_Toc27848354"/>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1295"/>
      <w:bookmarkEnd w:id="1296"/>
    </w:p>
    <w:p w:rsidR="00094E15" w:rsidRDefault="00094E15" w:rsidP="00094E15">
      <w:pPr>
        <w:pStyle w:val="Heading5"/>
      </w:pPr>
      <w:bookmarkStart w:id="1297" w:name="_Toc19184078"/>
      <w:bookmarkStart w:id="1298" w:name="_Toc27848355"/>
      <w:r>
        <w:t>5.2.</w:t>
      </w:r>
      <w:r>
        <w:rPr>
          <w:lang w:val="sv-SE"/>
        </w:rPr>
        <w:t>15</w:t>
      </w:r>
      <w:r>
        <w:t>.2.1</w:t>
      </w:r>
      <w:r>
        <w:tab/>
        <w:t>General</w:t>
      </w:r>
      <w:bookmarkEnd w:id="1297"/>
      <w:bookmarkEnd w:id="1298"/>
    </w:p>
    <w:p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rsidR="00094E15" w:rsidRPr="005A40C6" w:rsidRDefault="00094E15" w:rsidP="00094E15">
      <w:pPr>
        <w:pStyle w:val="Heading5"/>
      </w:pPr>
      <w:bookmarkStart w:id="1299" w:name="_Toc19184079"/>
      <w:bookmarkStart w:id="1300" w:name="_Toc27848356"/>
      <w:r>
        <w:t>5.2.</w:t>
      </w:r>
      <w:r w:rsidRPr="00F821D4">
        <w:rPr>
          <w:lang w:val="en-GB"/>
        </w:rPr>
        <w:t>15</w:t>
      </w:r>
      <w:r>
        <w:t>.2.2</w:t>
      </w:r>
      <w:r>
        <w:tab/>
        <w:t>Nlmf_Location_DetermineLocation service operation</w:t>
      </w:r>
      <w:bookmarkEnd w:id="1299"/>
      <w:bookmarkEnd w:id="1300"/>
    </w:p>
    <w:p w:rsidR="00094E15" w:rsidRDefault="00094E15" w:rsidP="00094E15">
      <w:pPr>
        <w:rPr>
          <w:b/>
        </w:rPr>
      </w:pPr>
      <w:r>
        <w:rPr>
          <w:b/>
        </w:rPr>
        <w:t xml:space="preserve">Service operation name: </w:t>
      </w:r>
      <w:r>
        <w:t>Nl</w:t>
      </w:r>
      <w:r w:rsidRPr="008741B8">
        <w:t>mf</w:t>
      </w:r>
      <w:r>
        <w:t>_</w:t>
      </w:r>
      <w:r w:rsidRPr="00B351CB">
        <w:t>Location_DetermineLocation</w:t>
      </w:r>
    </w:p>
    <w:p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rsidR="000811EA" w:rsidRPr="0029118D" w:rsidRDefault="000811EA" w:rsidP="000811EA">
      <w:pPr>
        <w:pStyle w:val="Heading3"/>
        <w:rPr>
          <w:lang w:eastAsia="zh-CN"/>
        </w:rPr>
      </w:pPr>
      <w:bookmarkStart w:id="1301" w:name="_Toc19184080"/>
      <w:bookmarkStart w:id="1302" w:name="_Toc27848357"/>
      <w:r w:rsidRPr="00FF1309">
        <w:t>5.2.</w:t>
      </w:r>
      <w:r>
        <w:t>1</w:t>
      </w:r>
      <w:r w:rsidRPr="000312B1">
        <w:rPr>
          <w:lang w:val="en-GB"/>
        </w:rPr>
        <w:t>6</w:t>
      </w:r>
      <w:r w:rsidRPr="00FF1309">
        <w:tab/>
      </w:r>
      <w:r>
        <w:t xml:space="preserve">NSSF </w:t>
      </w:r>
      <w:r w:rsidRPr="00FC2F45">
        <w:t>Service</w:t>
      </w:r>
      <w:r>
        <w:t>s</w:t>
      </w:r>
      <w:bookmarkEnd w:id="1301"/>
      <w:bookmarkEnd w:id="1302"/>
    </w:p>
    <w:p w:rsidR="000811EA" w:rsidRDefault="000811EA" w:rsidP="000811EA">
      <w:pPr>
        <w:pStyle w:val="Heading4"/>
      </w:pPr>
      <w:bookmarkStart w:id="1303" w:name="_Toc19184081"/>
      <w:bookmarkStart w:id="1304" w:name="_Toc27848358"/>
      <w:r>
        <w:t>5.2.1</w:t>
      </w:r>
      <w:r w:rsidRPr="000312B1">
        <w:rPr>
          <w:lang w:val="en-GB"/>
        </w:rPr>
        <w:t>6</w:t>
      </w:r>
      <w:r>
        <w:t>.1</w:t>
      </w:r>
      <w:r>
        <w:tab/>
        <w:t>General</w:t>
      </w:r>
      <w:bookmarkEnd w:id="1303"/>
      <w:bookmarkEnd w:id="1304"/>
    </w:p>
    <w:p w:rsidR="000811EA" w:rsidRPr="000864E1" w:rsidRDefault="000811EA" w:rsidP="000811EA">
      <w:r>
        <w:t>The following table illustrates the NSSF Services.</w:t>
      </w:r>
    </w:p>
    <w:p w:rsidR="000811EA" w:rsidRDefault="000811EA" w:rsidP="000811EA">
      <w:pPr>
        <w:pStyle w:val="TH"/>
      </w:pPr>
      <w:r w:rsidRPr="000864E1">
        <w:lastRenderedPageBreak/>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F75F1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F75F1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Borders>
              <w:bottom w:val="single" w:sz="4" w:space="0" w:color="auto"/>
            </w:tcBorders>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Subscribe</w:t>
            </w:r>
          </w:p>
        </w:tc>
        <w:tc>
          <w:tcPr>
            <w:tcW w:w="1890" w:type="dxa"/>
            <w:tcBorders>
              <w:bottom w:val="nil"/>
            </w:tcBorders>
          </w:tcPr>
          <w:p w:rsidR="00F75F1A" w:rsidRPr="009B67AF" w:rsidRDefault="00F75F1A" w:rsidP="00F75F1A">
            <w:pPr>
              <w:pStyle w:val="TAC"/>
              <w:rPr>
                <w:rFonts w:eastAsia="Malgun Gothic"/>
              </w:rPr>
            </w:pPr>
            <w:r>
              <w:rPr>
                <w:rFonts w:eastAsia="Malgun Gothic"/>
              </w:rPr>
              <w:t>Subscribe/Notify</w:t>
            </w: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Unsubscribe</w:t>
            </w:r>
          </w:p>
        </w:tc>
        <w:tc>
          <w:tcPr>
            <w:tcW w:w="1890" w:type="dxa"/>
            <w:tcBorders>
              <w:top w:val="nil"/>
              <w:bottom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sidRPr="0076405C">
              <w:rPr>
                <w:rFonts w:eastAsia="SimSun"/>
              </w:rPr>
              <w:t>Notify</w:t>
            </w:r>
          </w:p>
        </w:tc>
        <w:tc>
          <w:tcPr>
            <w:tcW w:w="1890" w:type="dxa"/>
            <w:tcBorders>
              <w:top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99638A">
        <w:tc>
          <w:tcPr>
            <w:tcW w:w="1951" w:type="dxa"/>
            <w:tcBorders>
              <w:top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Delete</w:t>
            </w:r>
          </w:p>
        </w:tc>
        <w:tc>
          <w:tcPr>
            <w:tcW w:w="1890" w:type="dxa"/>
          </w:tcPr>
          <w:p w:rsidR="00F75F1A" w:rsidRPr="009B67AF" w:rsidRDefault="00F75F1A" w:rsidP="00F75F1A">
            <w:pPr>
              <w:pStyle w:val="TAC"/>
              <w:rPr>
                <w:rFonts w:eastAsia="Malgun Gothic"/>
              </w:rPr>
            </w:pPr>
            <w:r>
              <w:rPr>
                <w:rFonts w:eastAsia="Malgun Gothic"/>
              </w:rPr>
              <w:t>Request/Response</w:t>
            </w:r>
          </w:p>
        </w:tc>
        <w:tc>
          <w:tcPr>
            <w:tcW w:w="1710" w:type="dxa"/>
          </w:tcPr>
          <w:p w:rsidR="00F75F1A" w:rsidRPr="009B67AF" w:rsidRDefault="00F75F1A" w:rsidP="00F75F1A">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1305" w:name="_Toc19184082"/>
      <w:bookmarkStart w:id="1306" w:name="_Toc27848359"/>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1305"/>
      <w:bookmarkEnd w:id="1306"/>
    </w:p>
    <w:p w:rsidR="000811EA" w:rsidRPr="00574CD1" w:rsidRDefault="000811EA" w:rsidP="000811EA">
      <w:pPr>
        <w:pStyle w:val="Heading5"/>
      </w:pPr>
      <w:bookmarkStart w:id="1307" w:name="_Toc19184083"/>
      <w:bookmarkStart w:id="1308" w:name="_Toc27848360"/>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1307"/>
      <w:bookmarkEnd w:id="1308"/>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lastRenderedPageBreak/>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574CD1" w:rsidRDefault="0016419F" w:rsidP="0016419F">
      <w:pPr>
        <w:pStyle w:val="Heading4"/>
      </w:pPr>
      <w:bookmarkStart w:id="1309" w:name="_Toc19184084"/>
      <w:bookmarkStart w:id="1310" w:name="_Toc27848361"/>
      <w:r w:rsidRPr="00574CD1">
        <w:t>5.2.16.3</w:t>
      </w:r>
      <w:r w:rsidRPr="00574CD1">
        <w:tab/>
        <w:t xml:space="preserve">Nnssf_NSSAIAvailability </w:t>
      </w:r>
      <w:r w:rsidR="00A81503" w:rsidRPr="00574CD1">
        <w:t>s</w:t>
      </w:r>
      <w:r w:rsidRPr="00574CD1">
        <w:t>ervice</w:t>
      </w:r>
      <w:bookmarkEnd w:id="1309"/>
      <w:bookmarkEnd w:id="1310"/>
    </w:p>
    <w:p w:rsidR="0016419F" w:rsidRDefault="0016419F" w:rsidP="0016419F">
      <w:pPr>
        <w:pStyle w:val="Heading5"/>
        <w:rPr>
          <w:lang w:eastAsia="zh-CN"/>
        </w:rPr>
      </w:pPr>
      <w:bookmarkStart w:id="1311" w:name="_Toc19184085"/>
      <w:bookmarkStart w:id="1312" w:name="_Toc27848362"/>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1311"/>
      <w:bookmarkEnd w:id="1312"/>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574CD1" w:rsidRDefault="0016419F" w:rsidP="0016419F">
      <w:pPr>
        <w:pStyle w:val="Heading5"/>
      </w:pPr>
      <w:bookmarkStart w:id="1313" w:name="_Toc19184086"/>
      <w:bookmarkStart w:id="1314" w:name="_Toc27848363"/>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1313"/>
      <w:bookmarkEnd w:id="1314"/>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rsidR="0016419F" w:rsidRPr="00574CD1" w:rsidRDefault="0016419F" w:rsidP="0016419F">
      <w:pPr>
        <w:pStyle w:val="Heading5"/>
      </w:pPr>
      <w:bookmarkStart w:id="1315" w:name="_Toc19184087"/>
      <w:bookmarkStart w:id="1316" w:name="_Toc27848364"/>
      <w:r w:rsidRPr="00574CD1">
        <w:lastRenderedPageBreak/>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1315"/>
      <w:bookmarkEnd w:id="1316"/>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F75F1A" w:rsidRDefault="00F75F1A" w:rsidP="00F75F1A">
      <w:pPr>
        <w:pStyle w:val="Heading5"/>
      </w:pPr>
      <w:bookmarkStart w:id="1317" w:name="_Toc19184088"/>
      <w:bookmarkStart w:id="1318" w:name="_Toc27848365"/>
      <w:r>
        <w:t>5.2.16.3.4</w:t>
      </w:r>
      <w:r>
        <w:tab/>
        <w:t>Nnssf_NSSAIAvailability_Subscribe service operation</w:t>
      </w:r>
      <w:bookmarkEnd w:id="1317"/>
      <w:bookmarkEnd w:id="1318"/>
    </w:p>
    <w:p w:rsidR="00F75F1A" w:rsidRDefault="00F75F1A" w:rsidP="00F75F1A">
      <w:pPr>
        <w:rPr>
          <w:lang w:val="x-none"/>
        </w:rPr>
      </w:pPr>
      <w:r w:rsidRPr="00EE58E9">
        <w:rPr>
          <w:b/>
          <w:lang w:val="x-none"/>
        </w:rPr>
        <w:t>Service operation name:</w:t>
      </w:r>
      <w:r>
        <w:rPr>
          <w:lang w:val="x-none"/>
        </w:rPr>
        <w:t xml:space="preserve"> Nnssf_NSSAIAvailability_Subscribe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rsidR="00F75F1A" w:rsidRDefault="00F75F1A" w:rsidP="00F75F1A">
      <w:pPr>
        <w:rPr>
          <w:lang w:val="x-none"/>
        </w:rPr>
      </w:pPr>
      <w:r w:rsidRPr="00EE58E9">
        <w:rPr>
          <w:b/>
          <w:lang w:val="x-none"/>
        </w:rPr>
        <w:t>Inputs, Optional:</w:t>
      </w:r>
      <w:r>
        <w:rPr>
          <w:lang w:val="x-none"/>
        </w:rPr>
        <w:t xml:space="preserve"> Expiry time.</w:t>
      </w:r>
    </w:p>
    <w:p w:rsidR="00F75F1A" w:rsidRPr="00EE58E9" w:rsidRDefault="00F75F1A" w:rsidP="00F75F1A">
      <w:r w:rsidRPr="00EE58E9">
        <w:rPr>
          <w:b/>
          <w:lang w:val="x-none"/>
        </w:rPr>
        <w:t>Outputs, Required:</w:t>
      </w:r>
      <w:r>
        <w:rPr>
          <w:lang w:val="x-none"/>
        </w:rPr>
        <w:t xml:space="preserve"> SubscriptionID</w:t>
      </w:r>
      <w:r>
        <w:t>.</w:t>
      </w:r>
    </w:p>
    <w:p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rsidR="00F75F1A" w:rsidRDefault="00F75F1A" w:rsidP="00EE58E9">
      <w:pPr>
        <w:pStyle w:val="Heading5"/>
      </w:pPr>
      <w:bookmarkStart w:id="1319" w:name="_Toc19184089"/>
      <w:bookmarkStart w:id="1320" w:name="_Toc27848366"/>
      <w:r>
        <w:t>5.2.16.3.5</w:t>
      </w:r>
      <w:r>
        <w:tab/>
        <w:t>Nnssf_NSSAIAvailability_Unsubscribe service operation</w:t>
      </w:r>
      <w:bookmarkEnd w:id="1319"/>
      <w:bookmarkEnd w:id="1320"/>
    </w:p>
    <w:p w:rsidR="00F75F1A" w:rsidRDefault="00F75F1A" w:rsidP="00F75F1A">
      <w:pPr>
        <w:rPr>
          <w:lang w:val="x-none"/>
        </w:rPr>
      </w:pPr>
      <w:r w:rsidRPr="00EE58E9">
        <w:rPr>
          <w:b/>
          <w:lang w:val="x-none"/>
        </w:rPr>
        <w:t>Service operation name:</w:t>
      </w:r>
      <w:r>
        <w:rPr>
          <w:lang w:val="x-none"/>
        </w:rPr>
        <w:t xml:space="preserve"> Nnssf_NSSAIAvailability_Unsubscribe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rsidR="00F75F1A" w:rsidRDefault="00F75F1A" w:rsidP="00F75F1A">
      <w:pPr>
        <w:rPr>
          <w:lang w:val="x-none"/>
        </w:rPr>
      </w:pPr>
      <w:r w:rsidRPr="00EE58E9">
        <w:rPr>
          <w:b/>
          <w:lang w:val="x-none"/>
        </w:rPr>
        <w:t>Inputs, Required:</w:t>
      </w:r>
      <w:r>
        <w:rPr>
          <w:lang w:val="x-none"/>
        </w:rPr>
        <w:t xml:space="preserve"> SubscriptionId.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F75F1A" w:rsidRDefault="00F75F1A" w:rsidP="00EE58E9">
      <w:pPr>
        <w:pStyle w:val="Heading5"/>
      </w:pPr>
      <w:bookmarkStart w:id="1321" w:name="_Toc19184090"/>
      <w:bookmarkStart w:id="1322" w:name="_Toc27848367"/>
      <w:r>
        <w:t>5.2.16.3.6</w:t>
      </w:r>
      <w:r>
        <w:tab/>
        <w:t>Nnssf_NSSAIAvailability_Delete service operation</w:t>
      </w:r>
      <w:bookmarkEnd w:id="1321"/>
      <w:bookmarkEnd w:id="1322"/>
    </w:p>
    <w:p w:rsidR="00F75F1A" w:rsidRDefault="00F75F1A" w:rsidP="00F75F1A">
      <w:pPr>
        <w:rPr>
          <w:lang w:val="x-none"/>
        </w:rPr>
      </w:pPr>
      <w:r w:rsidRPr="00EE58E9">
        <w:rPr>
          <w:b/>
          <w:lang w:val="x-none"/>
        </w:rPr>
        <w:t>Service operation name:</w:t>
      </w:r>
      <w:r>
        <w:rPr>
          <w:lang w:val="x-none"/>
        </w:rPr>
        <w:t xml:space="preserve"> Nnssf_NSSAIAvailability_Delete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rsidR="00F75F1A" w:rsidRDefault="00F75F1A" w:rsidP="00F75F1A">
      <w:pPr>
        <w:rPr>
          <w:lang w:val="x-none"/>
        </w:rPr>
      </w:pPr>
      <w:r w:rsidRPr="00EE58E9">
        <w:rPr>
          <w:b/>
          <w:lang w:val="x-none"/>
        </w:rPr>
        <w:t>Inputs, Required:</w:t>
      </w:r>
      <w:r>
        <w:rPr>
          <w:lang w:val="x-none"/>
        </w:rPr>
        <w:t xml:space="preserve"> NfId.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lastRenderedPageBreak/>
        <w:t>Outputs, Optional:</w:t>
      </w:r>
      <w:r>
        <w:rPr>
          <w:lang w:val="x-none"/>
        </w:rPr>
        <w:t xml:space="preserve"> None.</w:t>
      </w:r>
    </w:p>
    <w:p w:rsidR="00051772" w:rsidRDefault="00051772" w:rsidP="00051772">
      <w:pPr>
        <w:pStyle w:val="Heading3"/>
        <w:rPr>
          <w:lang w:val="en-GB"/>
        </w:rPr>
      </w:pPr>
      <w:bookmarkStart w:id="1323" w:name="_Toc19184091"/>
      <w:bookmarkStart w:id="1324" w:name="_Toc27848368"/>
      <w:r>
        <w:t>5.2.17</w:t>
      </w:r>
      <w:r>
        <w:tab/>
        <w:t>CHF Spending Limit Control Service</w:t>
      </w:r>
      <w:bookmarkEnd w:id="1323"/>
      <w:bookmarkEnd w:id="1324"/>
    </w:p>
    <w:p w:rsidR="00051772" w:rsidRDefault="00051772" w:rsidP="00051772">
      <w:pPr>
        <w:pStyle w:val="Heading4"/>
        <w:rPr>
          <w:lang w:val="en-GB"/>
        </w:rPr>
      </w:pPr>
      <w:bookmarkStart w:id="1325" w:name="_Toc19184092"/>
      <w:bookmarkStart w:id="1326" w:name="_Toc27848369"/>
      <w:r>
        <w:t>5.2.17.1</w:t>
      </w:r>
      <w:r>
        <w:tab/>
        <w:t>General</w:t>
      </w:r>
      <w:bookmarkEnd w:id="1325"/>
      <w:bookmarkEnd w:id="1326"/>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BE5FAE" w:rsidRPr="00C90E43">
        <w:t>TS</w:t>
      </w:r>
      <w:r w:rsidR="00BE5FAE">
        <w:t> </w:t>
      </w:r>
      <w:r w:rsidR="00BE5FAE" w:rsidRPr="00C90E43">
        <w:t>32.290</w:t>
      </w:r>
      <w:r w:rsidR="00BE5FAE">
        <w:t> [</w:t>
      </w:r>
      <w:r w:rsidR="003C372E">
        <w:t>42]</w:t>
      </w:r>
      <w:r w:rsidR="003C372E" w:rsidRPr="00C90E43">
        <w:t>.</w:t>
      </w:r>
    </w:p>
    <w:p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rPr>
                <w:lang w:val="en-GB"/>
              </w:rPr>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1327" w:name="_Toc19184093"/>
      <w:bookmarkStart w:id="1328" w:name="_Toc27848370"/>
      <w:r>
        <w:t>5.2.17.2</w:t>
      </w:r>
      <w:r>
        <w:tab/>
        <w:t>Nchf_SpendingLimitControl service</w:t>
      </w:r>
      <w:bookmarkEnd w:id="1327"/>
      <w:bookmarkEnd w:id="1328"/>
    </w:p>
    <w:p w:rsidR="00051772" w:rsidRDefault="00051772" w:rsidP="00051772">
      <w:pPr>
        <w:pStyle w:val="Heading5"/>
        <w:rPr>
          <w:lang w:val="en-GB"/>
        </w:rPr>
      </w:pPr>
      <w:bookmarkStart w:id="1329" w:name="_Toc19184094"/>
      <w:bookmarkStart w:id="1330" w:name="_Toc27848371"/>
      <w:r>
        <w:t>5.2.17.2.1</w:t>
      </w:r>
      <w:r>
        <w:tab/>
        <w:t>General</w:t>
      </w:r>
      <w:bookmarkEnd w:id="1329"/>
      <w:bookmarkEnd w:id="1330"/>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1331" w:name="_Toc19184095"/>
      <w:bookmarkStart w:id="1332" w:name="_Toc27848372"/>
      <w:r>
        <w:t>5.2.17.2.2</w:t>
      </w:r>
      <w:r>
        <w:tab/>
        <w:t>Nchf_SpendingLimitControl Subscribe service operation</w:t>
      </w:r>
      <w:bookmarkEnd w:id="1331"/>
      <w:bookmarkEnd w:id="1332"/>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1333" w:name="_Toc19184096"/>
      <w:bookmarkStart w:id="1334" w:name="_Toc27848373"/>
      <w:r>
        <w:t>5.2.17.2.</w:t>
      </w:r>
      <w:r w:rsidR="006F7C09">
        <w:rPr>
          <w:lang w:val="en-GB"/>
        </w:rPr>
        <w:t>3</w:t>
      </w:r>
      <w:r>
        <w:tab/>
        <w:t>Nchf_SpendingLimitControl Unsubscribe service operation</w:t>
      </w:r>
      <w:bookmarkEnd w:id="1333"/>
      <w:bookmarkEnd w:id="1334"/>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1335" w:name="_Toc19184097"/>
      <w:bookmarkStart w:id="1336" w:name="_Toc27848374"/>
      <w:r>
        <w:t>5.2.17.2.</w:t>
      </w:r>
      <w:r w:rsidR="006F7C09">
        <w:rPr>
          <w:lang w:val="en-GB"/>
        </w:rPr>
        <w:t>4</w:t>
      </w:r>
      <w:r>
        <w:tab/>
        <w:t>Nchf_SpendingLimitControl Notify service operation</w:t>
      </w:r>
      <w:bookmarkEnd w:id="1335"/>
      <w:bookmarkEnd w:id="1336"/>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1337" w:name="_Toc19184098"/>
      <w:bookmarkStart w:id="1338" w:name="_Toc27848375"/>
      <w:r w:rsidR="00FA2086" w:rsidRPr="00050CA8">
        <w:lastRenderedPageBreak/>
        <w:t>Annex A (informative):</w:t>
      </w:r>
      <w:r w:rsidR="00FA2086" w:rsidRPr="00050CA8">
        <w:br/>
        <w:t>Drafting rules and conventions for NF services</w:t>
      </w:r>
      <w:bookmarkEnd w:id="1337"/>
      <w:bookmarkEnd w:id="1338"/>
    </w:p>
    <w:p w:rsidR="00FA2086" w:rsidRPr="00050CA8" w:rsidRDefault="00FA2086" w:rsidP="00FA2086">
      <w:pPr>
        <w:pStyle w:val="Heading1"/>
      </w:pPr>
      <w:bookmarkStart w:id="1339" w:name="_Toc19184099"/>
      <w:bookmarkStart w:id="1340" w:name="_Toc27848376"/>
      <w:r w:rsidRPr="00050CA8">
        <w:t>A.1</w:t>
      </w:r>
      <w:r w:rsidRPr="00050CA8">
        <w:tab/>
        <w:t>General</w:t>
      </w:r>
      <w:bookmarkEnd w:id="1339"/>
      <w:bookmarkEnd w:id="1340"/>
    </w:p>
    <w:p w:rsidR="00FA2086" w:rsidRPr="00050CA8" w:rsidRDefault="00FA2086" w:rsidP="00FA2086">
      <w:r w:rsidRPr="00050CA8">
        <w:t xml:space="preserve">This informative Annex provides drafting rules and conventions followed in this technical specification (and </w:t>
      </w:r>
      <w:r w:rsidR="00BE5FAE" w:rsidRPr="00050CA8">
        <w:t>TS</w:t>
      </w:r>
      <w:r w:rsidR="00BE5FAE">
        <w:t> </w:t>
      </w:r>
      <w:r w:rsidR="00BE5FAE" w:rsidRPr="00050CA8">
        <w:t>23.501</w:t>
      </w:r>
      <w:r w:rsidR="00BE5FAE">
        <w:t> </w:t>
      </w:r>
      <w:r w:rsidR="00BE5FAE" w:rsidRPr="00050CA8">
        <w:t>[</w:t>
      </w:r>
      <w:r w:rsidRPr="00050CA8">
        <w:t>2]) for the definition of NF services offered over the service-based interfaces.</w:t>
      </w:r>
    </w:p>
    <w:p w:rsidR="00FA2086" w:rsidRPr="00050CA8" w:rsidRDefault="00FA2086" w:rsidP="00FA2086">
      <w:pPr>
        <w:pStyle w:val="Heading1"/>
      </w:pPr>
      <w:bookmarkStart w:id="1341" w:name="_Toc19184100"/>
      <w:bookmarkStart w:id="1342" w:name="_Toc27848377"/>
      <w:r w:rsidRPr="00050CA8">
        <w:t>A.2</w:t>
      </w:r>
      <w:r w:rsidRPr="00050CA8">
        <w:tab/>
        <w:t>Naming</w:t>
      </w:r>
      <w:bookmarkEnd w:id="1341"/>
      <w:bookmarkEnd w:id="1342"/>
    </w:p>
    <w:p w:rsidR="00FA2086" w:rsidRPr="00050CA8" w:rsidRDefault="00FA2086" w:rsidP="00FA2086">
      <w:pPr>
        <w:pStyle w:val="Heading2"/>
      </w:pPr>
      <w:bookmarkStart w:id="1343" w:name="_Toc19184101"/>
      <w:bookmarkStart w:id="1344" w:name="_Toc27848378"/>
      <w:r w:rsidRPr="00050CA8">
        <w:t>A.2.1</w:t>
      </w:r>
      <w:r w:rsidRPr="00050CA8">
        <w:tab/>
        <w:t>Service naming</w:t>
      </w:r>
      <w:bookmarkEnd w:id="1343"/>
      <w:bookmarkEnd w:id="1344"/>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BE5FAE" w:rsidRPr="00050CA8">
        <w:t>TS</w:t>
      </w:r>
      <w:r w:rsidR="00BE5FAE">
        <w:t> </w:t>
      </w:r>
      <w:r w:rsidR="00BE5FAE" w:rsidRPr="00050CA8">
        <w:t>23.501</w:t>
      </w:r>
      <w:r w:rsidR="00BE5FAE">
        <w:t> </w:t>
      </w:r>
      <w:r w:rsidR="00BE5FAE"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1345" w:name="_Toc19184102"/>
      <w:bookmarkStart w:id="1346" w:name="_Toc27848379"/>
      <w:r w:rsidRPr="00050CA8">
        <w:t>A.2.2</w:t>
      </w:r>
      <w:r w:rsidRPr="00050CA8">
        <w:tab/>
        <w:t>Service operation naming</w:t>
      </w:r>
      <w:bookmarkEnd w:id="1345"/>
      <w:bookmarkEnd w:id="1346"/>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64" type="#_x0000_t75" style="width:331.2pt;height:299.9pt" o:ole="">
            <v:imagedata r:id="rId295" o:title=""/>
          </v:shape>
          <o:OLEObject Type="Embed" ProgID="Word.Picture.8" ShapeID="_x0000_i1164" DrawAspect="Content" ObjectID="_1646151932" r:id="rId296"/>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1347" w:name="_Toc19184103"/>
      <w:bookmarkStart w:id="1348" w:name="_Toc27848380"/>
      <w:r w:rsidRPr="00050CA8">
        <w:t>A.3</w:t>
      </w:r>
      <w:r w:rsidRPr="00050CA8">
        <w:tab/>
        <w:t>Representation in an information flow</w:t>
      </w:r>
      <w:bookmarkEnd w:id="1347"/>
      <w:bookmarkEnd w:id="1348"/>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65" type="#_x0000_t75" style="width:481.45pt;height:97.65pt" o:ole="">
            <v:imagedata r:id="rId297" o:title=""/>
          </v:shape>
          <o:OLEObject Type="Embed" ProgID="Word.Picture.8" ShapeID="_x0000_i1165" DrawAspect="Content" ObjectID="_1646151933" r:id="rId298"/>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1349" w:name="_Toc19184104"/>
      <w:bookmarkStart w:id="1350" w:name="_Toc27848381"/>
      <w:r w:rsidRPr="00050CA8">
        <w:lastRenderedPageBreak/>
        <w:t>A.4</w:t>
      </w:r>
      <w:r w:rsidRPr="00050CA8">
        <w:tab/>
        <w:t>Reference to services and service operations in procedures</w:t>
      </w:r>
      <w:bookmarkEnd w:id="1349"/>
      <w:bookmarkEnd w:id="1350"/>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1351" w:name="_Toc19184105"/>
      <w:bookmarkStart w:id="1352" w:name="_Toc27848382"/>
      <w:r w:rsidRPr="00050CA8">
        <w:t>A.5</w:t>
      </w:r>
      <w:r w:rsidRPr="00050CA8">
        <w:tab/>
        <w:t>Service and service operation description template</w:t>
      </w:r>
      <w:bookmarkEnd w:id="1351"/>
      <w:bookmarkEnd w:id="1352"/>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D51110">
      <w:pPr>
        <w:pStyle w:val="EX"/>
      </w:pPr>
      <w:r w:rsidRPr="00050CA8">
        <w:t>X.x</w:t>
      </w:r>
      <w:r w:rsidRPr="00050CA8">
        <w:tab/>
        <w:t>&lt;</w:t>
      </w:r>
      <w:r w:rsidRPr="00050CA8">
        <w:rPr>
          <w:i/>
        </w:rPr>
        <w:t>Nnfname</w:t>
      </w:r>
      <w:r w:rsidRPr="00050CA8">
        <w:t>_ServiceName&lt;_OperationName&gt;&gt;</w:t>
      </w:r>
    </w:p>
    <w:p w:rsidR="00FA2086" w:rsidRPr="00050CA8" w:rsidRDefault="00FA2086" w:rsidP="00D51110">
      <w:pPr>
        <w:pStyle w:val="EX"/>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1353" w:name="_Toc19184106"/>
      <w:bookmarkStart w:id="1354" w:name="_Toc27848383"/>
      <w:r w:rsidRPr="00050CA8">
        <w:t>A.6</w:t>
      </w:r>
      <w:r w:rsidRPr="00050CA8">
        <w:tab/>
        <w:t>Design Guidelines for NF services</w:t>
      </w:r>
      <w:bookmarkEnd w:id="1353"/>
      <w:bookmarkEnd w:id="1354"/>
    </w:p>
    <w:p w:rsidR="00FA2086" w:rsidRPr="00050CA8" w:rsidRDefault="00BE5FAE"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1355" w:name="_Toc19184107"/>
      <w:bookmarkStart w:id="1356" w:name="_Toc27848384"/>
      <w:r w:rsidRPr="00050CA8">
        <w:t>A.6.1</w:t>
      </w:r>
      <w:r w:rsidRPr="00050CA8">
        <w:tab/>
        <w:t>Self-Containment</w:t>
      </w:r>
      <w:bookmarkEnd w:id="1355"/>
      <w:bookmarkEnd w:id="1356"/>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1357" w:name="_Toc19184108"/>
      <w:bookmarkStart w:id="1358" w:name="_Toc27848385"/>
      <w:r w:rsidRPr="00050CA8">
        <w:t>A.6.2</w:t>
      </w:r>
      <w:r w:rsidRPr="00050CA8">
        <w:tab/>
        <w:t>Reusability</w:t>
      </w:r>
      <w:bookmarkEnd w:id="1357"/>
      <w:bookmarkEnd w:id="1358"/>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E5FAE" w:rsidRPr="00050CA8">
        <w:t>TS</w:t>
      </w:r>
      <w:r w:rsidR="00BE5FAE">
        <w:t> </w:t>
      </w:r>
      <w:r w:rsidR="00BE5FAE" w:rsidRPr="00050CA8">
        <w:t>29.500</w:t>
      </w:r>
      <w:r w:rsidR="00BE5FAE">
        <w:t> </w:t>
      </w:r>
      <w:r w:rsidR="00BE5FAE" w:rsidRPr="00050CA8">
        <w:t>[</w:t>
      </w:r>
      <w:r w:rsidRPr="00050CA8">
        <w:t>17]</w:t>
      </w:r>
      <w:r w:rsidRPr="00050CA8">
        <w:rPr>
          <w:lang w:eastAsia="zh-CN"/>
        </w:rPr>
        <w:t xml:space="preserve"> consideration.</w:t>
      </w:r>
    </w:p>
    <w:p w:rsidR="00FA2086" w:rsidRPr="00050CA8" w:rsidRDefault="00FA2086" w:rsidP="00FA2086">
      <w:pPr>
        <w:pStyle w:val="Heading2"/>
      </w:pPr>
      <w:bookmarkStart w:id="1359" w:name="_Toc19184109"/>
      <w:bookmarkStart w:id="1360" w:name="_Toc27848386"/>
      <w:r w:rsidRPr="00050CA8">
        <w:t>A.6.3</w:t>
      </w:r>
      <w:r w:rsidRPr="00050CA8">
        <w:tab/>
        <w:t>Use Independent Management Schemes</w:t>
      </w:r>
      <w:bookmarkEnd w:id="1359"/>
      <w:bookmarkEnd w:id="1360"/>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1361" w:name="_Toc19184110"/>
      <w:bookmarkStart w:id="1362" w:name="_Toc27848387"/>
      <w:r w:rsidRPr="00050CA8">
        <w:lastRenderedPageBreak/>
        <w:t>Annex B (informative):</w:t>
      </w:r>
      <w:r w:rsidRPr="00050CA8">
        <w:br/>
        <w:t>Drafting Rules for Information flows</w:t>
      </w:r>
      <w:bookmarkEnd w:id="1361"/>
      <w:bookmarkEnd w:id="1362"/>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BE5FAE" w:rsidRPr="00050CA8">
        <w:t>TS</w:t>
      </w:r>
      <w:r w:rsidR="00BE5FAE">
        <w:t> </w:t>
      </w:r>
      <w:r w:rsidR="00BE5FAE" w:rsidRPr="00050CA8">
        <w:t>23.501</w:t>
      </w:r>
      <w:r w:rsidR="00BE5FAE">
        <w:t> </w:t>
      </w:r>
      <w:r w:rsidR="00BE5FAE" w:rsidRPr="00050CA8">
        <w:t>[</w:t>
      </w:r>
      <w:r w:rsidRPr="00050CA8">
        <w:t>2], service based interface is not supported for N1, N2, N4. Thus, the rules are not meant for those interfaces.</w:t>
      </w:r>
    </w:p>
    <w:bookmarkEnd w:id="26"/>
    <w:p w:rsidR="00FD6AD8" w:rsidRDefault="00FD6AD8">
      <w:pPr>
        <w:pStyle w:val="Heading8"/>
      </w:pPr>
      <w:r>
        <w:br w:type="page"/>
      </w:r>
      <w:bookmarkStart w:id="1363" w:name="_Toc19184111"/>
      <w:bookmarkStart w:id="1364" w:name="_Toc27848388"/>
      <w:r w:rsidRPr="004D3578">
        <w:lastRenderedPageBreak/>
        <w:t>Annex</w:t>
      </w:r>
      <w:r>
        <w:t xml:space="preserve"> C</w:t>
      </w:r>
      <w:r w:rsidRPr="004D3578">
        <w:t xml:space="preserve"> (informative):</w:t>
      </w:r>
      <w:r w:rsidRPr="004D3578">
        <w:br/>
      </w:r>
      <w:r>
        <w:t>Generating EPS PDN Connection parameters from 5G PDU Session parameters</w:t>
      </w:r>
      <w:bookmarkEnd w:id="1363"/>
      <w:bookmarkEnd w:id="1364"/>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E5FAE">
        <w:t>TS 23.401 [</w:t>
      </w:r>
      <w:r>
        <w:t>13] for PDN Connections hosted by PGW-C+SMF. The association between EBI and QoS Flow is stored by the SMF.</w:t>
      </w:r>
    </w:p>
    <w:p w:rsidR="00FD6AD8" w:rsidRDefault="00FD6AD8" w:rsidP="00FD6AD8">
      <w:pPr>
        <w:pStyle w:val="B1"/>
      </w:pPr>
      <w:r>
        <w:t>-</w:t>
      </w:r>
      <w:r>
        <w:rPr>
          <w:lang w:val="en-GB"/>
        </w:rPr>
        <w:tab/>
      </w:r>
      <w:r>
        <w:t>APN-AMBR: APN-AMBR is set according to operator policy (e.g. taking the Session AMBR into account).</w:t>
      </w:r>
    </w:p>
    <w:p w:rsidR="00FD6AD8" w:rsidRDefault="00FD6AD8" w:rsidP="00FD6AD8">
      <w:pPr>
        <w:pStyle w:val="B1"/>
      </w:pPr>
      <w:r>
        <w:t>-</w:t>
      </w:r>
      <w:r>
        <w:rPr>
          <w:lang w:val="en-GB"/>
        </w:rPr>
        <w:tab/>
      </w:r>
      <w:r>
        <w:t>EPS QoS parameters (including ARP, QCI, GBR and MBR):</w:t>
      </w:r>
    </w:p>
    <w:p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1365" w:name="_Toc19184112"/>
      <w:bookmarkStart w:id="1366" w:name="_Toc27848389"/>
      <w:r w:rsidR="002D2F80">
        <w:lastRenderedPageBreak/>
        <w:t>Annex D (normative):</w:t>
      </w:r>
      <w:r w:rsidR="002D2F80">
        <w:br/>
        <w:t>UE Presence in Area of Interest</w:t>
      </w:r>
      <w:bookmarkEnd w:id="1365"/>
      <w:bookmarkEnd w:id="1366"/>
    </w:p>
    <w:p w:rsidR="002D2F80" w:rsidRDefault="002D2F80" w:rsidP="002D2F80">
      <w:pPr>
        <w:pStyle w:val="Heading1"/>
      </w:pPr>
      <w:bookmarkStart w:id="1367" w:name="_Toc19184113"/>
      <w:bookmarkStart w:id="1368" w:name="_Toc27848390"/>
      <w:r>
        <w:t>D.1</w:t>
      </w:r>
      <w:r>
        <w:tab/>
        <w:t>Determination of UE presence in Area of Interest by AMF</w:t>
      </w:r>
      <w:bookmarkEnd w:id="1367"/>
      <w:bookmarkEnd w:id="1368"/>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w:t>
      </w:r>
      <w:r>
        <w:rPr>
          <w:lang w:val="en-GB"/>
        </w:rPr>
        <w:t>;</w:t>
      </w:r>
      <w:r>
        <w:t xml:space="preserve"> or</w:t>
      </w:r>
    </w:p>
    <w:p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Default="002D2F80" w:rsidP="002D2F80">
      <w:pPr>
        <w:pStyle w:val="B1"/>
        <w:rPr>
          <w:lang w:val="en-GB"/>
        </w:rPr>
      </w:pPr>
      <w:r>
        <w:t>-</w:t>
      </w:r>
      <w:r>
        <w:tab/>
        <w:t>UNKNOWN</w:t>
      </w:r>
      <w:r w:rsidR="00CB2E5F">
        <w:rPr>
          <w:lang w:val="en-GB"/>
        </w:rPr>
        <w:t>:</w:t>
      </w:r>
    </w:p>
    <w:p w:rsidR="002D2F80" w:rsidRPr="002D2F80" w:rsidRDefault="002D2F80" w:rsidP="00CB2E5F">
      <w:pPr>
        <w:pStyle w:val="B2"/>
        <w:rPr>
          <w:lang w:val="en-GB"/>
        </w:rPr>
      </w:pPr>
      <w:r>
        <w:tab/>
        <w:t>if none of above conditions for IN or OUT is met</w:t>
      </w:r>
      <w:r>
        <w:rPr>
          <w:lang w:val="en-GB"/>
        </w:rPr>
        <w: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w:t>
      </w:r>
      <w:r>
        <w:rPr>
          <w:lang w:val="en-GB"/>
        </w:rPr>
        <w:t>;</w:t>
      </w:r>
      <w:r>
        <w:t xml:space="preserve"> or</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Pr="00CB2E5F" w:rsidRDefault="002D2F80" w:rsidP="00CB2E5F">
      <w:pPr>
        <w:pStyle w:val="B1"/>
        <w:rPr>
          <w:lang w:val="en-GB"/>
        </w:rPr>
      </w:pPr>
      <w:r>
        <w:t>-</w:t>
      </w:r>
      <w:r>
        <w:tab/>
        <w:t>UNKNOWN</w:t>
      </w:r>
      <w:r w:rsidR="00CB2E5F">
        <w:rPr>
          <w:lang w:val="en-GB"/>
        </w:rPr>
        <w:t>:</w:t>
      </w:r>
    </w:p>
    <w:p w:rsidR="002D2F80" w:rsidRPr="002D2F80" w:rsidRDefault="002D2F80" w:rsidP="002D2F80">
      <w:pPr>
        <w:pStyle w:val="B2"/>
        <w:rPr>
          <w:lang w:val="en-GB"/>
        </w:rPr>
      </w:pPr>
      <w:r>
        <w:tab/>
        <w:t>if none of above conditions for IN or OUT is met</w:t>
      </w:r>
      <w:r>
        <w:rPr>
          <w:lang w:val="en-GB"/>
        </w:rPr>
        <w:t>.</w:t>
      </w:r>
    </w:p>
    <w:p w:rsidR="002D2F80" w:rsidRDefault="002D2F80" w:rsidP="002D2F80">
      <w:pPr>
        <w:pStyle w:val="Heading1"/>
      </w:pPr>
      <w:bookmarkStart w:id="1369" w:name="_Toc19184114"/>
      <w:bookmarkStart w:id="1370" w:name="_Toc27848391"/>
      <w:r>
        <w:t>D.2</w:t>
      </w:r>
      <w:r>
        <w:tab/>
        <w:t>Determination of UE presence in Area of Interest by NG-RAN</w:t>
      </w:r>
      <w:bookmarkEnd w:id="1369"/>
      <w:bookmarkEnd w:id="1370"/>
    </w:p>
    <w:p w:rsidR="002D2F80" w:rsidRDefault="002D2F80" w:rsidP="002D2F80">
      <w:r>
        <w:t>If the AMF has requested for the Area of Interest, NG-RAN determines the UE presence of Area Of Interest as follows:</w:t>
      </w:r>
    </w:p>
    <w:p w:rsidR="002D2F80" w:rsidRDefault="002D2F80" w:rsidP="002D2F80">
      <w:pPr>
        <w:pStyle w:val="B1"/>
      </w:pPr>
      <w:r>
        <w:lastRenderedPageBreak/>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rPr>
          <w:lang w:val="en-GB"/>
        </w:rPr>
      </w:pPr>
      <w:r>
        <w:t>-</w:t>
      </w:r>
      <w:r>
        <w:tab/>
        <w:t>if UE is inside an RNA which does not contain any part of Area Of Interest</w:t>
      </w:r>
      <w:r w:rsidR="00CB2E5F">
        <w:rPr>
          <w:lang w:val="en-GB"/>
        </w:rPr>
        <w:t>.</w:t>
      </w:r>
    </w:p>
    <w:p w:rsidR="00CB2E5F" w:rsidRDefault="002D2F80" w:rsidP="00CB2E5F">
      <w:pPr>
        <w:pStyle w:val="B1"/>
        <w:rPr>
          <w:lang w:val="en-GB"/>
        </w:rPr>
      </w:pPr>
      <w:r>
        <w:t>-</w:t>
      </w:r>
      <w:r>
        <w:tab/>
        <w:t>UNKNOWN</w:t>
      </w:r>
      <w:r w:rsidR="00CB2E5F">
        <w:rPr>
          <w:lang w:val="en-GB"/>
        </w:rPr>
        <w:t>:</w:t>
      </w:r>
    </w:p>
    <w:p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rsidR="00080512" w:rsidRPr="004D3578" w:rsidRDefault="002D2F80">
      <w:pPr>
        <w:pStyle w:val="Heading8"/>
      </w:pPr>
      <w:r>
        <w:br w:type="page"/>
      </w:r>
      <w:bookmarkStart w:id="1371" w:name="_Toc19184115"/>
      <w:bookmarkStart w:id="1372" w:name="_Toc27848392"/>
      <w:r w:rsidR="00080512" w:rsidRPr="004D3578">
        <w:lastRenderedPageBreak/>
        <w:t>Annex</w:t>
      </w:r>
      <w:r w:rsidR="00FD6AD8">
        <w:t xml:space="preserve"> D</w:t>
      </w:r>
      <w:r w:rsidR="00080512" w:rsidRPr="004D3578">
        <w:t xml:space="preserve"> (informative):</w:t>
      </w:r>
      <w:r w:rsidR="00080512" w:rsidRPr="004D3578">
        <w:br/>
        <w:t>Change history</w:t>
      </w:r>
      <w:bookmarkEnd w:id="1371"/>
      <w:bookmarkEnd w:id="1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898"/>
        <w:gridCol w:w="567"/>
        <w:gridCol w:w="425"/>
        <w:gridCol w:w="426"/>
        <w:gridCol w:w="5103"/>
        <w:gridCol w:w="708"/>
      </w:tblGrid>
      <w:tr w:rsidR="003C3971" w:rsidRPr="00235394" w:rsidTr="005F6BE8">
        <w:trPr>
          <w:cantSplit/>
        </w:trPr>
        <w:tc>
          <w:tcPr>
            <w:tcW w:w="9639" w:type="dxa"/>
            <w:gridSpan w:val="8"/>
            <w:tcBorders>
              <w:bottom w:val="nil"/>
            </w:tcBorders>
            <w:shd w:val="solid" w:color="FFFFFF" w:fill="auto"/>
          </w:tcPr>
          <w:bookmarkEnd w:id="15"/>
          <w:p w:rsidR="003C3971" w:rsidRPr="009B67AF" w:rsidRDefault="003C3971" w:rsidP="003C7A94">
            <w:pPr>
              <w:pStyle w:val="TAH"/>
              <w:rPr>
                <w:sz w:val="16"/>
              </w:rPr>
            </w:pPr>
            <w:r w:rsidRPr="009B67AF">
              <w:lastRenderedPageBreak/>
              <w:t>Change history</w:t>
            </w:r>
          </w:p>
        </w:tc>
      </w:tr>
      <w:tr w:rsidR="003C3971" w:rsidRPr="00235394" w:rsidTr="005F6BE8">
        <w:tc>
          <w:tcPr>
            <w:tcW w:w="800" w:type="dxa"/>
            <w:shd w:val="pct10" w:color="auto" w:fill="FFFFFF"/>
          </w:tcPr>
          <w:p w:rsidR="003C3971" w:rsidRPr="009B67AF" w:rsidRDefault="003C3971" w:rsidP="00C72833">
            <w:pPr>
              <w:pStyle w:val="TAL"/>
              <w:rPr>
                <w:b/>
                <w:sz w:val="16"/>
                <w:lang w:val="en-GB"/>
              </w:rPr>
            </w:pPr>
            <w:r w:rsidRPr="009B67AF">
              <w:rPr>
                <w:b/>
                <w:sz w:val="16"/>
                <w:lang w:val="en-GB"/>
              </w:rPr>
              <w:t>Date</w:t>
            </w:r>
          </w:p>
        </w:tc>
        <w:tc>
          <w:tcPr>
            <w:tcW w:w="712" w:type="dxa"/>
            <w:shd w:val="pct10" w:color="auto" w:fill="FFFFFF"/>
          </w:tcPr>
          <w:p w:rsidR="003C3971" w:rsidRPr="009B67AF" w:rsidRDefault="00DF2B1F" w:rsidP="00C72833">
            <w:pPr>
              <w:pStyle w:val="TAL"/>
              <w:rPr>
                <w:b/>
                <w:sz w:val="16"/>
                <w:lang w:val="en-GB"/>
              </w:rPr>
            </w:pPr>
            <w:r w:rsidRPr="009B67AF">
              <w:rPr>
                <w:b/>
                <w:sz w:val="16"/>
                <w:lang w:val="en-GB"/>
              </w:rPr>
              <w:t>Meeting</w:t>
            </w:r>
          </w:p>
        </w:tc>
        <w:tc>
          <w:tcPr>
            <w:tcW w:w="898" w:type="dxa"/>
            <w:shd w:val="pct10" w:color="auto" w:fill="FFFFFF"/>
          </w:tcPr>
          <w:p w:rsidR="003C3971" w:rsidRPr="009B67AF" w:rsidRDefault="003C3971" w:rsidP="00DF2B1F">
            <w:pPr>
              <w:pStyle w:val="TAL"/>
              <w:rPr>
                <w:b/>
                <w:sz w:val="16"/>
                <w:lang w:val="en-GB"/>
              </w:rPr>
            </w:pPr>
            <w:r w:rsidRPr="009B67AF">
              <w:rPr>
                <w:b/>
                <w:sz w:val="16"/>
                <w:lang w:val="en-GB"/>
              </w:rPr>
              <w:t>TDoc</w:t>
            </w:r>
          </w:p>
        </w:tc>
        <w:tc>
          <w:tcPr>
            <w:tcW w:w="567" w:type="dxa"/>
            <w:shd w:val="pct10" w:color="auto" w:fill="FFFFFF"/>
          </w:tcPr>
          <w:p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rsidTr="005F6BE8">
        <w:tc>
          <w:tcPr>
            <w:tcW w:w="800"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71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898"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567"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rsidR="00734974" w:rsidRPr="003C7A94" w:rsidRDefault="00734974" w:rsidP="003C7A94">
            <w:pPr>
              <w:pStyle w:val="TAC"/>
              <w:rPr>
                <w:color w:val="0000FF"/>
                <w:sz w:val="16"/>
                <w:szCs w:val="16"/>
              </w:rPr>
            </w:pPr>
            <w:r w:rsidRPr="003C7A94">
              <w:rPr>
                <w:color w:val="0000FF"/>
                <w:sz w:val="16"/>
                <w:szCs w:val="16"/>
              </w:rPr>
              <w:t>1.0.0</w:t>
            </w:r>
          </w:p>
        </w:tc>
      </w:tr>
      <w:tr w:rsidR="00734974" w:rsidRPr="00DE2E79" w:rsidTr="005F6BE8">
        <w:tc>
          <w:tcPr>
            <w:tcW w:w="800"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71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898"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p>
        </w:tc>
        <w:tc>
          <w:tcPr>
            <w:tcW w:w="567"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rsidR="00734974" w:rsidRPr="00DE2E79" w:rsidRDefault="00734974" w:rsidP="003C7A94">
            <w:pPr>
              <w:pStyle w:val="TAC"/>
              <w:rPr>
                <w:color w:val="0000FF"/>
                <w:sz w:val="16"/>
                <w:szCs w:val="16"/>
              </w:rPr>
            </w:pPr>
            <w:r w:rsidRPr="00DE2E79">
              <w:rPr>
                <w:color w:val="0000FF"/>
                <w:sz w:val="16"/>
                <w:szCs w:val="16"/>
              </w:rPr>
              <w:t>1.2.0</w:t>
            </w:r>
          </w:p>
        </w:tc>
      </w:tr>
      <w:tr w:rsidR="00715158" w:rsidRPr="00715158" w:rsidTr="005F6BE8">
        <w:tc>
          <w:tcPr>
            <w:tcW w:w="800"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712" w:type="dxa"/>
            <w:tcBorders>
              <w:bottom w:val="single" w:sz="8" w:space="0" w:color="auto"/>
            </w:tcBorders>
            <w:shd w:val="solid" w:color="FFFFFF" w:fill="auto"/>
          </w:tcPr>
          <w:p w:rsidR="00715158" w:rsidRPr="00715158" w:rsidRDefault="00715158" w:rsidP="00715158">
            <w:pPr>
              <w:pStyle w:val="TAL"/>
              <w:rPr>
                <w:color w:val="0000FF"/>
                <w:sz w:val="16"/>
                <w:szCs w:val="16"/>
              </w:rPr>
            </w:pPr>
            <w:r w:rsidRPr="00715158">
              <w:rPr>
                <w:color w:val="0000FF"/>
                <w:sz w:val="16"/>
                <w:szCs w:val="16"/>
              </w:rPr>
              <w:t>SP-78</w:t>
            </w:r>
          </w:p>
        </w:tc>
        <w:tc>
          <w:tcPr>
            <w:tcW w:w="89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SP-170932</w:t>
            </w:r>
          </w:p>
        </w:tc>
        <w:tc>
          <w:tcPr>
            <w:tcW w:w="567"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rsidTr="005F6BE8">
        <w:tc>
          <w:tcPr>
            <w:tcW w:w="800"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lang w:val="en-GB"/>
              </w:rPr>
            </w:pPr>
            <w:r w:rsidRPr="00DE2E79">
              <w:rPr>
                <w:sz w:val="16"/>
                <w:szCs w:val="16"/>
                <w:lang w:val="en-GB"/>
              </w:rPr>
              <w:t>2017-12</w:t>
            </w:r>
          </w:p>
        </w:tc>
        <w:tc>
          <w:tcPr>
            <w:tcW w:w="712"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rPr>
            </w:pPr>
            <w:r w:rsidRPr="00DE2E79">
              <w:rPr>
                <w:sz w:val="16"/>
                <w:szCs w:val="16"/>
              </w:rPr>
              <w:t>SP-78</w:t>
            </w:r>
          </w:p>
        </w:tc>
        <w:tc>
          <w:tcPr>
            <w:tcW w:w="898"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67"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rsidTr="005F6BE8">
        <w:tc>
          <w:tcPr>
            <w:tcW w:w="800" w:type="dxa"/>
            <w:tcBorders>
              <w:top w:val="single" w:sz="8" w:space="0" w:color="auto"/>
            </w:tcBorders>
            <w:shd w:val="solid" w:color="FFFFFF" w:fill="auto"/>
          </w:tcPr>
          <w:p w:rsidR="00191621" w:rsidRPr="00DE2E79" w:rsidRDefault="00191621" w:rsidP="003345C4">
            <w:pPr>
              <w:pStyle w:val="TAL"/>
              <w:rPr>
                <w:sz w:val="16"/>
                <w:szCs w:val="16"/>
                <w:lang w:val="en-GB"/>
              </w:rPr>
            </w:pPr>
            <w:r>
              <w:rPr>
                <w:sz w:val="16"/>
                <w:szCs w:val="16"/>
                <w:lang w:val="en-GB"/>
              </w:rPr>
              <w:t>2018-03</w:t>
            </w:r>
          </w:p>
        </w:tc>
        <w:tc>
          <w:tcPr>
            <w:tcW w:w="712" w:type="dxa"/>
            <w:tcBorders>
              <w:top w:val="single" w:sz="8" w:space="0" w:color="auto"/>
            </w:tcBorders>
            <w:shd w:val="solid" w:color="FFFFFF" w:fill="auto"/>
          </w:tcPr>
          <w:p w:rsidR="00191621" w:rsidRPr="00191621" w:rsidRDefault="00191621" w:rsidP="003345C4">
            <w:pPr>
              <w:pStyle w:val="TAL"/>
              <w:rPr>
                <w:sz w:val="16"/>
                <w:szCs w:val="16"/>
                <w:lang w:val="en-GB"/>
              </w:rPr>
            </w:pPr>
            <w:r>
              <w:rPr>
                <w:sz w:val="16"/>
                <w:szCs w:val="16"/>
                <w:lang w:val="en-GB"/>
              </w:rPr>
              <w:t>SP-79</w:t>
            </w:r>
          </w:p>
        </w:tc>
        <w:tc>
          <w:tcPr>
            <w:tcW w:w="89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SP-180092</w:t>
            </w:r>
          </w:p>
        </w:tc>
        <w:tc>
          <w:tcPr>
            <w:tcW w:w="567"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15.1.0</w:t>
            </w:r>
          </w:p>
        </w:tc>
      </w:tr>
      <w:tr w:rsidR="004E0EB8" w:rsidRPr="00DE2E79" w:rsidTr="005F6BE8">
        <w:tc>
          <w:tcPr>
            <w:tcW w:w="800" w:type="dxa"/>
            <w:shd w:val="solid" w:color="FFFFFF" w:fill="auto"/>
          </w:tcPr>
          <w:p w:rsidR="004E0EB8" w:rsidRDefault="004E0EB8" w:rsidP="003345C4">
            <w:pPr>
              <w:pStyle w:val="TAL"/>
              <w:rPr>
                <w:sz w:val="16"/>
                <w:szCs w:val="16"/>
                <w:lang w:val="en-GB"/>
              </w:rPr>
            </w:pPr>
            <w:r>
              <w:rPr>
                <w:sz w:val="16"/>
                <w:szCs w:val="16"/>
                <w:lang w:val="en-GB"/>
              </w:rPr>
              <w:t>2018-03</w:t>
            </w:r>
          </w:p>
        </w:tc>
        <w:tc>
          <w:tcPr>
            <w:tcW w:w="712" w:type="dxa"/>
            <w:shd w:val="solid" w:color="FFFFFF" w:fill="auto"/>
          </w:tcPr>
          <w:p w:rsidR="004E0EB8" w:rsidRDefault="004E0EB8" w:rsidP="003345C4">
            <w:pPr>
              <w:pStyle w:val="TAL"/>
              <w:rPr>
                <w:sz w:val="16"/>
                <w:szCs w:val="16"/>
                <w:lang w:val="en-GB"/>
              </w:rPr>
            </w:pPr>
            <w:r>
              <w:rPr>
                <w:sz w:val="16"/>
                <w:szCs w:val="16"/>
                <w:lang w:val="en-GB"/>
              </w:rPr>
              <w:t>SP-79</w:t>
            </w:r>
          </w:p>
        </w:tc>
        <w:tc>
          <w:tcPr>
            <w:tcW w:w="898" w:type="dxa"/>
            <w:shd w:val="solid" w:color="FFFFFF" w:fill="auto"/>
          </w:tcPr>
          <w:p w:rsidR="004E0EB8" w:rsidRDefault="004E0EB8" w:rsidP="003345C4">
            <w:pPr>
              <w:pStyle w:val="TAC"/>
              <w:rPr>
                <w:sz w:val="16"/>
                <w:szCs w:val="16"/>
                <w:lang w:val="en-GB"/>
              </w:rPr>
            </w:pPr>
            <w:r>
              <w:rPr>
                <w:sz w:val="16"/>
                <w:szCs w:val="16"/>
                <w:lang w:val="en-GB"/>
              </w:rPr>
              <w:t>SP-180101</w:t>
            </w:r>
          </w:p>
        </w:tc>
        <w:tc>
          <w:tcPr>
            <w:tcW w:w="567" w:type="dxa"/>
            <w:shd w:val="solid" w:color="FFFFFF" w:fill="auto"/>
          </w:tcPr>
          <w:p w:rsidR="004E0EB8" w:rsidRDefault="004E0EB8" w:rsidP="004E0EB8">
            <w:pPr>
              <w:pStyle w:val="TAC"/>
              <w:rPr>
                <w:sz w:val="16"/>
                <w:szCs w:val="16"/>
                <w:lang w:val="en-GB"/>
              </w:rPr>
            </w:pPr>
            <w:r>
              <w:rPr>
                <w:sz w:val="16"/>
                <w:szCs w:val="16"/>
                <w:lang w:val="en-GB"/>
              </w:rPr>
              <w:t>0002</w:t>
            </w:r>
          </w:p>
        </w:tc>
        <w:tc>
          <w:tcPr>
            <w:tcW w:w="425" w:type="dxa"/>
            <w:shd w:val="solid" w:color="FFFFFF" w:fill="auto"/>
          </w:tcPr>
          <w:p w:rsidR="004E0EB8" w:rsidRDefault="004E0EB8" w:rsidP="003345C4">
            <w:pPr>
              <w:pStyle w:val="TAC"/>
              <w:rPr>
                <w:sz w:val="16"/>
                <w:szCs w:val="16"/>
                <w:lang w:val="en-GB"/>
              </w:rPr>
            </w:pPr>
            <w:r>
              <w:rPr>
                <w:sz w:val="16"/>
                <w:szCs w:val="16"/>
                <w:lang w:val="en-GB"/>
              </w:rPr>
              <w:t>2</w:t>
            </w:r>
          </w:p>
        </w:tc>
        <w:tc>
          <w:tcPr>
            <w:tcW w:w="426" w:type="dxa"/>
            <w:shd w:val="solid" w:color="FFFFFF" w:fill="auto"/>
          </w:tcPr>
          <w:p w:rsidR="004E0EB8" w:rsidRDefault="004E0EB8" w:rsidP="003345C4">
            <w:pPr>
              <w:pStyle w:val="TAC"/>
              <w:rPr>
                <w:sz w:val="16"/>
                <w:szCs w:val="16"/>
                <w:lang w:val="en-GB"/>
              </w:rPr>
            </w:pPr>
            <w:r>
              <w:rPr>
                <w:sz w:val="16"/>
                <w:szCs w:val="16"/>
                <w:lang w:val="en-GB"/>
              </w:rPr>
              <w:t>F</w:t>
            </w:r>
          </w:p>
        </w:tc>
        <w:tc>
          <w:tcPr>
            <w:tcW w:w="5103" w:type="dxa"/>
            <w:shd w:val="solid" w:color="FFFFFF" w:fill="auto"/>
          </w:tcPr>
          <w:p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rsidR="004E0EB8" w:rsidRDefault="004E0EB8" w:rsidP="003345C4">
            <w:pPr>
              <w:pStyle w:val="TAC"/>
              <w:rPr>
                <w:sz w:val="16"/>
                <w:szCs w:val="16"/>
                <w:lang w:val="en-GB"/>
              </w:rPr>
            </w:pPr>
            <w:r>
              <w:rPr>
                <w:sz w:val="16"/>
                <w:szCs w:val="16"/>
                <w:lang w:val="en-GB"/>
              </w:rPr>
              <w:t>15.1.0</w:t>
            </w:r>
          </w:p>
        </w:tc>
      </w:tr>
      <w:tr w:rsidR="001517C0" w:rsidRPr="00DE2E79" w:rsidTr="005F6BE8">
        <w:tc>
          <w:tcPr>
            <w:tcW w:w="800" w:type="dxa"/>
            <w:shd w:val="solid" w:color="FFFFFF" w:fill="auto"/>
          </w:tcPr>
          <w:p w:rsidR="001517C0" w:rsidRDefault="001517C0" w:rsidP="003345C4">
            <w:pPr>
              <w:pStyle w:val="TAL"/>
              <w:rPr>
                <w:sz w:val="16"/>
                <w:szCs w:val="16"/>
                <w:lang w:val="en-GB"/>
              </w:rPr>
            </w:pPr>
            <w:r>
              <w:rPr>
                <w:sz w:val="16"/>
                <w:szCs w:val="16"/>
                <w:lang w:val="en-GB"/>
              </w:rPr>
              <w:t>2018-03</w:t>
            </w:r>
          </w:p>
        </w:tc>
        <w:tc>
          <w:tcPr>
            <w:tcW w:w="712" w:type="dxa"/>
            <w:shd w:val="solid" w:color="FFFFFF" w:fill="auto"/>
          </w:tcPr>
          <w:p w:rsidR="001517C0" w:rsidRDefault="001517C0" w:rsidP="003345C4">
            <w:pPr>
              <w:pStyle w:val="TAL"/>
              <w:rPr>
                <w:sz w:val="16"/>
                <w:szCs w:val="16"/>
                <w:lang w:val="en-GB"/>
              </w:rPr>
            </w:pPr>
            <w:r>
              <w:rPr>
                <w:sz w:val="16"/>
                <w:szCs w:val="16"/>
                <w:lang w:val="en-GB"/>
              </w:rPr>
              <w:t>SP-79</w:t>
            </w:r>
          </w:p>
        </w:tc>
        <w:tc>
          <w:tcPr>
            <w:tcW w:w="898" w:type="dxa"/>
            <w:shd w:val="solid" w:color="FFFFFF" w:fill="auto"/>
          </w:tcPr>
          <w:p w:rsidR="001517C0" w:rsidRDefault="001517C0" w:rsidP="003345C4">
            <w:pPr>
              <w:pStyle w:val="TAC"/>
              <w:rPr>
                <w:sz w:val="16"/>
                <w:szCs w:val="16"/>
                <w:lang w:val="en-GB"/>
              </w:rPr>
            </w:pPr>
            <w:r>
              <w:rPr>
                <w:sz w:val="16"/>
                <w:szCs w:val="16"/>
                <w:lang w:val="en-GB"/>
              </w:rPr>
              <w:t>SP-180101</w:t>
            </w:r>
          </w:p>
        </w:tc>
        <w:tc>
          <w:tcPr>
            <w:tcW w:w="567" w:type="dxa"/>
            <w:shd w:val="solid" w:color="FFFFFF" w:fill="auto"/>
          </w:tcPr>
          <w:p w:rsidR="001517C0" w:rsidRDefault="001517C0" w:rsidP="001517C0">
            <w:pPr>
              <w:pStyle w:val="TAC"/>
              <w:rPr>
                <w:sz w:val="16"/>
                <w:szCs w:val="16"/>
                <w:lang w:val="en-GB"/>
              </w:rPr>
            </w:pPr>
            <w:r>
              <w:rPr>
                <w:sz w:val="16"/>
                <w:szCs w:val="16"/>
                <w:lang w:val="en-GB"/>
              </w:rPr>
              <w:t>0003</w:t>
            </w:r>
          </w:p>
        </w:tc>
        <w:tc>
          <w:tcPr>
            <w:tcW w:w="425" w:type="dxa"/>
            <w:shd w:val="solid" w:color="FFFFFF" w:fill="auto"/>
          </w:tcPr>
          <w:p w:rsidR="001517C0" w:rsidRDefault="001517C0" w:rsidP="003345C4">
            <w:pPr>
              <w:pStyle w:val="TAC"/>
              <w:rPr>
                <w:sz w:val="16"/>
                <w:szCs w:val="16"/>
                <w:lang w:val="en-GB"/>
              </w:rPr>
            </w:pPr>
            <w:r>
              <w:rPr>
                <w:sz w:val="16"/>
                <w:szCs w:val="16"/>
                <w:lang w:val="en-GB"/>
              </w:rPr>
              <w:t>1</w:t>
            </w:r>
          </w:p>
        </w:tc>
        <w:tc>
          <w:tcPr>
            <w:tcW w:w="426" w:type="dxa"/>
            <w:shd w:val="solid" w:color="FFFFFF" w:fill="auto"/>
          </w:tcPr>
          <w:p w:rsidR="001517C0" w:rsidRDefault="001517C0" w:rsidP="003345C4">
            <w:pPr>
              <w:pStyle w:val="TAC"/>
              <w:rPr>
                <w:sz w:val="16"/>
                <w:szCs w:val="16"/>
                <w:lang w:val="en-GB"/>
              </w:rPr>
            </w:pPr>
            <w:r>
              <w:rPr>
                <w:sz w:val="16"/>
                <w:szCs w:val="16"/>
                <w:lang w:val="en-GB"/>
              </w:rPr>
              <w:t>F</w:t>
            </w:r>
          </w:p>
        </w:tc>
        <w:tc>
          <w:tcPr>
            <w:tcW w:w="5103" w:type="dxa"/>
            <w:shd w:val="solid" w:color="FFFFFF" w:fill="auto"/>
          </w:tcPr>
          <w:p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rsidR="001517C0" w:rsidRDefault="001517C0" w:rsidP="003345C4">
            <w:pPr>
              <w:pStyle w:val="TAC"/>
              <w:rPr>
                <w:sz w:val="16"/>
                <w:szCs w:val="16"/>
                <w:lang w:val="en-GB"/>
              </w:rPr>
            </w:pPr>
            <w:r>
              <w:rPr>
                <w:sz w:val="16"/>
                <w:szCs w:val="16"/>
                <w:lang w:val="en-GB"/>
              </w:rPr>
              <w:t>15.1.0</w:t>
            </w:r>
          </w:p>
        </w:tc>
      </w:tr>
      <w:tr w:rsidR="008503A7" w:rsidRPr="00DE2E79" w:rsidTr="005F6BE8">
        <w:tc>
          <w:tcPr>
            <w:tcW w:w="800" w:type="dxa"/>
            <w:shd w:val="solid" w:color="FFFFFF" w:fill="auto"/>
          </w:tcPr>
          <w:p w:rsidR="008503A7" w:rsidRDefault="008503A7" w:rsidP="003345C4">
            <w:pPr>
              <w:pStyle w:val="TAL"/>
              <w:rPr>
                <w:sz w:val="16"/>
                <w:szCs w:val="16"/>
                <w:lang w:val="en-GB"/>
              </w:rPr>
            </w:pPr>
            <w:r>
              <w:rPr>
                <w:sz w:val="16"/>
                <w:szCs w:val="16"/>
                <w:lang w:val="en-GB"/>
              </w:rPr>
              <w:t>2018-03</w:t>
            </w:r>
          </w:p>
        </w:tc>
        <w:tc>
          <w:tcPr>
            <w:tcW w:w="712" w:type="dxa"/>
            <w:shd w:val="solid" w:color="FFFFFF" w:fill="auto"/>
          </w:tcPr>
          <w:p w:rsidR="008503A7" w:rsidRDefault="008503A7" w:rsidP="003345C4">
            <w:pPr>
              <w:pStyle w:val="TAL"/>
              <w:rPr>
                <w:sz w:val="16"/>
                <w:szCs w:val="16"/>
                <w:lang w:val="en-GB"/>
              </w:rPr>
            </w:pPr>
            <w:r>
              <w:rPr>
                <w:sz w:val="16"/>
                <w:szCs w:val="16"/>
                <w:lang w:val="en-GB"/>
              </w:rPr>
              <w:t>SP-79</w:t>
            </w:r>
          </w:p>
        </w:tc>
        <w:tc>
          <w:tcPr>
            <w:tcW w:w="898" w:type="dxa"/>
            <w:shd w:val="solid" w:color="FFFFFF" w:fill="auto"/>
          </w:tcPr>
          <w:p w:rsidR="008503A7" w:rsidRDefault="008503A7" w:rsidP="003345C4">
            <w:pPr>
              <w:pStyle w:val="TAC"/>
              <w:rPr>
                <w:sz w:val="16"/>
                <w:szCs w:val="16"/>
                <w:lang w:val="en-GB"/>
              </w:rPr>
            </w:pPr>
            <w:r>
              <w:rPr>
                <w:sz w:val="16"/>
                <w:szCs w:val="16"/>
                <w:lang w:val="en-GB"/>
              </w:rPr>
              <w:t>SP-180090</w:t>
            </w:r>
          </w:p>
        </w:tc>
        <w:tc>
          <w:tcPr>
            <w:tcW w:w="567" w:type="dxa"/>
            <w:shd w:val="solid" w:color="FFFFFF" w:fill="auto"/>
          </w:tcPr>
          <w:p w:rsidR="008503A7" w:rsidRDefault="008503A7" w:rsidP="008503A7">
            <w:pPr>
              <w:pStyle w:val="TAC"/>
              <w:rPr>
                <w:sz w:val="16"/>
                <w:szCs w:val="16"/>
                <w:lang w:val="en-GB"/>
              </w:rPr>
            </w:pPr>
            <w:r>
              <w:rPr>
                <w:sz w:val="16"/>
                <w:szCs w:val="16"/>
                <w:lang w:val="en-GB"/>
              </w:rPr>
              <w:t>0005</w:t>
            </w:r>
          </w:p>
        </w:tc>
        <w:tc>
          <w:tcPr>
            <w:tcW w:w="425" w:type="dxa"/>
            <w:shd w:val="solid" w:color="FFFFFF" w:fill="auto"/>
          </w:tcPr>
          <w:p w:rsidR="008503A7" w:rsidRDefault="008503A7" w:rsidP="003345C4">
            <w:pPr>
              <w:pStyle w:val="TAC"/>
              <w:rPr>
                <w:sz w:val="16"/>
                <w:szCs w:val="16"/>
                <w:lang w:val="en-GB"/>
              </w:rPr>
            </w:pPr>
            <w:r>
              <w:rPr>
                <w:sz w:val="16"/>
                <w:szCs w:val="16"/>
                <w:lang w:val="en-GB"/>
              </w:rPr>
              <w:t>3</w:t>
            </w:r>
          </w:p>
        </w:tc>
        <w:tc>
          <w:tcPr>
            <w:tcW w:w="426" w:type="dxa"/>
            <w:shd w:val="solid" w:color="FFFFFF" w:fill="auto"/>
          </w:tcPr>
          <w:p w:rsidR="008503A7" w:rsidRDefault="008503A7" w:rsidP="003345C4">
            <w:pPr>
              <w:pStyle w:val="TAC"/>
              <w:rPr>
                <w:sz w:val="16"/>
                <w:szCs w:val="16"/>
                <w:lang w:val="en-GB"/>
              </w:rPr>
            </w:pPr>
            <w:r>
              <w:rPr>
                <w:sz w:val="16"/>
                <w:szCs w:val="16"/>
                <w:lang w:val="en-GB"/>
              </w:rPr>
              <w:t>F</w:t>
            </w:r>
          </w:p>
        </w:tc>
        <w:tc>
          <w:tcPr>
            <w:tcW w:w="5103" w:type="dxa"/>
            <w:shd w:val="solid" w:color="FFFFFF" w:fill="auto"/>
          </w:tcPr>
          <w:p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rsidR="008503A7" w:rsidRDefault="008503A7" w:rsidP="003345C4">
            <w:pPr>
              <w:pStyle w:val="TAC"/>
              <w:rPr>
                <w:sz w:val="16"/>
                <w:szCs w:val="16"/>
                <w:lang w:val="en-GB"/>
              </w:rPr>
            </w:pPr>
            <w:r>
              <w:rPr>
                <w:sz w:val="16"/>
                <w:szCs w:val="16"/>
                <w:lang w:val="en-GB"/>
              </w:rPr>
              <w:t>15.1.0</w:t>
            </w:r>
          </w:p>
        </w:tc>
      </w:tr>
      <w:tr w:rsidR="00263F42" w:rsidRPr="00DE2E79" w:rsidTr="005F6BE8">
        <w:tc>
          <w:tcPr>
            <w:tcW w:w="800" w:type="dxa"/>
            <w:shd w:val="solid" w:color="FFFFFF" w:fill="auto"/>
          </w:tcPr>
          <w:p w:rsidR="00263F42" w:rsidRDefault="00263F42" w:rsidP="003345C4">
            <w:pPr>
              <w:pStyle w:val="TAL"/>
              <w:rPr>
                <w:sz w:val="16"/>
                <w:szCs w:val="16"/>
                <w:lang w:val="en-GB"/>
              </w:rPr>
            </w:pPr>
            <w:r>
              <w:rPr>
                <w:sz w:val="16"/>
                <w:szCs w:val="16"/>
                <w:lang w:val="en-GB"/>
              </w:rPr>
              <w:t>2018-03</w:t>
            </w:r>
          </w:p>
        </w:tc>
        <w:tc>
          <w:tcPr>
            <w:tcW w:w="712" w:type="dxa"/>
            <w:shd w:val="solid" w:color="FFFFFF" w:fill="auto"/>
          </w:tcPr>
          <w:p w:rsidR="00263F42" w:rsidRDefault="00263F42" w:rsidP="003345C4">
            <w:pPr>
              <w:pStyle w:val="TAL"/>
              <w:rPr>
                <w:sz w:val="16"/>
                <w:szCs w:val="16"/>
                <w:lang w:val="en-GB"/>
              </w:rPr>
            </w:pPr>
            <w:r>
              <w:rPr>
                <w:sz w:val="16"/>
                <w:szCs w:val="16"/>
                <w:lang w:val="en-GB"/>
              </w:rPr>
              <w:t>SP-79</w:t>
            </w:r>
          </w:p>
        </w:tc>
        <w:tc>
          <w:tcPr>
            <w:tcW w:w="898" w:type="dxa"/>
            <w:shd w:val="solid" w:color="FFFFFF" w:fill="auto"/>
          </w:tcPr>
          <w:p w:rsidR="00263F42" w:rsidRDefault="00263F42" w:rsidP="003345C4">
            <w:pPr>
              <w:pStyle w:val="TAC"/>
              <w:rPr>
                <w:sz w:val="16"/>
                <w:szCs w:val="16"/>
                <w:lang w:val="en-GB"/>
              </w:rPr>
            </w:pPr>
            <w:r>
              <w:rPr>
                <w:sz w:val="16"/>
                <w:szCs w:val="16"/>
                <w:lang w:val="en-GB"/>
              </w:rPr>
              <w:t>SP-180101</w:t>
            </w:r>
          </w:p>
        </w:tc>
        <w:tc>
          <w:tcPr>
            <w:tcW w:w="567" w:type="dxa"/>
            <w:shd w:val="solid" w:color="FFFFFF" w:fill="auto"/>
          </w:tcPr>
          <w:p w:rsidR="00263F42" w:rsidRDefault="00263F42" w:rsidP="00263F42">
            <w:pPr>
              <w:pStyle w:val="TAC"/>
              <w:rPr>
                <w:sz w:val="16"/>
                <w:szCs w:val="16"/>
                <w:lang w:val="en-GB"/>
              </w:rPr>
            </w:pPr>
            <w:r>
              <w:rPr>
                <w:sz w:val="16"/>
                <w:szCs w:val="16"/>
                <w:lang w:val="en-GB"/>
              </w:rPr>
              <w:t>0006</w:t>
            </w:r>
          </w:p>
        </w:tc>
        <w:tc>
          <w:tcPr>
            <w:tcW w:w="425" w:type="dxa"/>
            <w:shd w:val="solid" w:color="FFFFFF" w:fill="auto"/>
          </w:tcPr>
          <w:p w:rsidR="00263F42" w:rsidRDefault="00263F42" w:rsidP="003345C4">
            <w:pPr>
              <w:pStyle w:val="TAC"/>
              <w:rPr>
                <w:sz w:val="16"/>
                <w:szCs w:val="16"/>
                <w:lang w:val="en-GB"/>
              </w:rPr>
            </w:pPr>
            <w:r>
              <w:rPr>
                <w:sz w:val="16"/>
                <w:szCs w:val="16"/>
                <w:lang w:val="en-GB"/>
              </w:rPr>
              <w:t>4</w:t>
            </w:r>
          </w:p>
        </w:tc>
        <w:tc>
          <w:tcPr>
            <w:tcW w:w="426" w:type="dxa"/>
            <w:shd w:val="solid" w:color="FFFFFF" w:fill="auto"/>
          </w:tcPr>
          <w:p w:rsidR="00263F42" w:rsidRDefault="00263F42" w:rsidP="003345C4">
            <w:pPr>
              <w:pStyle w:val="TAC"/>
              <w:rPr>
                <w:sz w:val="16"/>
                <w:szCs w:val="16"/>
                <w:lang w:val="en-GB"/>
              </w:rPr>
            </w:pPr>
            <w:r>
              <w:rPr>
                <w:sz w:val="16"/>
                <w:szCs w:val="16"/>
                <w:lang w:val="en-GB"/>
              </w:rPr>
              <w:t>F</w:t>
            </w:r>
          </w:p>
        </w:tc>
        <w:tc>
          <w:tcPr>
            <w:tcW w:w="5103" w:type="dxa"/>
            <w:shd w:val="solid" w:color="FFFFFF" w:fill="auto"/>
          </w:tcPr>
          <w:p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rsidR="00263F42" w:rsidRDefault="00263F42"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0008</w:t>
            </w:r>
          </w:p>
        </w:tc>
        <w:tc>
          <w:tcPr>
            <w:tcW w:w="425" w:type="dxa"/>
            <w:shd w:val="solid" w:color="FFFFFF" w:fill="auto"/>
          </w:tcPr>
          <w:p w:rsidR="00C73A74" w:rsidRDefault="00C73A74" w:rsidP="003345C4">
            <w:pPr>
              <w:pStyle w:val="TAC"/>
              <w:rPr>
                <w:sz w:val="16"/>
                <w:szCs w:val="16"/>
                <w:lang w:val="en-GB"/>
              </w:rPr>
            </w:pPr>
            <w:r>
              <w:rPr>
                <w:sz w:val="16"/>
                <w:szCs w:val="16"/>
                <w:lang w:val="en-GB"/>
              </w:rPr>
              <w:t>2</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0009</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0010</w:t>
            </w:r>
          </w:p>
        </w:tc>
        <w:tc>
          <w:tcPr>
            <w:tcW w:w="425" w:type="dxa"/>
            <w:shd w:val="solid" w:color="FFFFFF" w:fill="auto"/>
          </w:tcPr>
          <w:p w:rsidR="00C73A74" w:rsidRDefault="00C73A74" w:rsidP="003345C4">
            <w:pPr>
              <w:pStyle w:val="TAC"/>
              <w:rPr>
                <w:sz w:val="16"/>
                <w:szCs w:val="16"/>
                <w:lang w:val="en-GB"/>
              </w:rPr>
            </w:pPr>
            <w:r>
              <w:rPr>
                <w:sz w:val="16"/>
                <w:szCs w:val="16"/>
                <w:lang w:val="en-GB"/>
              </w:rPr>
              <w:t>-</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SP-180090</w:t>
            </w:r>
          </w:p>
        </w:tc>
        <w:tc>
          <w:tcPr>
            <w:tcW w:w="567" w:type="dxa"/>
            <w:shd w:val="solid" w:color="FFFFFF" w:fill="auto"/>
          </w:tcPr>
          <w:p w:rsidR="00C73A74" w:rsidRDefault="00C73A74" w:rsidP="00C73A74">
            <w:pPr>
              <w:pStyle w:val="TAC"/>
              <w:rPr>
                <w:sz w:val="16"/>
                <w:szCs w:val="16"/>
                <w:lang w:val="en-GB"/>
              </w:rPr>
            </w:pPr>
            <w:r>
              <w:rPr>
                <w:sz w:val="16"/>
                <w:szCs w:val="16"/>
                <w:lang w:val="en-GB"/>
              </w:rPr>
              <w:t>0011</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SP-180095</w:t>
            </w:r>
          </w:p>
        </w:tc>
        <w:tc>
          <w:tcPr>
            <w:tcW w:w="567" w:type="dxa"/>
            <w:shd w:val="solid" w:color="FFFFFF" w:fill="auto"/>
          </w:tcPr>
          <w:p w:rsidR="00F42249" w:rsidRDefault="00F42249" w:rsidP="00F42249">
            <w:pPr>
              <w:pStyle w:val="TAC"/>
              <w:rPr>
                <w:sz w:val="16"/>
                <w:szCs w:val="16"/>
                <w:lang w:val="en-GB"/>
              </w:rPr>
            </w:pPr>
            <w:r>
              <w:rPr>
                <w:sz w:val="16"/>
                <w:szCs w:val="16"/>
                <w:lang w:val="en-GB"/>
              </w:rPr>
              <w:t>0012</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C</w:t>
            </w:r>
          </w:p>
        </w:tc>
        <w:tc>
          <w:tcPr>
            <w:tcW w:w="5103" w:type="dxa"/>
            <w:shd w:val="solid" w:color="FFFFFF" w:fill="auto"/>
          </w:tcPr>
          <w:p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0013</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0014</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0015</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0016</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0019</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0020</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0021</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0022</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0023</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0024</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0025</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427644" w:rsidRPr="00DE2E79" w:rsidTr="005F6BE8">
        <w:tc>
          <w:tcPr>
            <w:tcW w:w="800" w:type="dxa"/>
            <w:shd w:val="solid" w:color="FFFFFF" w:fill="auto"/>
          </w:tcPr>
          <w:p w:rsidR="00427644" w:rsidRDefault="00427644" w:rsidP="003345C4">
            <w:pPr>
              <w:pStyle w:val="TAL"/>
              <w:rPr>
                <w:sz w:val="16"/>
                <w:szCs w:val="16"/>
                <w:lang w:val="en-GB"/>
              </w:rPr>
            </w:pPr>
            <w:r>
              <w:rPr>
                <w:sz w:val="16"/>
                <w:szCs w:val="16"/>
                <w:lang w:val="en-GB"/>
              </w:rPr>
              <w:t>2018-03</w:t>
            </w:r>
          </w:p>
        </w:tc>
        <w:tc>
          <w:tcPr>
            <w:tcW w:w="712" w:type="dxa"/>
            <w:shd w:val="solid" w:color="FFFFFF" w:fill="auto"/>
          </w:tcPr>
          <w:p w:rsidR="00427644" w:rsidRDefault="00427644" w:rsidP="003345C4">
            <w:pPr>
              <w:pStyle w:val="TAL"/>
              <w:rPr>
                <w:sz w:val="16"/>
                <w:szCs w:val="16"/>
                <w:lang w:val="en-GB"/>
              </w:rPr>
            </w:pPr>
            <w:r>
              <w:rPr>
                <w:sz w:val="16"/>
                <w:szCs w:val="16"/>
                <w:lang w:val="en-GB"/>
              </w:rPr>
              <w:t>SP-79</w:t>
            </w:r>
          </w:p>
        </w:tc>
        <w:tc>
          <w:tcPr>
            <w:tcW w:w="898" w:type="dxa"/>
            <w:shd w:val="solid" w:color="FFFFFF" w:fill="auto"/>
          </w:tcPr>
          <w:p w:rsidR="00427644" w:rsidRDefault="00427644" w:rsidP="003345C4">
            <w:pPr>
              <w:pStyle w:val="TAC"/>
              <w:rPr>
                <w:sz w:val="16"/>
                <w:szCs w:val="16"/>
                <w:lang w:val="en-GB"/>
              </w:rPr>
            </w:pPr>
            <w:r>
              <w:rPr>
                <w:sz w:val="16"/>
                <w:szCs w:val="16"/>
                <w:lang w:val="en-GB"/>
              </w:rPr>
              <w:t>SP-180101</w:t>
            </w:r>
          </w:p>
        </w:tc>
        <w:tc>
          <w:tcPr>
            <w:tcW w:w="567" w:type="dxa"/>
            <w:shd w:val="solid" w:color="FFFFFF" w:fill="auto"/>
          </w:tcPr>
          <w:p w:rsidR="00427644" w:rsidRDefault="00427644" w:rsidP="00427644">
            <w:pPr>
              <w:pStyle w:val="TAC"/>
              <w:rPr>
                <w:sz w:val="16"/>
                <w:szCs w:val="16"/>
                <w:lang w:val="en-GB"/>
              </w:rPr>
            </w:pPr>
            <w:r>
              <w:rPr>
                <w:sz w:val="16"/>
                <w:szCs w:val="16"/>
                <w:lang w:val="en-GB"/>
              </w:rPr>
              <w:t>0026</w:t>
            </w:r>
          </w:p>
        </w:tc>
        <w:tc>
          <w:tcPr>
            <w:tcW w:w="425" w:type="dxa"/>
            <w:shd w:val="solid" w:color="FFFFFF" w:fill="auto"/>
          </w:tcPr>
          <w:p w:rsidR="00427644" w:rsidRDefault="00427644" w:rsidP="003345C4">
            <w:pPr>
              <w:pStyle w:val="TAC"/>
              <w:rPr>
                <w:sz w:val="16"/>
                <w:szCs w:val="16"/>
                <w:lang w:val="en-GB"/>
              </w:rPr>
            </w:pPr>
            <w:r>
              <w:rPr>
                <w:sz w:val="16"/>
                <w:szCs w:val="16"/>
                <w:lang w:val="en-GB"/>
              </w:rPr>
              <w:t>1</w:t>
            </w:r>
          </w:p>
        </w:tc>
        <w:tc>
          <w:tcPr>
            <w:tcW w:w="426" w:type="dxa"/>
            <w:shd w:val="solid" w:color="FFFFFF" w:fill="auto"/>
          </w:tcPr>
          <w:p w:rsidR="00427644" w:rsidRDefault="00427644" w:rsidP="003345C4">
            <w:pPr>
              <w:pStyle w:val="TAC"/>
              <w:rPr>
                <w:sz w:val="16"/>
                <w:szCs w:val="16"/>
                <w:lang w:val="en-GB"/>
              </w:rPr>
            </w:pPr>
            <w:r>
              <w:rPr>
                <w:sz w:val="16"/>
                <w:szCs w:val="16"/>
                <w:lang w:val="en-GB"/>
              </w:rPr>
              <w:t>F</w:t>
            </w:r>
          </w:p>
        </w:tc>
        <w:tc>
          <w:tcPr>
            <w:tcW w:w="5103" w:type="dxa"/>
            <w:shd w:val="solid" w:color="FFFFFF" w:fill="auto"/>
          </w:tcPr>
          <w:p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rsidR="00427644" w:rsidRDefault="00427644"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0027</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0029</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SP-180093</w:t>
            </w:r>
          </w:p>
        </w:tc>
        <w:tc>
          <w:tcPr>
            <w:tcW w:w="567" w:type="dxa"/>
            <w:shd w:val="solid" w:color="FFFFFF" w:fill="auto"/>
          </w:tcPr>
          <w:p w:rsidR="007D6356" w:rsidRDefault="007D6356" w:rsidP="007D6356">
            <w:pPr>
              <w:pStyle w:val="TAC"/>
              <w:rPr>
                <w:sz w:val="16"/>
                <w:szCs w:val="16"/>
                <w:lang w:val="en-GB"/>
              </w:rPr>
            </w:pPr>
            <w:r>
              <w:rPr>
                <w:sz w:val="16"/>
                <w:szCs w:val="16"/>
                <w:lang w:val="en-GB"/>
              </w:rPr>
              <w:t>0030</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0032</w:t>
            </w:r>
          </w:p>
        </w:tc>
        <w:tc>
          <w:tcPr>
            <w:tcW w:w="425" w:type="dxa"/>
            <w:shd w:val="solid" w:color="FFFFFF" w:fill="auto"/>
          </w:tcPr>
          <w:p w:rsidR="007D6356" w:rsidRDefault="007D6356" w:rsidP="003345C4">
            <w:pPr>
              <w:pStyle w:val="TAC"/>
              <w:rPr>
                <w:sz w:val="16"/>
                <w:szCs w:val="16"/>
                <w:lang w:val="en-GB"/>
              </w:rPr>
            </w:pPr>
            <w:r>
              <w:rPr>
                <w:sz w:val="16"/>
                <w:szCs w:val="16"/>
                <w:lang w:val="en-GB"/>
              </w:rPr>
              <w:t>-</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692545" w:rsidRPr="00DE2E79" w:rsidTr="005F6BE8">
        <w:tc>
          <w:tcPr>
            <w:tcW w:w="800" w:type="dxa"/>
            <w:shd w:val="solid" w:color="FFFFFF" w:fill="auto"/>
          </w:tcPr>
          <w:p w:rsidR="00692545" w:rsidRDefault="00692545" w:rsidP="003345C4">
            <w:pPr>
              <w:pStyle w:val="TAL"/>
              <w:rPr>
                <w:sz w:val="16"/>
                <w:szCs w:val="16"/>
                <w:lang w:val="en-GB"/>
              </w:rPr>
            </w:pPr>
            <w:r>
              <w:rPr>
                <w:sz w:val="16"/>
                <w:szCs w:val="16"/>
                <w:lang w:val="en-GB"/>
              </w:rPr>
              <w:t>2018-03</w:t>
            </w:r>
          </w:p>
        </w:tc>
        <w:tc>
          <w:tcPr>
            <w:tcW w:w="712" w:type="dxa"/>
            <w:shd w:val="solid" w:color="FFFFFF" w:fill="auto"/>
          </w:tcPr>
          <w:p w:rsidR="00692545" w:rsidRDefault="00692545" w:rsidP="003345C4">
            <w:pPr>
              <w:pStyle w:val="TAL"/>
              <w:rPr>
                <w:sz w:val="16"/>
                <w:szCs w:val="16"/>
                <w:lang w:val="en-GB"/>
              </w:rPr>
            </w:pPr>
            <w:r>
              <w:rPr>
                <w:sz w:val="16"/>
                <w:szCs w:val="16"/>
                <w:lang w:val="en-GB"/>
              </w:rPr>
              <w:t>SP-79</w:t>
            </w:r>
          </w:p>
        </w:tc>
        <w:tc>
          <w:tcPr>
            <w:tcW w:w="898" w:type="dxa"/>
            <w:shd w:val="solid" w:color="FFFFFF" w:fill="auto"/>
          </w:tcPr>
          <w:p w:rsidR="00692545" w:rsidRDefault="00692545" w:rsidP="003345C4">
            <w:pPr>
              <w:pStyle w:val="TAC"/>
              <w:rPr>
                <w:sz w:val="16"/>
                <w:szCs w:val="16"/>
                <w:lang w:val="en-GB"/>
              </w:rPr>
            </w:pPr>
            <w:r>
              <w:rPr>
                <w:sz w:val="16"/>
                <w:szCs w:val="16"/>
                <w:lang w:val="en-GB"/>
              </w:rPr>
              <w:t>SP-180101</w:t>
            </w:r>
          </w:p>
        </w:tc>
        <w:tc>
          <w:tcPr>
            <w:tcW w:w="567" w:type="dxa"/>
            <w:shd w:val="solid" w:color="FFFFFF" w:fill="auto"/>
          </w:tcPr>
          <w:p w:rsidR="00692545" w:rsidRDefault="00692545" w:rsidP="00692545">
            <w:pPr>
              <w:pStyle w:val="TAC"/>
              <w:rPr>
                <w:sz w:val="16"/>
                <w:szCs w:val="16"/>
                <w:lang w:val="en-GB"/>
              </w:rPr>
            </w:pPr>
            <w:r>
              <w:rPr>
                <w:sz w:val="16"/>
                <w:szCs w:val="16"/>
                <w:lang w:val="en-GB"/>
              </w:rPr>
              <w:t>0033</w:t>
            </w:r>
          </w:p>
        </w:tc>
        <w:tc>
          <w:tcPr>
            <w:tcW w:w="425" w:type="dxa"/>
            <w:shd w:val="solid" w:color="FFFFFF" w:fill="auto"/>
          </w:tcPr>
          <w:p w:rsidR="00692545" w:rsidRDefault="00692545" w:rsidP="003345C4">
            <w:pPr>
              <w:pStyle w:val="TAC"/>
              <w:rPr>
                <w:sz w:val="16"/>
                <w:szCs w:val="16"/>
                <w:lang w:val="en-GB"/>
              </w:rPr>
            </w:pPr>
            <w:r>
              <w:rPr>
                <w:sz w:val="16"/>
                <w:szCs w:val="16"/>
                <w:lang w:val="en-GB"/>
              </w:rPr>
              <w:t>2</w:t>
            </w:r>
          </w:p>
        </w:tc>
        <w:tc>
          <w:tcPr>
            <w:tcW w:w="426" w:type="dxa"/>
            <w:shd w:val="solid" w:color="FFFFFF" w:fill="auto"/>
          </w:tcPr>
          <w:p w:rsidR="00692545" w:rsidRDefault="00692545" w:rsidP="003345C4">
            <w:pPr>
              <w:pStyle w:val="TAC"/>
              <w:rPr>
                <w:sz w:val="16"/>
                <w:szCs w:val="16"/>
                <w:lang w:val="en-GB"/>
              </w:rPr>
            </w:pPr>
            <w:r>
              <w:rPr>
                <w:sz w:val="16"/>
                <w:szCs w:val="16"/>
                <w:lang w:val="en-GB"/>
              </w:rPr>
              <w:t>F</w:t>
            </w:r>
          </w:p>
        </w:tc>
        <w:tc>
          <w:tcPr>
            <w:tcW w:w="5103" w:type="dxa"/>
            <w:shd w:val="solid" w:color="FFFFFF" w:fill="auto"/>
          </w:tcPr>
          <w:p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rsidR="00692545" w:rsidRDefault="00692545" w:rsidP="003345C4">
            <w:pPr>
              <w:pStyle w:val="TAC"/>
              <w:rPr>
                <w:sz w:val="16"/>
                <w:szCs w:val="16"/>
                <w:lang w:val="en-GB"/>
              </w:rPr>
            </w:pPr>
            <w:r>
              <w:rPr>
                <w:sz w:val="16"/>
                <w:szCs w:val="16"/>
                <w:lang w:val="en-GB"/>
              </w:rPr>
              <w:t>15.1.0</w:t>
            </w:r>
          </w:p>
        </w:tc>
      </w:tr>
      <w:tr w:rsidR="0008745C" w:rsidRPr="00DE2E79" w:rsidTr="005F6BE8">
        <w:tc>
          <w:tcPr>
            <w:tcW w:w="800" w:type="dxa"/>
            <w:shd w:val="solid" w:color="FFFFFF" w:fill="auto"/>
          </w:tcPr>
          <w:p w:rsidR="0008745C" w:rsidRDefault="0008745C" w:rsidP="003345C4">
            <w:pPr>
              <w:pStyle w:val="TAL"/>
              <w:rPr>
                <w:sz w:val="16"/>
                <w:szCs w:val="16"/>
                <w:lang w:val="en-GB"/>
              </w:rPr>
            </w:pPr>
            <w:r>
              <w:rPr>
                <w:sz w:val="16"/>
                <w:szCs w:val="16"/>
                <w:lang w:val="en-GB"/>
              </w:rPr>
              <w:t>2018-03</w:t>
            </w:r>
          </w:p>
        </w:tc>
        <w:tc>
          <w:tcPr>
            <w:tcW w:w="712" w:type="dxa"/>
            <w:shd w:val="solid" w:color="FFFFFF" w:fill="auto"/>
          </w:tcPr>
          <w:p w:rsidR="0008745C" w:rsidRDefault="0008745C" w:rsidP="003345C4">
            <w:pPr>
              <w:pStyle w:val="TAL"/>
              <w:rPr>
                <w:sz w:val="16"/>
                <w:szCs w:val="16"/>
                <w:lang w:val="en-GB"/>
              </w:rPr>
            </w:pPr>
            <w:r>
              <w:rPr>
                <w:sz w:val="16"/>
                <w:szCs w:val="16"/>
                <w:lang w:val="en-GB"/>
              </w:rPr>
              <w:t>SP-79</w:t>
            </w:r>
          </w:p>
        </w:tc>
        <w:tc>
          <w:tcPr>
            <w:tcW w:w="898" w:type="dxa"/>
            <w:shd w:val="solid" w:color="FFFFFF" w:fill="auto"/>
          </w:tcPr>
          <w:p w:rsidR="0008745C" w:rsidRDefault="0008745C" w:rsidP="003345C4">
            <w:pPr>
              <w:pStyle w:val="TAC"/>
              <w:rPr>
                <w:sz w:val="16"/>
                <w:szCs w:val="16"/>
                <w:lang w:val="en-GB"/>
              </w:rPr>
            </w:pPr>
            <w:r>
              <w:rPr>
                <w:sz w:val="16"/>
                <w:szCs w:val="16"/>
                <w:lang w:val="en-GB"/>
              </w:rPr>
              <w:t>SP-180101</w:t>
            </w:r>
          </w:p>
        </w:tc>
        <w:tc>
          <w:tcPr>
            <w:tcW w:w="567" w:type="dxa"/>
            <w:shd w:val="solid" w:color="FFFFFF" w:fill="auto"/>
          </w:tcPr>
          <w:p w:rsidR="0008745C" w:rsidRDefault="0008745C" w:rsidP="0008745C">
            <w:pPr>
              <w:pStyle w:val="TAC"/>
              <w:rPr>
                <w:sz w:val="16"/>
                <w:szCs w:val="16"/>
                <w:lang w:val="en-GB"/>
              </w:rPr>
            </w:pPr>
            <w:r>
              <w:rPr>
                <w:sz w:val="16"/>
                <w:szCs w:val="16"/>
                <w:lang w:val="en-GB"/>
              </w:rPr>
              <w:t>0034</w:t>
            </w:r>
          </w:p>
        </w:tc>
        <w:tc>
          <w:tcPr>
            <w:tcW w:w="425" w:type="dxa"/>
            <w:shd w:val="solid" w:color="FFFFFF" w:fill="auto"/>
          </w:tcPr>
          <w:p w:rsidR="0008745C" w:rsidRDefault="0008745C" w:rsidP="003345C4">
            <w:pPr>
              <w:pStyle w:val="TAC"/>
              <w:rPr>
                <w:sz w:val="16"/>
                <w:szCs w:val="16"/>
                <w:lang w:val="en-GB"/>
              </w:rPr>
            </w:pPr>
            <w:r>
              <w:rPr>
                <w:sz w:val="16"/>
                <w:szCs w:val="16"/>
                <w:lang w:val="en-GB"/>
              </w:rPr>
              <w:t>-</w:t>
            </w:r>
          </w:p>
        </w:tc>
        <w:tc>
          <w:tcPr>
            <w:tcW w:w="426" w:type="dxa"/>
            <w:shd w:val="solid" w:color="FFFFFF" w:fill="auto"/>
          </w:tcPr>
          <w:p w:rsidR="0008745C" w:rsidRDefault="0008745C" w:rsidP="003345C4">
            <w:pPr>
              <w:pStyle w:val="TAC"/>
              <w:rPr>
                <w:sz w:val="16"/>
                <w:szCs w:val="16"/>
                <w:lang w:val="en-GB"/>
              </w:rPr>
            </w:pPr>
            <w:r>
              <w:rPr>
                <w:sz w:val="16"/>
                <w:szCs w:val="16"/>
                <w:lang w:val="en-GB"/>
              </w:rPr>
              <w:t>F</w:t>
            </w:r>
          </w:p>
        </w:tc>
        <w:tc>
          <w:tcPr>
            <w:tcW w:w="5103" w:type="dxa"/>
            <w:shd w:val="solid" w:color="FFFFFF" w:fill="auto"/>
          </w:tcPr>
          <w:p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rsidR="0008745C" w:rsidRDefault="0008745C"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0035</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0036</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0037</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0038</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SP-180095</w:t>
            </w:r>
          </w:p>
        </w:tc>
        <w:tc>
          <w:tcPr>
            <w:tcW w:w="567" w:type="dxa"/>
            <w:shd w:val="solid" w:color="FFFFFF" w:fill="auto"/>
          </w:tcPr>
          <w:p w:rsidR="00310FC4" w:rsidRDefault="00310FC4" w:rsidP="00310FC4">
            <w:pPr>
              <w:pStyle w:val="TAC"/>
              <w:rPr>
                <w:sz w:val="16"/>
                <w:szCs w:val="16"/>
                <w:lang w:val="en-GB"/>
              </w:rPr>
            </w:pPr>
            <w:r>
              <w:rPr>
                <w:sz w:val="16"/>
                <w:szCs w:val="16"/>
                <w:lang w:val="en-GB"/>
              </w:rPr>
              <w:t>0040</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C</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0041</w:t>
            </w:r>
          </w:p>
        </w:tc>
        <w:tc>
          <w:tcPr>
            <w:tcW w:w="425" w:type="dxa"/>
            <w:shd w:val="solid" w:color="FFFFFF" w:fill="auto"/>
          </w:tcPr>
          <w:p w:rsidR="00310FC4" w:rsidRDefault="00310FC4" w:rsidP="003345C4">
            <w:pPr>
              <w:pStyle w:val="TAC"/>
              <w:rPr>
                <w:sz w:val="16"/>
                <w:szCs w:val="16"/>
                <w:lang w:val="en-GB"/>
              </w:rPr>
            </w:pPr>
            <w:r>
              <w:rPr>
                <w:sz w:val="16"/>
                <w:szCs w:val="16"/>
                <w:lang w:val="en-GB"/>
              </w:rPr>
              <w:t>1</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0042</w:t>
            </w:r>
          </w:p>
        </w:tc>
        <w:tc>
          <w:tcPr>
            <w:tcW w:w="425" w:type="dxa"/>
            <w:shd w:val="solid" w:color="FFFFFF" w:fill="auto"/>
          </w:tcPr>
          <w:p w:rsidR="00310FC4" w:rsidRDefault="00310FC4" w:rsidP="003345C4">
            <w:pPr>
              <w:pStyle w:val="TAC"/>
              <w:rPr>
                <w:sz w:val="16"/>
                <w:szCs w:val="16"/>
                <w:lang w:val="en-GB"/>
              </w:rPr>
            </w:pPr>
            <w:r>
              <w:rPr>
                <w:sz w:val="16"/>
                <w:szCs w:val="16"/>
                <w:lang w:val="en-GB"/>
              </w:rPr>
              <w:t>2</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0043</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0044</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0045</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0046</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SP-180091</w:t>
            </w:r>
          </w:p>
        </w:tc>
        <w:tc>
          <w:tcPr>
            <w:tcW w:w="567" w:type="dxa"/>
            <w:shd w:val="solid" w:color="FFFFFF" w:fill="auto"/>
          </w:tcPr>
          <w:p w:rsidR="00524D85" w:rsidRDefault="00524D85" w:rsidP="00524D85">
            <w:pPr>
              <w:pStyle w:val="TAC"/>
              <w:rPr>
                <w:sz w:val="16"/>
                <w:szCs w:val="16"/>
                <w:lang w:val="en-GB"/>
              </w:rPr>
            </w:pPr>
            <w:r>
              <w:rPr>
                <w:sz w:val="16"/>
                <w:szCs w:val="16"/>
                <w:lang w:val="en-GB"/>
              </w:rPr>
              <w:t>0047</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0048</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0049</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0050</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0051</w:t>
            </w:r>
          </w:p>
        </w:tc>
        <w:tc>
          <w:tcPr>
            <w:tcW w:w="425" w:type="dxa"/>
            <w:shd w:val="solid" w:color="FFFFFF" w:fill="auto"/>
          </w:tcPr>
          <w:p w:rsidR="00743097" w:rsidRDefault="00743097" w:rsidP="003345C4">
            <w:pPr>
              <w:pStyle w:val="TAC"/>
              <w:rPr>
                <w:sz w:val="16"/>
                <w:szCs w:val="16"/>
                <w:lang w:val="en-GB"/>
              </w:rPr>
            </w:pPr>
            <w:r>
              <w:rPr>
                <w:sz w:val="16"/>
                <w:szCs w:val="16"/>
                <w:lang w:val="en-GB"/>
              </w:rPr>
              <w:t>2</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0052</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0053</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0054</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0055</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0056</w:t>
            </w:r>
          </w:p>
        </w:tc>
        <w:tc>
          <w:tcPr>
            <w:tcW w:w="425" w:type="dxa"/>
            <w:shd w:val="solid" w:color="FFFFFF" w:fill="auto"/>
          </w:tcPr>
          <w:p w:rsidR="00BC76E5" w:rsidRDefault="00BC76E5" w:rsidP="003345C4">
            <w:pPr>
              <w:pStyle w:val="TAC"/>
              <w:rPr>
                <w:sz w:val="16"/>
                <w:szCs w:val="16"/>
                <w:lang w:val="en-GB"/>
              </w:rPr>
            </w:pPr>
            <w:r>
              <w:rPr>
                <w:sz w:val="16"/>
                <w:szCs w:val="16"/>
                <w:lang w:val="en-GB"/>
              </w:rPr>
              <w:t>1</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SP-180091</w:t>
            </w:r>
          </w:p>
        </w:tc>
        <w:tc>
          <w:tcPr>
            <w:tcW w:w="567" w:type="dxa"/>
            <w:shd w:val="solid" w:color="FFFFFF" w:fill="auto"/>
          </w:tcPr>
          <w:p w:rsidR="00BC76E5" w:rsidRDefault="00BC76E5" w:rsidP="00BC76E5">
            <w:pPr>
              <w:pStyle w:val="TAC"/>
              <w:rPr>
                <w:sz w:val="16"/>
                <w:szCs w:val="16"/>
                <w:lang w:val="en-GB"/>
              </w:rPr>
            </w:pPr>
            <w:r>
              <w:rPr>
                <w:sz w:val="16"/>
                <w:szCs w:val="16"/>
                <w:lang w:val="en-GB"/>
              </w:rPr>
              <w:t>0057</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0058</w:t>
            </w:r>
          </w:p>
        </w:tc>
        <w:tc>
          <w:tcPr>
            <w:tcW w:w="425" w:type="dxa"/>
            <w:shd w:val="solid" w:color="FFFFFF" w:fill="auto"/>
          </w:tcPr>
          <w:p w:rsidR="00BC76E5" w:rsidRDefault="00BC76E5" w:rsidP="003345C4">
            <w:pPr>
              <w:pStyle w:val="TAC"/>
              <w:rPr>
                <w:sz w:val="16"/>
                <w:szCs w:val="16"/>
                <w:lang w:val="en-GB"/>
              </w:rPr>
            </w:pPr>
            <w:r>
              <w:rPr>
                <w:sz w:val="16"/>
                <w:szCs w:val="16"/>
                <w:lang w:val="en-GB"/>
              </w:rPr>
              <w:t>3</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0059</w:t>
            </w:r>
          </w:p>
        </w:tc>
        <w:tc>
          <w:tcPr>
            <w:tcW w:w="425" w:type="dxa"/>
            <w:shd w:val="solid" w:color="FFFFFF" w:fill="auto"/>
          </w:tcPr>
          <w:p w:rsidR="00BC76E5" w:rsidRDefault="00BC76E5" w:rsidP="003345C4">
            <w:pPr>
              <w:pStyle w:val="TAC"/>
              <w:rPr>
                <w:sz w:val="16"/>
                <w:szCs w:val="16"/>
                <w:lang w:val="en-GB"/>
              </w:rPr>
            </w:pPr>
            <w:r>
              <w:rPr>
                <w:sz w:val="16"/>
                <w:szCs w:val="16"/>
                <w:lang w:val="en-GB"/>
              </w:rPr>
              <w:t>2</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0060</w:t>
            </w:r>
          </w:p>
        </w:tc>
        <w:tc>
          <w:tcPr>
            <w:tcW w:w="425" w:type="dxa"/>
            <w:shd w:val="solid" w:color="FFFFFF" w:fill="auto"/>
          </w:tcPr>
          <w:p w:rsidR="00FD6AD8" w:rsidRDefault="00FD6AD8" w:rsidP="003345C4">
            <w:pPr>
              <w:pStyle w:val="TAC"/>
              <w:rPr>
                <w:sz w:val="16"/>
                <w:szCs w:val="16"/>
                <w:lang w:val="en-GB"/>
              </w:rPr>
            </w:pPr>
            <w:r>
              <w:rPr>
                <w:sz w:val="16"/>
                <w:szCs w:val="16"/>
                <w:lang w:val="en-GB"/>
              </w:rPr>
              <w:t>2</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0061</w:t>
            </w:r>
          </w:p>
        </w:tc>
        <w:tc>
          <w:tcPr>
            <w:tcW w:w="425" w:type="dxa"/>
            <w:shd w:val="solid" w:color="FFFFFF" w:fill="auto"/>
          </w:tcPr>
          <w:p w:rsidR="00FD6AD8" w:rsidRDefault="00FD6AD8" w:rsidP="003345C4">
            <w:pPr>
              <w:pStyle w:val="TAC"/>
              <w:rPr>
                <w:sz w:val="16"/>
                <w:szCs w:val="16"/>
                <w:lang w:val="en-GB"/>
              </w:rPr>
            </w:pPr>
            <w:r>
              <w:rPr>
                <w:sz w:val="16"/>
                <w:szCs w:val="16"/>
                <w:lang w:val="en-GB"/>
              </w:rPr>
              <w:t>3</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lastRenderedPageBreak/>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0062</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0063</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0065</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SP-180096</w:t>
            </w:r>
          </w:p>
        </w:tc>
        <w:tc>
          <w:tcPr>
            <w:tcW w:w="567" w:type="dxa"/>
            <w:shd w:val="solid" w:color="FFFFFF" w:fill="auto"/>
          </w:tcPr>
          <w:p w:rsidR="00FD6AD8" w:rsidRDefault="00FD6AD8" w:rsidP="00FD6AD8">
            <w:pPr>
              <w:pStyle w:val="TAC"/>
              <w:rPr>
                <w:sz w:val="16"/>
                <w:szCs w:val="16"/>
                <w:lang w:val="en-GB"/>
              </w:rPr>
            </w:pPr>
            <w:r>
              <w:rPr>
                <w:sz w:val="16"/>
                <w:szCs w:val="16"/>
                <w:lang w:val="en-GB"/>
              </w:rPr>
              <w:t>0066</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D</w:t>
            </w:r>
          </w:p>
        </w:tc>
        <w:tc>
          <w:tcPr>
            <w:tcW w:w="5103" w:type="dxa"/>
            <w:shd w:val="solid" w:color="FFFFFF" w:fill="auto"/>
          </w:tcPr>
          <w:p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0067</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0068</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0069</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SP-180093</w:t>
            </w:r>
          </w:p>
        </w:tc>
        <w:tc>
          <w:tcPr>
            <w:tcW w:w="567" w:type="dxa"/>
            <w:shd w:val="solid" w:color="FFFFFF" w:fill="auto"/>
          </w:tcPr>
          <w:p w:rsidR="00500616" w:rsidRDefault="00500616" w:rsidP="00500616">
            <w:pPr>
              <w:pStyle w:val="TAC"/>
              <w:rPr>
                <w:sz w:val="16"/>
                <w:szCs w:val="16"/>
                <w:lang w:val="en-GB"/>
              </w:rPr>
            </w:pPr>
            <w:r>
              <w:rPr>
                <w:sz w:val="16"/>
                <w:szCs w:val="16"/>
                <w:lang w:val="en-GB"/>
              </w:rPr>
              <w:t>0070</w:t>
            </w:r>
          </w:p>
        </w:tc>
        <w:tc>
          <w:tcPr>
            <w:tcW w:w="425" w:type="dxa"/>
            <w:shd w:val="solid" w:color="FFFFFF" w:fill="auto"/>
          </w:tcPr>
          <w:p w:rsidR="00500616" w:rsidRDefault="00500616" w:rsidP="003345C4">
            <w:pPr>
              <w:pStyle w:val="TAC"/>
              <w:rPr>
                <w:sz w:val="16"/>
                <w:szCs w:val="16"/>
                <w:lang w:val="en-GB"/>
              </w:rPr>
            </w:pPr>
            <w:r>
              <w:rPr>
                <w:sz w:val="16"/>
                <w:szCs w:val="16"/>
                <w:lang w:val="en-GB"/>
              </w:rPr>
              <w:t>1</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051772" w:rsidRPr="00DE2E79" w:rsidTr="005F6BE8">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898" w:type="dxa"/>
            <w:shd w:val="solid" w:color="FFFFFF" w:fill="auto"/>
          </w:tcPr>
          <w:p w:rsidR="00051772" w:rsidRDefault="00051772" w:rsidP="003345C4">
            <w:pPr>
              <w:pStyle w:val="TAC"/>
              <w:rPr>
                <w:sz w:val="16"/>
                <w:szCs w:val="16"/>
                <w:lang w:val="en-GB"/>
              </w:rPr>
            </w:pPr>
            <w:r>
              <w:rPr>
                <w:sz w:val="16"/>
                <w:szCs w:val="16"/>
                <w:lang w:val="en-GB"/>
              </w:rPr>
              <w:t>SP-180102</w:t>
            </w:r>
          </w:p>
        </w:tc>
        <w:tc>
          <w:tcPr>
            <w:tcW w:w="567" w:type="dxa"/>
            <w:shd w:val="solid" w:color="FFFFFF" w:fill="auto"/>
          </w:tcPr>
          <w:p w:rsidR="00051772" w:rsidRDefault="00051772" w:rsidP="00500616">
            <w:pPr>
              <w:pStyle w:val="TAC"/>
              <w:rPr>
                <w:sz w:val="16"/>
                <w:szCs w:val="16"/>
                <w:lang w:val="en-GB"/>
              </w:rPr>
            </w:pPr>
            <w:r>
              <w:rPr>
                <w:sz w:val="16"/>
                <w:szCs w:val="16"/>
                <w:lang w:val="en-GB"/>
              </w:rPr>
              <w:t>0071</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051772" w:rsidRPr="00DE2E79" w:rsidTr="005F6BE8">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898" w:type="dxa"/>
            <w:shd w:val="solid" w:color="FFFFFF" w:fill="auto"/>
          </w:tcPr>
          <w:p w:rsidR="00051772" w:rsidRDefault="00051772" w:rsidP="003345C4">
            <w:pPr>
              <w:pStyle w:val="TAC"/>
              <w:rPr>
                <w:sz w:val="16"/>
                <w:szCs w:val="16"/>
                <w:lang w:val="en-GB"/>
              </w:rPr>
            </w:pPr>
            <w:r>
              <w:rPr>
                <w:sz w:val="16"/>
                <w:szCs w:val="16"/>
                <w:lang w:val="en-GB"/>
              </w:rPr>
              <w:t>SP-180091</w:t>
            </w:r>
          </w:p>
        </w:tc>
        <w:tc>
          <w:tcPr>
            <w:tcW w:w="567" w:type="dxa"/>
            <w:shd w:val="solid" w:color="FFFFFF" w:fill="auto"/>
          </w:tcPr>
          <w:p w:rsidR="00051772" w:rsidRDefault="00051772" w:rsidP="00051772">
            <w:pPr>
              <w:pStyle w:val="TAC"/>
              <w:rPr>
                <w:sz w:val="16"/>
                <w:szCs w:val="16"/>
                <w:lang w:val="en-GB"/>
              </w:rPr>
            </w:pPr>
            <w:r>
              <w:rPr>
                <w:sz w:val="16"/>
                <w:szCs w:val="16"/>
                <w:lang w:val="en-GB"/>
              </w:rPr>
              <w:t>0072</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A3003E" w:rsidRPr="00DE2E79" w:rsidTr="005F6BE8">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898" w:type="dxa"/>
            <w:shd w:val="solid" w:color="FFFFFF" w:fill="auto"/>
          </w:tcPr>
          <w:p w:rsidR="00A3003E" w:rsidRDefault="00A3003E" w:rsidP="003345C4">
            <w:pPr>
              <w:pStyle w:val="TAC"/>
              <w:rPr>
                <w:sz w:val="16"/>
                <w:szCs w:val="16"/>
                <w:lang w:val="en-GB"/>
              </w:rPr>
            </w:pPr>
            <w:r>
              <w:rPr>
                <w:sz w:val="16"/>
                <w:szCs w:val="16"/>
                <w:lang w:val="en-GB"/>
              </w:rPr>
              <w:t>SP-180102</w:t>
            </w:r>
          </w:p>
        </w:tc>
        <w:tc>
          <w:tcPr>
            <w:tcW w:w="567" w:type="dxa"/>
            <w:shd w:val="solid" w:color="FFFFFF" w:fill="auto"/>
          </w:tcPr>
          <w:p w:rsidR="00A3003E" w:rsidRDefault="00A3003E" w:rsidP="00A3003E">
            <w:pPr>
              <w:pStyle w:val="TAC"/>
              <w:rPr>
                <w:sz w:val="16"/>
                <w:szCs w:val="16"/>
                <w:lang w:val="en-GB"/>
              </w:rPr>
            </w:pPr>
            <w:r>
              <w:rPr>
                <w:sz w:val="16"/>
                <w:szCs w:val="16"/>
                <w:lang w:val="en-GB"/>
              </w:rPr>
              <w:t>0073</w:t>
            </w:r>
          </w:p>
        </w:tc>
        <w:tc>
          <w:tcPr>
            <w:tcW w:w="425" w:type="dxa"/>
            <w:shd w:val="solid" w:color="FFFFFF" w:fill="auto"/>
          </w:tcPr>
          <w:p w:rsidR="00A3003E" w:rsidRDefault="00A3003E" w:rsidP="003345C4">
            <w:pPr>
              <w:pStyle w:val="TAC"/>
              <w:rPr>
                <w:sz w:val="16"/>
                <w:szCs w:val="16"/>
                <w:lang w:val="en-GB"/>
              </w:rPr>
            </w:pPr>
            <w:r>
              <w:rPr>
                <w:sz w:val="16"/>
                <w:szCs w:val="16"/>
                <w:lang w:val="en-GB"/>
              </w:rPr>
              <w:t>1</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A3003E" w:rsidRPr="00DE2E79" w:rsidTr="005F6BE8">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898" w:type="dxa"/>
            <w:shd w:val="solid" w:color="FFFFFF" w:fill="auto"/>
          </w:tcPr>
          <w:p w:rsidR="00A3003E" w:rsidRDefault="00A3003E" w:rsidP="003345C4">
            <w:pPr>
              <w:pStyle w:val="TAC"/>
              <w:rPr>
                <w:sz w:val="16"/>
                <w:szCs w:val="16"/>
                <w:lang w:val="en-GB"/>
              </w:rPr>
            </w:pPr>
            <w:r>
              <w:rPr>
                <w:sz w:val="16"/>
                <w:szCs w:val="16"/>
                <w:lang w:val="en-GB"/>
              </w:rPr>
              <w:t>SP-180103</w:t>
            </w:r>
          </w:p>
        </w:tc>
        <w:tc>
          <w:tcPr>
            <w:tcW w:w="567" w:type="dxa"/>
            <w:shd w:val="solid" w:color="FFFFFF" w:fill="auto"/>
          </w:tcPr>
          <w:p w:rsidR="00A3003E" w:rsidRDefault="00A3003E" w:rsidP="00A3003E">
            <w:pPr>
              <w:pStyle w:val="TAC"/>
              <w:rPr>
                <w:sz w:val="16"/>
                <w:szCs w:val="16"/>
                <w:lang w:val="en-GB"/>
              </w:rPr>
            </w:pPr>
            <w:r>
              <w:rPr>
                <w:sz w:val="16"/>
                <w:szCs w:val="16"/>
                <w:lang w:val="en-GB"/>
              </w:rPr>
              <w:t>0074</w:t>
            </w:r>
          </w:p>
        </w:tc>
        <w:tc>
          <w:tcPr>
            <w:tcW w:w="425" w:type="dxa"/>
            <w:shd w:val="solid" w:color="FFFFFF" w:fill="auto"/>
          </w:tcPr>
          <w:p w:rsidR="00A3003E" w:rsidRDefault="00A3003E" w:rsidP="003345C4">
            <w:pPr>
              <w:pStyle w:val="TAC"/>
              <w:rPr>
                <w:sz w:val="16"/>
                <w:szCs w:val="16"/>
                <w:lang w:val="en-GB"/>
              </w:rPr>
            </w:pPr>
            <w:r>
              <w:rPr>
                <w:sz w:val="16"/>
                <w:szCs w:val="16"/>
                <w:lang w:val="en-GB"/>
              </w:rPr>
              <w:t>-</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0D6C34" w:rsidRPr="00DE2E79" w:rsidTr="005F6BE8">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898"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0075</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0D6C34" w:rsidRPr="00DE2E79" w:rsidTr="005F6BE8">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898"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0076</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B917A9" w:rsidRPr="00DE2E79" w:rsidTr="005F6BE8">
        <w:tc>
          <w:tcPr>
            <w:tcW w:w="800" w:type="dxa"/>
            <w:shd w:val="solid" w:color="FFFFFF" w:fill="auto"/>
          </w:tcPr>
          <w:p w:rsidR="00B917A9" w:rsidRDefault="00B917A9" w:rsidP="003345C4">
            <w:pPr>
              <w:pStyle w:val="TAL"/>
              <w:rPr>
                <w:sz w:val="16"/>
                <w:szCs w:val="16"/>
                <w:lang w:val="en-GB"/>
              </w:rPr>
            </w:pPr>
            <w:r>
              <w:rPr>
                <w:sz w:val="16"/>
                <w:szCs w:val="16"/>
                <w:lang w:val="en-GB"/>
              </w:rPr>
              <w:t>2018-03</w:t>
            </w:r>
          </w:p>
        </w:tc>
        <w:tc>
          <w:tcPr>
            <w:tcW w:w="712" w:type="dxa"/>
            <w:shd w:val="solid" w:color="FFFFFF" w:fill="auto"/>
          </w:tcPr>
          <w:p w:rsidR="00B917A9" w:rsidRDefault="00B917A9" w:rsidP="003345C4">
            <w:pPr>
              <w:pStyle w:val="TAL"/>
              <w:rPr>
                <w:sz w:val="16"/>
                <w:szCs w:val="16"/>
                <w:lang w:val="en-GB"/>
              </w:rPr>
            </w:pPr>
            <w:r>
              <w:rPr>
                <w:sz w:val="16"/>
                <w:szCs w:val="16"/>
                <w:lang w:val="en-GB"/>
              </w:rPr>
              <w:t>SP-79</w:t>
            </w:r>
          </w:p>
        </w:tc>
        <w:tc>
          <w:tcPr>
            <w:tcW w:w="898" w:type="dxa"/>
            <w:shd w:val="solid" w:color="FFFFFF" w:fill="auto"/>
          </w:tcPr>
          <w:p w:rsidR="00B917A9" w:rsidRDefault="00B917A9" w:rsidP="003345C4">
            <w:pPr>
              <w:pStyle w:val="TAC"/>
              <w:rPr>
                <w:sz w:val="16"/>
                <w:szCs w:val="16"/>
                <w:lang w:val="en-GB"/>
              </w:rPr>
            </w:pPr>
            <w:r>
              <w:rPr>
                <w:sz w:val="16"/>
                <w:szCs w:val="16"/>
                <w:lang w:val="en-GB"/>
              </w:rPr>
              <w:t>SP-180103</w:t>
            </w:r>
          </w:p>
        </w:tc>
        <w:tc>
          <w:tcPr>
            <w:tcW w:w="567" w:type="dxa"/>
            <w:shd w:val="solid" w:color="FFFFFF" w:fill="auto"/>
          </w:tcPr>
          <w:p w:rsidR="00B917A9" w:rsidRDefault="00B917A9" w:rsidP="00B917A9">
            <w:pPr>
              <w:pStyle w:val="TAC"/>
              <w:rPr>
                <w:sz w:val="16"/>
                <w:szCs w:val="16"/>
                <w:lang w:val="en-GB"/>
              </w:rPr>
            </w:pPr>
            <w:r>
              <w:rPr>
                <w:sz w:val="16"/>
                <w:szCs w:val="16"/>
                <w:lang w:val="en-GB"/>
              </w:rPr>
              <w:t>0078</w:t>
            </w:r>
          </w:p>
        </w:tc>
        <w:tc>
          <w:tcPr>
            <w:tcW w:w="425" w:type="dxa"/>
            <w:shd w:val="solid" w:color="FFFFFF" w:fill="auto"/>
          </w:tcPr>
          <w:p w:rsidR="00B917A9" w:rsidRDefault="00B917A9" w:rsidP="003345C4">
            <w:pPr>
              <w:pStyle w:val="TAC"/>
              <w:rPr>
                <w:sz w:val="16"/>
                <w:szCs w:val="16"/>
                <w:lang w:val="en-GB"/>
              </w:rPr>
            </w:pPr>
            <w:r>
              <w:rPr>
                <w:sz w:val="16"/>
                <w:szCs w:val="16"/>
                <w:lang w:val="en-GB"/>
              </w:rPr>
              <w:t>1</w:t>
            </w:r>
          </w:p>
        </w:tc>
        <w:tc>
          <w:tcPr>
            <w:tcW w:w="426" w:type="dxa"/>
            <w:shd w:val="solid" w:color="FFFFFF" w:fill="auto"/>
          </w:tcPr>
          <w:p w:rsidR="00B917A9" w:rsidRDefault="00B917A9" w:rsidP="003345C4">
            <w:pPr>
              <w:pStyle w:val="TAC"/>
              <w:rPr>
                <w:sz w:val="16"/>
                <w:szCs w:val="16"/>
                <w:lang w:val="en-GB"/>
              </w:rPr>
            </w:pPr>
            <w:r>
              <w:rPr>
                <w:sz w:val="16"/>
                <w:szCs w:val="16"/>
                <w:lang w:val="en-GB"/>
              </w:rPr>
              <w:t>F</w:t>
            </w:r>
          </w:p>
        </w:tc>
        <w:tc>
          <w:tcPr>
            <w:tcW w:w="5103" w:type="dxa"/>
            <w:shd w:val="solid" w:color="FFFFFF" w:fill="auto"/>
          </w:tcPr>
          <w:p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rsidR="00B917A9" w:rsidRDefault="00B917A9" w:rsidP="003345C4">
            <w:pPr>
              <w:pStyle w:val="TAC"/>
              <w:rPr>
                <w:sz w:val="16"/>
                <w:szCs w:val="16"/>
                <w:lang w:val="en-GB"/>
              </w:rPr>
            </w:pPr>
            <w:r>
              <w:rPr>
                <w:sz w:val="16"/>
                <w:szCs w:val="16"/>
                <w:lang w:val="en-GB"/>
              </w:rPr>
              <w:t>15.1.0</w:t>
            </w:r>
          </w:p>
        </w:tc>
      </w:tr>
      <w:tr w:rsidR="0083182B" w:rsidRPr="00DE2E79" w:rsidTr="005F6BE8">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898"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0079</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83182B" w:rsidRPr="00DE2E79" w:rsidTr="005F6BE8">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898"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0080</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C15018" w:rsidRPr="00DE2E79" w:rsidTr="005F6BE8">
        <w:tc>
          <w:tcPr>
            <w:tcW w:w="800" w:type="dxa"/>
            <w:shd w:val="solid" w:color="FFFFFF" w:fill="auto"/>
          </w:tcPr>
          <w:p w:rsidR="00C15018" w:rsidRDefault="00C15018" w:rsidP="003345C4">
            <w:pPr>
              <w:pStyle w:val="TAL"/>
              <w:rPr>
                <w:sz w:val="16"/>
                <w:szCs w:val="16"/>
                <w:lang w:val="en-GB"/>
              </w:rPr>
            </w:pPr>
            <w:r>
              <w:rPr>
                <w:sz w:val="16"/>
                <w:szCs w:val="16"/>
                <w:lang w:val="en-GB"/>
              </w:rPr>
              <w:t>2018-03</w:t>
            </w:r>
          </w:p>
        </w:tc>
        <w:tc>
          <w:tcPr>
            <w:tcW w:w="712" w:type="dxa"/>
            <w:shd w:val="solid" w:color="FFFFFF" w:fill="auto"/>
          </w:tcPr>
          <w:p w:rsidR="00C15018" w:rsidRDefault="00C15018" w:rsidP="003345C4">
            <w:pPr>
              <w:pStyle w:val="TAL"/>
              <w:rPr>
                <w:sz w:val="16"/>
                <w:szCs w:val="16"/>
                <w:lang w:val="en-GB"/>
              </w:rPr>
            </w:pPr>
            <w:r>
              <w:rPr>
                <w:sz w:val="16"/>
                <w:szCs w:val="16"/>
                <w:lang w:val="en-GB"/>
              </w:rPr>
              <w:t>SP-79</w:t>
            </w:r>
          </w:p>
        </w:tc>
        <w:tc>
          <w:tcPr>
            <w:tcW w:w="898" w:type="dxa"/>
            <w:shd w:val="solid" w:color="FFFFFF" w:fill="auto"/>
          </w:tcPr>
          <w:p w:rsidR="00C15018" w:rsidRDefault="00C15018" w:rsidP="003345C4">
            <w:pPr>
              <w:pStyle w:val="TAC"/>
              <w:rPr>
                <w:sz w:val="16"/>
                <w:szCs w:val="16"/>
                <w:lang w:val="en-GB"/>
              </w:rPr>
            </w:pPr>
            <w:r>
              <w:rPr>
                <w:sz w:val="16"/>
                <w:szCs w:val="16"/>
                <w:lang w:val="en-GB"/>
              </w:rPr>
              <w:t>SP-180103</w:t>
            </w:r>
          </w:p>
        </w:tc>
        <w:tc>
          <w:tcPr>
            <w:tcW w:w="567" w:type="dxa"/>
            <w:shd w:val="solid" w:color="FFFFFF" w:fill="auto"/>
          </w:tcPr>
          <w:p w:rsidR="00C15018" w:rsidRDefault="00C15018" w:rsidP="00C15018">
            <w:pPr>
              <w:pStyle w:val="TAC"/>
              <w:rPr>
                <w:sz w:val="16"/>
                <w:szCs w:val="16"/>
                <w:lang w:val="en-GB"/>
              </w:rPr>
            </w:pPr>
            <w:r>
              <w:rPr>
                <w:sz w:val="16"/>
                <w:szCs w:val="16"/>
                <w:lang w:val="en-GB"/>
              </w:rPr>
              <w:t>0082</w:t>
            </w:r>
          </w:p>
        </w:tc>
        <w:tc>
          <w:tcPr>
            <w:tcW w:w="425" w:type="dxa"/>
            <w:shd w:val="solid" w:color="FFFFFF" w:fill="auto"/>
          </w:tcPr>
          <w:p w:rsidR="00C15018" w:rsidRDefault="00C15018" w:rsidP="003345C4">
            <w:pPr>
              <w:pStyle w:val="TAC"/>
              <w:rPr>
                <w:sz w:val="16"/>
                <w:szCs w:val="16"/>
                <w:lang w:val="en-GB"/>
              </w:rPr>
            </w:pPr>
            <w:r>
              <w:rPr>
                <w:sz w:val="16"/>
                <w:szCs w:val="16"/>
                <w:lang w:val="en-GB"/>
              </w:rPr>
              <w:t>2</w:t>
            </w:r>
          </w:p>
        </w:tc>
        <w:tc>
          <w:tcPr>
            <w:tcW w:w="426" w:type="dxa"/>
            <w:shd w:val="solid" w:color="FFFFFF" w:fill="auto"/>
          </w:tcPr>
          <w:p w:rsidR="00C15018" w:rsidRDefault="00C15018" w:rsidP="003345C4">
            <w:pPr>
              <w:pStyle w:val="TAC"/>
              <w:rPr>
                <w:sz w:val="16"/>
                <w:szCs w:val="16"/>
                <w:lang w:val="en-GB"/>
              </w:rPr>
            </w:pPr>
            <w:r>
              <w:rPr>
                <w:sz w:val="16"/>
                <w:szCs w:val="16"/>
                <w:lang w:val="en-GB"/>
              </w:rPr>
              <w:t>F</w:t>
            </w:r>
          </w:p>
        </w:tc>
        <w:tc>
          <w:tcPr>
            <w:tcW w:w="5103" w:type="dxa"/>
            <w:shd w:val="solid" w:color="FFFFFF" w:fill="auto"/>
          </w:tcPr>
          <w:p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rsidR="00C15018" w:rsidRDefault="00C15018"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0083</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0085</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0087</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C643C0" w:rsidRPr="00DE2E79" w:rsidTr="005F6BE8">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898"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0088</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C643C0" w:rsidRPr="00DE2E79" w:rsidTr="005F6BE8">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898"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0089</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20490C" w:rsidRPr="00DE2E79" w:rsidTr="005F6BE8">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898"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0090</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20490C" w:rsidRPr="00DE2E79" w:rsidTr="005F6BE8">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898"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0091</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CD6FFD" w:rsidRPr="00DE2E79" w:rsidTr="005F6BE8">
        <w:tc>
          <w:tcPr>
            <w:tcW w:w="800" w:type="dxa"/>
            <w:shd w:val="solid" w:color="FFFFFF" w:fill="auto"/>
          </w:tcPr>
          <w:p w:rsidR="00CD6FFD" w:rsidRDefault="00CD6FFD" w:rsidP="003345C4">
            <w:pPr>
              <w:pStyle w:val="TAL"/>
              <w:rPr>
                <w:sz w:val="16"/>
                <w:szCs w:val="16"/>
                <w:lang w:val="en-GB"/>
              </w:rPr>
            </w:pPr>
            <w:r>
              <w:rPr>
                <w:sz w:val="16"/>
                <w:szCs w:val="16"/>
                <w:lang w:val="en-GB"/>
              </w:rPr>
              <w:t>2018-03</w:t>
            </w:r>
          </w:p>
        </w:tc>
        <w:tc>
          <w:tcPr>
            <w:tcW w:w="712" w:type="dxa"/>
            <w:shd w:val="solid" w:color="FFFFFF" w:fill="auto"/>
          </w:tcPr>
          <w:p w:rsidR="00CD6FFD" w:rsidRDefault="00CD6FFD" w:rsidP="003345C4">
            <w:pPr>
              <w:pStyle w:val="TAL"/>
              <w:rPr>
                <w:sz w:val="16"/>
                <w:szCs w:val="16"/>
                <w:lang w:val="en-GB"/>
              </w:rPr>
            </w:pPr>
            <w:r>
              <w:rPr>
                <w:sz w:val="16"/>
                <w:szCs w:val="16"/>
                <w:lang w:val="en-GB"/>
              </w:rPr>
              <w:t>SP-79</w:t>
            </w:r>
          </w:p>
        </w:tc>
        <w:tc>
          <w:tcPr>
            <w:tcW w:w="898" w:type="dxa"/>
            <w:shd w:val="solid" w:color="FFFFFF" w:fill="auto"/>
          </w:tcPr>
          <w:p w:rsidR="00CD6FFD" w:rsidRDefault="00CD6FFD" w:rsidP="003345C4">
            <w:pPr>
              <w:pStyle w:val="TAC"/>
              <w:rPr>
                <w:sz w:val="16"/>
                <w:szCs w:val="16"/>
                <w:lang w:val="en-GB"/>
              </w:rPr>
            </w:pPr>
            <w:r>
              <w:rPr>
                <w:sz w:val="16"/>
                <w:szCs w:val="16"/>
                <w:lang w:val="en-GB"/>
              </w:rPr>
              <w:t>SP-180103</w:t>
            </w:r>
          </w:p>
        </w:tc>
        <w:tc>
          <w:tcPr>
            <w:tcW w:w="567" w:type="dxa"/>
            <w:shd w:val="solid" w:color="FFFFFF" w:fill="auto"/>
          </w:tcPr>
          <w:p w:rsidR="00CD6FFD" w:rsidRDefault="00CD6FFD" w:rsidP="00CD6FFD">
            <w:pPr>
              <w:pStyle w:val="TAC"/>
              <w:rPr>
                <w:sz w:val="16"/>
                <w:szCs w:val="16"/>
                <w:lang w:val="en-GB"/>
              </w:rPr>
            </w:pPr>
            <w:r>
              <w:rPr>
                <w:sz w:val="16"/>
                <w:szCs w:val="16"/>
                <w:lang w:val="en-GB"/>
              </w:rPr>
              <w:t>0092</w:t>
            </w:r>
          </w:p>
        </w:tc>
        <w:tc>
          <w:tcPr>
            <w:tcW w:w="425" w:type="dxa"/>
            <w:shd w:val="solid" w:color="FFFFFF" w:fill="auto"/>
          </w:tcPr>
          <w:p w:rsidR="00CD6FFD" w:rsidRDefault="00CD6FFD" w:rsidP="003345C4">
            <w:pPr>
              <w:pStyle w:val="TAC"/>
              <w:rPr>
                <w:sz w:val="16"/>
                <w:szCs w:val="16"/>
                <w:lang w:val="en-GB"/>
              </w:rPr>
            </w:pPr>
            <w:r>
              <w:rPr>
                <w:sz w:val="16"/>
                <w:szCs w:val="16"/>
                <w:lang w:val="en-GB"/>
              </w:rPr>
              <w:t>1</w:t>
            </w:r>
          </w:p>
        </w:tc>
        <w:tc>
          <w:tcPr>
            <w:tcW w:w="426" w:type="dxa"/>
            <w:shd w:val="solid" w:color="FFFFFF" w:fill="auto"/>
          </w:tcPr>
          <w:p w:rsidR="00CD6FFD" w:rsidRDefault="00CD6FFD" w:rsidP="003345C4">
            <w:pPr>
              <w:pStyle w:val="TAC"/>
              <w:rPr>
                <w:sz w:val="16"/>
                <w:szCs w:val="16"/>
                <w:lang w:val="en-GB"/>
              </w:rPr>
            </w:pPr>
            <w:r>
              <w:rPr>
                <w:sz w:val="16"/>
                <w:szCs w:val="16"/>
                <w:lang w:val="en-GB"/>
              </w:rPr>
              <w:t>F</w:t>
            </w:r>
          </w:p>
        </w:tc>
        <w:tc>
          <w:tcPr>
            <w:tcW w:w="5103" w:type="dxa"/>
            <w:shd w:val="solid" w:color="FFFFFF" w:fill="auto"/>
          </w:tcPr>
          <w:p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rsidR="00CD6FFD" w:rsidRDefault="00CD6FFD"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0097</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0098</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SP-180093</w:t>
            </w:r>
          </w:p>
        </w:tc>
        <w:tc>
          <w:tcPr>
            <w:tcW w:w="567" w:type="dxa"/>
            <w:shd w:val="solid" w:color="FFFFFF" w:fill="auto"/>
          </w:tcPr>
          <w:p w:rsidR="00F93DB9" w:rsidRDefault="00F93DB9" w:rsidP="00F93DB9">
            <w:pPr>
              <w:pStyle w:val="TAC"/>
              <w:rPr>
                <w:sz w:val="16"/>
                <w:szCs w:val="16"/>
                <w:lang w:val="en-GB"/>
              </w:rPr>
            </w:pPr>
            <w:r>
              <w:rPr>
                <w:sz w:val="16"/>
                <w:szCs w:val="16"/>
                <w:lang w:val="en-GB"/>
              </w:rPr>
              <w:t>0099</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0100</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0101</w:t>
            </w:r>
          </w:p>
        </w:tc>
        <w:tc>
          <w:tcPr>
            <w:tcW w:w="425" w:type="dxa"/>
            <w:shd w:val="solid" w:color="FFFFFF" w:fill="auto"/>
          </w:tcPr>
          <w:p w:rsidR="00F93DB9" w:rsidRDefault="00F93DB9" w:rsidP="003345C4">
            <w:pPr>
              <w:pStyle w:val="TAC"/>
              <w:rPr>
                <w:sz w:val="16"/>
                <w:szCs w:val="16"/>
                <w:lang w:val="en-GB"/>
              </w:rPr>
            </w:pPr>
            <w:r>
              <w:rPr>
                <w:sz w:val="16"/>
                <w:szCs w:val="16"/>
                <w:lang w:val="en-GB"/>
              </w:rPr>
              <w:t>2</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SP-180090</w:t>
            </w:r>
          </w:p>
        </w:tc>
        <w:tc>
          <w:tcPr>
            <w:tcW w:w="567" w:type="dxa"/>
            <w:shd w:val="solid" w:color="FFFFFF" w:fill="auto"/>
          </w:tcPr>
          <w:p w:rsidR="00F93DB9" w:rsidRDefault="00F93DB9" w:rsidP="00F93DB9">
            <w:pPr>
              <w:pStyle w:val="TAC"/>
              <w:rPr>
                <w:sz w:val="16"/>
                <w:szCs w:val="16"/>
                <w:lang w:val="en-GB"/>
              </w:rPr>
            </w:pPr>
            <w:r>
              <w:rPr>
                <w:sz w:val="16"/>
                <w:szCs w:val="16"/>
                <w:lang w:val="en-GB"/>
              </w:rPr>
              <w:t>0105</w:t>
            </w:r>
          </w:p>
        </w:tc>
        <w:tc>
          <w:tcPr>
            <w:tcW w:w="425" w:type="dxa"/>
            <w:shd w:val="solid" w:color="FFFFFF" w:fill="auto"/>
          </w:tcPr>
          <w:p w:rsidR="00F93DB9" w:rsidRDefault="00F93DB9" w:rsidP="003345C4">
            <w:pPr>
              <w:pStyle w:val="TAC"/>
              <w:rPr>
                <w:sz w:val="16"/>
                <w:szCs w:val="16"/>
                <w:lang w:val="en-GB"/>
              </w:rPr>
            </w:pPr>
            <w:r>
              <w:rPr>
                <w:sz w:val="16"/>
                <w:szCs w:val="16"/>
                <w:lang w:val="en-GB"/>
              </w:rPr>
              <w:t>4</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0A2125" w:rsidRPr="00DE2E79" w:rsidTr="005F6BE8">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898" w:type="dxa"/>
            <w:shd w:val="solid" w:color="FFFFFF" w:fill="auto"/>
          </w:tcPr>
          <w:p w:rsidR="000A2125" w:rsidRDefault="000A2125" w:rsidP="003345C4">
            <w:pPr>
              <w:pStyle w:val="TAC"/>
              <w:rPr>
                <w:sz w:val="16"/>
                <w:szCs w:val="16"/>
                <w:lang w:val="en-GB"/>
              </w:rPr>
            </w:pPr>
            <w:r>
              <w:rPr>
                <w:sz w:val="16"/>
                <w:szCs w:val="16"/>
                <w:lang w:val="en-GB"/>
              </w:rPr>
              <w:t>SP-180103</w:t>
            </w:r>
          </w:p>
        </w:tc>
        <w:tc>
          <w:tcPr>
            <w:tcW w:w="567" w:type="dxa"/>
            <w:shd w:val="solid" w:color="FFFFFF" w:fill="auto"/>
          </w:tcPr>
          <w:p w:rsidR="000A2125" w:rsidRDefault="000A2125" w:rsidP="000A2125">
            <w:pPr>
              <w:pStyle w:val="TAC"/>
              <w:rPr>
                <w:sz w:val="16"/>
                <w:szCs w:val="16"/>
                <w:lang w:val="en-GB"/>
              </w:rPr>
            </w:pPr>
            <w:r>
              <w:rPr>
                <w:sz w:val="16"/>
                <w:szCs w:val="16"/>
                <w:lang w:val="en-GB"/>
              </w:rPr>
              <w:t>0106</w:t>
            </w:r>
          </w:p>
        </w:tc>
        <w:tc>
          <w:tcPr>
            <w:tcW w:w="425" w:type="dxa"/>
            <w:shd w:val="solid" w:color="FFFFFF" w:fill="auto"/>
          </w:tcPr>
          <w:p w:rsidR="000A2125" w:rsidRDefault="000A2125" w:rsidP="003345C4">
            <w:pPr>
              <w:pStyle w:val="TAC"/>
              <w:rPr>
                <w:sz w:val="16"/>
                <w:szCs w:val="16"/>
                <w:lang w:val="en-GB"/>
              </w:rPr>
            </w:pPr>
            <w:r>
              <w:rPr>
                <w:sz w:val="16"/>
                <w:szCs w:val="16"/>
                <w:lang w:val="en-GB"/>
              </w:rPr>
              <w:t>7</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0A2125" w:rsidRPr="00DE2E79" w:rsidTr="005F6BE8">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898" w:type="dxa"/>
            <w:shd w:val="solid" w:color="FFFFFF" w:fill="auto"/>
          </w:tcPr>
          <w:p w:rsidR="000A2125" w:rsidRDefault="000A2125" w:rsidP="003345C4">
            <w:pPr>
              <w:pStyle w:val="TAC"/>
              <w:rPr>
                <w:sz w:val="16"/>
                <w:szCs w:val="16"/>
                <w:lang w:val="en-GB"/>
              </w:rPr>
            </w:pPr>
            <w:r>
              <w:rPr>
                <w:sz w:val="16"/>
                <w:szCs w:val="16"/>
                <w:lang w:val="en-GB"/>
              </w:rPr>
              <w:t>SP-180092</w:t>
            </w:r>
          </w:p>
        </w:tc>
        <w:tc>
          <w:tcPr>
            <w:tcW w:w="567" w:type="dxa"/>
            <w:shd w:val="solid" w:color="FFFFFF" w:fill="auto"/>
          </w:tcPr>
          <w:p w:rsidR="000A2125" w:rsidRDefault="000A2125" w:rsidP="000A2125">
            <w:pPr>
              <w:pStyle w:val="TAC"/>
              <w:rPr>
                <w:sz w:val="16"/>
                <w:szCs w:val="16"/>
                <w:lang w:val="en-GB"/>
              </w:rPr>
            </w:pPr>
            <w:r>
              <w:rPr>
                <w:sz w:val="16"/>
                <w:szCs w:val="16"/>
                <w:lang w:val="en-GB"/>
              </w:rPr>
              <w:t>0107</w:t>
            </w:r>
          </w:p>
        </w:tc>
        <w:tc>
          <w:tcPr>
            <w:tcW w:w="425" w:type="dxa"/>
            <w:shd w:val="solid" w:color="FFFFFF" w:fill="auto"/>
          </w:tcPr>
          <w:p w:rsidR="000A2125" w:rsidRDefault="000A2125" w:rsidP="003345C4">
            <w:pPr>
              <w:pStyle w:val="TAC"/>
              <w:rPr>
                <w:sz w:val="16"/>
                <w:szCs w:val="16"/>
                <w:lang w:val="en-GB"/>
              </w:rPr>
            </w:pPr>
            <w:r>
              <w:rPr>
                <w:sz w:val="16"/>
                <w:szCs w:val="16"/>
                <w:lang w:val="en-GB"/>
              </w:rPr>
              <w:t>1</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0108</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0109</w:t>
            </w:r>
          </w:p>
        </w:tc>
        <w:tc>
          <w:tcPr>
            <w:tcW w:w="425" w:type="dxa"/>
            <w:shd w:val="solid" w:color="FFFFFF" w:fill="auto"/>
          </w:tcPr>
          <w:p w:rsidR="00A04821" w:rsidRDefault="00A04821" w:rsidP="003345C4">
            <w:pPr>
              <w:pStyle w:val="TAC"/>
              <w:rPr>
                <w:sz w:val="16"/>
                <w:szCs w:val="16"/>
                <w:lang w:val="en-GB"/>
              </w:rPr>
            </w:pPr>
            <w:r>
              <w:rPr>
                <w:sz w:val="16"/>
                <w:szCs w:val="16"/>
                <w:lang w:val="en-GB"/>
              </w:rPr>
              <w:t>3</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SP-180090</w:t>
            </w:r>
          </w:p>
        </w:tc>
        <w:tc>
          <w:tcPr>
            <w:tcW w:w="567" w:type="dxa"/>
            <w:shd w:val="solid" w:color="FFFFFF" w:fill="auto"/>
          </w:tcPr>
          <w:p w:rsidR="00A04821" w:rsidRDefault="00A04821" w:rsidP="00A04821">
            <w:pPr>
              <w:pStyle w:val="TAC"/>
              <w:rPr>
                <w:sz w:val="16"/>
                <w:szCs w:val="16"/>
                <w:lang w:val="en-GB"/>
              </w:rPr>
            </w:pPr>
            <w:r>
              <w:rPr>
                <w:sz w:val="16"/>
                <w:szCs w:val="16"/>
                <w:lang w:val="en-GB"/>
              </w:rPr>
              <w:t>0110</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E15B14" w:rsidRPr="00DE2E79" w:rsidTr="005F6BE8">
        <w:tc>
          <w:tcPr>
            <w:tcW w:w="800" w:type="dxa"/>
            <w:shd w:val="solid" w:color="FFFFFF" w:fill="auto"/>
          </w:tcPr>
          <w:p w:rsidR="00E15B14" w:rsidRDefault="00E15B14" w:rsidP="003345C4">
            <w:pPr>
              <w:pStyle w:val="TAL"/>
              <w:rPr>
                <w:sz w:val="16"/>
                <w:szCs w:val="16"/>
                <w:lang w:val="en-GB"/>
              </w:rPr>
            </w:pPr>
            <w:r>
              <w:rPr>
                <w:sz w:val="16"/>
                <w:szCs w:val="16"/>
                <w:lang w:val="en-GB"/>
              </w:rPr>
              <w:t>2018-03</w:t>
            </w:r>
          </w:p>
        </w:tc>
        <w:tc>
          <w:tcPr>
            <w:tcW w:w="712" w:type="dxa"/>
            <w:shd w:val="solid" w:color="FFFFFF" w:fill="auto"/>
          </w:tcPr>
          <w:p w:rsidR="00E15B14" w:rsidRDefault="00E15B14" w:rsidP="003345C4">
            <w:pPr>
              <w:pStyle w:val="TAL"/>
              <w:rPr>
                <w:sz w:val="16"/>
                <w:szCs w:val="16"/>
                <w:lang w:val="en-GB"/>
              </w:rPr>
            </w:pPr>
            <w:r>
              <w:rPr>
                <w:sz w:val="16"/>
                <w:szCs w:val="16"/>
                <w:lang w:val="en-GB"/>
              </w:rPr>
              <w:t>SP-79</w:t>
            </w:r>
          </w:p>
        </w:tc>
        <w:tc>
          <w:tcPr>
            <w:tcW w:w="898" w:type="dxa"/>
            <w:shd w:val="solid" w:color="FFFFFF" w:fill="auto"/>
          </w:tcPr>
          <w:p w:rsidR="00E15B14" w:rsidRDefault="00E15B14" w:rsidP="003345C4">
            <w:pPr>
              <w:pStyle w:val="TAC"/>
              <w:rPr>
                <w:sz w:val="16"/>
                <w:szCs w:val="16"/>
                <w:lang w:val="en-GB"/>
              </w:rPr>
            </w:pPr>
            <w:r>
              <w:rPr>
                <w:sz w:val="16"/>
                <w:szCs w:val="16"/>
                <w:lang w:val="en-GB"/>
              </w:rPr>
              <w:t>SP-180103</w:t>
            </w:r>
          </w:p>
        </w:tc>
        <w:tc>
          <w:tcPr>
            <w:tcW w:w="567" w:type="dxa"/>
            <w:shd w:val="solid" w:color="FFFFFF" w:fill="auto"/>
          </w:tcPr>
          <w:p w:rsidR="00E15B14" w:rsidRDefault="00E15B14" w:rsidP="00E15B14">
            <w:pPr>
              <w:pStyle w:val="TAC"/>
              <w:rPr>
                <w:sz w:val="16"/>
                <w:szCs w:val="16"/>
                <w:lang w:val="en-GB"/>
              </w:rPr>
            </w:pPr>
            <w:r>
              <w:rPr>
                <w:sz w:val="16"/>
                <w:szCs w:val="16"/>
                <w:lang w:val="en-GB"/>
              </w:rPr>
              <w:t>0111</w:t>
            </w:r>
          </w:p>
        </w:tc>
        <w:tc>
          <w:tcPr>
            <w:tcW w:w="425" w:type="dxa"/>
            <w:shd w:val="solid" w:color="FFFFFF" w:fill="auto"/>
          </w:tcPr>
          <w:p w:rsidR="00E15B14" w:rsidRDefault="00E15B14" w:rsidP="003345C4">
            <w:pPr>
              <w:pStyle w:val="TAC"/>
              <w:rPr>
                <w:sz w:val="16"/>
                <w:szCs w:val="16"/>
                <w:lang w:val="en-GB"/>
              </w:rPr>
            </w:pPr>
            <w:r>
              <w:rPr>
                <w:sz w:val="16"/>
                <w:szCs w:val="16"/>
                <w:lang w:val="en-GB"/>
              </w:rPr>
              <w:t>3</w:t>
            </w:r>
          </w:p>
        </w:tc>
        <w:tc>
          <w:tcPr>
            <w:tcW w:w="426" w:type="dxa"/>
            <w:shd w:val="solid" w:color="FFFFFF" w:fill="auto"/>
          </w:tcPr>
          <w:p w:rsidR="00E15B14" w:rsidRDefault="00E15B14" w:rsidP="003345C4">
            <w:pPr>
              <w:pStyle w:val="TAC"/>
              <w:rPr>
                <w:sz w:val="16"/>
                <w:szCs w:val="16"/>
                <w:lang w:val="en-GB"/>
              </w:rPr>
            </w:pPr>
            <w:r>
              <w:rPr>
                <w:sz w:val="16"/>
                <w:szCs w:val="16"/>
                <w:lang w:val="en-GB"/>
              </w:rPr>
              <w:t>F</w:t>
            </w:r>
          </w:p>
        </w:tc>
        <w:tc>
          <w:tcPr>
            <w:tcW w:w="5103" w:type="dxa"/>
            <w:shd w:val="solid" w:color="FFFFFF" w:fill="auto"/>
          </w:tcPr>
          <w:p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rsidR="00E15B14" w:rsidRDefault="00E15B14"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0112</w:t>
            </w:r>
          </w:p>
        </w:tc>
        <w:tc>
          <w:tcPr>
            <w:tcW w:w="425" w:type="dxa"/>
            <w:shd w:val="solid" w:color="FFFFFF" w:fill="auto"/>
          </w:tcPr>
          <w:p w:rsidR="00602470" w:rsidRDefault="00602470" w:rsidP="003345C4">
            <w:pPr>
              <w:pStyle w:val="TAC"/>
              <w:rPr>
                <w:sz w:val="16"/>
                <w:szCs w:val="16"/>
                <w:lang w:val="en-GB"/>
              </w:rPr>
            </w:pPr>
            <w:r>
              <w:rPr>
                <w:sz w:val="16"/>
                <w:szCs w:val="16"/>
                <w:lang w:val="en-GB"/>
              </w:rPr>
              <w:t>-</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0113</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0114</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0115</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0116</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0117</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0118</w:t>
            </w:r>
          </w:p>
        </w:tc>
        <w:tc>
          <w:tcPr>
            <w:tcW w:w="425" w:type="dxa"/>
            <w:shd w:val="solid" w:color="FFFFFF" w:fill="auto"/>
          </w:tcPr>
          <w:p w:rsidR="00602470" w:rsidRDefault="00602470" w:rsidP="003345C4">
            <w:pPr>
              <w:pStyle w:val="TAC"/>
              <w:rPr>
                <w:sz w:val="16"/>
                <w:szCs w:val="16"/>
                <w:lang w:val="en-GB"/>
              </w:rPr>
            </w:pPr>
            <w:r>
              <w:rPr>
                <w:sz w:val="16"/>
                <w:szCs w:val="16"/>
                <w:lang w:val="en-GB"/>
              </w:rPr>
              <w:t>2</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D11DDB" w:rsidRPr="00DE2E79" w:rsidTr="005F6BE8">
        <w:tc>
          <w:tcPr>
            <w:tcW w:w="800" w:type="dxa"/>
            <w:shd w:val="solid" w:color="FFFFFF" w:fill="auto"/>
          </w:tcPr>
          <w:p w:rsidR="00D11DDB" w:rsidRDefault="00D11DDB" w:rsidP="003345C4">
            <w:pPr>
              <w:pStyle w:val="TAL"/>
              <w:rPr>
                <w:sz w:val="16"/>
                <w:szCs w:val="16"/>
                <w:lang w:val="en-GB"/>
              </w:rPr>
            </w:pPr>
            <w:r>
              <w:rPr>
                <w:sz w:val="16"/>
                <w:szCs w:val="16"/>
                <w:lang w:val="en-GB"/>
              </w:rPr>
              <w:t>2018-03</w:t>
            </w:r>
          </w:p>
        </w:tc>
        <w:tc>
          <w:tcPr>
            <w:tcW w:w="712" w:type="dxa"/>
            <w:shd w:val="solid" w:color="FFFFFF" w:fill="auto"/>
          </w:tcPr>
          <w:p w:rsidR="00D11DDB" w:rsidRDefault="00D11DDB" w:rsidP="003345C4">
            <w:pPr>
              <w:pStyle w:val="TAL"/>
              <w:rPr>
                <w:sz w:val="16"/>
                <w:szCs w:val="16"/>
                <w:lang w:val="en-GB"/>
              </w:rPr>
            </w:pPr>
            <w:r>
              <w:rPr>
                <w:sz w:val="16"/>
                <w:szCs w:val="16"/>
                <w:lang w:val="en-GB"/>
              </w:rPr>
              <w:t>SP-79</w:t>
            </w:r>
          </w:p>
        </w:tc>
        <w:tc>
          <w:tcPr>
            <w:tcW w:w="898" w:type="dxa"/>
            <w:shd w:val="solid" w:color="FFFFFF" w:fill="auto"/>
          </w:tcPr>
          <w:p w:rsidR="00D11DDB" w:rsidRDefault="00D11DDB" w:rsidP="003345C4">
            <w:pPr>
              <w:pStyle w:val="TAC"/>
              <w:rPr>
                <w:sz w:val="16"/>
                <w:szCs w:val="16"/>
                <w:lang w:val="en-GB"/>
              </w:rPr>
            </w:pPr>
            <w:r>
              <w:rPr>
                <w:sz w:val="16"/>
                <w:szCs w:val="16"/>
                <w:lang w:val="en-GB"/>
              </w:rPr>
              <w:t>SP-180104</w:t>
            </w:r>
          </w:p>
        </w:tc>
        <w:tc>
          <w:tcPr>
            <w:tcW w:w="567" w:type="dxa"/>
            <w:shd w:val="solid" w:color="FFFFFF" w:fill="auto"/>
          </w:tcPr>
          <w:p w:rsidR="00D11DDB" w:rsidRDefault="00D11DDB" w:rsidP="00D11DDB">
            <w:pPr>
              <w:pStyle w:val="TAC"/>
              <w:rPr>
                <w:sz w:val="16"/>
                <w:szCs w:val="16"/>
                <w:lang w:val="en-GB"/>
              </w:rPr>
            </w:pPr>
            <w:r>
              <w:rPr>
                <w:sz w:val="16"/>
                <w:szCs w:val="16"/>
                <w:lang w:val="en-GB"/>
              </w:rPr>
              <w:t>0121</w:t>
            </w:r>
          </w:p>
        </w:tc>
        <w:tc>
          <w:tcPr>
            <w:tcW w:w="425" w:type="dxa"/>
            <w:shd w:val="solid" w:color="FFFFFF" w:fill="auto"/>
          </w:tcPr>
          <w:p w:rsidR="00D11DDB" w:rsidRDefault="00D11DDB" w:rsidP="003345C4">
            <w:pPr>
              <w:pStyle w:val="TAC"/>
              <w:rPr>
                <w:sz w:val="16"/>
                <w:szCs w:val="16"/>
                <w:lang w:val="en-GB"/>
              </w:rPr>
            </w:pPr>
            <w:r>
              <w:rPr>
                <w:sz w:val="16"/>
                <w:szCs w:val="16"/>
                <w:lang w:val="en-GB"/>
              </w:rPr>
              <w:t>1</w:t>
            </w:r>
          </w:p>
        </w:tc>
        <w:tc>
          <w:tcPr>
            <w:tcW w:w="426" w:type="dxa"/>
            <w:shd w:val="solid" w:color="FFFFFF" w:fill="auto"/>
          </w:tcPr>
          <w:p w:rsidR="00D11DDB" w:rsidRDefault="00D11DDB" w:rsidP="003345C4">
            <w:pPr>
              <w:pStyle w:val="TAC"/>
              <w:rPr>
                <w:sz w:val="16"/>
                <w:szCs w:val="16"/>
                <w:lang w:val="en-GB"/>
              </w:rPr>
            </w:pPr>
            <w:r>
              <w:rPr>
                <w:sz w:val="16"/>
                <w:szCs w:val="16"/>
                <w:lang w:val="en-GB"/>
              </w:rPr>
              <w:t>F</w:t>
            </w:r>
          </w:p>
        </w:tc>
        <w:tc>
          <w:tcPr>
            <w:tcW w:w="5103" w:type="dxa"/>
            <w:shd w:val="solid" w:color="FFFFFF" w:fill="auto"/>
          </w:tcPr>
          <w:p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rsidR="00D11DDB" w:rsidRDefault="00D11DDB" w:rsidP="003345C4">
            <w:pPr>
              <w:pStyle w:val="TAC"/>
              <w:rPr>
                <w:sz w:val="16"/>
                <w:szCs w:val="16"/>
                <w:lang w:val="en-GB"/>
              </w:rPr>
            </w:pPr>
            <w:r>
              <w:rPr>
                <w:sz w:val="16"/>
                <w:szCs w:val="16"/>
                <w:lang w:val="en-GB"/>
              </w:rPr>
              <w:t>15.1.0</w:t>
            </w:r>
          </w:p>
        </w:tc>
      </w:tr>
      <w:tr w:rsidR="00935D4D" w:rsidRPr="00DE2E79" w:rsidTr="005F6BE8">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898"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0122</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935D4D" w:rsidRPr="00DE2E79" w:rsidTr="005F6BE8">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898"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0125</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3E3A62" w:rsidRPr="00DE2E79" w:rsidTr="005F6BE8">
        <w:tc>
          <w:tcPr>
            <w:tcW w:w="800" w:type="dxa"/>
            <w:shd w:val="solid" w:color="FFFFFF" w:fill="auto"/>
          </w:tcPr>
          <w:p w:rsidR="003E3A62" w:rsidRDefault="003E3A62" w:rsidP="003345C4">
            <w:pPr>
              <w:pStyle w:val="TAL"/>
              <w:rPr>
                <w:sz w:val="16"/>
                <w:szCs w:val="16"/>
                <w:lang w:val="en-GB"/>
              </w:rPr>
            </w:pPr>
            <w:r>
              <w:rPr>
                <w:sz w:val="16"/>
                <w:szCs w:val="16"/>
                <w:lang w:val="en-GB"/>
              </w:rPr>
              <w:t>2018-03</w:t>
            </w:r>
          </w:p>
        </w:tc>
        <w:tc>
          <w:tcPr>
            <w:tcW w:w="712" w:type="dxa"/>
            <w:shd w:val="solid" w:color="FFFFFF" w:fill="auto"/>
          </w:tcPr>
          <w:p w:rsidR="003E3A62" w:rsidRDefault="003E3A62" w:rsidP="003345C4">
            <w:pPr>
              <w:pStyle w:val="TAL"/>
              <w:rPr>
                <w:sz w:val="16"/>
                <w:szCs w:val="16"/>
                <w:lang w:val="en-GB"/>
              </w:rPr>
            </w:pPr>
            <w:r>
              <w:rPr>
                <w:sz w:val="16"/>
                <w:szCs w:val="16"/>
                <w:lang w:val="en-GB"/>
              </w:rPr>
              <w:t>SP-79</w:t>
            </w:r>
          </w:p>
        </w:tc>
        <w:tc>
          <w:tcPr>
            <w:tcW w:w="898" w:type="dxa"/>
            <w:shd w:val="solid" w:color="FFFFFF" w:fill="auto"/>
          </w:tcPr>
          <w:p w:rsidR="003E3A62" w:rsidRDefault="003E3A62" w:rsidP="003345C4">
            <w:pPr>
              <w:pStyle w:val="TAC"/>
              <w:rPr>
                <w:sz w:val="16"/>
                <w:szCs w:val="16"/>
                <w:lang w:val="en-GB"/>
              </w:rPr>
            </w:pPr>
            <w:r>
              <w:rPr>
                <w:sz w:val="16"/>
                <w:szCs w:val="16"/>
                <w:lang w:val="en-GB"/>
              </w:rPr>
              <w:t>SP-180104</w:t>
            </w:r>
          </w:p>
        </w:tc>
        <w:tc>
          <w:tcPr>
            <w:tcW w:w="567" w:type="dxa"/>
            <w:shd w:val="solid" w:color="FFFFFF" w:fill="auto"/>
          </w:tcPr>
          <w:p w:rsidR="003E3A62" w:rsidRDefault="003E3A62" w:rsidP="003E3A62">
            <w:pPr>
              <w:pStyle w:val="TAC"/>
              <w:rPr>
                <w:sz w:val="16"/>
                <w:szCs w:val="16"/>
                <w:lang w:val="en-GB"/>
              </w:rPr>
            </w:pPr>
            <w:r>
              <w:rPr>
                <w:sz w:val="16"/>
                <w:szCs w:val="16"/>
                <w:lang w:val="en-GB"/>
              </w:rPr>
              <w:t>0127</w:t>
            </w:r>
          </w:p>
        </w:tc>
        <w:tc>
          <w:tcPr>
            <w:tcW w:w="425" w:type="dxa"/>
            <w:shd w:val="solid" w:color="FFFFFF" w:fill="auto"/>
          </w:tcPr>
          <w:p w:rsidR="003E3A62" w:rsidRDefault="003E3A62" w:rsidP="003345C4">
            <w:pPr>
              <w:pStyle w:val="TAC"/>
              <w:rPr>
                <w:sz w:val="16"/>
                <w:szCs w:val="16"/>
                <w:lang w:val="en-GB"/>
              </w:rPr>
            </w:pPr>
            <w:r>
              <w:rPr>
                <w:sz w:val="16"/>
                <w:szCs w:val="16"/>
                <w:lang w:val="en-GB"/>
              </w:rPr>
              <w:t>1</w:t>
            </w:r>
          </w:p>
        </w:tc>
        <w:tc>
          <w:tcPr>
            <w:tcW w:w="426" w:type="dxa"/>
            <w:shd w:val="solid" w:color="FFFFFF" w:fill="auto"/>
          </w:tcPr>
          <w:p w:rsidR="003E3A62" w:rsidRDefault="003E3A62" w:rsidP="003345C4">
            <w:pPr>
              <w:pStyle w:val="TAC"/>
              <w:rPr>
                <w:sz w:val="16"/>
                <w:szCs w:val="16"/>
                <w:lang w:val="en-GB"/>
              </w:rPr>
            </w:pPr>
            <w:r>
              <w:rPr>
                <w:sz w:val="16"/>
                <w:szCs w:val="16"/>
                <w:lang w:val="en-GB"/>
              </w:rPr>
              <w:t>F</w:t>
            </w:r>
          </w:p>
        </w:tc>
        <w:tc>
          <w:tcPr>
            <w:tcW w:w="5103" w:type="dxa"/>
            <w:shd w:val="solid" w:color="FFFFFF" w:fill="auto"/>
          </w:tcPr>
          <w:p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rsidR="003E3A62" w:rsidRDefault="003E3A62"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0128</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SP-180092</w:t>
            </w:r>
          </w:p>
        </w:tc>
        <w:tc>
          <w:tcPr>
            <w:tcW w:w="567" w:type="dxa"/>
            <w:shd w:val="solid" w:color="FFFFFF" w:fill="auto"/>
          </w:tcPr>
          <w:p w:rsidR="00744C75" w:rsidRDefault="00744C75" w:rsidP="00744C75">
            <w:pPr>
              <w:pStyle w:val="TAC"/>
              <w:rPr>
                <w:sz w:val="16"/>
                <w:szCs w:val="16"/>
                <w:lang w:val="en-GB"/>
              </w:rPr>
            </w:pPr>
            <w:r>
              <w:rPr>
                <w:sz w:val="16"/>
                <w:szCs w:val="16"/>
                <w:lang w:val="en-GB"/>
              </w:rPr>
              <w:t>0129</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744C75">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0131</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0132</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0136</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0137</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0138</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0139</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0140</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0142</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0143</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0144</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0147</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0148</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lastRenderedPageBreak/>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0149</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SP-180105</w:t>
            </w:r>
          </w:p>
        </w:tc>
        <w:tc>
          <w:tcPr>
            <w:tcW w:w="567" w:type="dxa"/>
            <w:shd w:val="solid" w:color="FFFFFF" w:fill="auto"/>
          </w:tcPr>
          <w:p w:rsidR="001251C2" w:rsidRDefault="001251C2" w:rsidP="001251C2">
            <w:pPr>
              <w:pStyle w:val="TAC"/>
              <w:rPr>
                <w:sz w:val="16"/>
                <w:szCs w:val="16"/>
                <w:lang w:val="en-GB"/>
              </w:rPr>
            </w:pPr>
            <w:r>
              <w:rPr>
                <w:sz w:val="16"/>
                <w:szCs w:val="16"/>
                <w:lang w:val="en-GB"/>
              </w:rPr>
              <w:t>0151</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FB6008" w:rsidRPr="00DE2E79" w:rsidTr="005F6BE8">
        <w:tc>
          <w:tcPr>
            <w:tcW w:w="800" w:type="dxa"/>
            <w:shd w:val="solid" w:color="FFFFFF" w:fill="auto"/>
          </w:tcPr>
          <w:p w:rsidR="00FB6008" w:rsidRDefault="00FB6008" w:rsidP="003345C4">
            <w:pPr>
              <w:pStyle w:val="TAL"/>
              <w:rPr>
                <w:sz w:val="16"/>
                <w:szCs w:val="16"/>
                <w:lang w:val="en-GB"/>
              </w:rPr>
            </w:pPr>
            <w:r>
              <w:rPr>
                <w:sz w:val="16"/>
                <w:szCs w:val="16"/>
                <w:lang w:val="en-GB"/>
              </w:rPr>
              <w:t>2018-03</w:t>
            </w:r>
          </w:p>
        </w:tc>
        <w:tc>
          <w:tcPr>
            <w:tcW w:w="712" w:type="dxa"/>
            <w:shd w:val="solid" w:color="FFFFFF" w:fill="auto"/>
          </w:tcPr>
          <w:p w:rsidR="00FB6008" w:rsidRDefault="00FB6008" w:rsidP="003345C4">
            <w:pPr>
              <w:pStyle w:val="TAL"/>
              <w:rPr>
                <w:sz w:val="16"/>
                <w:szCs w:val="16"/>
                <w:lang w:val="en-GB"/>
              </w:rPr>
            </w:pPr>
            <w:r>
              <w:rPr>
                <w:sz w:val="16"/>
                <w:szCs w:val="16"/>
                <w:lang w:val="en-GB"/>
              </w:rPr>
              <w:t>SP-79</w:t>
            </w:r>
          </w:p>
        </w:tc>
        <w:tc>
          <w:tcPr>
            <w:tcW w:w="898" w:type="dxa"/>
            <w:shd w:val="solid" w:color="FFFFFF" w:fill="auto"/>
          </w:tcPr>
          <w:p w:rsidR="00FB6008" w:rsidRDefault="00FB6008" w:rsidP="003345C4">
            <w:pPr>
              <w:pStyle w:val="TAC"/>
              <w:rPr>
                <w:sz w:val="16"/>
                <w:szCs w:val="16"/>
                <w:lang w:val="en-GB"/>
              </w:rPr>
            </w:pPr>
            <w:r>
              <w:rPr>
                <w:sz w:val="16"/>
                <w:szCs w:val="16"/>
                <w:lang w:val="en-GB"/>
              </w:rPr>
              <w:t>SP-180105</w:t>
            </w:r>
          </w:p>
        </w:tc>
        <w:tc>
          <w:tcPr>
            <w:tcW w:w="567" w:type="dxa"/>
            <w:shd w:val="solid" w:color="FFFFFF" w:fill="auto"/>
          </w:tcPr>
          <w:p w:rsidR="00FB6008" w:rsidRDefault="00FB6008" w:rsidP="00FB6008">
            <w:pPr>
              <w:pStyle w:val="TAC"/>
              <w:rPr>
                <w:sz w:val="16"/>
                <w:szCs w:val="16"/>
                <w:lang w:val="en-GB"/>
              </w:rPr>
            </w:pPr>
            <w:r>
              <w:rPr>
                <w:sz w:val="16"/>
                <w:szCs w:val="16"/>
                <w:lang w:val="en-GB"/>
              </w:rPr>
              <w:t>0152</w:t>
            </w:r>
          </w:p>
        </w:tc>
        <w:tc>
          <w:tcPr>
            <w:tcW w:w="425" w:type="dxa"/>
            <w:shd w:val="solid" w:color="FFFFFF" w:fill="auto"/>
          </w:tcPr>
          <w:p w:rsidR="00FB6008" w:rsidRDefault="00FB6008" w:rsidP="003345C4">
            <w:pPr>
              <w:pStyle w:val="TAC"/>
              <w:rPr>
                <w:sz w:val="16"/>
                <w:szCs w:val="16"/>
                <w:lang w:val="en-GB"/>
              </w:rPr>
            </w:pPr>
            <w:r>
              <w:rPr>
                <w:sz w:val="16"/>
                <w:szCs w:val="16"/>
                <w:lang w:val="en-GB"/>
              </w:rPr>
              <w:t>-</w:t>
            </w:r>
          </w:p>
        </w:tc>
        <w:tc>
          <w:tcPr>
            <w:tcW w:w="426" w:type="dxa"/>
            <w:shd w:val="solid" w:color="FFFFFF" w:fill="auto"/>
          </w:tcPr>
          <w:p w:rsidR="00FB6008" w:rsidRDefault="00FB6008" w:rsidP="003345C4">
            <w:pPr>
              <w:pStyle w:val="TAC"/>
              <w:rPr>
                <w:sz w:val="16"/>
                <w:szCs w:val="16"/>
                <w:lang w:val="en-GB"/>
              </w:rPr>
            </w:pPr>
            <w:r>
              <w:rPr>
                <w:sz w:val="16"/>
                <w:szCs w:val="16"/>
                <w:lang w:val="en-GB"/>
              </w:rPr>
              <w:t>F</w:t>
            </w:r>
          </w:p>
        </w:tc>
        <w:tc>
          <w:tcPr>
            <w:tcW w:w="5103" w:type="dxa"/>
            <w:shd w:val="solid" w:color="FFFFFF" w:fill="auto"/>
          </w:tcPr>
          <w:p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rsidR="00FB6008" w:rsidRDefault="00FB6008"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SP-180092</w:t>
            </w:r>
          </w:p>
        </w:tc>
        <w:tc>
          <w:tcPr>
            <w:tcW w:w="567" w:type="dxa"/>
            <w:shd w:val="solid" w:color="FFFFFF" w:fill="auto"/>
          </w:tcPr>
          <w:p w:rsidR="00212C4D" w:rsidRDefault="00212C4D" w:rsidP="00212C4D">
            <w:pPr>
              <w:pStyle w:val="TAC"/>
              <w:rPr>
                <w:sz w:val="16"/>
                <w:szCs w:val="16"/>
                <w:lang w:val="en-GB"/>
              </w:rPr>
            </w:pPr>
            <w:r>
              <w:rPr>
                <w:sz w:val="16"/>
                <w:szCs w:val="16"/>
                <w:lang w:val="en-GB"/>
              </w:rPr>
              <w:t>0153</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0154</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0155</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0156</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0157</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0158</w:t>
            </w:r>
          </w:p>
        </w:tc>
        <w:tc>
          <w:tcPr>
            <w:tcW w:w="425" w:type="dxa"/>
            <w:shd w:val="solid" w:color="FFFFFF" w:fill="auto"/>
          </w:tcPr>
          <w:p w:rsidR="00212C4D" w:rsidRDefault="00212C4D" w:rsidP="003345C4">
            <w:pPr>
              <w:pStyle w:val="TAC"/>
              <w:rPr>
                <w:sz w:val="16"/>
                <w:szCs w:val="16"/>
                <w:lang w:val="en-GB"/>
              </w:rPr>
            </w:pPr>
            <w:r>
              <w:rPr>
                <w:sz w:val="16"/>
                <w:szCs w:val="16"/>
                <w:lang w:val="en-GB"/>
              </w:rPr>
              <w:t>3</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0159</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0160</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0163</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0166</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0167</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0168</w:t>
            </w:r>
          </w:p>
        </w:tc>
        <w:tc>
          <w:tcPr>
            <w:tcW w:w="425" w:type="dxa"/>
            <w:shd w:val="solid" w:color="FFFFFF" w:fill="auto"/>
          </w:tcPr>
          <w:p w:rsidR="006B65F7" w:rsidRDefault="006B65F7" w:rsidP="003345C4">
            <w:pPr>
              <w:pStyle w:val="TAC"/>
              <w:rPr>
                <w:sz w:val="16"/>
                <w:szCs w:val="16"/>
                <w:lang w:val="en-GB"/>
              </w:rPr>
            </w:pPr>
            <w:r>
              <w:rPr>
                <w:sz w:val="16"/>
                <w:szCs w:val="16"/>
                <w:lang w:val="en-GB"/>
              </w:rPr>
              <w:t>3</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0170</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0171</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0172</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0175</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054293" w:rsidRPr="00DE2E79" w:rsidTr="005F6BE8">
        <w:tc>
          <w:tcPr>
            <w:tcW w:w="800" w:type="dxa"/>
            <w:shd w:val="solid" w:color="FFFFFF" w:fill="auto"/>
          </w:tcPr>
          <w:p w:rsidR="00054293" w:rsidRDefault="00054293" w:rsidP="003345C4">
            <w:pPr>
              <w:pStyle w:val="TAL"/>
              <w:rPr>
                <w:sz w:val="16"/>
                <w:szCs w:val="16"/>
                <w:lang w:val="en-GB"/>
              </w:rPr>
            </w:pPr>
            <w:r>
              <w:rPr>
                <w:sz w:val="16"/>
                <w:szCs w:val="16"/>
                <w:lang w:val="en-GB"/>
              </w:rPr>
              <w:t>2018-03</w:t>
            </w:r>
          </w:p>
        </w:tc>
        <w:tc>
          <w:tcPr>
            <w:tcW w:w="712" w:type="dxa"/>
            <w:shd w:val="solid" w:color="FFFFFF" w:fill="auto"/>
          </w:tcPr>
          <w:p w:rsidR="00054293" w:rsidRDefault="00054293" w:rsidP="003345C4">
            <w:pPr>
              <w:pStyle w:val="TAL"/>
              <w:rPr>
                <w:sz w:val="16"/>
                <w:szCs w:val="16"/>
                <w:lang w:val="en-GB"/>
              </w:rPr>
            </w:pPr>
            <w:r>
              <w:rPr>
                <w:sz w:val="16"/>
                <w:szCs w:val="16"/>
                <w:lang w:val="en-GB"/>
              </w:rPr>
              <w:t>SP-79</w:t>
            </w:r>
          </w:p>
        </w:tc>
        <w:tc>
          <w:tcPr>
            <w:tcW w:w="898" w:type="dxa"/>
            <w:shd w:val="solid" w:color="FFFFFF" w:fill="auto"/>
          </w:tcPr>
          <w:p w:rsidR="00054293" w:rsidRDefault="00054293" w:rsidP="003345C4">
            <w:pPr>
              <w:pStyle w:val="TAC"/>
              <w:rPr>
                <w:sz w:val="16"/>
                <w:szCs w:val="16"/>
                <w:lang w:val="en-GB"/>
              </w:rPr>
            </w:pPr>
            <w:r>
              <w:rPr>
                <w:sz w:val="16"/>
                <w:szCs w:val="16"/>
                <w:lang w:val="en-GB"/>
              </w:rPr>
              <w:t>SP-180105</w:t>
            </w:r>
          </w:p>
        </w:tc>
        <w:tc>
          <w:tcPr>
            <w:tcW w:w="567" w:type="dxa"/>
            <w:shd w:val="solid" w:color="FFFFFF" w:fill="auto"/>
          </w:tcPr>
          <w:p w:rsidR="00054293" w:rsidRDefault="00054293" w:rsidP="00054293">
            <w:pPr>
              <w:pStyle w:val="TAC"/>
              <w:rPr>
                <w:sz w:val="16"/>
                <w:szCs w:val="16"/>
                <w:lang w:val="en-GB"/>
              </w:rPr>
            </w:pPr>
            <w:r>
              <w:rPr>
                <w:sz w:val="16"/>
                <w:szCs w:val="16"/>
                <w:lang w:val="en-GB"/>
              </w:rPr>
              <w:t>0176</w:t>
            </w:r>
          </w:p>
        </w:tc>
        <w:tc>
          <w:tcPr>
            <w:tcW w:w="425" w:type="dxa"/>
            <w:shd w:val="solid" w:color="FFFFFF" w:fill="auto"/>
          </w:tcPr>
          <w:p w:rsidR="00054293" w:rsidRDefault="00054293" w:rsidP="003345C4">
            <w:pPr>
              <w:pStyle w:val="TAC"/>
              <w:rPr>
                <w:sz w:val="16"/>
                <w:szCs w:val="16"/>
                <w:lang w:val="en-GB"/>
              </w:rPr>
            </w:pPr>
            <w:r>
              <w:rPr>
                <w:sz w:val="16"/>
                <w:szCs w:val="16"/>
                <w:lang w:val="en-GB"/>
              </w:rPr>
              <w:t>1</w:t>
            </w:r>
          </w:p>
        </w:tc>
        <w:tc>
          <w:tcPr>
            <w:tcW w:w="426" w:type="dxa"/>
            <w:shd w:val="solid" w:color="FFFFFF" w:fill="auto"/>
          </w:tcPr>
          <w:p w:rsidR="00054293" w:rsidRDefault="00054293" w:rsidP="003345C4">
            <w:pPr>
              <w:pStyle w:val="TAC"/>
              <w:rPr>
                <w:sz w:val="16"/>
                <w:szCs w:val="16"/>
                <w:lang w:val="en-GB"/>
              </w:rPr>
            </w:pPr>
            <w:r>
              <w:rPr>
                <w:sz w:val="16"/>
                <w:szCs w:val="16"/>
                <w:lang w:val="en-GB"/>
              </w:rPr>
              <w:t>F</w:t>
            </w:r>
          </w:p>
        </w:tc>
        <w:tc>
          <w:tcPr>
            <w:tcW w:w="5103" w:type="dxa"/>
            <w:shd w:val="solid" w:color="FFFFFF" w:fill="auto"/>
          </w:tcPr>
          <w:p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rsidR="00054293" w:rsidRDefault="00054293"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0177</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0179</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0180</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0181</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0183</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SP-180092</w:t>
            </w:r>
          </w:p>
        </w:tc>
        <w:tc>
          <w:tcPr>
            <w:tcW w:w="567" w:type="dxa"/>
            <w:shd w:val="solid" w:color="FFFFFF" w:fill="auto"/>
          </w:tcPr>
          <w:p w:rsidR="001D5DD0" w:rsidRDefault="001D5DD0" w:rsidP="001D5DD0">
            <w:pPr>
              <w:pStyle w:val="TAC"/>
              <w:rPr>
                <w:sz w:val="16"/>
                <w:szCs w:val="16"/>
                <w:lang w:val="en-GB"/>
              </w:rPr>
            </w:pPr>
            <w:r>
              <w:rPr>
                <w:sz w:val="16"/>
                <w:szCs w:val="16"/>
                <w:lang w:val="en-GB"/>
              </w:rPr>
              <w:t>0184</w:t>
            </w:r>
          </w:p>
        </w:tc>
        <w:tc>
          <w:tcPr>
            <w:tcW w:w="425" w:type="dxa"/>
            <w:shd w:val="solid" w:color="FFFFFF" w:fill="auto"/>
          </w:tcPr>
          <w:p w:rsidR="001D5DD0" w:rsidRDefault="001D5DD0" w:rsidP="003345C4">
            <w:pPr>
              <w:pStyle w:val="TAC"/>
              <w:rPr>
                <w:sz w:val="16"/>
                <w:szCs w:val="16"/>
                <w:lang w:val="en-GB"/>
              </w:rPr>
            </w:pPr>
            <w:r>
              <w:rPr>
                <w:sz w:val="16"/>
                <w:szCs w:val="16"/>
                <w:lang w:val="en-GB"/>
              </w:rPr>
              <w:t>2</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0185</w:t>
            </w:r>
          </w:p>
        </w:tc>
        <w:tc>
          <w:tcPr>
            <w:tcW w:w="425" w:type="dxa"/>
            <w:shd w:val="solid" w:color="FFFFFF" w:fill="auto"/>
          </w:tcPr>
          <w:p w:rsidR="00391C6D" w:rsidRDefault="00391C6D" w:rsidP="003345C4">
            <w:pPr>
              <w:pStyle w:val="TAC"/>
              <w:rPr>
                <w:sz w:val="16"/>
                <w:szCs w:val="16"/>
                <w:lang w:val="en-GB"/>
              </w:rPr>
            </w:pPr>
            <w:r>
              <w:rPr>
                <w:sz w:val="16"/>
                <w:szCs w:val="16"/>
                <w:lang w:val="en-GB"/>
              </w:rPr>
              <w:t>-</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0186</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0187</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0188</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SP-180106</w:t>
            </w:r>
          </w:p>
        </w:tc>
        <w:tc>
          <w:tcPr>
            <w:tcW w:w="567" w:type="dxa"/>
            <w:shd w:val="solid" w:color="FFFFFF" w:fill="auto"/>
          </w:tcPr>
          <w:p w:rsidR="00391C6D" w:rsidRDefault="00391C6D" w:rsidP="00391C6D">
            <w:pPr>
              <w:pStyle w:val="TAC"/>
              <w:rPr>
                <w:sz w:val="16"/>
                <w:szCs w:val="16"/>
                <w:lang w:val="en-GB"/>
              </w:rPr>
            </w:pPr>
            <w:r>
              <w:rPr>
                <w:sz w:val="16"/>
                <w:szCs w:val="16"/>
                <w:lang w:val="en-GB"/>
              </w:rPr>
              <w:t>0189</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C75214" w:rsidRPr="00DE2E79" w:rsidTr="005F6BE8">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898"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0191</w:t>
            </w:r>
          </w:p>
        </w:tc>
        <w:tc>
          <w:tcPr>
            <w:tcW w:w="425" w:type="dxa"/>
            <w:shd w:val="solid" w:color="FFFFFF" w:fill="auto"/>
          </w:tcPr>
          <w:p w:rsidR="00C75214" w:rsidRDefault="00C75214" w:rsidP="003345C4">
            <w:pPr>
              <w:pStyle w:val="TAC"/>
              <w:rPr>
                <w:sz w:val="16"/>
                <w:szCs w:val="16"/>
                <w:lang w:val="en-GB"/>
              </w:rPr>
            </w:pPr>
            <w:r>
              <w:rPr>
                <w:sz w:val="16"/>
                <w:szCs w:val="16"/>
                <w:lang w:val="en-GB"/>
              </w:rPr>
              <w:t>-</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C75214" w:rsidRPr="00DE2E79" w:rsidTr="005F6BE8">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898"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0192</w:t>
            </w:r>
          </w:p>
        </w:tc>
        <w:tc>
          <w:tcPr>
            <w:tcW w:w="425" w:type="dxa"/>
            <w:shd w:val="solid" w:color="FFFFFF" w:fill="auto"/>
          </w:tcPr>
          <w:p w:rsidR="00C75214" w:rsidRDefault="00C75214" w:rsidP="003345C4">
            <w:pPr>
              <w:pStyle w:val="TAC"/>
              <w:rPr>
                <w:sz w:val="16"/>
                <w:szCs w:val="16"/>
                <w:lang w:val="en-GB"/>
              </w:rPr>
            </w:pPr>
            <w:r>
              <w:rPr>
                <w:sz w:val="16"/>
                <w:szCs w:val="16"/>
                <w:lang w:val="en-GB"/>
              </w:rPr>
              <w:t>1</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0193</w:t>
            </w:r>
          </w:p>
        </w:tc>
        <w:tc>
          <w:tcPr>
            <w:tcW w:w="425" w:type="dxa"/>
            <w:shd w:val="solid" w:color="FFFFFF" w:fill="auto"/>
          </w:tcPr>
          <w:p w:rsidR="001C1A3C" w:rsidRDefault="001C1A3C" w:rsidP="003345C4">
            <w:pPr>
              <w:pStyle w:val="TAC"/>
              <w:rPr>
                <w:sz w:val="16"/>
                <w:szCs w:val="16"/>
                <w:lang w:val="en-GB"/>
              </w:rPr>
            </w:pPr>
            <w:r>
              <w:rPr>
                <w:sz w:val="16"/>
                <w:szCs w:val="16"/>
                <w:lang w:val="en-GB"/>
              </w:rPr>
              <w:t>3</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SP-180095</w:t>
            </w:r>
          </w:p>
        </w:tc>
        <w:tc>
          <w:tcPr>
            <w:tcW w:w="567" w:type="dxa"/>
            <w:shd w:val="solid" w:color="FFFFFF" w:fill="auto"/>
          </w:tcPr>
          <w:p w:rsidR="001C1A3C" w:rsidRDefault="001C1A3C" w:rsidP="001C1A3C">
            <w:pPr>
              <w:pStyle w:val="TAC"/>
              <w:rPr>
                <w:sz w:val="16"/>
                <w:szCs w:val="16"/>
                <w:lang w:val="en-GB"/>
              </w:rPr>
            </w:pPr>
            <w:r>
              <w:rPr>
                <w:sz w:val="16"/>
                <w:szCs w:val="16"/>
                <w:lang w:val="en-GB"/>
              </w:rPr>
              <w:t>0199</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B</w:t>
            </w:r>
          </w:p>
        </w:tc>
        <w:tc>
          <w:tcPr>
            <w:tcW w:w="5103" w:type="dxa"/>
            <w:shd w:val="solid" w:color="FFFFFF" w:fill="auto"/>
          </w:tcPr>
          <w:p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0203</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0204</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0206</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0209</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SP-180096</w:t>
            </w:r>
          </w:p>
        </w:tc>
        <w:tc>
          <w:tcPr>
            <w:tcW w:w="567" w:type="dxa"/>
            <w:shd w:val="solid" w:color="FFFFFF" w:fill="auto"/>
          </w:tcPr>
          <w:p w:rsidR="00692093" w:rsidRDefault="00692093" w:rsidP="00692093">
            <w:pPr>
              <w:pStyle w:val="TAC"/>
              <w:rPr>
                <w:sz w:val="16"/>
                <w:szCs w:val="16"/>
                <w:lang w:val="en-GB"/>
              </w:rPr>
            </w:pPr>
            <w:r>
              <w:rPr>
                <w:sz w:val="16"/>
                <w:szCs w:val="16"/>
                <w:lang w:val="en-GB"/>
              </w:rPr>
              <w:t>0210</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D</w:t>
            </w:r>
          </w:p>
        </w:tc>
        <w:tc>
          <w:tcPr>
            <w:tcW w:w="5103" w:type="dxa"/>
            <w:shd w:val="solid" w:color="FFFFFF" w:fill="auto"/>
          </w:tcPr>
          <w:p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0211</w:t>
            </w:r>
          </w:p>
        </w:tc>
        <w:tc>
          <w:tcPr>
            <w:tcW w:w="425" w:type="dxa"/>
            <w:shd w:val="solid" w:color="FFFFFF" w:fill="auto"/>
          </w:tcPr>
          <w:p w:rsidR="00AE5D05" w:rsidRDefault="00AE5D05" w:rsidP="003345C4">
            <w:pPr>
              <w:pStyle w:val="TAC"/>
              <w:rPr>
                <w:sz w:val="16"/>
                <w:szCs w:val="16"/>
                <w:lang w:val="en-GB"/>
              </w:rPr>
            </w:pPr>
            <w:r>
              <w:rPr>
                <w:sz w:val="16"/>
                <w:szCs w:val="16"/>
                <w:lang w:val="en-GB"/>
              </w:rPr>
              <w:t>2</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0212</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0213</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SP-180090</w:t>
            </w:r>
          </w:p>
        </w:tc>
        <w:tc>
          <w:tcPr>
            <w:tcW w:w="567" w:type="dxa"/>
            <w:shd w:val="solid" w:color="FFFFFF" w:fill="auto"/>
          </w:tcPr>
          <w:p w:rsidR="00AE5D05" w:rsidRDefault="00AE5D05" w:rsidP="00AE5D05">
            <w:pPr>
              <w:pStyle w:val="TAC"/>
              <w:rPr>
                <w:sz w:val="16"/>
                <w:szCs w:val="16"/>
                <w:lang w:val="en-GB"/>
              </w:rPr>
            </w:pPr>
            <w:r>
              <w:rPr>
                <w:sz w:val="16"/>
                <w:szCs w:val="16"/>
                <w:lang w:val="en-GB"/>
              </w:rPr>
              <w:t>0215</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0216</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0219</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0223</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0226</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0227</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4B4607">
            <w:pPr>
              <w:pStyle w:val="TAC"/>
              <w:rPr>
                <w:sz w:val="16"/>
                <w:szCs w:val="16"/>
                <w:lang w:val="en-GB"/>
              </w:rPr>
            </w:pPr>
            <w:r>
              <w:rPr>
                <w:sz w:val="16"/>
                <w:szCs w:val="16"/>
                <w:lang w:val="en-GB"/>
              </w:rPr>
              <w:t>0228</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SP-180125</w:t>
            </w:r>
          </w:p>
        </w:tc>
        <w:tc>
          <w:tcPr>
            <w:tcW w:w="567" w:type="dxa"/>
            <w:shd w:val="solid" w:color="FFFFFF" w:fill="auto"/>
          </w:tcPr>
          <w:p w:rsidR="008B38EB" w:rsidRDefault="008B38EB" w:rsidP="008B38EB">
            <w:pPr>
              <w:pStyle w:val="TAC"/>
              <w:rPr>
                <w:sz w:val="16"/>
                <w:szCs w:val="16"/>
                <w:lang w:val="en-GB"/>
              </w:rPr>
            </w:pPr>
            <w:r>
              <w:rPr>
                <w:sz w:val="16"/>
                <w:szCs w:val="16"/>
                <w:lang w:val="en-GB"/>
              </w:rPr>
              <w:t>0229</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B</w:t>
            </w:r>
          </w:p>
        </w:tc>
        <w:tc>
          <w:tcPr>
            <w:tcW w:w="5103" w:type="dxa"/>
            <w:shd w:val="solid" w:color="FFFFFF" w:fill="auto"/>
          </w:tcPr>
          <w:p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8B38EB">
            <w:pPr>
              <w:pStyle w:val="TAC"/>
              <w:rPr>
                <w:sz w:val="16"/>
                <w:szCs w:val="16"/>
                <w:lang w:val="en-GB"/>
              </w:rPr>
            </w:pPr>
            <w:r>
              <w:rPr>
                <w:sz w:val="16"/>
                <w:szCs w:val="16"/>
                <w:lang w:val="en-GB"/>
              </w:rPr>
              <w:t>0230</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SP-180093</w:t>
            </w:r>
          </w:p>
        </w:tc>
        <w:tc>
          <w:tcPr>
            <w:tcW w:w="567" w:type="dxa"/>
            <w:shd w:val="solid" w:color="FFFFFF" w:fill="auto"/>
          </w:tcPr>
          <w:p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C</w:t>
            </w:r>
          </w:p>
        </w:tc>
        <w:tc>
          <w:tcPr>
            <w:tcW w:w="5103" w:type="dxa"/>
            <w:shd w:val="solid" w:color="FFFFFF" w:fill="auto"/>
          </w:tcPr>
          <w:p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034A3" w:rsidRPr="00DE2E79" w:rsidTr="005F6BE8">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898"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B38EB">
            <w:pPr>
              <w:pStyle w:val="TAC"/>
              <w:rPr>
                <w:sz w:val="16"/>
                <w:szCs w:val="16"/>
                <w:lang w:val="en-GB"/>
              </w:rPr>
            </w:pPr>
            <w:r>
              <w:rPr>
                <w:sz w:val="16"/>
                <w:szCs w:val="16"/>
                <w:lang w:val="en-GB"/>
              </w:rPr>
              <w:t>0235</w:t>
            </w:r>
          </w:p>
        </w:tc>
        <w:tc>
          <w:tcPr>
            <w:tcW w:w="425" w:type="dxa"/>
            <w:shd w:val="solid" w:color="FFFFFF" w:fill="auto"/>
          </w:tcPr>
          <w:p w:rsidR="008034A3" w:rsidRDefault="008034A3" w:rsidP="003345C4">
            <w:pPr>
              <w:pStyle w:val="TAC"/>
              <w:rPr>
                <w:sz w:val="16"/>
                <w:szCs w:val="16"/>
                <w:lang w:val="en-GB"/>
              </w:rPr>
            </w:pPr>
            <w:r>
              <w:rPr>
                <w:sz w:val="16"/>
                <w:szCs w:val="16"/>
                <w:lang w:val="en-GB"/>
              </w:rPr>
              <w:t>1</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034A3" w:rsidRPr="00DE2E79" w:rsidTr="005F6BE8">
        <w:tc>
          <w:tcPr>
            <w:tcW w:w="800" w:type="dxa"/>
            <w:shd w:val="solid" w:color="FFFFFF" w:fill="auto"/>
          </w:tcPr>
          <w:p w:rsidR="008034A3" w:rsidRDefault="008034A3" w:rsidP="003345C4">
            <w:pPr>
              <w:pStyle w:val="TAL"/>
              <w:rPr>
                <w:sz w:val="16"/>
                <w:szCs w:val="16"/>
                <w:lang w:val="en-GB"/>
              </w:rPr>
            </w:pPr>
            <w:r>
              <w:rPr>
                <w:sz w:val="16"/>
                <w:szCs w:val="16"/>
                <w:lang w:val="en-GB"/>
              </w:rPr>
              <w:lastRenderedPageBreak/>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898"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034A3">
            <w:pPr>
              <w:pStyle w:val="TAC"/>
              <w:rPr>
                <w:sz w:val="16"/>
                <w:szCs w:val="16"/>
                <w:lang w:val="en-GB"/>
              </w:rPr>
            </w:pPr>
            <w:r>
              <w:rPr>
                <w:sz w:val="16"/>
                <w:szCs w:val="16"/>
                <w:lang w:val="en-GB"/>
              </w:rPr>
              <w:t>0236</w:t>
            </w:r>
          </w:p>
        </w:tc>
        <w:tc>
          <w:tcPr>
            <w:tcW w:w="425" w:type="dxa"/>
            <w:shd w:val="solid" w:color="FFFFFF" w:fill="auto"/>
          </w:tcPr>
          <w:p w:rsidR="008034A3" w:rsidRDefault="008034A3" w:rsidP="003345C4">
            <w:pPr>
              <w:pStyle w:val="TAC"/>
              <w:rPr>
                <w:sz w:val="16"/>
                <w:szCs w:val="16"/>
                <w:lang w:val="en-GB"/>
              </w:rPr>
            </w:pPr>
            <w:r>
              <w:rPr>
                <w:sz w:val="16"/>
                <w:szCs w:val="16"/>
                <w:lang w:val="en-GB"/>
              </w:rPr>
              <w:t>2</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52D0D" w:rsidRPr="00DE2E79" w:rsidTr="005F6BE8">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898"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0237</w:t>
            </w:r>
          </w:p>
        </w:tc>
        <w:tc>
          <w:tcPr>
            <w:tcW w:w="425" w:type="dxa"/>
            <w:shd w:val="solid" w:color="FFFFFF" w:fill="auto"/>
          </w:tcPr>
          <w:p w:rsidR="00852D0D" w:rsidRDefault="00852D0D" w:rsidP="003345C4">
            <w:pPr>
              <w:pStyle w:val="TAC"/>
              <w:rPr>
                <w:sz w:val="16"/>
                <w:szCs w:val="16"/>
                <w:lang w:val="en-GB"/>
              </w:rPr>
            </w:pPr>
            <w:r>
              <w:rPr>
                <w:sz w:val="16"/>
                <w:szCs w:val="16"/>
                <w:lang w:val="en-GB"/>
              </w:rPr>
              <w:t>-</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852D0D" w:rsidRPr="00DE2E79" w:rsidTr="005F6BE8">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898"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0238</w:t>
            </w:r>
          </w:p>
        </w:tc>
        <w:tc>
          <w:tcPr>
            <w:tcW w:w="425" w:type="dxa"/>
            <w:shd w:val="solid" w:color="FFFFFF" w:fill="auto"/>
          </w:tcPr>
          <w:p w:rsidR="00852D0D" w:rsidRDefault="00852D0D" w:rsidP="003345C4">
            <w:pPr>
              <w:pStyle w:val="TAC"/>
              <w:rPr>
                <w:sz w:val="16"/>
                <w:szCs w:val="16"/>
                <w:lang w:val="en-GB"/>
              </w:rPr>
            </w:pPr>
            <w:r>
              <w:rPr>
                <w:sz w:val="16"/>
                <w:szCs w:val="16"/>
                <w:lang w:val="en-GB"/>
              </w:rPr>
              <w:t>1</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6D1D73" w:rsidRPr="00DE2E79" w:rsidTr="005F6BE8">
        <w:tc>
          <w:tcPr>
            <w:tcW w:w="800" w:type="dxa"/>
            <w:tcBorders>
              <w:top w:val="single" w:sz="8" w:space="0" w:color="auto"/>
            </w:tcBorders>
            <w:shd w:val="solid" w:color="FFFFFF" w:fill="auto"/>
          </w:tcPr>
          <w:p w:rsidR="006D1D73" w:rsidRPr="00DE2E79" w:rsidRDefault="006D1D73" w:rsidP="006D1D73">
            <w:pPr>
              <w:pStyle w:val="TAL"/>
              <w:rPr>
                <w:sz w:val="16"/>
                <w:szCs w:val="16"/>
                <w:lang w:val="en-GB"/>
              </w:rPr>
            </w:pPr>
            <w:r>
              <w:rPr>
                <w:sz w:val="16"/>
                <w:szCs w:val="16"/>
                <w:lang w:val="en-GB"/>
              </w:rPr>
              <w:t>2018-06</w:t>
            </w:r>
          </w:p>
        </w:tc>
        <w:tc>
          <w:tcPr>
            <w:tcW w:w="712" w:type="dxa"/>
            <w:tcBorders>
              <w:top w:val="single" w:sz="8" w:space="0" w:color="auto"/>
            </w:tcBorders>
            <w:shd w:val="solid" w:color="FFFFFF" w:fill="auto"/>
          </w:tcPr>
          <w:p w:rsidR="006D1D73" w:rsidRPr="00191621" w:rsidRDefault="006D1D73" w:rsidP="006D1D73">
            <w:pPr>
              <w:pStyle w:val="TAL"/>
              <w:rPr>
                <w:sz w:val="16"/>
                <w:szCs w:val="16"/>
                <w:lang w:val="en-GB"/>
              </w:rPr>
            </w:pPr>
            <w:r>
              <w:rPr>
                <w:sz w:val="16"/>
                <w:szCs w:val="16"/>
                <w:lang w:val="en-GB"/>
              </w:rPr>
              <w:t>SP-80</w:t>
            </w:r>
          </w:p>
        </w:tc>
        <w:tc>
          <w:tcPr>
            <w:tcW w:w="898"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SP-180491</w:t>
            </w:r>
          </w:p>
        </w:tc>
        <w:tc>
          <w:tcPr>
            <w:tcW w:w="567"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rsidR="006D1D73" w:rsidRPr="00DE2E79" w:rsidRDefault="006D1D73" w:rsidP="006D1D73">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0241</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0245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SP-180480</w:t>
            </w:r>
          </w:p>
        </w:tc>
        <w:tc>
          <w:tcPr>
            <w:tcW w:w="567" w:type="dxa"/>
            <w:shd w:val="solid" w:color="FFFFFF" w:fill="auto"/>
          </w:tcPr>
          <w:p w:rsidR="006D1D73" w:rsidRDefault="006D1D73" w:rsidP="00991AC2">
            <w:pPr>
              <w:pStyle w:val="TAC"/>
              <w:rPr>
                <w:sz w:val="16"/>
                <w:szCs w:val="16"/>
                <w:lang w:val="en-GB"/>
              </w:rPr>
            </w:pPr>
            <w:r>
              <w:rPr>
                <w:sz w:val="16"/>
                <w:szCs w:val="16"/>
                <w:lang w:val="en-GB"/>
              </w:rPr>
              <w:t>0247</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SP-180489</w:t>
            </w:r>
          </w:p>
        </w:tc>
        <w:tc>
          <w:tcPr>
            <w:tcW w:w="567" w:type="dxa"/>
            <w:shd w:val="solid" w:color="FFFFFF" w:fill="auto"/>
          </w:tcPr>
          <w:p w:rsidR="006D1D73" w:rsidRDefault="006D1D73" w:rsidP="00991AC2">
            <w:pPr>
              <w:pStyle w:val="TAC"/>
              <w:rPr>
                <w:sz w:val="16"/>
                <w:szCs w:val="16"/>
                <w:lang w:val="en-GB"/>
              </w:rPr>
            </w:pPr>
            <w:r>
              <w:rPr>
                <w:sz w:val="16"/>
                <w:szCs w:val="16"/>
                <w:lang w:val="en-GB"/>
              </w:rPr>
              <w:t>0249</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0251</w:t>
            </w:r>
          </w:p>
        </w:tc>
        <w:tc>
          <w:tcPr>
            <w:tcW w:w="425" w:type="dxa"/>
            <w:shd w:val="solid" w:color="FFFFFF" w:fill="auto"/>
          </w:tcPr>
          <w:p w:rsidR="006D1D73" w:rsidRDefault="006D1D73" w:rsidP="00991AC2">
            <w:pPr>
              <w:pStyle w:val="TAC"/>
              <w:rPr>
                <w:sz w:val="16"/>
                <w:szCs w:val="16"/>
                <w:lang w:val="en-GB"/>
              </w:rPr>
            </w:pPr>
            <w:r>
              <w:rPr>
                <w:sz w:val="16"/>
                <w:szCs w:val="16"/>
                <w:lang w:val="en-GB"/>
              </w:rPr>
              <w:t>6</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SP-180481</w:t>
            </w:r>
          </w:p>
        </w:tc>
        <w:tc>
          <w:tcPr>
            <w:tcW w:w="567" w:type="dxa"/>
            <w:shd w:val="solid" w:color="FFFFFF" w:fill="auto"/>
          </w:tcPr>
          <w:p w:rsidR="006D1D73" w:rsidRDefault="006D1D73" w:rsidP="00991AC2">
            <w:pPr>
              <w:pStyle w:val="TAC"/>
              <w:rPr>
                <w:sz w:val="16"/>
                <w:szCs w:val="16"/>
                <w:lang w:val="en-GB"/>
              </w:rPr>
            </w:pPr>
            <w:r>
              <w:rPr>
                <w:sz w:val="16"/>
                <w:szCs w:val="16"/>
                <w:lang w:val="en-GB"/>
              </w:rPr>
              <w:t>0254</w:t>
            </w:r>
          </w:p>
        </w:tc>
        <w:tc>
          <w:tcPr>
            <w:tcW w:w="425" w:type="dxa"/>
            <w:shd w:val="solid" w:color="FFFFFF" w:fill="auto"/>
          </w:tcPr>
          <w:p w:rsidR="006D1D73" w:rsidRDefault="006D1D73" w:rsidP="00991AC2">
            <w:pPr>
              <w:pStyle w:val="TAC"/>
              <w:rPr>
                <w:sz w:val="16"/>
                <w:szCs w:val="16"/>
                <w:lang w:val="en-GB"/>
              </w:rPr>
            </w:pPr>
            <w:r>
              <w:rPr>
                <w:sz w:val="16"/>
                <w:szCs w:val="16"/>
                <w:lang w:val="en-GB"/>
              </w:rPr>
              <w:t>2</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0255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SP-180484</w:t>
            </w:r>
          </w:p>
        </w:tc>
        <w:tc>
          <w:tcPr>
            <w:tcW w:w="567" w:type="dxa"/>
            <w:shd w:val="solid" w:color="FFFFFF" w:fill="auto"/>
          </w:tcPr>
          <w:p w:rsidR="000621F2" w:rsidRDefault="000621F2" w:rsidP="00991AC2">
            <w:pPr>
              <w:pStyle w:val="TAC"/>
              <w:rPr>
                <w:sz w:val="16"/>
                <w:szCs w:val="16"/>
                <w:lang w:val="en-GB"/>
              </w:rPr>
            </w:pPr>
            <w:r>
              <w:rPr>
                <w:sz w:val="16"/>
                <w:szCs w:val="16"/>
                <w:lang w:val="en-GB"/>
              </w:rPr>
              <w:t>0258</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SP-180487</w:t>
            </w:r>
          </w:p>
        </w:tc>
        <w:tc>
          <w:tcPr>
            <w:tcW w:w="567" w:type="dxa"/>
            <w:shd w:val="solid" w:color="FFFFFF" w:fill="auto"/>
          </w:tcPr>
          <w:p w:rsidR="000621F2" w:rsidRDefault="000621F2" w:rsidP="00991AC2">
            <w:pPr>
              <w:pStyle w:val="TAC"/>
              <w:rPr>
                <w:sz w:val="16"/>
                <w:szCs w:val="16"/>
                <w:lang w:val="en-GB"/>
              </w:rPr>
            </w:pPr>
            <w:r>
              <w:rPr>
                <w:sz w:val="16"/>
                <w:szCs w:val="16"/>
                <w:lang w:val="en-GB"/>
              </w:rPr>
              <w:t>0259</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SP-180482</w:t>
            </w:r>
          </w:p>
        </w:tc>
        <w:tc>
          <w:tcPr>
            <w:tcW w:w="567" w:type="dxa"/>
            <w:shd w:val="solid" w:color="FFFFFF" w:fill="auto"/>
          </w:tcPr>
          <w:p w:rsidR="000621F2" w:rsidRDefault="000621F2" w:rsidP="00991AC2">
            <w:pPr>
              <w:pStyle w:val="TAC"/>
              <w:rPr>
                <w:sz w:val="16"/>
                <w:szCs w:val="16"/>
                <w:lang w:val="en-GB"/>
              </w:rPr>
            </w:pPr>
            <w:r>
              <w:rPr>
                <w:sz w:val="16"/>
                <w:szCs w:val="16"/>
                <w:lang w:val="en-GB"/>
              </w:rPr>
              <w:t>0261</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SP-180491</w:t>
            </w:r>
          </w:p>
        </w:tc>
        <w:tc>
          <w:tcPr>
            <w:tcW w:w="567" w:type="dxa"/>
            <w:shd w:val="solid" w:color="FFFFFF" w:fill="auto"/>
          </w:tcPr>
          <w:p w:rsidR="000621F2" w:rsidRDefault="000621F2" w:rsidP="00991AC2">
            <w:pPr>
              <w:pStyle w:val="TAC"/>
              <w:rPr>
                <w:sz w:val="16"/>
                <w:szCs w:val="16"/>
                <w:lang w:val="en-GB"/>
              </w:rPr>
            </w:pPr>
            <w:r>
              <w:rPr>
                <w:sz w:val="16"/>
                <w:szCs w:val="16"/>
                <w:lang w:val="en-GB"/>
              </w:rPr>
              <w:t>0262</w:t>
            </w:r>
          </w:p>
        </w:tc>
        <w:tc>
          <w:tcPr>
            <w:tcW w:w="425" w:type="dxa"/>
            <w:shd w:val="solid" w:color="FFFFFF" w:fill="auto"/>
          </w:tcPr>
          <w:p w:rsidR="000621F2" w:rsidRDefault="000621F2" w:rsidP="00991AC2">
            <w:pPr>
              <w:pStyle w:val="TAC"/>
              <w:rPr>
                <w:sz w:val="16"/>
                <w:szCs w:val="16"/>
                <w:lang w:val="en-GB"/>
              </w:rPr>
            </w:pPr>
            <w:r>
              <w:rPr>
                <w:sz w:val="16"/>
                <w:szCs w:val="16"/>
                <w:lang w:val="en-GB"/>
              </w:rPr>
              <w:t>-</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SP-180486</w:t>
            </w:r>
          </w:p>
        </w:tc>
        <w:tc>
          <w:tcPr>
            <w:tcW w:w="567" w:type="dxa"/>
            <w:shd w:val="solid" w:color="FFFFFF" w:fill="auto"/>
          </w:tcPr>
          <w:p w:rsidR="000621F2" w:rsidRDefault="000621F2" w:rsidP="00991AC2">
            <w:pPr>
              <w:pStyle w:val="TAC"/>
              <w:rPr>
                <w:sz w:val="16"/>
                <w:szCs w:val="16"/>
                <w:lang w:val="en-GB"/>
              </w:rPr>
            </w:pPr>
            <w:r>
              <w:rPr>
                <w:sz w:val="16"/>
                <w:szCs w:val="16"/>
                <w:lang w:val="en-GB"/>
              </w:rPr>
              <w:t>0263</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SP-180487</w:t>
            </w:r>
          </w:p>
        </w:tc>
        <w:tc>
          <w:tcPr>
            <w:tcW w:w="567" w:type="dxa"/>
            <w:shd w:val="solid" w:color="FFFFFF" w:fill="auto"/>
          </w:tcPr>
          <w:p w:rsidR="00991AC2" w:rsidRDefault="00991AC2" w:rsidP="00991AC2">
            <w:pPr>
              <w:pStyle w:val="TAC"/>
              <w:rPr>
                <w:sz w:val="16"/>
                <w:szCs w:val="16"/>
                <w:lang w:val="en-GB"/>
              </w:rPr>
            </w:pPr>
            <w:r>
              <w:rPr>
                <w:sz w:val="16"/>
                <w:szCs w:val="16"/>
                <w:lang w:val="en-GB"/>
              </w:rPr>
              <w:t>0265</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0266</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D</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0268</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0271</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0273</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SP-180480</w:t>
            </w:r>
          </w:p>
        </w:tc>
        <w:tc>
          <w:tcPr>
            <w:tcW w:w="567" w:type="dxa"/>
            <w:shd w:val="solid" w:color="FFFFFF" w:fill="auto"/>
          </w:tcPr>
          <w:p w:rsidR="00991AC2" w:rsidRDefault="00991AC2" w:rsidP="00991AC2">
            <w:pPr>
              <w:pStyle w:val="TAC"/>
              <w:rPr>
                <w:sz w:val="16"/>
                <w:szCs w:val="16"/>
                <w:lang w:val="en-GB"/>
              </w:rPr>
            </w:pPr>
            <w:r>
              <w:rPr>
                <w:sz w:val="16"/>
                <w:szCs w:val="16"/>
                <w:lang w:val="en-GB"/>
              </w:rPr>
              <w:t>0274</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0275</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0276</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0277</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711995" w:rsidRPr="00DE2E79" w:rsidTr="005F6BE8">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898" w:type="dxa"/>
            <w:shd w:val="solid" w:color="FFFFFF" w:fill="auto"/>
          </w:tcPr>
          <w:p w:rsidR="00711995" w:rsidRDefault="00711995" w:rsidP="00991AC2">
            <w:pPr>
              <w:pStyle w:val="TAC"/>
              <w:rPr>
                <w:sz w:val="16"/>
                <w:szCs w:val="16"/>
                <w:lang w:val="en-GB"/>
              </w:rPr>
            </w:pPr>
            <w:r>
              <w:rPr>
                <w:sz w:val="16"/>
                <w:szCs w:val="16"/>
                <w:lang w:val="en-GB"/>
              </w:rPr>
              <w:t>SP-180482</w:t>
            </w:r>
          </w:p>
        </w:tc>
        <w:tc>
          <w:tcPr>
            <w:tcW w:w="567" w:type="dxa"/>
            <w:shd w:val="solid" w:color="FFFFFF" w:fill="auto"/>
          </w:tcPr>
          <w:p w:rsidR="00711995" w:rsidRDefault="00711995" w:rsidP="00991AC2">
            <w:pPr>
              <w:pStyle w:val="TAC"/>
              <w:rPr>
                <w:sz w:val="16"/>
                <w:szCs w:val="16"/>
                <w:lang w:val="en-GB"/>
              </w:rPr>
            </w:pPr>
            <w:r>
              <w:rPr>
                <w:sz w:val="16"/>
                <w:szCs w:val="16"/>
                <w:lang w:val="en-GB"/>
              </w:rPr>
              <w:t>0279</w:t>
            </w:r>
          </w:p>
        </w:tc>
        <w:tc>
          <w:tcPr>
            <w:tcW w:w="425" w:type="dxa"/>
            <w:shd w:val="solid" w:color="FFFFFF" w:fill="auto"/>
          </w:tcPr>
          <w:p w:rsidR="00711995" w:rsidRDefault="00711995" w:rsidP="00991AC2">
            <w:pPr>
              <w:pStyle w:val="TAC"/>
              <w:rPr>
                <w:sz w:val="16"/>
                <w:szCs w:val="16"/>
                <w:lang w:val="en-GB"/>
              </w:rPr>
            </w:pPr>
            <w:r>
              <w:rPr>
                <w:sz w:val="16"/>
                <w:szCs w:val="16"/>
                <w:lang w:val="en-GB"/>
              </w:rPr>
              <w:t>2</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711995" w:rsidRPr="00DE2E79" w:rsidTr="005F6BE8">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898" w:type="dxa"/>
            <w:shd w:val="solid" w:color="FFFFFF" w:fill="auto"/>
          </w:tcPr>
          <w:p w:rsidR="00711995" w:rsidRDefault="00711995" w:rsidP="00991AC2">
            <w:pPr>
              <w:pStyle w:val="TAC"/>
              <w:rPr>
                <w:sz w:val="16"/>
                <w:szCs w:val="16"/>
                <w:lang w:val="en-GB"/>
              </w:rPr>
            </w:pPr>
            <w:r>
              <w:rPr>
                <w:sz w:val="16"/>
                <w:szCs w:val="16"/>
                <w:lang w:val="en-GB"/>
              </w:rPr>
              <w:t>SP-180484</w:t>
            </w:r>
          </w:p>
        </w:tc>
        <w:tc>
          <w:tcPr>
            <w:tcW w:w="567" w:type="dxa"/>
            <w:shd w:val="solid" w:color="FFFFFF" w:fill="auto"/>
          </w:tcPr>
          <w:p w:rsidR="00711995" w:rsidRDefault="00711995" w:rsidP="00991AC2">
            <w:pPr>
              <w:pStyle w:val="TAC"/>
              <w:rPr>
                <w:sz w:val="16"/>
                <w:szCs w:val="16"/>
                <w:lang w:val="en-GB"/>
              </w:rPr>
            </w:pPr>
            <w:r>
              <w:rPr>
                <w:sz w:val="16"/>
                <w:szCs w:val="16"/>
                <w:lang w:val="en-GB"/>
              </w:rPr>
              <w:t>0280</w:t>
            </w:r>
          </w:p>
        </w:tc>
        <w:tc>
          <w:tcPr>
            <w:tcW w:w="425" w:type="dxa"/>
            <w:shd w:val="solid" w:color="FFFFFF" w:fill="auto"/>
          </w:tcPr>
          <w:p w:rsidR="00711995" w:rsidRDefault="00711995" w:rsidP="00991AC2">
            <w:pPr>
              <w:pStyle w:val="TAC"/>
              <w:rPr>
                <w:sz w:val="16"/>
                <w:szCs w:val="16"/>
                <w:lang w:val="en-GB"/>
              </w:rPr>
            </w:pPr>
            <w:r>
              <w:rPr>
                <w:sz w:val="16"/>
                <w:szCs w:val="16"/>
                <w:lang w:val="en-GB"/>
              </w:rPr>
              <w:t>1</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096D5B" w:rsidRPr="00DE2E79" w:rsidTr="005F6BE8">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898" w:type="dxa"/>
            <w:shd w:val="solid" w:color="FFFFFF" w:fill="auto"/>
          </w:tcPr>
          <w:p w:rsidR="00096D5B" w:rsidRDefault="00096D5B" w:rsidP="00991AC2">
            <w:pPr>
              <w:pStyle w:val="TAC"/>
              <w:rPr>
                <w:sz w:val="16"/>
                <w:szCs w:val="16"/>
                <w:lang w:val="en-GB"/>
              </w:rPr>
            </w:pPr>
            <w:r>
              <w:rPr>
                <w:sz w:val="16"/>
                <w:szCs w:val="16"/>
                <w:lang w:val="en-GB"/>
              </w:rPr>
              <w:t>SP-180489</w:t>
            </w:r>
          </w:p>
        </w:tc>
        <w:tc>
          <w:tcPr>
            <w:tcW w:w="567" w:type="dxa"/>
            <w:shd w:val="solid" w:color="FFFFFF" w:fill="auto"/>
          </w:tcPr>
          <w:p w:rsidR="00096D5B" w:rsidRDefault="00096D5B" w:rsidP="00991AC2">
            <w:pPr>
              <w:pStyle w:val="TAC"/>
              <w:rPr>
                <w:sz w:val="16"/>
                <w:szCs w:val="16"/>
                <w:lang w:val="en-GB"/>
              </w:rPr>
            </w:pPr>
            <w:r>
              <w:rPr>
                <w:sz w:val="16"/>
                <w:szCs w:val="16"/>
                <w:lang w:val="en-GB"/>
              </w:rPr>
              <w:t>0281</w:t>
            </w:r>
          </w:p>
        </w:tc>
        <w:tc>
          <w:tcPr>
            <w:tcW w:w="425" w:type="dxa"/>
            <w:shd w:val="solid" w:color="FFFFFF" w:fill="auto"/>
          </w:tcPr>
          <w:p w:rsidR="00096D5B" w:rsidRDefault="00096D5B" w:rsidP="00991AC2">
            <w:pPr>
              <w:pStyle w:val="TAC"/>
              <w:rPr>
                <w:sz w:val="16"/>
                <w:szCs w:val="16"/>
                <w:lang w:val="en-GB"/>
              </w:rPr>
            </w:pPr>
            <w:r>
              <w:rPr>
                <w:sz w:val="16"/>
                <w:szCs w:val="16"/>
                <w:lang w:val="en-GB"/>
              </w:rPr>
              <w:t>2</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096D5B" w:rsidRPr="00DE2E79" w:rsidTr="005F6BE8">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898" w:type="dxa"/>
            <w:shd w:val="solid" w:color="FFFFFF" w:fill="auto"/>
          </w:tcPr>
          <w:p w:rsidR="00096D5B" w:rsidRDefault="00096D5B" w:rsidP="00991AC2">
            <w:pPr>
              <w:pStyle w:val="TAC"/>
              <w:rPr>
                <w:sz w:val="16"/>
                <w:szCs w:val="16"/>
                <w:lang w:val="en-GB"/>
              </w:rPr>
            </w:pPr>
            <w:r>
              <w:rPr>
                <w:sz w:val="16"/>
                <w:szCs w:val="16"/>
                <w:lang w:val="en-GB"/>
              </w:rPr>
              <w:t>SP-180479</w:t>
            </w:r>
          </w:p>
        </w:tc>
        <w:tc>
          <w:tcPr>
            <w:tcW w:w="567" w:type="dxa"/>
            <w:shd w:val="solid" w:color="FFFFFF" w:fill="auto"/>
          </w:tcPr>
          <w:p w:rsidR="00096D5B" w:rsidRDefault="00096D5B" w:rsidP="00991AC2">
            <w:pPr>
              <w:pStyle w:val="TAC"/>
              <w:rPr>
                <w:sz w:val="16"/>
                <w:szCs w:val="16"/>
                <w:lang w:val="en-GB"/>
              </w:rPr>
            </w:pPr>
            <w:r>
              <w:rPr>
                <w:sz w:val="16"/>
                <w:szCs w:val="16"/>
                <w:lang w:val="en-GB"/>
              </w:rPr>
              <w:t>0284</w:t>
            </w:r>
          </w:p>
        </w:tc>
        <w:tc>
          <w:tcPr>
            <w:tcW w:w="425" w:type="dxa"/>
            <w:shd w:val="solid" w:color="FFFFFF" w:fill="auto"/>
          </w:tcPr>
          <w:p w:rsidR="00096D5B" w:rsidRDefault="00096D5B" w:rsidP="00991AC2">
            <w:pPr>
              <w:pStyle w:val="TAC"/>
              <w:rPr>
                <w:sz w:val="16"/>
                <w:szCs w:val="16"/>
                <w:lang w:val="en-GB"/>
              </w:rPr>
            </w:pPr>
            <w:r>
              <w:rPr>
                <w:sz w:val="16"/>
                <w:szCs w:val="16"/>
                <w:lang w:val="en-GB"/>
              </w:rPr>
              <w:t>-</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0285</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SP-180484</w:t>
            </w:r>
          </w:p>
        </w:tc>
        <w:tc>
          <w:tcPr>
            <w:tcW w:w="567" w:type="dxa"/>
            <w:shd w:val="solid" w:color="FFFFFF" w:fill="auto"/>
          </w:tcPr>
          <w:p w:rsidR="007F0EB1" w:rsidRDefault="007F0EB1" w:rsidP="007F0EB1">
            <w:pPr>
              <w:pStyle w:val="TAC"/>
              <w:rPr>
                <w:sz w:val="16"/>
                <w:szCs w:val="16"/>
                <w:lang w:val="en-GB"/>
              </w:rPr>
            </w:pPr>
            <w:r>
              <w:rPr>
                <w:sz w:val="16"/>
                <w:szCs w:val="16"/>
                <w:lang w:val="en-GB"/>
              </w:rPr>
              <w:t>0286</w:t>
            </w:r>
          </w:p>
        </w:tc>
        <w:tc>
          <w:tcPr>
            <w:tcW w:w="425" w:type="dxa"/>
            <w:shd w:val="solid" w:color="FFFFFF" w:fill="auto"/>
          </w:tcPr>
          <w:p w:rsidR="007F0EB1" w:rsidRDefault="007F0EB1" w:rsidP="00991AC2">
            <w:pPr>
              <w:pStyle w:val="TAC"/>
              <w:rPr>
                <w:sz w:val="16"/>
                <w:szCs w:val="16"/>
                <w:lang w:val="en-GB"/>
              </w:rPr>
            </w:pPr>
            <w:r>
              <w:rPr>
                <w:sz w:val="16"/>
                <w:szCs w:val="16"/>
                <w:lang w:val="en-GB"/>
              </w:rPr>
              <w:t>5</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0287</w:t>
            </w:r>
          </w:p>
        </w:tc>
        <w:tc>
          <w:tcPr>
            <w:tcW w:w="425" w:type="dxa"/>
            <w:shd w:val="solid" w:color="FFFFFF" w:fill="auto"/>
          </w:tcPr>
          <w:p w:rsidR="007F0EB1" w:rsidRDefault="007F0EB1" w:rsidP="00991AC2">
            <w:pPr>
              <w:pStyle w:val="TAC"/>
              <w:rPr>
                <w:sz w:val="16"/>
                <w:szCs w:val="16"/>
                <w:lang w:val="en-GB"/>
              </w:rPr>
            </w:pPr>
            <w:r>
              <w:rPr>
                <w:sz w:val="16"/>
                <w:szCs w:val="16"/>
                <w:lang w:val="en-GB"/>
              </w:rPr>
              <w:t>3</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SP-180491</w:t>
            </w:r>
          </w:p>
        </w:tc>
        <w:tc>
          <w:tcPr>
            <w:tcW w:w="567" w:type="dxa"/>
            <w:shd w:val="solid" w:color="FFFFFF" w:fill="auto"/>
          </w:tcPr>
          <w:p w:rsidR="007F0EB1" w:rsidRDefault="007F0EB1" w:rsidP="007F0EB1">
            <w:pPr>
              <w:pStyle w:val="TAC"/>
              <w:rPr>
                <w:sz w:val="16"/>
                <w:szCs w:val="16"/>
                <w:lang w:val="en-GB"/>
              </w:rPr>
            </w:pPr>
            <w:r>
              <w:rPr>
                <w:sz w:val="16"/>
                <w:szCs w:val="16"/>
                <w:lang w:val="en-GB"/>
              </w:rPr>
              <w:t>0288</w:t>
            </w:r>
          </w:p>
        </w:tc>
        <w:tc>
          <w:tcPr>
            <w:tcW w:w="425" w:type="dxa"/>
            <w:shd w:val="solid" w:color="FFFFFF" w:fill="auto"/>
          </w:tcPr>
          <w:p w:rsidR="007F0EB1" w:rsidRDefault="007F0EB1" w:rsidP="00991AC2">
            <w:pPr>
              <w:pStyle w:val="TAC"/>
              <w:rPr>
                <w:sz w:val="16"/>
                <w:szCs w:val="16"/>
                <w:lang w:val="en-GB"/>
              </w:rPr>
            </w:pPr>
            <w:r>
              <w:rPr>
                <w:sz w:val="16"/>
                <w:szCs w:val="16"/>
                <w:lang w:val="en-GB"/>
              </w:rPr>
              <w:t>1</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SP-180489</w:t>
            </w:r>
          </w:p>
        </w:tc>
        <w:tc>
          <w:tcPr>
            <w:tcW w:w="567" w:type="dxa"/>
            <w:shd w:val="solid" w:color="FFFFFF" w:fill="auto"/>
          </w:tcPr>
          <w:p w:rsidR="007F0EB1" w:rsidRDefault="007F0EB1" w:rsidP="007F0EB1">
            <w:pPr>
              <w:pStyle w:val="TAC"/>
              <w:rPr>
                <w:sz w:val="16"/>
                <w:szCs w:val="16"/>
                <w:lang w:val="en-GB"/>
              </w:rPr>
            </w:pPr>
            <w:r>
              <w:rPr>
                <w:sz w:val="16"/>
                <w:szCs w:val="16"/>
                <w:lang w:val="en-GB"/>
              </w:rPr>
              <w:t>0289</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0290</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SP-180479</w:t>
            </w:r>
          </w:p>
        </w:tc>
        <w:tc>
          <w:tcPr>
            <w:tcW w:w="567" w:type="dxa"/>
            <w:shd w:val="solid" w:color="FFFFFF" w:fill="auto"/>
          </w:tcPr>
          <w:p w:rsidR="00EB543D" w:rsidRDefault="00EB543D" w:rsidP="007F0EB1">
            <w:pPr>
              <w:pStyle w:val="TAC"/>
              <w:rPr>
                <w:sz w:val="16"/>
                <w:szCs w:val="16"/>
                <w:lang w:val="en-GB"/>
              </w:rPr>
            </w:pPr>
            <w:r>
              <w:rPr>
                <w:sz w:val="16"/>
                <w:szCs w:val="16"/>
                <w:lang w:val="en-GB"/>
              </w:rPr>
              <w:t>0293</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0296</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SP-180488</w:t>
            </w:r>
          </w:p>
        </w:tc>
        <w:tc>
          <w:tcPr>
            <w:tcW w:w="567" w:type="dxa"/>
            <w:shd w:val="solid" w:color="FFFFFF" w:fill="auto"/>
          </w:tcPr>
          <w:p w:rsidR="00EB543D" w:rsidRDefault="00EB543D" w:rsidP="007F0EB1">
            <w:pPr>
              <w:pStyle w:val="TAC"/>
              <w:rPr>
                <w:sz w:val="16"/>
                <w:szCs w:val="16"/>
                <w:lang w:val="en-GB"/>
              </w:rPr>
            </w:pPr>
            <w:r>
              <w:rPr>
                <w:sz w:val="16"/>
                <w:szCs w:val="16"/>
                <w:lang w:val="en-GB"/>
              </w:rPr>
              <w:t>0297</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0300</w:t>
            </w:r>
          </w:p>
        </w:tc>
        <w:tc>
          <w:tcPr>
            <w:tcW w:w="425" w:type="dxa"/>
            <w:shd w:val="solid" w:color="FFFFFF" w:fill="auto"/>
          </w:tcPr>
          <w:p w:rsidR="00EB543D" w:rsidRDefault="00EB543D" w:rsidP="00991AC2">
            <w:pPr>
              <w:pStyle w:val="TAC"/>
              <w:rPr>
                <w:sz w:val="16"/>
                <w:szCs w:val="16"/>
                <w:lang w:val="en-GB"/>
              </w:rPr>
            </w:pPr>
            <w:r>
              <w:rPr>
                <w:sz w:val="16"/>
                <w:szCs w:val="16"/>
                <w:lang w:val="en-GB"/>
              </w:rPr>
              <w:t>5</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0302</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SP-180481</w:t>
            </w:r>
          </w:p>
        </w:tc>
        <w:tc>
          <w:tcPr>
            <w:tcW w:w="567" w:type="dxa"/>
            <w:shd w:val="solid" w:color="FFFFFF" w:fill="auto"/>
          </w:tcPr>
          <w:p w:rsidR="00022E7E" w:rsidRDefault="00022E7E" w:rsidP="007F0EB1">
            <w:pPr>
              <w:pStyle w:val="TAC"/>
              <w:rPr>
                <w:sz w:val="16"/>
                <w:szCs w:val="16"/>
                <w:lang w:val="en-GB"/>
              </w:rPr>
            </w:pPr>
            <w:r>
              <w:rPr>
                <w:sz w:val="16"/>
                <w:szCs w:val="16"/>
                <w:lang w:val="en-GB"/>
              </w:rPr>
              <w:t>0303</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SP-180485</w:t>
            </w:r>
          </w:p>
        </w:tc>
        <w:tc>
          <w:tcPr>
            <w:tcW w:w="567" w:type="dxa"/>
            <w:shd w:val="solid" w:color="FFFFFF" w:fill="auto"/>
          </w:tcPr>
          <w:p w:rsidR="00022E7E" w:rsidRDefault="00022E7E" w:rsidP="007F0EB1">
            <w:pPr>
              <w:pStyle w:val="TAC"/>
              <w:rPr>
                <w:sz w:val="16"/>
                <w:szCs w:val="16"/>
                <w:lang w:val="en-GB"/>
              </w:rPr>
            </w:pPr>
            <w:r>
              <w:rPr>
                <w:sz w:val="16"/>
                <w:szCs w:val="16"/>
                <w:lang w:val="en-GB"/>
              </w:rPr>
              <w:t>0304</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SP-180484</w:t>
            </w:r>
          </w:p>
        </w:tc>
        <w:tc>
          <w:tcPr>
            <w:tcW w:w="567" w:type="dxa"/>
            <w:shd w:val="solid" w:color="FFFFFF" w:fill="auto"/>
          </w:tcPr>
          <w:p w:rsidR="00022E7E" w:rsidRDefault="00022E7E" w:rsidP="007F0EB1">
            <w:pPr>
              <w:pStyle w:val="TAC"/>
              <w:rPr>
                <w:sz w:val="16"/>
                <w:szCs w:val="16"/>
                <w:lang w:val="en-GB"/>
              </w:rPr>
            </w:pPr>
            <w:r>
              <w:rPr>
                <w:sz w:val="16"/>
                <w:szCs w:val="16"/>
                <w:lang w:val="en-GB"/>
              </w:rPr>
              <w:t>0305</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SP-180482</w:t>
            </w:r>
          </w:p>
        </w:tc>
        <w:tc>
          <w:tcPr>
            <w:tcW w:w="567" w:type="dxa"/>
            <w:shd w:val="solid" w:color="FFFFFF" w:fill="auto"/>
          </w:tcPr>
          <w:p w:rsidR="00022E7E" w:rsidRDefault="00022E7E" w:rsidP="007F0EB1">
            <w:pPr>
              <w:pStyle w:val="TAC"/>
              <w:rPr>
                <w:sz w:val="16"/>
                <w:szCs w:val="16"/>
                <w:lang w:val="en-GB"/>
              </w:rPr>
            </w:pPr>
            <w:r>
              <w:rPr>
                <w:sz w:val="16"/>
                <w:szCs w:val="16"/>
                <w:lang w:val="en-GB"/>
              </w:rPr>
              <w:t>0308</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SP-180489</w:t>
            </w:r>
          </w:p>
        </w:tc>
        <w:tc>
          <w:tcPr>
            <w:tcW w:w="567" w:type="dxa"/>
            <w:shd w:val="solid" w:color="FFFFFF" w:fill="auto"/>
          </w:tcPr>
          <w:p w:rsidR="00022E7E" w:rsidRDefault="00022E7E" w:rsidP="007F0EB1">
            <w:pPr>
              <w:pStyle w:val="TAC"/>
              <w:rPr>
                <w:sz w:val="16"/>
                <w:szCs w:val="16"/>
                <w:lang w:val="en-GB"/>
              </w:rPr>
            </w:pPr>
            <w:r>
              <w:rPr>
                <w:sz w:val="16"/>
                <w:szCs w:val="16"/>
                <w:lang w:val="en-GB"/>
              </w:rPr>
              <w:t>0310</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43850" w:rsidRPr="00DE2E79" w:rsidTr="005F6BE8">
        <w:tc>
          <w:tcPr>
            <w:tcW w:w="800" w:type="dxa"/>
            <w:shd w:val="solid" w:color="FFFFFF" w:fill="auto"/>
          </w:tcPr>
          <w:p w:rsidR="00043850" w:rsidRDefault="00043850" w:rsidP="00991AC2">
            <w:pPr>
              <w:pStyle w:val="TAL"/>
              <w:rPr>
                <w:sz w:val="16"/>
                <w:szCs w:val="16"/>
                <w:lang w:val="en-GB"/>
              </w:rPr>
            </w:pPr>
            <w:r>
              <w:rPr>
                <w:sz w:val="16"/>
                <w:szCs w:val="16"/>
                <w:lang w:val="en-GB"/>
              </w:rPr>
              <w:t>2018-06</w:t>
            </w:r>
          </w:p>
        </w:tc>
        <w:tc>
          <w:tcPr>
            <w:tcW w:w="712" w:type="dxa"/>
            <w:shd w:val="solid" w:color="FFFFFF" w:fill="auto"/>
          </w:tcPr>
          <w:p w:rsidR="00043850" w:rsidRDefault="00043850" w:rsidP="00991AC2">
            <w:pPr>
              <w:pStyle w:val="TAL"/>
              <w:rPr>
                <w:sz w:val="16"/>
                <w:szCs w:val="16"/>
                <w:lang w:val="en-GB"/>
              </w:rPr>
            </w:pPr>
            <w:r>
              <w:rPr>
                <w:sz w:val="16"/>
                <w:szCs w:val="16"/>
                <w:lang w:val="en-GB"/>
              </w:rPr>
              <w:t>SP-80</w:t>
            </w:r>
          </w:p>
        </w:tc>
        <w:tc>
          <w:tcPr>
            <w:tcW w:w="898" w:type="dxa"/>
            <w:shd w:val="solid" w:color="FFFFFF" w:fill="auto"/>
          </w:tcPr>
          <w:p w:rsidR="00043850" w:rsidRDefault="00043850" w:rsidP="00991AC2">
            <w:pPr>
              <w:pStyle w:val="TAC"/>
              <w:rPr>
                <w:sz w:val="16"/>
                <w:szCs w:val="16"/>
                <w:lang w:val="en-GB"/>
              </w:rPr>
            </w:pPr>
            <w:r>
              <w:rPr>
                <w:sz w:val="16"/>
                <w:szCs w:val="16"/>
                <w:lang w:val="en-GB"/>
              </w:rPr>
              <w:t>SP-180487</w:t>
            </w:r>
          </w:p>
        </w:tc>
        <w:tc>
          <w:tcPr>
            <w:tcW w:w="567" w:type="dxa"/>
            <w:shd w:val="solid" w:color="FFFFFF" w:fill="auto"/>
          </w:tcPr>
          <w:p w:rsidR="00043850" w:rsidRDefault="00043850" w:rsidP="007F0EB1">
            <w:pPr>
              <w:pStyle w:val="TAC"/>
              <w:rPr>
                <w:sz w:val="16"/>
                <w:szCs w:val="16"/>
                <w:lang w:val="en-GB"/>
              </w:rPr>
            </w:pPr>
            <w:r>
              <w:rPr>
                <w:sz w:val="16"/>
                <w:szCs w:val="16"/>
                <w:lang w:val="en-GB"/>
              </w:rPr>
              <w:t>311</w:t>
            </w:r>
          </w:p>
        </w:tc>
        <w:tc>
          <w:tcPr>
            <w:tcW w:w="425" w:type="dxa"/>
            <w:shd w:val="solid" w:color="FFFFFF" w:fill="auto"/>
          </w:tcPr>
          <w:p w:rsidR="00043850" w:rsidRDefault="00043850" w:rsidP="00991AC2">
            <w:pPr>
              <w:pStyle w:val="TAC"/>
              <w:rPr>
                <w:sz w:val="16"/>
                <w:szCs w:val="16"/>
                <w:lang w:val="en-GB"/>
              </w:rPr>
            </w:pPr>
            <w:r>
              <w:rPr>
                <w:sz w:val="16"/>
                <w:szCs w:val="16"/>
                <w:lang w:val="en-GB"/>
              </w:rPr>
              <w:t>1</w:t>
            </w:r>
          </w:p>
        </w:tc>
        <w:tc>
          <w:tcPr>
            <w:tcW w:w="426" w:type="dxa"/>
            <w:shd w:val="solid" w:color="FFFFFF" w:fill="auto"/>
          </w:tcPr>
          <w:p w:rsidR="00043850" w:rsidRDefault="00043850" w:rsidP="00991AC2">
            <w:pPr>
              <w:pStyle w:val="TAC"/>
              <w:rPr>
                <w:sz w:val="16"/>
                <w:szCs w:val="16"/>
                <w:lang w:val="en-GB"/>
              </w:rPr>
            </w:pPr>
            <w:r>
              <w:rPr>
                <w:sz w:val="16"/>
                <w:szCs w:val="16"/>
                <w:lang w:val="en-GB"/>
              </w:rPr>
              <w:t>F</w:t>
            </w:r>
          </w:p>
        </w:tc>
        <w:tc>
          <w:tcPr>
            <w:tcW w:w="5103" w:type="dxa"/>
            <w:shd w:val="solid" w:color="FFFFFF" w:fill="auto"/>
          </w:tcPr>
          <w:p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rsidR="00043850" w:rsidRDefault="00043850"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0312</w:t>
            </w:r>
          </w:p>
        </w:tc>
        <w:tc>
          <w:tcPr>
            <w:tcW w:w="425" w:type="dxa"/>
            <w:shd w:val="solid" w:color="FFFFFF" w:fill="auto"/>
          </w:tcPr>
          <w:p w:rsidR="00D45B67" w:rsidRDefault="00D45B67" w:rsidP="00991AC2">
            <w:pPr>
              <w:pStyle w:val="TAC"/>
              <w:rPr>
                <w:sz w:val="16"/>
                <w:szCs w:val="16"/>
                <w:lang w:val="en-GB"/>
              </w:rPr>
            </w:pPr>
            <w:r>
              <w:rPr>
                <w:sz w:val="16"/>
                <w:szCs w:val="16"/>
                <w:lang w:val="en-GB"/>
              </w:rPr>
              <w:t>-</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0313</w:t>
            </w:r>
          </w:p>
        </w:tc>
        <w:tc>
          <w:tcPr>
            <w:tcW w:w="425" w:type="dxa"/>
            <w:shd w:val="solid" w:color="FFFFFF" w:fill="auto"/>
          </w:tcPr>
          <w:p w:rsidR="00D45B67" w:rsidRDefault="00D45B67" w:rsidP="00991AC2">
            <w:pPr>
              <w:pStyle w:val="TAC"/>
              <w:rPr>
                <w:sz w:val="16"/>
                <w:szCs w:val="16"/>
                <w:lang w:val="en-GB"/>
              </w:rPr>
            </w:pPr>
            <w:r>
              <w:rPr>
                <w:sz w:val="16"/>
                <w:szCs w:val="16"/>
                <w:lang w:val="en-GB"/>
              </w:rPr>
              <w:t>2</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SP-180479</w:t>
            </w:r>
          </w:p>
        </w:tc>
        <w:tc>
          <w:tcPr>
            <w:tcW w:w="567" w:type="dxa"/>
            <w:shd w:val="solid" w:color="FFFFFF" w:fill="auto"/>
          </w:tcPr>
          <w:p w:rsidR="00D45B67" w:rsidRDefault="00D45B67" w:rsidP="007F0EB1">
            <w:pPr>
              <w:pStyle w:val="TAC"/>
              <w:rPr>
                <w:sz w:val="16"/>
                <w:szCs w:val="16"/>
                <w:lang w:val="en-GB"/>
              </w:rPr>
            </w:pPr>
            <w:r>
              <w:rPr>
                <w:sz w:val="16"/>
                <w:szCs w:val="16"/>
                <w:lang w:val="en-GB"/>
              </w:rPr>
              <w:t>0317</w:t>
            </w:r>
          </w:p>
        </w:tc>
        <w:tc>
          <w:tcPr>
            <w:tcW w:w="425" w:type="dxa"/>
            <w:shd w:val="solid" w:color="FFFFFF" w:fill="auto"/>
          </w:tcPr>
          <w:p w:rsidR="00D45B67" w:rsidRDefault="00D45B67" w:rsidP="00991AC2">
            <w:pPr>
              <w:pStyle w:val="TAC"/>
              <w:rPr>
                <w:sz w:val="16"/>
                <w:szCs w:val="16"/>
                <w:lang w:val="en-GB"/>
              </w:rPr>
            </w:pPr>
            <w:r>
              <w:rPr>
                <w:sz w:val="16"/>
                <w:szCs w:val="16"/>
                <w:lang w:val="en-GB"/>
              </w:rPr>
              <w:t>1</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SP-180486</w:t>
            </w:r>
          </w:p>
        </w:tc>
        <w:tc>
          <w:tcPr>
            <w:tcW w:w="567" w:type="dxa"/>
            <w:shd w:val="solid" w:color="FFFFFF" w:fill="auto"/>
          </w:tcPr>
          <w:p w:rsidR="0034072B" w:rsidRDefault="0034072B" w:rsidP="0034072B">
            <w:pPr>
              <w:pStyle w:val="TAC"/>
              <w:rPr>
                <w:sz w:val="16"/>
                <w:szCs w:val="16"/>
                <w:lang w:val="en-GB"/>
              </w:rPr>
            </w:pPr>
            <w:r>
              <w:rPr>
                <w:sz w:val="16"/>
                <w:szCs w:val="16"/>
                <w:lang w:val="en-GB"/>
              </w:rPr>
              <w:t>0318</w:t>
            </w:r>
          </w:p>
        </w:tc>
        <w:tc>
          <w:tcPr>
            <w:tcW w:w="425" w:type="dxa"/>
            <w:shd w:val="solid" w:color="FFFFFF" w:fill="auto"/>
          </w:tcPr>
          <w:p w:rsidR="0034072B" w:rsidRDefault="0034072B" w:rsidP="00991AC2">
            <w:pPr>
              <w:pStyle w:val="TAC"/>
              <w:rPr>
                <w:sz w:val="16"/>
                <w:szCs w:val="16"/>
                <w:lang w:val="en-GB"/>
              </w:rPr>
            </w:pPr>
            <w:r>
              <w:rPr>
                <w:sz w:val="16"/>
                <w:szCs w:val="16"/>
                <w:lang w:val="en-GB"/>
              </w:rPr>
              <w:t>5</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SP-180490</w:t>
            </w:r>
          </w:p>
        </w:tc>
        <w:tc>
          <w:tcPr>
            <w:tcW w:w="567" w:type="dxa"/>
            <w:shd w:val="solid" w:color="FFFFFF" w:fill="auto"/>
          </w:tcPr>
          <w:p w:rsidR="0034072B" w:rsidRDefault="0034072B" w:rsidP="0034072B">
            <w:pPr>
              <w:pStyle w:val="TAC"/>
              <w:rPr>
                <w:sz w:val="16"/>
                <w:szCs w:val="16"/>
                <w:lang w:val="en-GB"/>
              </w:rPr>
            </w:pPr>
            <w:r>
              <w:rPr>
                <w:sz w:val="16"/>
                <w:szCs w:val="16"/>
                <w:lang w:val="en-GB"/>
              </w:rPr>
              <w:t>0319</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SP-180491</w:t>
            </w:r>
          </w:p>
        </w:tc>
        <w:tc>
          <w:tcPr>
            <w:tcW w:w="567" w:type="dxa"/>
            <w:shd w:val="solid" w:color="FFFFFF" w:fill="auto"/>
          </w:tcPr>
          <w:p w:rsidR="0034072B" w:rsidRDefault="0034072B" w:rsidP="0034072B">
            <w:pPr>
              <w:pStyle w:val="TAC"/>
              <w:rPr>
                <w:sz w:val="16"/>
                <w:szCs w:val="16"/>
                <w:lang w:val="en-GB"/>
              </w:rPr>
            </w:pPr>
            <w:r>
              <w:rPr>
                <w:sz w:val="16"/>
                <w:szCs w:val="16"/>
                <w:lang w:val="en-GB"/>
              </w:rPr>
              <w:t>0320</w:t>
            </w:r>
          </w:p>
        </w:tc>
        <w:tc>
          <w:tcPr>
            <w:tcW w:w="425" w:type="dxa"/>
            <w:shd w:val="solid" w:color="FFFFFF" w:fill="auto"/>
          </w:tcPr>
          <w:p w:rsidR="0034072B" w:rsidRDefault="0034072B" w:rsidP="00991AC2">
            <w:pPr>
              <w:pStyle w:val="TAC"/>
              <w:rPr>
                <w:sz w:val="16"/>
                <w:szCs w:val="16"/>
                <w:lang w:val="en-GB"/>
              </w:rPr>
            </w:pPr>
            <w:r>
              <w:rPr>
                <w:sz w:val="16"/>
                <w:szCs w:val="16"/>
                <w:lang w:val="en-GB"/>
              </w:rPr>
              <w:t>6</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SP-180483</w:t>
            </w:r>
          </w:p>
        </w:tc>
        <w:tc>
          <w:tcPr>
            <w:tcW w:w="567" w:type="dxa"/>
            <w:shd w:val="solid" w:color="FFFFFF" w:fill="auto"/>
          </w:tcPr>
          <w:p w:rsidR="0034072B" w:rsidRDefault="0034072B" w:rsidP="0034072B">
            <w:pPr>
              <w:pStyle w:val="TAC"/>
              <w:rPr>
                <w:sz w:val="16"/>
                <w:szCs w:val="16"/>
                <w:lang w:val="en-GB"/>
              </w:rPr>
            </w:pPr>
            <w:r>
              <w:rPr>
                <w:sz w:val="16"/>
                <w:szCs w:val="16"/>
                <w:lang w:val="en-GB"/>
              </w:rPr>
              <w:t>0322</w:t>
            </w:r>
          </w:p>
        </w:tc>
        <w:tc>
          <w:tcPr>
            <w:tcW w:w="425" w:type="dxa"/>
            <w:shd w:val="solid" w:color="FFFFFF" w:fill="auto"/>
          </w:tcPr>
          <w:p w:rsidR="0034072B" w:rsidRDefault="0034072B" w:rsidP="00991AC2">
            <w:pPr>
              <w:pStyle w:val="TAC"/>
              <w:rPr>
                <w:sz w:val="16"/>
                <w:szCs w:val="16"/>
                <w:lang w:val="en-GB"/>
              </w:rPr>
            </w:pP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SP-180482</w:t>
            </w:r>
          </w:p>
        </w:tc>
        <w:tc>
          <w:tcPr>
            <w:tcW w:w="567" w:type="dxa"/>
            <w:shd w:val="solid" w:color="FFFFFF" w:fill="auto"/>
          </w:tcPr>
          <w:p w:rsidR="0034072B" w:rsidRDefault="0034072B" w:rsidP="0034072B">
            <w:pPr>
              <w:pStyle w:val="TAC"/>
              <w:rPr>
                <w:sz w:val="16"/>
                <w:szCs w:val="16"/>
                <w:lang w:val="en-GB"/>
              </w:rPr>
            </w:pPr>
            <w:r>
              <w:rPr>
                <w:sz w:val="16"/>
                <w:szCs w:val="16"/>
                <w:lang w:val="en-GB"/>
              </w:rPr>
              <w:t>0323</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SP-180482</w:t>
            </w:r>
          </w:p>
        </w:tc>
        <w:tc>
          <w:tcPr>
            <w:tcW w:w="567" w:type="dxa"/>
            <w:shd w:val="solid" w:color="FFFFFF" w:fill="auto"/>
          </w:tcPr>
          <w:p w:rsidR="00EF3548" w:rsidRDefault="00EF3548" w:rsidP="0034072B">
            <w:pPr>
              <w:pStyle w:val="TAC"/>
              <w:rPr>
                <w:sz w:val="16"/>
                <w:szCs w:val="16"/>
                <w:lang w:val="en-GB"/>
              </w:rPr>
            </w:pPr>
            <w:r>
              <w:rPr>
                <w:sz w:val="16"/>
                <w:szCs w:val="16"/>
                <w:lang w:val="en-GB"/>
              </w:rPr>
              <w:t>0325</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SP-180488</w:t>
            </w:r>
          </w:p>
        </w:tc>
        <w:tc>
          <w:tcPr>
            <w:tcW w:w="567" w:type="dxa"/>
            <w:shd w:val="solid" w:color="FFFFFF" w:fill="auto"/>
          </w:tcPr>
          <w:p w:rsidR="00EF3548" w:rsidRDefault="00EF3548" w:rsidP="0034072B">
            <w:pPr>
              <w:pStyle w:val="TAC"/>
              <w:rPr>
                <w:sz w:val="16"/>
                <w:szCs w:val="16"/>
                <w:lang w:val="en-GB"/>
              </w:rPr>
            </w:pPr>
            <w:r>
              <w:rPr>
                <w:sz w:val="16"/>
                <w:szCs w:val="16"/>
                <w:lang w:val="en-GB"/>
              </w:rPr>
              <w:t>0326</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SP-180481</w:t>
            </w:r>
          </w:p>
        </w:tc>
        <w:tc>
          <w:tcPr>
            <w:tcW w:w="567" w:type="dxa"/>
            <w:shd w:val="solid" w:color="FFFFFF" w:fill="auto"/>
          </w:tcPr>
          <w:p w:rsidR="00EF3548" w:rsidRDefault="00EF3548" w:rsidP="0034072B">
            <w:pPr>
              <w:pStyle w:val="TAC"/>
              <w:rPr>
                <w:sz w:val="16"/>
                <w:szCs w:val="16"/>
                <w:lang w:val="en-GB"/>
              </w:rPr>
            </w:pPr>
            <w:r>
              <w:rPr>
                <w:sz w:val="16"/>
                <w:szCs w:val="16"/>
                <w:lang w:val="en-GB"/>
              </w:rPr>
              <w:t>0327</w:t>
            </w:r>
          </w:p>
        </w:tc>
        <w:tc>
          <w:tcPr>
            <w:tcW w:w="425" w:type="dxa"/>
            <w:shd w:val="solid" w:color="FFFFFF" w:fill="auto"/>
          </w:tcPr>
          <w:p w:rsidR="00EF3548" w:rsidRDefault="00EF3548" w:rsidP="00991AC2">
            <w:pPr>
              <w:pStyle w:val="TAC"/>
              <w:rPr>
                <w:sz w:val="16"/>
                <w:szCs w:val="16"/>
                <w:lang w:val="en-GB"/>
              </w:rPr>
            </w:pPr>
            <w:r>
              <w:rPr>
                <w:sz w:val="16"/>
                <w:szCs w:val="16"/>
                <w:lang w:val="en-GB"/>
              </w:rPr>
              <w:t>1</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SP-180491</w:t>
            </w:r>
          </w:p>
        </w:tc>
        <w:tc>
          <w:tcPr>
            <w:tcW w:w="567" w:type="dxa"/>
            <w:shd w:val="solid" w:color="FFFFFF" w:fill="auto"/>
          </w:tcPr>
          <w:p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SP-180489</w:t>
            </w:r>
          </w:p>
        </w:tc>
        <w:tc>
          <w:tcPr>
            <w:tcW w:w="567" w:type="dxa"/>
            <w:shd w:val="solid" w:color="FFFFFF" w:fill="auto"/>
          </w:tcPr>
          <w:p w:rsidR="00EF3548" w:rsidRDefault="00EF3548" w:rsidP="0034072B">
            <w:pPr>
              <w:pStyle w:val="TAC"/>
              <w:rPr>
                <w:sz w:val="16"/>
                <w:szCs w:val="16"/>
                <w:lang w:val="en-GB"/>
              </w:rPr>
            </w:pPr>
            <w:r>
              <w:rPr>
                <w:sz w:val="16"/>
                <w:szCs w:val="16"/>
                <w:lang w:val="en-GB"/>
              </w:rPr>
              <w:t>0329</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SP-180484</w:t>
            </w:r>
          </w:p>
        </w:tc>
        <w:tc>
          <w:tcPr>
            <w:tcW w:w="567" w:type="dxa"/>
            <w:shd w:val="solid" w:color="FFFFFF" w:fill="auto"/>
          </w:tcPr>
          <w:p w:rsidR="00F92931" w:rsidRDefault="00F92931" w:rsidP="0034072B">
            <w:pPr>
              <w:pStyle w:val="TAC"/>
              <w:rPr>
                <w:sz w:val="16"/>
                <w:szCs w:val="16"/>
                <w:lang w:val="en-GB"/>
              </w:rPr>
            </w:pPr>
            <w:r>
              <w:rPr>
                <w:sz w:val="16"/>
                <w:szCs w:val="16"/>
                <w:lang w:val="en-GB"/>
              </w:rPr>
              <w:t>0331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lastRenderedPageBreak/>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SP-180481</w:t>
            </w:r>
          </w:p>
        </w:tc>
        <w:tc>
          <w:tcPr>
            <w:tcW w:w="567" w:type="dxa"/>
            <w:shd w:val="solid" w:color="FFFFFF" w:fill="auto"/>
          </w:tcPr>
          <w:p w:rsidR="00F92931" w:rsidRDefault="00F92931" w:rsidP="0034072B">
            <w:pPr>
              <w:pStyle w:val="TAC"/>
              <w:rPr>
                <w:sz w:val="16"/>
                <w:szCs w:val="16"/>
                <w:lang w:val="en-GB"/>
              </w:rPr>
            </w:pPr>
            <w:r>
              <w:rPr>
                <w:sz w:val="16"/>
                <w:szCs w:val="16"/>
                <w:lang w:val="en-GB"/>
              </w:rPr>
              <w:t>0334</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SP-180480</w:t>
            </w:r>
          </w:p>
        </w:tc>
        <w:tc>
          <w:tcPr>
            <w:tcW w:w="567" w:type="dxa"/>
            <w:shd w:val="solid" w:color="FFFFFF" w:fill="auto"/>
          </w:tcPr>
          <w:p w:rsidR="00F92931" w:rsidRDefault="00F92931" w:rsidP="0034072B">
            <w:pPr>
              <w:pStyle w:val="TAC"/>
              <w:rPr>
                <w:sz w:val="16"/>
                <w:szCs w:val="16"/>
                <w:lang w:val="en-GB"/>
              </w:rPr>
            </w:pPr>
            <w:r>
              <w:rPr>
                <w:sz w:val="16"/>
                <w:szCs w:val="16"/>
                <w:lang w:val="en-GB"/>
              </w:rPr>
              <w:t>0335</w:t>
            </w:r>
          </w:p>
        </w:tc>
        <w:tc>
          <w:tcPr>
            <w:tcW w:w="425" w:type="dxa"/>
            <w:shd w:val="solid" w:color="FFFFFF" w:fill="auto"/>
          </w:tcPr>
          <w:p w:rsidR="00F92931" w:rsidRDefault="00F92931" w:rsidP="00991AC2">
            <w:pPr>
              <w:pStyle w:val="TAC"/>
              <w:rPr>
                <w:sz w:val="16"/>
                <w:szCs w:val="16"/>
                <w:lang w:val="en-GB"/>
              </w:rPr>
            </w:pPr>
            <w:r>
              <w:rPr>
                <w:sz w:val="16"/>
                <w:szCs w:val="16"/>
                <w:lang w:val="en-GB"/>
              </w:rPr>
              <w:t>3</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SP-180491</w:t>
            </w:r>
          </w:p>
        </w:tc>
        <w:tc>
          <w:tcPr>
            <w:tcW w:w="567" w:type="dxa"/>
            <w:shd w:val="solid" w:color="FFFFFF" w:fill="auto"/>
          </w:tcPr>
          <w:p w:rsidR="00F92931" w:rsidRDefault="00F92931" w:rsidP="0034072B">
            <w:pPr>
              <w:pStyle w:val="TAC"/>
              <w:rPr>
                <w:sz w:val="16"/>
                <w:szCs w:val="16"/>
                <w:lang w:val="en-GB"/>
              </w:rPr>
            </w:pPr>
            <w:r>
              <w:rPr>
                <w:sz w:val="16"/>
                <w:szCs w:val="16"/>
                <w:lang w:val="en-GB"/>
              </w:rPr>
              <w:t>0337</w:t>
            </w:r>
          </w:p>
        </w:tc>
        <w:tc>
          <w:tcPr>
            <w:tcW w:w="425" w:type="dxa"/>
            <w:shd w:val="solid" w:color="FFFFFF" w:fill="auto"/>
          </w:tcPr>
          <w:p w:rsidR="00F92931" w:rsidRDefault="00F92931" w:rsidP="00991AC2">
            <w:pPr>
              <w:pStyle w:val="TAC"/>
              <w:rPr>
                <w:sz w:val="16"/>
                <w:szCs w:val="16"/>
                <w:lang w:val="en-GB"/>
              </w:rPr>
            </w:pPr>
            <w:r>
              <w:rPr>
                <w:sz w:val="16"/>
                <w:szCs w:val="16"/>
                <w:lang w:val="en-GB"/>
              </w:rPr>
              <w:t>5</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SP-180487</w:t>
            </w:r>
          </w:p>
        </w:tc>
        <w:tc>
          <w:tcPr>
            <w:tcW w:w="567" w:type="dxa"/>
            <w:shd w:val="solid" w:color="FFFFFF" w:fill="auto"/>
          </w:tcPr>
          <w:p w:rsidR="00F92931" w:rsidRDefault="00F92931" w:rsidP="0034072B">
            <w:pPr>
              <w:pStyle w:val="TAC"/>
              <w:rPr>
                <w:sz w:val="16"/>
                <w:szCs w:val="16"/>
                <w:lang w:val="en-GB"/>
              </w:rPr>
            </w:pPr>
            <w:r>
              <w:rPr>
                <w:sz w:val="16"/>
                <w:szCs w:val="16"/>
                <w:lang w:val="en-GB"/>
              </w:rPr>
              <w:t>0340</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0341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05E14" w:rsidRPr="00DE2E79" w:rsidTr="005F6BE8">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898" w:type="dxa"/>
            <w:shd w:val="solid" w:color="FFFFFF" w:fill="auto"/>
          </w:tcPr>
          <w:p w:rsidR="00F05E14" w:rsidRDefault="00F05E14" w:rsidP="00991AC2">
            <w:pPr>
              <w:pStyle w:val="TAC"/>
              <w:rPr>
                <w:sz w:val="16"/>
                <w:szCs w:val="16"/>
                <w:lang w:val="en-GB"/>
              </w:rPr>
            </w:pPr>
            <w:r>
              <w:rPr>
                <w:sz w:val="16"/>
                <w:szCs w:val="16"/>
                <w:lang w:val="en-GB"/>
              </w:rPr>
              <w:t>SP-180485</w:t>
            </w:r>
          </w:p>
        </w:tc>
        <w:tc>
          <w:tcPr>
            <w:tcW w:w="567" w:type="dxa"/>
            <w:shd w:val="solid" w:color="FFFFFF" w:fill="auto"/>
          </w:tcPr>
          <w:p w:rsidR="00F05E14" w:rsidRDefault="00F05E14" w:rsidP="0034072B">
            <w:pPr>
              <w:pStyle w:val="TAC"/>
              <w:rPr>
                <w:sz w:val="16"/>
                <w:szCs w:val="16"/>
                <w:lang w:val="en-GB"/>
              </w:rPr>
            </w:pPr>
            <w:r>
              <w:rPr>
                <w:sz w:val="16"/>
                <w:szCs w:val="16"/>
                <w:lang w:val="en-GB"/>
              </w:rPr>
              <w:t>0342</w:t>
            </w:r>
          </w:p>
        </w:tc>
        <w:tc>
          <w:tcPr>
            <w:tcW w:w="425" w:type="dxa"/>
            <w:shd w:val="solid" w:color="FFFFFF" w:fill="auto"/>
          </w:tcPr>
          <w:p w:rsidR="00F05E14" w:rsidRDefault="00F05E14" w:rsidP="00991AC2">
            <w:pPr>
              <w:pStyle w:val="TAC"/>
              <w:rPr>
                <w:sz w:val="16"/>
                <w:szCs w:val="16"/>
                <w:lang w:val="en-GB"/>
              </w:rPr>
            </w:pPr>
            <w:r>
              <w:rPr>
                <w:sz w:val="16"/>
                <w:szCs w:val="16"/>
                <w:lang w:val="en-GB"/>
              </w:rPr>
              <w:t>3</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F05E14" w:rsidRPr="00DE2E79" w:rsidTr="005F6BE8">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898" w:type="dxa"/>
            <w:shd w:val="solid" w:color="FFFFFF" w:fill="auto"/>
          </w:tcPr>
          <w:p w:rsidR="00F05E14" w:rsidRDefault="00F05E14" w:rsidP="00991AC2">
            <w:pPr>
              <w:pStyle w:val="TAC"/>
              <w:rPr>
                <w:sz w:val="16"/>
                <w:szCs w:val="16"/>
                <w:lang w:val="en-GB"/>
              </w:rPr>
            </w:pPr>
            <w:r>
              <w:rPr>
                <w:sz w:val="16"/>
                <w:szCs w:val="16"/>
                <w:lang w:val="en-GB"/>
              </w:rPr>
              <w:t>SP-180486</w:t>
            </w:r>
          </w:p>
        </w:tc>
        <w:tc>
          <w:tcPr>
            <w:tcW w:w="567" w:type="dxa"/>
            <w:shd w:val="solid" w:color="FFFFFF" w:fill="auto"/>
          </w:tcPr>
          <w:p w:rsidR="00F05E14" w:rsidRDefault="00F05E14" w:rsidP="0034072B">
            <w:pPr>
              <w:pStyle w:val="TAC"/>
              <w:rPr>
                <w:sz w:val="16"/>
                <w:szCs w:val="16"/>
                <w:lang w:val="en-GB"/>
              </w:rPr>
            </w:pPr>
            <w:r>
              <w:rPr>
                <w:sz w:val="16"/>
                <w:szCs w:val="16"/>
                <w:lang w:val="en-GB"/>
              </w:rPr>
              <w:t>0345</w:t>
            </w:r>
          </w:p>
        </w:tc>
        <w:tc>
          <w:tcPr>
            <w:tcW w:w="425" w:type="dxa"/>
            <w:shd w:val="solid" w:color="FFFFFF" w:fill="auto"/>
          </w:tcPr>
          <w:p w:rsidR="00F05E14" w:rsidRDefault="00F05E14" w:rsidP="00991AC2">
            <w:pPr>
              <w:pStyle w:val="TAC"/>
              <w:rPr>
                <w:sz w:val="16"/>
                <w:szCs w:val="16"/>
                <w:lang w:val="en-GB"/>
              </w:rPr>
            </w:pPr>
            <w:r>
              <w:rPr>
                <w:sz w:val="16"/>
                <w:szCs w:val="16"/>
                <w:lang w:val="en-GB"/>
              </w:rPr>
              <w:t>1</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4A38FB" w:rsidRPr="00DE2E79" w:rsidTr="005F6BE8">
        <w:tc>
          <w:tcPr>
            <w:tcW w:w="800" w:type="dxa"/>
            <w:shd w:val="solid" w:color="FFFFFF" w:fill="auto"/>
          </w:tcPr>
          <w:p w:rsidR="004A38FB" w:rsidRDefault="004A38FB" w:rsidP="00991AC2">
            <w:pPr>
              <w:pStyle w:val="TAL"/>
              <w:rPr>
                <w:sz w:val="16"/>
                <w:szCs w:val="16"/>
                <w:lang w:val="en-GB"/>
              </w:rPr>
            </w:pPr>
            <w:r>
              <w:rPr>
                <w:sz w:val="16"/>
                <w:szCs w:val="16"/>
                <w:lang w:val="en-GB"/>
              </w:rPr>
              <w:t>2018-06</w:t>
            </w:r>
          </w:p>
        </w:tc>
        <w:tc>
          <w:tcPr>
            <w:tcW w:w="712" w:type="dxa"/>
            <w:shd w:val="solid" w:color="FFFFFF" w:fill="auto"/>
          </w:tcPr>
          <w:p w:rsidR="004A38FB" w:rsidRDefault="004A38FB" w:rsidP="00991AC2">
            <w:pPr>
              <w:pStyle w:val="TAL"/>
              <w:rPr>
                <w:sz w:val="16"/>
                <w:szCs w:val="16"/>
                <w:lang w:val="en-GB"/>
              </w:rPr>
            </w:pPr>
            <w:r>
              <w:rPr>
                <w:sz w:val="16"/>
                <w:szCs w:val="16"/>
                <w:lang w:val="en-GB"/>
              </w:rPr>
              <w:t>SP-80</w:t>
            </w:r>
          </w:p>
        </w:tc>
        <w:tc>
          <w:tcPr>
            <w:tcW w:w="898" w:type="dxa"/>
            <w:shd w:val="solid" w:color="FFFFFF" w:fill="auto"/>
          </w:tcPr>
          <w:p w:rsidR="004A38FB" w:rsidRDefault="004A38FB" w:rsidP="00991AC2">
            <w:pPr>
              <w:pStyle w:val="TAC"/>
              <w:rPr>
                <w:sz w:val="16"/>
                <w:szCs w:val="16"/>
                <w:lang w:val="en-GB"/>
              </w:rPr>
            </w:pPr>
            <w:r>
              <w:rPr>
                <w:sz w:val="16"/>
                <w:szCs w:val="16"/>
                <w:lang w:val="en-GB"/>
              </w:rPr>
              <w:t>SP-180490</w:t>
            </w:r>
          </w:p>
        </w:tc>
        <w:tc>
          <w:tcPr>
            <w:tcW w:w="567" w:type="dxa"/>
            <w:shd w:val="solid" w:color="FFFFFF" w:fill="auto"/>
          </w:tcPr>
          <w:p w:rsidR="004A38FB" w:rsidRDefault="004A38FB" w:rsidP="0034072B">
            <w:pPr>
              <w:pStyle w:val="TAC"/>
              <w:rPr>
                <w:sz w:val="16"/>
                <w:szCs w:val="16"/>
                <w:lang w:val="en-GB"/>
              </w:rPr>
            </w:pPr>
            <w:r>
              <w:rPr>
                <w:sz w:val="16"/>
                <w:szCs w:val="16"/>
                <w:lang w:val="en-GB"/>
              </w:rPr>
              <w:t>0347</w:t>
            </w:r>
          </w:p>
        </w:tc>
        <w:tc>
          <w:tcPr>
            <w:tcW w:w="425" w:type="dxa"/>
            <w:shd w:val="solid" w:color="FFFFFF" w:fill="auto"/>
          </w:tcPr>
          <w:p w:rsidR="004A38FB" w:rsidRDefault="004A38FB" w:rsidP="00991AC2">
            <w:pPr>
              <w:pStyle w:val="TAC"/>
              <w:rPr>
                <w:sz w:val="16"/>
                <w:szCs w:val="16"/>
                <w:lang w:val="en-GB"/>
              </w:rPr>
            </w:pPr>
            <w:r>
              <w:rPr>
                <w:sz w:val="16"/>
                <w:szCs w:val="16"/>
                <w:lang w:val="en-GB"/>
              </w:rPr>
              <w:t>-</w:t>
            </w:r>
          </w:p>
        </w:tc>
        <w:tc>
          <w:tcPr>
            <w:tcW w:w="426" w:type="dxa"/>
            <w:shd w:val="solid" w:color="FFFFFF" w:fill="auto"/>
          </w:tcPr>
          <w:p w:rsidR="004A38FB" w:rsidRDefault="004A38FB" w:rsidP="00991AC2">
            <w:pPr>
              <w:pStyle w:val="TAC"/>
              <w:rPr>
                <w:sz w:val="16"/>
                <w:szCs w:val="16"/>
                <w:lang w:val="en-GB"/>
              </w:rPr>
            </w:pPr>
            <w:r>
              <w:rPr>
                <w:sz w:val="16"/>
                <w:szCs w:val="16"/>
                <w:lang w:val="en-GB"/>
              </w:rPr>
              <w:t>F</w:t>
            </w:r>
          </w:p>
        </w:tc>
        <w:tc>
          <w:tcPr>
            <w:tcW w:w="5103" w:type="dxa"/>
            <w:shd w:val="solid" w:color="FFFFFF" w:fill="auto"/>
          </w:tcPr>
          <w:p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rsidR="004A38FB" w:rsidRDefault="004A38FB"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SP-180483</w:t>
            </w:r>
          </w:p>
        </w:tc>
        <w:tc>
          <w:tcPr>
            <w:tcW w:w="567" w:type="dxa"/>
            <w:shd w:val="solid" w:color="FFFFFF" w:fill="auto"/>
          </w:tcPr>
          <w:p w:rsidR="00030705" w:rsidRDefault="00030705" w:rsidP="0034072B">
            <w:pPr>
              <w:pStyle w:val="TAC"/>
              <w:rPr>
                <w:sz w:val="16"/>
                <w:szCs w:val="16"/>
                <w:lang w:val="en-GB"/>
              </w:rPr>
            </w:pPr>
            <w:r>
              <w:rPr>
                <w:sz w:val="16"/>
                <w:szCs w:val="16"/>
                <w:lang w:val="en-GB"/>
              </w:rPr>
              <w:t>0349</w:t>
            </w:r>
          </w:p>
        </w:tc>
        <w:tc>
          <w:tcPr>
            <w:tcW w:w="425" w:type="dxa"/>
            <w:shd w:val="solid" w:color="FFFFFF" w:fill="auto"/>
          </w:tcPr>
          <w:p w:rsidR="00030705" w:rsidRDefault="00030705" w:rsidP="00991AC2">
            <w:pPr>
              <w:pStyle w:val="TAC"/>
              <w:rPr>
                <w:sz w:val="16"/>
                <w:szCs w:val="16"/>
                <w:lang w:val="en-GB"/>
              </w:rPr>
            </w:pP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SP-180488</w:t>
            </w:r>
          </w:p>
        </w:tc>
        <w:tc>
          <w:tcPr>
            <w:tcW w:w="567" w:type="dxa"/>
            <w:shd w:val="solid" w:color="FFFFFF" w:fill="auto"/>
          </w:tcPr>
          <w:p w:rsidR="00030705" w:rsidRDefault="00030705" w:rsidP="0034072B">
            <w:pPr>
              <w:pStyle w:val="TAC"/>
              <w:rPr>
                <w:sz w:val="16"/>
                <w:szCs w:val="16"/>
                <w:lang w:val="en-GB"/>
              </w:rPr>
            </w:pPr>
            <w:r>
              <w:rPr>
                <w:sz w:val="16"/>
                <w:szCs w:val="16"/>
                <w:lang w:val="en-GB"/>
              </w:rPr>
              <w:t>0352</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SP-180478</w:t>
            </w:r>
          </w:p>
        </w:tc>
        <w:tc>
          <w:tcPr>
            <w:tcW w:w="567" w:type="dxa"/>
            <w:shd w:val="solid" w:color="FFFFFF" w:fill="auto"/>
          </w:tcPr>
          <w:p w:rsidR="00030705" w:rsidRDefault="00030705" w:rsidP="0034072B">
            <w:pPr>
              <w:pStyle w:val="TAC"/>
              <w:rPr>
                <w:sz w:val="16"/>
                <w:szCs w:val="16"/>
                <w:lang w:val="en-GB"/>
              </w:rPr>
            </w:pPr>
            <w:r>
              <w:rPr>
                <w:sz w:val="16"/>
                <w:szCs w:val="16"/>
                <w:lang w:val="en-GB"/>
              </w:rPr>
              <w:t>0353</w:t>
            </w:r>
          </w:p>
        </w:tc>
        <w:tc>
          <w:tcPr>
            <w:tcW w:w="425" w:type="dxa"/>
            <w:shd w:val="solid" w:color="FFFFFF" w:fill="auto"/>
          </w:tcPr>
          <w:p w:rsidR="00030705" w:rsidRDefault="00030705" w:rsidP="00991AC2">
            <w:pPr>
              <w:pStyle w:val="TAC"/>
              <w:rPr>
                <w:sz w:val="16"/>
                <w:szCs w:val="16"/>
                <w:lang w:val="en-GB"/>
              </w:rPr>
            </w:pPr>
            <w:r>
              <w:rPr>
                <w:sz w:val="16"/>
                <w:szCs w:val="16"/>
                <w:lang w:val="en-GB"/>
              </w:rPr>
              <w:t>-</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SP-180489</w:t>
            </w:r>
          </w:p>
        </w:tc>
        <w:tc>
          <w:tcPr>
            <w:tcW w:w="567" w:type="dxa"/>
            <w:shd w:val="solid" w:color="FFFFFF" w:fill="auto"/>
          </w:tcPr>
          <w:p w:rsidR="00030705" w:rsidRDefault="00030705" w:rsidP="0034072B">
            <w:pPr>
              <w:pStyle w:val="TAC"/>
              <w:rPr>
                <w:sz w:val="16"/>
                <w:szCs w:val="16"/>
                <w:lang w:val="en-GB"/>
              </w:rPr>
            </w:pPr>
            <w:r>
              <w:rPr>
                <w:sz w:val="16"/>
                <w:szCs w:val="16"/>
                <w:lang w:val="en-GB"/>
              </w:rPr>
              <w:t>0354</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rsidR="000D2D93" w:rsidRDefault="000D2D93" w:rsidP="00991AC2">
            <w:pPr>
              <w:pStyle w:val="TAC"/>
              <w:rPr>
                <w:sz w:val="16"/>
                <w:szCs w:val="16"/>
                <w:lang w:val="en-GB"/>
              </w:rPr>
            </w:pPr>
            <w:r>
              <w:rPr>
                <w:sz w:val="16"/>
                <w:szCs w:val="16"/>
                <w:lang w:val="en-GB"/>
              </w:rPr>
              <w:t>2</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rsidR="000D2D93" w:rsidRDefault="000D2D93" w:rsidP="00991AC2">
            <w:pPr>
              <w:pStyle w:val="TAC"/>
              <w:rPr>
                <w:sz w:val="16"/>
                <w:szCs w:val="16"/>
                <w:lang w:val="en-GB"/>
              </w:rPr>
            </w:pPr>
            <w:r>
              <w:rPr>
                <w:sz w:val="16"/>
                <w:szCs w:val="16"/>
                <w:lang w:val="en-GB"/>
              </w:rPr>
              <w:t>1</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SP-180478</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rsidR="000D2D93" w:rsidRDefault="000D2D93" w:rsidP="00991AC2">
            <w:pPr>
              <w:pStyle w:val="TAC"/>
              <w:rPr>
                <w:sz w:val="16"/>
                <w:szCs w:val="16"/>
                <w:lang w:val="en-GB"/>
              </w:rPr>
            </w:pPr>
            <w:r>
              <w:rPr>
                <w:sz w:val="16"/>
                <w:szCs w:val="16"/>
                <w:lang w:val="en-GB"/>
              </w:rPr>
              <w:t>6</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SP-180489</w:t>
            </w:r>
          </w:p>
        </w:tc>
        <w:tc>
          <w:tcPr>
            <w:tcW w:w="567" w:type="dxa"/>
            <w:shd w:val="solid" w:color="FFFFFF" w:fill="auto"/>
          </w:tcPr>
          <w:p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rsidR="00E603D7" w:rsidRDefault="00E603D7" w:rsidP="00991AC2">
            <w:pPr>
              <w:pStyle w:val="TAC"/>
              <w:rPr>
                <w:sz w:val="16"/>
                <w:szCs w:val="16"/>
                <w:lang w:val="en-GB"/>
              </w:rPr>
            </w:pPr>
            <w:r>
              <w:rPr>
                <w:sz w:val="16"/>
                <w:szCs w:val="16"/>
                <w:lang w:val="en-GB"/>
              </w:rPr>
              <w:t>2</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SP-180488</w:t>
            </w:r>
          </w:p>
        </w:tc>
        <w:tc>
          <w:tcPr>
            <w:tcW w:w="567" w:type="dxa"/>
            <w:shd w:val="solid" w:color="FFFFFF" w:fill="auto"/>
          </w:tcPr>
          <w:p w:rsidR="00E603D7" w:rsidRDefault="00E603D7" w:rsidP="0034072B">
            <w:pPr>
              <w:pStyle w:val="TAC"/>
              <w:rPr>
                <w:sz w:val="16"/>
                <w:szCs w:val="16"/>
                <w:lang w:val="en-GB"/>
              </w:rPr>
            </w:pPr>
            <w:r>
              <w:rPr>
                <w:sz w:val="16"/>
                <w:szCs w:val="16"/>
                <w:lang w:val="en-GB"/>
              </w:rPr>
              <w:t>0360</w:t>
            </w:r>
          </w:p>
        </w:tc>
        <w:tc>
          <w:tcPr>
            <w:tcW w:w="425" w:type="dxa"/>
            <w:shd w:val="solid" w:color="FFFFFF" w:fill="auto"/>
          </w:tcPr>
          <w:p w:rsidR="00E603D7" w:rsidRDefault="00E603D7" w:rsidP="00991AC2">
            <w:pPr>
              <w:pStyle w:val="TAC"/>
              <w:rPr>
                <w:sz w:val="16"/>
                <w:szCs w:val="16"/>
                <w:lang w:val="en-GB"/>
              </w:rPr>
            </w:pPr>
            <w:r>
              <w:rPr>
                <w:sz w:val="16"/>
                <w:szCs w:val="16"/>
                <w:lang w:val="en-GB"/>
              </w:rPr>
              <w:t>4</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0362</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0363</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SP-180477</w:t>
            </w:r>
          </w:p>
        </w:tc>
        <w:tc>
          <w:tcPr>
            <w:tcW w:w="567" w:type="dxa"/>
            <w:shd w:val="solid" w:color="FFFFFF" w:fill="auto"/>
          </w:tcPr>
          <w:p w:rsidR="007D32D0" w:rsidRDefault="007D32D0" w:rsidP="0034072B">
            <w:pPr>
              <w:pStyle w:val="TAC"/>
              <w:rPr>
                <w:sz w:val="16"/>
                <w:szCs w:val="16"/>
                <w:lang w:val="en-GB"/>
              </w:rPr>
            </w:pPr>
            <w:r>
              <w:rPr>
                <w:sz w:val="16"/>
                <w:szCs w:val="16"/>
                <w:lang w:val="en-GB"/>
              </w:rPr>
              <w:t>0365</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D</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SP-180484</w:t>
            </w:r>
          </w:p>
        </w:tc>
        <w:tc>
          <w:tcPr>
            <w:tcW w:w="567" w:type="dxa"/>
            <w:shd w:val="solid" w:color="FFFFFF" w:fill="auto"/>
          </w:tcPr>
          <w:p w:rsidR="007D32D0" w:rsidRDefault="007D32D0" w:rsidP="0034072B">
            <w:pPr>
              <w:pStyle w:val="TAC"/>
              <w:rPr>
                <w:sz w:val="16"/>
                <w:szCs w:val="16"/>
                <w:lang w:val="en-GB"/>
              </w:rPr>
            </w:pPr>
            <w:r>
              <w:rPr>
                <w:sz w:val="16"/>
                <w:szCs w:val="16"/>
                <w:lang w:val="en-GB"/>
              </w:rPr>
              <w:t>0366</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SP-180481</w:t>
            </w:r>
          </w:p>
        </w:tc>
        <w:tc>
          <w:tcPr>
            <w:tcW w:w="567" w:type="dxa"/>
            <w:shd w:val="solid" w:color="FFFFFF" w:fill="auto"/>
          </w:tcPr>
          <w:p w:rsidR="007D32D0" w:rsidRDefault="007D32D0" w:rsidP="0034072B">
            <w:pPr>
              <w:pStyle w:val="TAC"/>
              <w:rPr>
                <w:sz w:val="16"/>
                <w:szCs w:val="16"/>
                <w:lang w:val="en-GB"/>
              </w:rPr>
            </w:pPr>
            <w:r>
              <w:rPr>
                <w:sz w:val="16"/>
                <w:szCs w:val="16"/>
                <w:lang w:val="en-GB"/>
              </w:rPr>
              <w:t>0369</w:t>
            </w:r>
          </w:p>
        </w:tc>
        <w:tc>
          <w:tcPr>
            <w:tcW w:w="425" w:type="dxa"/>
            <w:shd w:val="solid" w:color="FFFFFF" w:fill="auto"/>
          </w:tcPr>
          <w:p w:rsidR="007D32D0" w:rsidRDefault="007D32D0" w:rsidP="00991AC2">
            <w:pPr>
              <w:pStyle w:val="TAC"/>
              <w:rPr>
                <w:sz w:val="16"/>
                <w:szCs w:val="16"/>
                <w:lang w:val="en-GB"/>
              </w:rPr>
            </w:pPr>
            <w:r>
              <w:rPr>
                <w:sz w:val="16"/>
                <w:szCs w:val="16"/>
                <w:lang w:val="en-GB"/>
              </w:rPr>
              <w:t>4</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SP-180486</w:t>
            </w:r>
          </w:p>
        </w:tc>
        <w:tc>
          <w:tcPr>
            <w:tcW w:w="567" w:type="dxa"/>
            <w:shd w:val="solid" w:color="FFFFFF" w:fill="auto"/>
          </w:tcPr>
          <w:p w:rsidR="007D32D0" w:rsidRDefault="007D32D0" w:rsidP="0034072B">
            <w:pPr>
              <w:pStyle w:val="TAC"/>
              <w:rPr>
                <w:sz w:val="16"/>
                <w:szCs w:val="16"/>
                <w:lang w:val="en-GB"/>
              </w:rPr>
            </w:pPr>
            <w:r>
              <w:rPr>
                <w:sz w:val="16"/>
                <w:szCs w:val="16"/>
                <w:lang w:val="en-GB"/>
              </w:rPr>
              <w:t>0370</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SP-180487</w:t>
            </w:r>
          </w:p>
        </w:tc>
        <w:tc>
          <w:tcPr>
            <w:tcW w:w="567" w:type="dxa"/>
            <w:shd w:val="solid" w:color="FFFFFF" w:fill="auto"/>
          </w:tcPr>
          <w:p w:rsidR="007D32D0" w:rsidRDefault="007D32D0" w:rsidP="0034072B">
            <w:pPr>
              <w:pStyle w:val="TAC"/>
              <w:rPr>
                <w:sz w:val="16"/>
                <w:szCs w:val="16"/>
                <w:lang w:val="en-GB"/>
              </w:rPr>
            </w:pPr>
            <w:r>
              <w:rPr>
                <w:sz w:val="16"/>
                <w:szCs w:val="16"/>
                <w:lang w:val="en-GB"/>
              </w:rPr>
              <w:t>0371</w:t>
            </w:r>
          </w:p>
        </w:tc>
        <w:tc>
          <w:tcPr>
            <w:tcW w:w="425" w:type="dxa"/>
            <w:shd w:val="solid" w:color="FFFFFF" w:fill="auto"/>
          </w:tcPr>
          <w:p w:rsidR="007D32D0" w:rsidRDefault="007D32D0" w:rsidP="00991AC2">
            <w:pPr>
              <w:pStyle w:val="TAC"/>
              <w:rPr>
                <w:sz w:val="16"/>
                <w:szCs w:val="16"/>
                <w:lang w:val="en-GB"/>
              </w:rPr>
            </w:pPr>
            <w:r>
              <w:rPr>
                <w:sz w:val="16"/>
                <w:szCs w:val="16"/>
                <w:lang w:val="en-GB"/>
              </w:rPr>
              <w:t>2</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SP-180483</w:t>
            </w:r>
          </w:p>
        </w:tc>
        <w:tc>
          <w:tcPr>
            <w:tcW w:w="567" w:type="dxa"/>
            <w:shd w:val="solid" w:color="FFFFFF" w:fill="auto"/>
          </w:tcPr>
          <w:p w:rsidR="007D32D0" w:rsidRDefault="007D32D0" w:rsidP="0034072B">
            <w:pPr>
              <w:pStyle w:val="TAC"/>
              <w:rPr>
                <w:sz w:val="16"/>
                <w:szCs w:val="16"/>
                <w:lang w:val="en-GB"/>
              </w:rPr>
            </w:pPr>
            <w:r>
              <w:rPr>
                <w:sz w:val="16"/>
                <w:szCs w:val="16"/>
                <w:lang w:val="en-GB"/>
              </w:rPr>
              <w:t>0374</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SP-180480</w:t>
            </w:r>
          </w:p>
        </w:tc>
        <w:tc>
          <w:tcPr>
            <w:tcW w:w="567" w:type="dxa"/>
            <w:shd w:val="solid" w:color="FFFFFF" w:fill="auto"/>
          </w:tcPr>
          <w:p w:rsidR="00717F4C" w:rsidRDefault="00717F4C" w:rsidP="0034072B">
            <w:pPr>
              <w:pStyle w:val="TAC"/>
              <w:rPr>
                <w:sz w:val="16"/>
                <w:szCs w:val="16"/>
                <w:lang w:val="en-GB"/>
              </w:rPr>
            </w:pPr>
            <w:r>
              <w:rPr>
                <w:sz w:val="16"/>
                <w:szCs w:val="16"/>
                <w:lang w:val="en-GB"/>
              </w:rPr>
              <w:t>0376</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SP-180481</w:t>
            </w:r>
          </w:p>
        </w:tc>
        <w:tc>
          <w:tcPr>
            <w:tcW w:w="567" w:type="dxa"/>
            <w:shd w:val="solid" w:color="FFFFFF" w:fill="auto"/>
          </w:tcPr>
          <w:p w:rsidR="00717F4C" w:rsidRDefault="00717F4C" w:rsidP="0034072B">
            <w:pPr>
              <w:pStyle w:val="TAC"/>
              <w:rPr>
                <w:sz w:val="16"/>
                <w:szCs w:val="16"/>
                <w:lang w:val="en-GB"/>
              </w:rPr>
            </w:pPr>
            <w:r>
              <w:rPr>
                <w:sz w:val="16"/>
                <w:szCs w:val="16"/>
                <w:lang w:val="en-GB"/>
              </w:rPr>
              <w:t>0377</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0378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SP-180485</w:t>
            </w:r>
          </w:p>
        </w:tc>
        <w:tc>
          <w:tcPr>
            <w:tcW w:w="567" w:type="dxa"/>
            <w:shd w:val="solid" w:color="FFFFFF" w:fill="auto"/>
          </w:tcPr>
          <w:p w:rsidR="00717F4C" w:rsidRDefault="00717F4C" w:rsidP="0034072B">
            <w:pPr>
              <w:pStyle w:val="TAC"/>
              <w:rPr>
                <w:sz w:val="16"/>
                <w:szCs w:val="16"/>
                <w:lang w:val="en-GB"/>
              </w:rPr>
            </w:pPr>
            <w:r>
              <w:rPr>
                <w:sz w:val="16"/>
                <w:szCs w:val="16"/>
                <w:lang w:val="en-GB"/>
              </w:rPr>
              <w:t>0380</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0382</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0383</w:t>
            </w:r>
          </w:p>
        </w:tc>
        <w:tc>
          <w:tcPr>
            <w:tcW w:w="425" w:type="dxa"/>
            <w:shd w:val="solid" w:color="FFFFFF" w:fill="auto"/>
          </w:tcPr>
          <w:p w:rsidR="00717F4C" w:rsidRDefault="00717F4C" w:rsidP="00991AC2">
            <w:pPr>
              <w:pStyle w:val="TAC"/>
              <w:rPr>
                <w:sz w:val="16"/>
                <w:szCs w:val="16"/>
                <w:lang w:val="en-GB"/>
              </w:rPr>
            </w:pPr>
            <w:r>
              <w:rPr>
                <w:sz w:val="16"/>
                <w:szCs w:val="16"/>
                <w:lang w:val="en-GB"/>
              </w:rPr>
              <w:t>8</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SP-180490</w:t>
            </w:r>
          </w:p>
        </w:tc>
        <w:tc>
          <w:tcPr>
            <w:tcW w:w="567" w:type="dxa"/>
            <w:shd w:val="solid" w:color="FFFFFF" w:fill="auto"/>
          </w:tcPr>
          <w:p w:rsidR="00717F4C" w:rsidRDefault="00717F4C" w:rsidP="0034072B">
            <w:pPr>
              <w:pStyle w:val="TAC"/>
              <w:rPr>
                <w:sz w:val="16"/>
                <w:szCs w:val="16"/>
                <w:lang w:val="en-GB"/>
              </w:rPr>
            </w:pPr>
            <w:r>
              <w:rPr>
                <w:sz w:val="16"/>
                <w:szCs w:val="16"/>
                <w:lang w:val="en-GB"/>
              </w:rPr>
              <w:t>0384</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0388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SP-180484</w:t>
            </w:r>
          </w:p>
        </w:tc>
        <w:tc>
          <w:tcPr>
            <w:tcW w:w="567" w:type="dxa"/>
            <w:shd w:val="solid" w:color="FFFFFF" w:fill="auto"/>
          </w:tcPr>
          <w:p w:rsidR="00D61179" w:rsidRDefault="00D61179" w:rsidP="0034072B">
            <w:pPr>
              <w:pStyle w:val="TAC"/>
              <w:rPr>
                <w:sz w:val="16"/>
                <w:szCs w:val="16"/>
                <w:lang w:val="en-GB"/>
              </w:rPr>
            </w:pPr>
            <w:r>
              <w:rPr>
                <w:sz w:val="16"/>
                <w:szCs w:val="16"/>
                <w:lang w:val="en-GB"/>
              </w:rPr>
              <w:t>0392</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0393</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SP-180485</w:t>
            </w:r>
          </w:p>
        </w:tc>
        <w:tc>
          <w:tcPr>
            <w:tcW w:w="567" w:type="dxa"/>
            <w:shd w:val="solid" w:color="FFFFFF" w:fill="auto"/>
          </w:tcPr>
          <w:p w:rsidR="00D61179" w:rsidRDefault="00D61179" w:rsidP="0034072B">
            <w:pPr>
              <w:pStyle w:val="TAC"/>
              <w:rPr>
                <w:sz w:val="16"/>
                <w:szCs w:val="16"/>
                <w:lang w:val="en-GB"/>
              </w:rPr>
            </w:pPr>
            <w:r>
              <w:rPr>
                <w:sz w:val="16"/>
                <w:szCs w:val="16"/>
                <w:lang w:val="en-GB"/>
              </w:rPr>
              <w:t>0394</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0395</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0396</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A079C1" w:rsidRPr="00DE2E79" w:rsidTr="005F6BE8">
        <w:tc>
          <w:tcPr>
            <w:tcW w:w="800" w:type="dxa"/>
            <w:shd w:val="solid" w:color="FFFFFF" w:fill="auto"/>
          </w:tcPr>
          <w:p w:rsidR="00A079C1" w:rsidRDefault="00A079C1" w:rsidP="00991AC2">
            <w:pPr>
              <w:pStyle w:val="TAL"/>
              <w:rPr>
                <w:sz w:val="16"/>
                <w:szCs w:val="16"/>
                <w:lang w:val="en-GB"/>
              </w:rPr>
            </w:pPr>
            <w:r>
              <w:rPr>
                <w:sz w:val="16"/>
                <w:szCs w:val="16"/>
                <w:lang w:val="en-GB"/>
              </w:rPr>
              <w:t>2018-06</w:t>
            </w:r>
          </w:p>
        </w:tc>
        <w:tc>
          <w:tcPr>
            <w:tcW w:w="712" w:type="dxa"/>
            <w:shd w:val="solid" w:color="FFFFFF" w:fill="auto"/>
          </w:tcPr>
          <w:p w:rsidR="00A079C1" w:rsidRDefault="00A079C1" w:rsidP="00991AC2">
            <w:pPr>
              <w:pStyle w:val="TAL"/>
              <w:rPr>
                <w:sz w:val="16"/>
                <w:szCs w:val="16"/>
                <w:lang w:val="en-GB"/>
              </w:rPr>
            </w:pPr>
            <w:r>
              <w:rPr>
                <w:sz w:val="16"/>
                <w:szCs w:val="16"/>
                <w:lang w:val="en-GB"/>
              </w:rPr>
              <w:t>SP-80</w:t>
            </w:r>
          </w:p>
        </w:tc>
        <w:tc>
          <w:tcPr>
            <w:tcW w:w="898" w:type="dxa"/>
            <w:shd w:val="solid" w:color="FFFFFF" w:fill="auto"/>
          </w:tcPr>
          <w:p w:rsidR="00A079C1" w:rsidRDefault="00A079C1" w:rsidP="00991AC2">
            <w:pPr>
              <w:pStyle w:val="TAC"/>
              <w:rPr>
                <w:sz w:val="16"/>
                <w:szCs w:val="16"/>
                <w:lang w:val="en-GB"/>
              </w:rPr>
            </w:pPr>
            <w:r>
              <w:rPr>
                <w:sz w:val="16"/>
                <w:szCs w:val="16"/>
                <w:lang w:val="en-GB"/>
              </w:rPr>
              <w:t>SP-180487</w:t>
            </w:r>
          </w:p>
        </w:tc>
        <w:tc>
          <w:tcPr>
            <w:tcW w:w="567" w:type="dxa"/>
            <w:shd w:val="solid" w:color="FFFFFF" w:fill="auto"/>
          </w:tcPr>
          <w:p w:rsidR="00A079C1" w:rsidRDefault="00A079C1" w:rsidP="0034072B">
            <w:pPr>
              <w:pStyle w:val="TAC"/>
              <w:rPr>
                <w:sz w:val="16"/>
                <w:szCs w:val="16"/>
                <w:lang w:val="en-GB"/>
              </w:rPr>
            </w:pPr>
            <w:r>
              <w:rPr>
                <w:sz w:val="16"/>
                <w:szCs w:val="16"/>
                <w:lang w:val="en-GB"/>
              </w:rPr>
              <w:t>0397</w:t>
            </w:r>
          </w:p>
        </w:tc>
        <w:tc>
          <w:tcPr>
            <w:tcW w:w="425" w:type="dxa"/>
            <w:shd w:val="solid" w:color="FFFFFF" w:fill="auto"/>
          </w:tcPr>
          <w:p w:rsidR="00A079C1" w:rsidRDefault="00A079C1" w:rsidP="00991AC2">
            <w:pPr>
              <w:pStyle w:val="TAC"/>
              <w:rPr>
                <w:sz w:val="16"/>
                <w:szCs w:val="16"/>
                <w:lang w:val="en-GB"/>
              </w:rPr>
            </w:pPr>
            <w:r>
              <w:rPr>
                <w:sz w:val="16"/>
                <w:szCs w:val="16"/>
                <w:lang w:val="en-GB"/>
              </w:rPr>
              <w:t>-</w:t>
            </w:r>
          </w:p>
        </w:tc>
        <w:tc>
          <w:tcPr>
            <w:tcW w:w="426" w:type="dxa"/>
            <w:shd w:val="solid" w:color="FFFFFF" w:fill="auto"/>
          </w:tcPr>
          <w:p w:rsidR="00A079C1" w:rsidRDefault="00A079C1" w:rsidP="00991AC2">
            <w:pPr>
              <w:pStyle w:val="TAC"/>
              <w:rPr>
                <w:sz w:val="16"/>
                <w:szCs w:val="16"/>
                <w:lang w:val="en-GB"/>
              </w:rPr>
            </w:pPr>
            <w:r>
              <w:rPr>
                <w:sz w:val="16"/>
                <w:szCs w:val="16"/>
                <w:lang w:val="en-GB"/>
              </w:rPr>
              <w:t>F</w:t>
            </w:r>
          </w:p>
        </w:tc>
        <w:tc>
          <w:tcPr>
            <w:tcW w:w="5103" w:type="dxa"/>
            <w:shd w:val="solid" w:color="FFFFFF" w:fill="auto"/>
          </w:tcPr>
          <w:p w:rsidR="00A079C1" w:rsidRDefault="00A079C1" w:rsidP="00991AC2">
            <w:pPr>
              <w:pStyle w:val="TAL"/>
              <w:rPr>
                <w:sz w:val="16"/>
                <w:szCs w:val="16"/>
                <w:lang w:val="en-GB"/>
              </w:rPr>
            </w:pPr>
            <w:r>
              <w:rPr>
                <w:sz w:val="16"/>
                <w:szCs w:val="16"/>
                <w:lang w:val="en-GB"/>
              </w:rPr>
              <w:t xml:space="preserve">  Nudm service update to support Steering of Roaming </w:t>
            </w:r>
          </w:p>
        </w:tc>
        <w:tc>
          <w:tcPr>
            <w:tcW w:w="708" w:type="dxa"/>
            <w:shd w:val="solid" w:color="FFFFFF" w:fill="auto"/>
          </w:tcPr>
          <w:p w:rsidR="00A079C1" w:rsidRDefault="00A079C1"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SP-180484</w:t>
            </w:r>
          </w:p>
        </w:tc>
        <w:tc>
          <w:tcPr>
            <w:tcW w:w="567" w:type="dxa"/>
            <w:shd w:val="solid" w:color="FFFFFF" w:fill="auto"/>
          </w:tcPr>
          <w:p w:rsidR="00D66C10" w:rsidRDefault="00D66C10" w:rsidP="0034072B">
            <w:pPr>
              <w:pStyle w:val="TAC"/>
              <w:rPr>
                <w:sz w:val="16"/>
                <w:szCs w:val="16"/>
                <w:lang w:val="en-GB"/>
              </w:rPr>
            </w:pPr>
            <w:r>
              <w:rPr>
                <w:sz w:val="16"/>
                <w:szCs w:val="16"/>
                <w:lang w:val="en-GB"/>
              </w:rPr>
              <w:t>0400</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SP-180487</w:t>
            </w:r>
          </w:p>
        </w:tc>
        <w:tc>
          <w:tcPr>
            <w:tcW w:w="567" w:type="dxa"/>
            <w:shd w:val="solid" w:color="FFFFFF" w:fill="auto"/>
          </w:tcPr>
          <w:p w:rsidR="00D66C10" w:rsidRDefault="00D66C10" w:rsidP="0034072B">
            <w:pPr>
              <w:pStyle w:val="TAC"/>
              <w:rPr>
                <w:sz w:val="16"/>
                <w:szCs w:val="16"/>
                <w:lang w:val="en-GB"/>
              </w:rPr>
            </w:pPr>
            <w:r>
              <w:rPr>
                <w:sz w:val="16"/>
                <w:szCs w:val="16"/>
                <w:lang w:val="en-GB"/>
              </w:rPr>
              <w:t>0401</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SP-180482</w:t>
            </w:r>
          </w:p>
        </w:tc>
        <w:tc>
          <w:tcPr>
            <w:tcW w:w="567" w:type="dxa"/>
            <w:shd w:val="solid" w:color="FFFFFF" w:fill="auto"/>
          </w:tcPr>
          <w:p w:rsidR="00D66C10" w:rsidRDefault="00D66C10" w:rsidP="0034072B">
            <w:pPr>
              <w:pStyle w:val="TAC"/>
              <w:rPr>
                <w:sz w:val="16"/>
                <w:szCs w:val="16"/>
                <w:lang w:val="en-GB"/>
              </w:rPr>
            </w:pPr>
            <w:r>
              <w:rPr>
                <w:sz w:val="16"/>
                <w:szCs w:val="16"/>
                <w:lang w:val="en-GB"/>
              </w:rPr>
              <w:t>0402</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SP-180485</w:t>
            </w:r>
          </w:p>
        </w:tc>
        <w:tc>
          <w:tcPr>
            <w:tcW w:w="567" w:type="dxa"/>
            <w:shd w:val="solid" w:color="FFFFFF" w:fill="auto"/>
          </w:tcPr>
          <w:p w:rsidR="00D66C10" w:rsidRDefault="00D66C10" w:rsidP="0034072B">
            <w:pPr>
              <w:pStyle w:val="TAC"/>
              <w:rPr>
                <w:sz w:val="16"/>
                <w:szCs w:val="16"/>
                <w:lang w:val="en-GB"/>
              </w:rPr>
            </w:pPr>
            <w:r>
              <w:rPr>
                <w:sz w:val="16"/>
                <w:szCs w:val="16"/>
                <w:lang w:val="en-GB"/>
              </w:rPr>
              <w:t>0403</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SP-180481</w:t>
            </w:r>
          </w:p>
        </w:tc>
        <w:tc>
          <w:tcPr>
            <w:tcW w:w="567" w:type="dxa"/>
            <w:shd w:val="solid" w:color="FFFFFF" w:fill="auto"/>
          </w:tcPr>
          <w:p w:rsidR="00D66C10" w:rsidRDefault="00D66C10" w:rsidP="0034072B">
            <w:pPr>
              <w:pStyle w:val="TAC"/>
              <w:rPr>
                <w:sz w:val="16"/>
                <w:szCs w:val="16"/>
                <w:lang w:val="en-GB"/>
              </w:rPr>
            </w:pPr>
            <w:r>
              <w:rPr>
                <w:sz w:val="16"/>
                <w:szCs w:val="16"/>
                <w:lang w:val="en-GB"/>
              </w:rPr>
              <w:t>0404</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SP-180489</w:t>
            </w:r>
          </w:p>
        </w:tc>
        <w:tc>
          <w:tcPr>
            <w:tcW w:w="567" w:type="dxa"/>
            <w:shd w:val="solid" w:color="FFFFFF" w:fill="auto"/>
          </w:tcPr>
          <w:p w:rsidR="00D66C10" w:rsidRDefault="00D66C10" w:rsidP="0034072B">
            <w:pPr>
              <w:pStyle w:val="TAC"/>
              <w:rPr>
                <w:sz w:val="16"/>
                <w:szCs w:val="16"/>
                <w:lang w:val="en-GB"/>
              </w:rPr>
            </w:pPr>
            <w:r>
              <w:rPr>
                <w:sz w:val="16"/>
                <w:szCs w:val="16"/>
                <w:lang w:val="en-GB"/>
              </w:rPr>
              <w:t>0406</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SP-180483</w:t>
            </w:r>
          </w:p>
        </w:tc>
        <w:tc>
          <w:tcPr>
            <w:tcW w:w="567" w:type="dxa"/>
            <w:shd w:val="solid" w:color="FFFFFF" w:fill="auto"/>
          </w:tcPr>
          <w:p w:rsidR="00D66C10" w:rsidRDefault="00D66C10" w:rsidP="0034072B">
            <w:pPr>
              <w:pStyle w:val="TAC"/>
              <w:rPr>
                <w:sz w:val="16"/>
                <w:szCs w:val="16"/>
                <w:lang w:val="en-GB"/>
              </w:rPr>
            </w:pPr>
            <w:r>
              <w:rPr>
                <w:sz w:val="16"/>
                <w:szCs w:val="16"/>
                <w:lang w:val="en-GB"/>
              </w:rPr>
              <w:t>0407</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SP-180488</w:t>
            </w:r>
          </w:p>
        </w:tc>
        <w:tc>
          <w:tcPr>
            <w:tcW w:w="567" w:type="dxa"/>
            <w:shd w:val="solid" w:color="FFFFFF" w:fill="auto"/>
          </w:tcPr>
          <w:p w:rsidR="00D66C10" w:rsidRDefault="00D66C10" w:rsidP="0034072B">
            <w:pPr>
              <w:pStyle w:val="TAC"/>
              <w:rPr>
                <w:sz w:val="16"/>
                <w:szCs w:val="16"/>
                <w:lang w:val="en-GB"/>
              </w:rPr>
            </w:pPr>
            <w:r>
              <w:rPr>
                <w:sz w:val="16"/>
                <w:szCs w:val="16"/>
                <w:lang w:val="en-GB"/>
              </w:rPr>
              <w:t>0408</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754FF3" w:rsidRPr="00DE2E79" w:rsidTr="005F6BE8">
        <w:tc>
          <w:tcPr>
            <w:tcW w:w="800" w:type="dxa"/>
            <w:shd w:val="solid" w:color="FFFFFF" w:fill="auto"/>
          </w:tcPr>
          <w:p w:rsidR="00754FF3" w:rsidRDefault="00754FF3" w:rsidP="00991AC2">
            <w:pPr>
              <w:pStyle w:val="TAL"/>
              <w:rPr>
                <w:sz w:val="16"/>
                <w:szCs w:val="16"/>
                <w:lang w:val="en-GB"/>
              </w:rPr>
            </w:pPr>
            <w:r>
              <w:rPr>
                <w:sz w:val="16"/>
                <w:szCs w:val="16"/>
                <w:lang w:val="en-GB"/>
              </w:rPr>
              <w:t>2018-06</w:t>
            </w:r>
          </w:p>
        </w:tc>
        <w:tc>
          <w:tcPr>
            <w:tcW w:w="712" w:type="dxa"/>
            <w:shd w:val="solid" w:color="FFFFFF" w:fill="auto"/>
          </w:tcPr>
          <w:p w:rsidR="00754FF3" w:rsidRDefault="00754FF3" w:rsidP="00991AC2">
            <w:pPr>
              <w:pStyle w:val="TAL"/>
              <w:rPr>
                <w:sz w:val="16"/>
                <w:szCs w:val="16"/>
                <w:lang w:val="en-GB"/>
              </w:rPr>
            </w:pPr>
            <w:r>
              <w:rPr>
                <w:sz w:val="16"/>
                <w:szCs w:val="16"/>
                <w:lang w:val="en-GB"/>
              </w:rPr>
              <w:t>SP-80</w:t>
            </w:r>
          </w:p>
        </w:tc>
        <w:tc>
          <w:tcPr>
            <w:tcW w:w="898" w:type="dxa"/>
            <w:shd w:val="solid" w:color="FFFFFF" w:fill="auto"/>
          </w:tcPr>
          <w:p w:rsidR="00754FF3" w:rsidRDefault="00754FF3" w:rsidP="00991AC2">
            <w:pPr>
              <w:pStyle w:val="TAC"/>
              <w:rPr>
                <w:sz w:val="16"/>
                <w:szCs w:val="16"/>
                <w:lang w:val="en-GB"/>
              </w:rPr>
            </w:pPr>
            <w:r>
              <w:rPr>
                <w:sz w:val="16"/>
                <w:szCs w:val="16"/>
                <w:lang w:val="en-GB"/>
              </w:rPr>
              <w:t>SP-180488</w:t>
            </w:r>
          </w:p>
        </w:tc>
        <w:tc>
          <w:tcPr>
            <w:tcW w:w="567" w:type="dxa"/>
            <w:shd w:val="solid" w:color="FFFFFF" w:fill="auto"/>
          </w:tcPr>
          <w:p w:rsidR="00754FF3" w:rsidRDefault="00754FF3" w:rsidP="0034072B">
            <w:pPr>
              <w:pStyle w:val="TAC"/>
              <w:rPr>
                <w:sz w:val="16"/>
                <w:szCs w:val="16"/>
                <w:lang w:val="en-GB"/>
              </w:rPr>
            </w:pPr>
            <w:r>
              <w:rPr>
                <w:sz w:val="16"/>
                <w:szCs w:val="16"/>
                <w:lang w:val="en-GB"/>
              </w:rPr>
              <w:t>0409</w:t>
            </w:r>
          </w:p>
        </w:tc>
        <w:tc>
          <w:tcPr>
            <w:tcW w:w="425" w:type="dxa"/>
            <w:shd w:val="solid" w:color="FFFFFF" w:fill="auto"/>
          </w:tcPr>
          <w:p w:rsidR="00754FF3" w:rsidRDefault="00754FF3" w:rsidP="00991AC2">
            <w:pPr>
              <w:pStyle w:val="TAC"/>
              <w:rPr>
                <w:sz w:val="16"/>
                <w:szCs w:val="16"/>
                <w:lang w:val="en-GB"/>
              </w:rPr>
            </w:pPr>
            <w:r>
              <w:rPr>
                <w:sz w:val="16"/>
                <w:szCs w:val="16"/>
                <w:lang w:val="en-GB"/>
              </w:rPr>
              <w:t>-</w:t>
            </w:r>
          </w:p>
        </w:tc>
        <w:tc>
          <w:tcPr>
            <w:tcW w:w="426" w:type="dxa"/>
            <w:shd w:val="solid" w:color="FFFFFF" w:fill="auto"/>
          </w:tcPr>
          <w:p w:rsidR="00754FF3" w:rsidRDefault="00754FF3" w:rsidP="00991AC2">
            <w:pPr>
              <w:pStyle w:val="TAC"/>
              <w:rPr>
                <w:sz w:val="16"/>
                <w:szCs w:val="16"/>
                <w:lang w:val="en-GB"/>
              </w:rPr>
            </w:pPr>
            <w:r>
              <w:rPr>
                <w:sz w:val="16"/>
                <w:szCs w:val="16"/>
                <w:lang w:val="en-GB"/>
              </w:rPr>
              <w:t>F</w:t>
            </w:r>
          </w:p>
        </w:tc>
        <w:tc>
          <w:tcPr>
            <w:tcW w:w="5103" w:type="dxa"/>
            <w:shd w:val="solid" w:color="FFFFFF" w:fill="auto"/>
          </w:tcPr>
          <w:p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rsidR="00754FF3" w:rsidRDefault="00754FF3"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SP-180485</w:t>
            </w:r>
          </w:p>
        </w:tc>
        <w:tc>
          <w:tcPr>
            <w:tcW w:w="567" w:type="dxa"/>
            <w:shd w:val="solid" w:color="FFFFFF" w:fill="auto"/>
          </w:tcPr>
          <w:p w:rsidR="00396E7A" w:rsidRDefault="00396E7A" w:rsidP="0034072B">
            <w:pPr>
              <w:pStyle w:val="TAC"/>
              <w:rPr>
                <w:sz w:val="16"/>
                <w:szCs w:val="16"/>
                <w:lang w:val="en-GB"/>
              </w:rPr>
            </w:pPr>
            <w:r>
              <w:rPr>
                <w:sz w:val="16"/>
                <w:szCs w:val="16"/>
                <w:lang w:val="en-GB"/>
              </w:rPr>
              <w:t>0410</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SP-180488</w:t>
            </w:r>
          </w:p>
        </w:tc>
        <w:tc>
          <w:tcPr>
            <w:tcW w:w="567" w:type="dxa"/>
            <w:shd w:val="solid" w:color="FFFFFF" w:fill="auto"/>
          </w:tcPr>
          <w:p w:rsidR="00396E7A" w:rsidRDefault="00396E7A" w:rsidP="0034072B">
            <w:pPr>
              <w:pStyle w:val="TAC"/>
              <w:rPr>
                <w:sz w:val="16"/>
                <w:szCs w:val="16"/>
                <w:lang w:val="en-GB"/>
              </w:rPr>
            </w:pPr>
            <w:r>
              <w:rPr>
                <w:sz w:val="16"/>
                <w:szCs w:val="16"/>
                <w:lang w:val="en-GB"/>
              </w:rPr>
              <w:t>0411</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SP-180487</w:t>
            </w:r>
          </w:p>
        </w:tc>
        <w:tc>
          <w:tcPr>
            <w:tcW w:w="567" w:type="dxa"/>
            <w:shd w:val="solid" w:color="FFFFFF" w:fill="auto"/>
          </w:tcPr>
          <w:p w:rsidR="00396E7A" w:rsidRDefault="00396E7A" w:rsidP="0034072B">
            <w:pPr>
              <w:pStyle w:val="TAC"/>
              <w:rPr>
                <w:sz w:val="16"/>
                <w:szCs w:val="16"/>
                <w:lang w:val="en-GB"/>
              </w:rPr>
            </w:pPr>
            <w:r>
              <w:rPr>
                <w:sz w:val="16"/>
                <w:szCs w:val="16"/>
                <w:lang w:val="en-GB"/>
              </w:rPr>
              <w:t>0412</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SP-180476</w:t>
            </w:r>
          </w:p>
        </w:tc>
        <w:tc>
          <w:tcPr>
            <w:tcW w:w="567" w:type="dxa"/>
            <w:shd w:val="solid" w:color="FFFFFF" w:fill="auto"/>
          </w:tcPr>
          <w:p w:rsidR="00396E7A" w:rsidRDefault="00396E7A" w:rsidP="0034072B">
            <w:pPr>
              <w:pStyle w:val="TAC"/>
              <w:rPr>
                <w:sz w:val="16"/>
                <w:szCs w:val="16"/>
                <w:lang w:val="en-GB"/>
              </w:rPr>
            </w:pPr>
            <w:r>
              <w:rPr>
                <w:sz w:val="16"/>
                <w:szCs w:val="16"/>
                <w:lang w:val="en-GB"/>
              </w:rPr>
              <w:t>0415</w:t>
            </w:r>
          </w:p>
        </w:tc>
        <w:tc>
          <w:tcPr>
            <w:tcW w:w="425" w:type="dxa"/>
            <w:shd w:val="solid" w:color="FFFFFF" w:fill="auto"/>
          </w:tcPr>
          <w:p w:rsidR="00396E7A" w:rsidRDefault="00396E7A" w:rsidP="00991AC2">
            <w:pPr>
              <w:pStyle w:val="TAC"/>
              <w:rPr>
                <w:sz w:val="16"/>
                <w:szCs w:val="16"/>
                <w:lang w:val="en-GB"/>
              </w:rPr>
            </w:pPr>
            <w:r>
              <w:rPr>
                <w:sz w:val="16"/>
                <w:szCs w:val="16"/>
                <w:lang w:val="en-GB"/>
              </w:rPr>
              <w:t>3</w:t>
            </w:r>
          </w:p>
        </w:tc>
        <w:tc>
          <w:tcPr>
            <w:tcW w:w="426" w:type="dxa"/>
            <w:shd w:val="solid" w:color="FFFFFF" w:fill="auto"/>
          </w:tcPr>
          <w:p w:rsidR="00396E7A" w:rsidRDefault="00396E7A" w:rsidP="00991AC2">
            <w:pPr>
              <w:pStyle w:val="TAC"/>
              <w:rPr>
                <w:sz w:val="16"/>
                <w:szCs w:val="16"/>
                <w:lang w:val="en-GB"/>
              </w:rPr>
            </w:pPr>
            <w:r>
              <w:rPr>
                <w:sz w:val="16"/>
                <w:szCs w:val="16"/>
                <w:lang w:val="en-GB"/>
              </w:rPr>
              <w:t>B</w:t>
            </w:r>
          </w:p>
        </w:tc>
        <w:tc>
          <w:tcPr>
            <w:tcW w:w="5103" w:type="dxa"/>
            <w:shd w:val="solid" w:color="FFFFFF" w:fill="auto"/>
          </w:tcPr>
          <w:p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0416</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SP-180485</w:t>
            </w:r>
          </w:p>
        </w:tc>
        <w:tc>
          <w:tcPr>
            <w:tcW w:w="567" w:type="dxa"/>
            <w:shd w:val="solid" w:color="FFFFFF" w:fill="auto"/>
          </w:tcPr>
          <w:p w:rsidR="00247906" w:rsidRDefault="00247906" w:rsidP="0034072B">
            <w:pPr>
              <w:pStyle w:val="TAC"/>
              <w:rPr>
                <w:sz w:val="16"/>
                <w:szCs w:val="16"/>
                <w:lang w:val="en-GB"/>
              </w:rPr>
            </w:pPr>
            <w:r>
              <w:rPr>
                <w:sz w:val="16"/>
                <w:szCs w:val="16"/>
                <w:lang w:val="en-GB"/>
              </w:rPr>
              <w:t>0417</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SP-180478</w:t>
            </w:r>
          </w:p>
        </w:tc>
        <w:tc>
          <w:tcPr>
            <w:tcW w:w="567" w:type="dxa"/>
            <w:shd w:val="solid" w:color="FFFFFF" w:fill="auto"/>
          </w:tcPr>
          <w:p w:rsidR="00247906" w:rsidRDefault="00247906" w:rsidP="0034072B">
            <w:pPr>
              <w:pStyle w:val="TAC"/>
              <w:rPr>
                <w:sz w:val="16"/>
                <w:szCs w:val="16"/>
                <w:lang w:val="en-GB"/>
              </w:rPr>
            </w:pPr>
            <w:r>
              <w:rPr>
                <w:sz w:val="16"/>
                <w:szCs w:val="16"/>
                <w:lang w:val="en-GB"/>
              </w:rPr>
              <w:t>0418</w:t>
            </w:r>
          </w:p>
        </w:tc>
        <w:tc>
          <w:tcPr>
            <w:tcW w:w="425" w:type="dxa"/>
            <w:shd w:val="solid" w:color="FFFFFF" w:fill="auto"/>
          </w:tcPr>
          <w:p w:rsidR="00247906" w:rsidRDefault="00247906" w:rsidP="00991AC2">
            <w:pPr>
              <w:pStyle w:val="TAC"/>
              <w:rPr>
                <w:sz w:val="16"/>
                <w:szCs w:val="16"/>
                <w:lang w:val="en-GB"/>
              </w:rPr>
            </w:pPr>
            <w:r>
              <w:rPr>
                <w:sz w:val="16"/>
                <w:szCs w:val="16"/>
                <w:lang w:val="en-GB"/>
              </w:rPr>
              <w:t>3</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SP-180487</w:t>
            </w:r>
          </w:p>
        </w:tc>
        <w:tc>
          <w:tcPr>
            <w:tcW w:w="567" w:type="dxa"/>
            <w:shd w:val="solid" w:color="FFFFFF" w:fill="auto"/>
          </w:tcPr>
          <w:p w:rsidR="00247906" w:rsidRDefault="00247906" w:rsidP="0034072B">
            <w:pPr>
              <w:pStyle w:val="TAC"/>
              <w:rPr>
                <w:sz w:val="16"/>
                <w:szCs w:val="16"/>
                <w:lang w:val="en-GB"/>
              </w:rPr>
            </w:pPr>
            <w:r>
              <w:rPr>
                <w:sz w:val="16"/>
                <w:szCs w:val="16"/>
                <w:lang w:val="en-GB"/>
              </w:rPr>
              <w:t>0419</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0420</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SP-180490</w:t>
            </w:r>
          </w:p>
        </w:tc>
        <w:tc>
          <w:tcPr>
            <w:tcW w:w="567" w:type="dxa"/>
            <w:shd w:val="solid" w:color="FFFFFF" w:fill="auto"/>
          </w:tcPr>
          <w:p w:rsidR="00247906" w:rsidRDefault="00247906" w:rsidP="0034072B">
            <w:pPr>
              <w:pStyle w:val="TAC"/>
              <w:rPr>
                <w:sz w:val="16"/>
                <w:szCs w:val="16"/>
                <w:lang w:val="en-GB"/>
              </w:rPr>
            </w:pPr>
            <w:r>
              <w:rPr>
                <w:sz w:val="16"/>
                <w:szCs w:val="16"/>
                <w:lang w:val="en-GB"/>
              </w:rPr>
              <w:t>0422</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SP-180479</w:t>
            </w:r>
          </w:p>
        </w:tc>
        <w:tc>
          <w:tcPr>
            <w:tcW w:w="567" w:type="dxa"/>
            <w:shd w:val="solid" w:color="FFFFFF" w:fill="auto"/>
          </w:tcPr>
          <w:p w:rsidR="00247906" w:rsidRDefault="00247906" w:rsidP="0034072B">
            <w:pPr>
              <w:pStyle w:val="TAC"/>
              <w:rPr>
                <w:sz w:val="16"/>
                <w:szCs w:val="16"/>
                <w:lang w:val="en-GB"/>
              </w:rPr>
            </w:pPr>
            <w:r>
              <w:rPr>
                <w:sz w:val="16"/>
                <w:szCs w:val="16"/>
                <w:lang w:val="en-GB"/>
              </w:rPr>
              <w:t>0423</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73250F" w:rsidRPr="00DE2E79" w:rsidTr="005F6BE8">
        <w:tc>
          <w:tcPr>
            <w:tcW w:w="800" w:type="dxa"/>
            <w:shd w:val="solid" w:color="FFFFFF" w:fill="auto"/>
          </w:tcPr>
          <w:p w:rsidR="0073250F" w:rsidRDefault="0073250F" w:rsidP="00991AC2">
            <w:pPr>
              <w:pStyle w:val="TAL"/>
              <w:rPr>
                <w:sz w:val="16"/>
                <w:szCs w:val="16"/>
                <w:lang w:val="en-GB"/>
              </w:rPr>
            </w:pPr>
            <w:r>
              <w:rPr>
                <w:sz w:val="16"/>
                <w:szCs w:val="16"/>
                <w:lang w:val="en-GB"/>
              </w:rPr>
              <w:t>2018-06</w:t>
            </w:r>
          </w:p>
        </w:tc>
        <w:tc>
          <w:tcPr>
            <w:tcW w:w="712" w:type="dxa"/>
            <w:shd w:val="solid" w:color="FFFFFF" w:fill="auto"/>
          </w:tcPr>
          <w:p w:rsidR="0073250F" w:rsidRDefault="0073250F" w:rsidP="00991AC2">
            <w:pPr>
              <w:pStyle w:val="TAL"/>
              <w:rPr>
                <w:sz w:val="16"/>
                <w:szCs w:val="16"/>
                <w:lang w:val="en-GB"/>
              </w:rPr>
            </w:pPr>
            <w:r>
              <w:rPr>
                <w:sz w:val="16"/>
                <w:szCs w:val="16"/>
                <w:lang w:val="en-GB"/>
              </w:rPr>
              <w:t>SP-80</w:t>
            </w:r>
          </w:p>
        </w:tc>
        <w:tc>
          <w:tcPr>
            <w:tcW w:w="898" w:type="dxa"/>
            <w:shd w:val="solid" w:color="FFFFFF" w:fill="auto"/>
          </w:tcPr>
          <w:p w:rsidR="0073250F" w:rsidRDefault="0073250F" w:rsidP="00991AC2">
            <w:pPr>
              <w:pStyle w:val="TAC"/>
              <w:rPr>
                <w:sz w:val="16"/>
                <w:szCs w:val="16"/>
                <w:lang w:val="en-GB"/>
              </w:rPr>
            </w:pPr>
            <w:r>
              <w:rPr>
                <w:sz w:val="16"/>
                <w:szCs w:val="16"/>
                <w:lang w:val="en-GB"/>
              </w:rPr>
              <w:t>SP-180481</w:t>
            </w:r>
          </w:p>
        </w:tc>
        <w:tc>
          <w:tcPr>
            <w:tcW w:w="567" w:type="dxa"/>
            <w:shd w:val="solid" w:color="FFFFFF" w:fill="auto"/>
          </w:tcPr>
          <w:p w:rsidR="0073250F" w:rsidRDefault="0073250F" w:rsidP="0034072B">
            <w:pPr>
              <w:pStyle w:val="TAC"/>
              <w:rPr>
                <w:sz w:val="16"/>
                <w:szCs w:val="16"/>
                <w:lang w:val="en-GB"/>
              </w:rPr>
            </w:pPr>
            <w:r>
              <w:rPr>
                <w:sz w:val="16"/>
                <w:szCs w:val="16"/>
                <w:lang w:val="en-GB"/>
              </w:rPr>
              <w:t>0425</w:t>
            </w:r>
          </w:p>
        </w:tc>
        <w:tc>
          <w:tcPr>
            <w:tcW w:w="425" w:type="dxa"/>
            <w:shd w:val="solid" w:color="FFFFFF" w:fill="auto"/>
          </w:tcPr>
          <w:p w:rsidR="0073250F" w:rsidRDefault="0073250F" w:rsidP="00991AC2">
            <w:pPr>
              <w:pStyle w:val="TAC"/>
              <w:rPr>
                <w:sz w:val="16"/>
                <w:szCs w:val="16"/>
                <w:lang w:val="en-GB"/>
              </w:rPr>
            </w:pPr>
            <w:r>
              <w:rPr>
                <w:sz w:val="16"/>
                <w:szCs w:val="16"/>
                <w:lang w:val="en-GB"/>
              </w:rPr>
              <w:t>2</w:t>
            </w:r>
          </w:p>
        </w:tc>
        <w:tc>
          <w:tcPr>
            <w:tcW w:w="426" w:type="dxa"/>
            <w:shd w:val="solid" w:color="FFFFFF" w:fill="auto"/>
          </w:tcPr>
          <w:p w:rsidR="0073250F" w:rsidRDefault="0073250F" w:rsidP="00991AC2">
            <w:pPr>
              <w:pStyle w:val="TAC"/>
              <w:rPr>
                <w:sz w:val="16"/>
                <w:szCs w:val="16"/>
                <w:lang w:val="en-GB"/>
              </w:rPr>
            </w:pPr>
            <w:r>
              <w:rPr>
                <w:sz w:val="16"/>
                <w:szCs w:val="16"/>
                <w:lang w:val="en-GB"/>
              </w:rPr>
              <w:t>F</w:t>
            </w:r>
          </w:p>
        </w:tc>
        <w:tc>
          <w:tcPr>
            <w:tcW w:w="5103" w:type="dxa"/>
            <w:shd w:val="solid" w:color="FFFFFF" w:fill="auto"/>
          </w:tcPr>
          <w:p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rsidR="0073250F" w:rsidRDefault="0073250F"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SP-180479</w:t>
            </w:r>
          </w:p>
        </w:tc>
        <w:tc>
          <w:tcPr>
            <w:tcW w:w="567" w:type="dxa"/>
            <w:shd w:val="solid" w:color="FFFFFF" w:fill="auto"/>
          </w:tcPr>
          <w:p w:rsidR="00DA202D" w:rsidRDefault="00DA202D" w:rsidP="0034072B">
            <w:pPr>
              <w:pStyle w:val="TAC"/>
              <w:rPr>
                <w:sz w:val="16"/>
                <w:szCs w:val="16"/>
                <w:lang w:val="en-GB"/>
              </w:rPr>
            </w:pPr>
            <w:r>
              <w:rPr>
                <w:sz w:val="16"/>
                <w:szCs w:val="16"/>
                <w:lang w:val="en-GB"/>
              </w:rPr>
              <w:t>0428</w:t>
            </w:r>
          </w:p>
        </w:tc>
        <w:tc>
          <w:tcPr>
            <w:tcW w:w="425" w:type="dxa"/>
            <w:shd w:val="solid" w:color="FFFFFF" w:fill="auto"/>
          </w:tcPr>
          <w:p w:rsidR="00DA202D" w:rsidRDefault="00DA202D" w:rsidP="00991AC2">
            <w:pPr>
              <w:pStyle w:val="TAC"/>
              <w:rPr>
                <w:sz w:val="16"/>
                <w:szCs w:val="16"/>
                <w:lang w:val="en-GB"/>
              </w:rPr>
            </w:pPr>
            <w:r>
              <w:rPr>
                <w:sz w:val="16"/>
                <w:szCs w:val="16"/>
                <w:lang w:val="en-GB"/>
              </w:rPr>
              <w:t>2</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SP-180482</w:t>
            </w:r>
          </w:p>
        </w:tc>
        <w:tc>
          <w:tcPr>
            <w:tcW w:w="567" w:type="dxa"/>
            <w:shd w:val="solid" w:color="FFFFFF" w:fill="auto"/>
          </w:tcPr>
          <w:p w:rsidR="00DA202D" w:rsidRDefault="00DA202D" w:rsidP="0034072B">
            <w:pPr>
              <w:pStyle w:val="TAC"/>
              <w:rPr>
                <w:sz w:val="16"/>
                <w:szCs w:val="16"/>
                <w:lang w:val="en-GB"/>
              </w:rPr>
            </w:pPr>
            <w:r>
              <w:rPr>
                <w:sz w:val="16"/>
                <w:szCs w:val="16"/>
                <w:lang w:val="en-GB"/>
              </w:rPr>
              <w:t>0431</w:t>
            </w:r>
          </w:p>
        </w:tc>
        <w:tc>
          <w:tcPr>
            <w:tcW w:w="425" w:type="dxa"/>
            <w:shd w:val="solid" w:color="FFFFFF" w:fill="auto"/>
          </w:tcPr>
          <w:p w:rsidR="00DA202D" w:rsidRDefault="00DA202D" w:rsidP="00991AC2">
            <w:pPr>
              <w:pStyle w:val="TAC"/>
              <w:rPr>
                <w:sz w:val="16"/>
                <w:szCs w:val="16"/>
                <w:lang w:val="en-GB"/>
              </w:rPr>
            </w:pPr>
            <w:r>
              <w:rPr>
                <w:sz w:val="16"/>
                <w:szCs w:val="16"/>
                <w:lang w:val="en-GB"/>
              </w:rPr>
              <w:t>1</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SP-180490</w:t>
            </w:r>
          </w:p>
        </w:tc>
        <w:tc>
          <w:tcPr>
            <w:tcW w:w="567" w:type="dxa"/>
            <w:shd w:val="solid" w:color="FFFFFF" w:fill="auto"/>
          </w:tcPr>
          <w:p w:rsidR="00DA202D" w:rsidRDefault="00DA202D" w:rsidP="0034072B">
            <w:pPr>
              <w:pStyle w:val="TAC"/>
              <w:rPr>
                <w:sz w:val="16"/>
                <w:szCs w:val="16"/>
                <w:lang w:val="en-GB"/>
              </w:rPr>
            </w:pPr>
            <w:r>
              <w:rPr>
                <w:sz w:val="16"/>
                <w:szCs w:val="16"/>
                <w:lang w:val="en-GB"/>
              </w:rPr>
              <w:t>0432</w:t>
            </w:r>
          </w:p>
        </w:tc>
        <w:tc>
          <w:tcPr>
            <w:tcW w:w="425" w:type="dxa"/>
            <w:shd w:val="solid" w:color="FFFFFF" w:fill="auto"/>
          </w:tcPr>
          <w:p w:rsidR="00DA202D" w:rsidRDefault="00DA202D" w:rsidP="00991AC2">
            <w:pPr>
              <w:pStyle w:val="TAC"/>
              <w:rPr>
                <w:sz w:val="16"/>
                <w:szCs w:val="16"/>
                <w:lang w:val="en-GB"/>
              </w:rPr>
            </w:pPr>
            <w:r>
              <w:rPr>
                <w:sz w:val="16"/>
                <w:szCs w:val="16"/>
                <w:lang w:val="en-GB"/>
              </w:rPr>
              <w:t>4</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0439</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lastRenderedPageBreak/>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0445</w:t>
            </w:r>
          </w:p>
        </w:tc>
        <w:tc>
          <w:tcPr>
            <w:tcW w:w="425" w:type="dxa"/>
            <w:shd w:val="solid" w:color="FFFFFF" w:fill="auto"/>
          </w:tcPr>
          <w:p w:rsidR="002D2F80" w:rsidRDefault="002D2F80" w:rsidP="00991AC2">
            <w:pPr>
              <w:pStyle w:val="TAC"/>
              <w:rPr>
                <w:sz w:val="16"/>
                <w:szCs w:val="16"/>
                <w:lang w:val="en-GB"/>
              </w:rPr>
            </w:pPr>
            <w:r>
              <w:rPr>
                <w:sz w:val="16"/>
                <w:szCs w:val="16"/>
                <w:lang w:val="en-GB"/>
              </w:rPr>
              <w:t>3</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0447</w:t>
            </w:r>
          </w:p>
        </w:tc>
        <w:tc>
          <w:tcPr>
            <w:tcW w:w="425" w:type="dxa"/>
            <w:shd w:val="solid" w:color="FFFFFF" w:fill="auto"/>
          </w:tcPr>
          <w:p w:rsidR="002D2F80" w:rsidRDefault="002D2F80" w:rsidP="00991AC2">
            <w:pPr>
              <w:pStyle w:val="TAC"/>
              <w:rPr>
                <w:sz w:val="16"/>
                <w:szCs w:val="16"/>
                <w:lang w:val="en-GB"/>
              </w:rPr>
            </w:pPr>
            <w:r>
              <w:rPr>
                <w:sz w:val="16"/>
                <w:szCs w:val="16"/>
                <w:lang w:val="en-GB"/>
              </w:rPr>
              <w:t>-</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0448</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0449</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SP-180485</w:t>
            </w:r>
          </w:p>
        </w:tc>
        <w:tc>
          <w:tcPr>
            <w:tcW w:w="567" w:type="dxa"/>
            <w:shd w:val="solid" w:color="FFFFFF" w:fill="auto"/>
          </w:tcPr>
          <w:p w:rsidR="002D2F80" w:rsidRDefault="002D2F80" w:rsidP="0034072B">
            <w:pPr>
              <w:pStyle w:val="TAC"/>
              <w:rPr>
                <w:sz w:val="16"/>
                <w:szCs w:val="16"/>
                <w:lang w:val="en-GB"/>
              </w:rPr>
            </w:pPr>
            <w:r>
              <w:rPr>
                <w:sz w:val="16"/>
                <w:szCs w:val="16"/>
                <w:lang w:val="en-GB"/>
              </w:rPr>
              <w:t>0451</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0452</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SP-180479</w:t>
            </w:r>
          </w:p>
        </w:tc>
        <w:tc>
          <w:tcPr>
            <w:tcW w:w="567" w:type="dxa"/>
            <w:shd w:val="solid" w:color="FFFFFF" w:fill="auto"/>
          </w:tcPr>
          <w:p w:rsidR="009F3F1A" w:rsidRDefault="009F3F1A" w:rsidP="0034072B">
            <w:pPr>
              <w:pStyle w:val="TAC"/>
              <w:rPr>
                <w:sz w:val="16"/>
                <w:szCs w:val="16"/>
                <w:lang w:val="en-GB"/>
              </w:rPr>
            </w:pPr>
            <w:r>
              <w:rPr>
                <w:sz w:val="16"/>
                <w:szCs w:val="16"/>
                <w:lang w:val="en-GB"/>
              </w:rPr>
              <w:t>0457</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Clarification of maximum number of  reports and maximum duration of reporting</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0458</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SP-180490</w:t>
            </w:r>
          </w:p>
        </w:tc>
        <w:tc>
          <w:tcPr>
            <w:tcW w:w="567" w:type="dxa"/>
            <w:shd w:val="solid" w:color="FFFFFF" w:fill="auto"/>
          </w:tcPr>
          <w:p w:rsidR="009F3F1A" w:rsidRDefault="009F3F1A" w:rsidP="0034072B">
            <w:pPr>
              <w:pStyle w:val="TAC"/>
              <w:rPr>
                <w:sz w:val="16"/>
                <w:szCs w:val="16"/>
                <w:lang w:val="en-GB"/>
              </w:rPr>
            </w:pPr>
            <w:r>
              <w:rPr>
                <w:sz w:val="16"/>
                <w:szCs w:val="16"/>
                <w:lang w:val="en-GB"/>
              </w:rPr>
              <w:t>0460</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SP-180491</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SP-180489</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0465</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SP-180479</w:t>
            </w:r>
          </w:p>
        </w:tc>
        <w:tc>
          <w:tcPr>
            <w:tcW w:w="567" w:type="dxa"/>
            <w:shd w:val="solid" w:color="FFFFFF" w:fill="auto"/>
          </w:tcPr>
          <w:p w:rsidR="00D20566" w:rsidRDefault="00D20566" w:rsidP="0034072B">
            <w:pPr>
              <w:pStyle w:val="TAC"/>
              <w:rPr>
                <w:sz w:val="16"/>
                <w:szCs w:val="16"/>
                <w:lang w:val="en-GB"/>
              </w:rPr>
            </w:pPr>
            <w:r>
              <w:rPr>
                <w:sz w:val="16"/>
                <w:szCs w:val="16"/>
                <w:lang w:val="en-GB"/>
              </w:rPr>
              <w:t>0466</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SP-180490</w:t>
            </w:r>
          </w:p>
        </w:tc>
        <w:tc>
          <w:tcPr>
            <w:tcW w:w="567" w:type="dxa"/>
            <w:shd w:val="solid" w:color="FFFFFF" w:fill="auto"/>
          </w:tcPr>
          <w:p w:rsidR="00D20566" w:rsidRDefault="00D20566" w:rsidP="0034072B">
            <w:pPr>
              <w:pStyle w:val="TAC"/>
              <w:rPr>
                <w:sz w:val="16"/>
                <w:szCs w:val="16"/>
                <w:lang w:val="en-GB"/>
              </w:rPr>
            </w:pPr>
            <w:r>
              <w:rPr>
                <w:sz w:val="16"/>
                <w:szCs w:val="16"/>
                <w:lang w:val="en-GB"/>
              </w:rPr>
              <w:t>0467</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SP-180491</w:t>
            </w:r>
          </w:p>
        </w:tc>
        <w:tc>
          <w:tcPr>
            <w:tcW w:w="567" w:type="dxa"/>
            <w:shd w:val="solid" w:color="FFFFFF" w:fill="auto"/>
          </w:tcPr>
          <w:p w:rsidR="00D20566" w:rsidRDefault="00D20566" w:rsidP="0034072B">
            <w:pPr>
              <w:pStyle w:val="TAC"/>
              <w:rPr>
                <w:sz w:val="16"/>
                <w:szCs w:val="16"/>
                <w:lang w:val="en-GB"/>
              </w:rPr>
            </w:pPr>
            <w:r>
              <w:rPr>
                <w:sz w:val="16"/>
                <w:szCs w:val="16"/>
                <w:lang w:val="en-GB"/>
              </w:rPr>
              <w:t>0468</w:t>
            </w:r>
          </w:p>
        </w:tc>
        <w:tc>
          <w:tcPr>
            <w:tcW w:w="425" w:type="dxa"/>
            <w:shd w:val="solid" w:color="FFFFFF" w:fill="auto"/>
          </w:tcPr>
          <w:p w:rsidR="00D20566" w:rsidRDefault="00D20566" w:rsidP="00991AC2">
            <w:pPr>
              <w:pStyle w:val="TAC"/>
              <w:rPr>
                <w:sz w:val="16"/>
                <w:szCs w:val="16"/>
                <w:lang w:val="en-GB"/>
              </w:rPr>
            </w:pPr>
            <w:r>
              <w:rPr>
                <w:sz w:val="16"/>
                <w:szCs w:val="16"/>
                <w:lang w:val="en-GB"/>
              </w:rPr>
              <w:t>-</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SP-180485</w:t>
            </w:r>
          </w:p>
        </w:tc>
        <w:tc>
          <w:tcPr>
            <w:tcW w:w="567" w:type="dxa"/>
            <w:shd w:val="solid" w:color="FFFFFF" w:fill="auto"/>
          </w:tcPr>
          <w:p w:rsidR="00D20566" w:rsidRDefault="00D20566" w:rsidP="0034072B">
            <w:pPr>
              <w:pStyle w:val="TAC"/>
              <w:rPr>
                <w:sz w:val="16"/>
                <w:szCs w:val="16"/>
                <w:lang w:val="en-GB"/>
              </w:rPr>
            </w:pPr>
            <w:r>
              <w:rPr>
                <w:sz w:val="16"/>
                <w:szCs w:val="16"/>
                <w:lang w:val="en-GB"/>
              </w:rPr>
              <w:t>0469</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SP-180480</w:t>
            </w:r>
          </w:p>
        </w:tc>
        <w:tc>
          <w:tcPr>
            <w:tcW w:w="567" w:type="dxa"/>
            <w:shd w:val="solid" w:color="FFFFFF" w:fill="auto"/>
          </w:tcPr>
          <w:p w:rsidR="00D20566" w:rsidRDefault="00D20566" w:rsidP="0034072B">
            <w:pPr>
              <w:pStyle w:val="TAC"/>
              <w:rPr>
                <w:sz w:val="16"/>
                <w:szCs w:val="16"/>
                <w:lang w:val="en-GB"/>
              </w:rPr>
            </w:pPr>
            <w:r>
              <w:rPr>
                <w:sz w:val="16"/>
                <w:szCs w:val="16"/>
                <w:lang w:val="en-GB"/>
              </w:rPr>
              <w:t>0470</w:t>
            </w:r>
          </w:p>
        </w:tc>
        <w:tc>
          <w:tcPr>
            <w:tcW w:w="425" w:type="dxa"/>
            <w:shd w:val="solid" w:color="FFFFFF" w:fill="auto"/>
          </w:tcPr>
          <w:p w:rsidR="00D20566" w:rsidRDefault="00D20566" w:rsidP="00991AC2">
            <w:pPr>
              <w:pStyle w:val="TAC"/>
              <w:rPr>
                <w:sz w:val="16"/>
                <w:szCs w:val="16"/>
                <w:lang w:val="en-GB"/>
              </w:rPr>
            </w:pPr>
            <w:r>
              <w:rPr>
                <w:sz w:val="16"/>
                <w:szCs w:val="16"/>
                <w:lang w:val="en-GB"/>
              </w:rPr>
              <w:t>3</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SP-180482</w:t>
            </w:r>
          </w:p>
        </w:tc>
        <w:tc>
          <w:tcPr>
            <w:tcW w:w="567" w:type="dxa"/>
            <w:shd w:val="solid" w:color="FFFFFF" w:fill="auto"/>
          </w:tcPr>
          <w:p w:rsidR="00D20566" w:rsidRDefault="00D20566" w:rsidP="0034072B">
            <w:pPr>
              <w:pStyle w:val="TAC"/>
              <w:rPr>
                <w:sz w:val="16"/>
                <w:szCs w:val="16"/>
                <w:lang w:val="en-GB"/>
              </w:rPr>
            </w:pPr>
            <w:r>
              <w:rPr>
                <w:sz w:val="16"/>
                <w:szCs w:val="16"/>
                <w:lang w:val="en-GB"/>
              </w:rPr>
              <w:t>0473</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SP-180480</w:t>
            </w:r>
          </w:p>
        </w:tc>
        <w:tc>
          <w:tcPr>
            <w:tcW w:w="567" w:type="dxa"/>
            <w:shd w:val="solid" w:color="FFFFFF" w:fill="auto"/>
          </w:tcPr>
          <w:p w:rsidR="00A21D21" w:rsidRDefault="00A21D21" w:rsidP="0034072B">
            <w:pPr>
              <w:pStyle w:val="TAC"/>
              <w:rPr>
                <w:sz w:val="16"/>
                <w:szCs w:val="16"/>
                <w:lang w:val="en-GB"/>
              </w:rPr>
            </w:pPr>
            <w:r>
              <w:rPr>
                <w:sz w:val="16"/>
                <w:szCs w:val="16"/>
                <w:lang w:val="en-GB"/>
              </w:rPr>
              <w:t>0474</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SP-180481</w:t>
            </w:r>
          </w:p>
        </w:tc>
        <w:tc>
          <w:tcPr>
            <w:tcW w:w="567" w:type="dxa"/>
            <w:shd w:val="solid" w:color="FFFFFF" w:fill="auto"/>
          </w:tcPr>
          <w:p w:rsidR="00A21D21" w:rsidRDefault="00A21D21" w:rsidP="0034072B">
            <w:pPr>
              <w:pStyle w:val="TAC"/>
              <w:rPr>
                <w:sz w:val="16"/>
                <w:szCs w:val="16"/>
                <w:lang w:val="en-GB"/>
              </w:rPr>
            </w:pPr>
            <w:r>
              <w:rPr>
                <w:sz w:val="16"/>
                <w:szCs w:val="16"/>
                <w:lang w:val="en-GB"/>
              </w:rPr>
              <w:t>0476</w:t>
            </w:r>
          </w:p>
        </w:tc>
        <w:tc>
          <w:tcPr>
            <w:tcW w:w="425" w:type="dxa"/>
            <w:shd w:val="solid" w:color="FFFFFF" w:fill="auto"/>
          </w:tcPr>
          <w:p w:rsidR="00A21D21" w:rsidRDefault="00A21D21" w:rsidP="00991AC2">
            <w:pPr>
              <w:pStyle w:val="TAC"/>
              <w:rPr>
                <w:sz w:val="16"/>
                <w:szCs w:val="16"/>
                <w:lang w:val="en-GB"/>
              </w:rPr>
            </w:pPr>
            <w:r>
              <w:rPr>
                <w:sz w:val="16"/>
                <w:szCs w:val="16"/>
                <w:lang w:val="en-GB"/>
              </w:rPr>
              <w:t>1</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SP-180487</w:t>
            </w:r>
          </w:p>
        </w:tc>
        <w:tc>
          <w:tcPr>
            <w:tcW w:w="567" w:type="dxa"/>
            <w:shd w:val="solid" w:color="FFFFFF" w:fill="auto"/>
          </w:tcPr>
          <w:p w:rsidR="00A21D21" w:rsidRDefault="00A21D21" w:rsidP="0034072B">
            <w:pPr>
              <w:pStyle w:val="TAC"/>
              <w:rPr>
                <w:sz w:val="16"/>
                <w:szCs w:val="16"/>
                <w:lang w:val="en-GB"/>
              </w:rPr>
            </w:pPr>
            <w:r>
              <w:rPr>
                <w:sz w:val="16"/>
                <w:szCs w:val="16"/>
                <w:lang w:val="en-GB"/>
              </w:rPr>
              <w:t>0477</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SP-180486</w:t>
            </w:r>
          </w:p>
        </w:tc>
        <w:tc>
          <w:tcPr>
            <w:tcW w:w="567" w:type="dxa"/>
            <w:shd w:val="solid" w:color="FFFFFF" w:fill="auto"/>
          </w:tcPr>
          <w:p w:rsidR="00744049" w:rsidRDefault="00744049" w:rsidP="0034072B">
            <w:pPr>
              <w:pStyle w:val="TAC"/>
              <w:rPr>
                <w:sz w:val="16"/>
                <w:szCs w:val="16"/>
                <w:lang w:val="en-GB"/>
              </w:rPr>
            </w:pPr>
            <w:r>
              <w:rPr>
                <w:sz w:val="16"/>
                <w:szCs w:val="16"/>
                <w:lang w:val="en-GB"/>
              </w:rPr>
              <w:t>0480</w:t>
            </w:r>
          </w:p>
        </w:tc>
        <w:tc>
          <w:tcPr>
            <w:tcW w:w="425" w:type="dxa"/>
            <w:shd w:val="solid" w:color="FFFFFF" w:fill="auto"/>
          </w:tcPr>
          <w:p w:rsidR="00744049" w:rsidRDefault="00744049" w:rsidP="00991AC2">
            <w:pPr>
              <w:pStyle w:val="TAC"/>
              <w:rPr>
                <w:sz w:val="16"/>
                <w:szCs w:val="16"/>
                <w:lang w:val="en-GB"/>
              </w:rPr>
            </w:pPr>
            <w:r>
              <w:rPr>
                <w:sz w:val="16"/>
                <w:szCs w:val="16"/>
                <w:lang w:val="en-GB"/>
              </w:rPr>
              <w:t>5</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0481</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SP-180490</w:t>
            </w:r>
          </w:p>
        </w:tc>
        <w:tc>
          <w:tcPr>
            <w:tcW w:w="567" w:type="dxa"/>
            <w:shd w:val="solid" w:color="FFFFFF" w:fill="auto"/>
          </w:tcPr>
          <w:p w:rsidR="00744049" w:rsidRDefault="00744049" w:rsidP="0034072B">
            <w:pPr>
              <w:pStyle w:val="TAC"/>
              <w:rPr>
                <w:sz w:val="16"/>
                <w:szCs w:val="16"/>
                <w:lang w:val="en-GB"/>
              </w:rPr>
            </w:pPr>
            <w:r>
              <w:rPr>
                <w:sz w:val="16"/>
                <w:szCs w:val="16"/>
                <w:lang w:val="en-GB"/>
              </w:rPr>
              <w:t>0486</w:t>
            </w:r>
          </w:p>
        </w:tc>
        <w:tc>
          <w:tcPr>
            <w:tcW w:w="425" w:type="dxa"/>
            <w:shd w:val="solid" w:color="FFFFFF" w:fill="auto"/>
          </w:tcPr>
          <w:p w:rsidR="00744049" w:rsidRDefault="00744049" w:rsidP="00991AC2">
            <w:pPr>
              <w:pStyle w:val="TAC"/>
              <w:rPr>
                <w:sz w:val="16"/>
                <w:szCs w:val="16"/>
                <w:lang w:val="en-GB"/>
              </w:rPr>
            </w:pPr>
            <w:r>
              <w:rPr>
                <w:sz w:val="16"/>
                <w:szCs w:val="16"/>
                <w:lang w:val="en-GB"/>
              </w:rPr>
              <w:t>2</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0487</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SP-180491</w:t>
            </w:r>
          </w:p>
        </w:tc>
        <w:tc>
          <w:tcPr>
            <w:tcW w:w="567" w:type="dxa"/>
            <w:shd w:val="solid" w:color="FFFFFF" w:fill="auto"/>
          </w:tcPr>
          <w:p w:rsidR="00225B2A" w:rsidRDefault="00225B2A" w:rsidP="0034072B">
            <w:pPr>
              <w:pStyle w:val="TAC"/>
              <w:rPr>
                <w:sz w:val="16"/>
                <w:szCs w:val="16"/>
                <w:lang w:val="en-GB"/>
              </w:rPr>
            </w:pPr>
            <w:r>
              <w:rPr>
                <w:sz w:val="16"/>
                <w:szCs w:val="16"/>
                <w:lang w:val="en-GB"/>
              </w:rPr>
              <w:t>0492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0496</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SP-180486</w:t>
            </w:r>
          </w:p>
        </w:tc>
        <w:tc>
          <w:tcPr>
            <w:tcW w:w="567" w:type="dxa"/>
            <w:shd w:val="solid" w:color="FFFFFF" w:fill="auto"/>
          </w:tcPr>
          <w:p w:rsidR="00225B2A" w:rsidRDefault="00225B2A" w:rsidP="0034072B">
            <w:pPr>
              <w:pStyle w:val="TAC"/>
              <w:rPr>
                <w:sz w:val="16"/>
                <w:szCs w:val="16"/>
                <w:lang w:val="en-GB"/>
              </w:rPr>
            </w:pPr>
            <w:r>
              <w:rPr>
                <w:sz w:val="16"/>
                <w:szCs w:val="16"/>
                <w:lang w:val="en-GB"/>
              </w:rPr>
              <w:t>0497</w:t>
            </w:r>
          </w:p>
        </w:tc>
        <w:tc>
          <w:tcPr>
            <w:tcW w:w="425" w:type="dxa"/>
            <w:shd w:val="solid" w:color="FFFFFF" w:fill="auto"/>
          </w:tcPr>
          <w:p w:rsidR="00225B2A" w:rsidRDefault="00225B2A" w:rsidP="00991AC2">
            <w:pPr>
              <w:pStyle w:val="TAC"/>
              <w:rPr>
                <w:sz w:val="16"/>
                <w:szCs w:val="16"/>
                <w:lang w:val="en-GB"/>
              </w:rPr>
            </w:pPr>
            <w:r>
              <w:rPr>
                <w:sz w:val="16"/>
                <w:szCs w:val="16"/>
                <w:lang w:val="en-GB"/>
              </w:rPr>
              <w:t>3</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SP-180490</w:t>
            </w:r>
          </w:p>
        </w:tc>
        <w:tc>
          <w:tcPr>
            <w:tcW w:w="567" w:type="dxa"/>
            <w:shd w:val="solid" w:color="FFFFFF" w:fill="auto"/>
          </w:tcPr>
          <w:p w:rsidR="00225B2A" w:rsidRDefault="00225B2A" w:rsidP="0034072B">
            <w:pPr>
              <w:pStyle w:val="TAC"/>
              <w:rPr>
                <w:sz w:val="16"/>
                <w:szCs w:val="16"/>
                <w:lang w:val="en-GB"/>
              </w:rPr>
            </w:pPr>
            <w:r>
              <w:rPr>
                <w:sz w:val="16"/>
                <w:szCs w:val="16"/>
                <w:lang w:val="en-GB"/>
              </w:rPr>
              <w:t>0498</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SP-180488</w:t>
            </w:r>
          </w:p>
        </w:tc>
        <w:tc>
          <w:tcPr>
            <w:tcW w:w="567" w:type="dxa"/>
            <w:shd w:val="solid" w:color="FFFFFF" w:fill="auto"/>
          </w:tcPr>
          <w:p w:rsidR="00225B2A" w:rsidRDefault="00225B2A" w:rsidP="0034072B">
            <w:pPr>
              <w:pStyle w:val="TAC"/>
              <w:rPr>
                <w:sz w:val="16"/>
                <w:szCs w:val="16"/>
                <w:lang w:val="en-GB"/>
              </w:rPr>
            </w:pPr>
            <w:r>
              <w:rPr>
                <w:sz w:val="16"/>
                <w:szCs w:val="16"/>
                <w:lang w:val="en-GB"/>
              </w:rPr>
              <w:t>0499</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0501</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SP-180481</w:t>
            </w:r>
          </w:p>
        </w:tc>
        <w:tc>
          <w:tcPr>
            <w:tcW w:w="567" w:type="dxa"/>
            <w:shd w:val="solid" w:color="FFFFFF" w:fill="auto"/>
          </w:tcPr>
          <w:p w:rsidR="00225B2A" w:rsidRDefault="00225B2A" w:rsidP="0034072B">
            <w:pPr>
              <w:pStyle w:val="TAC"/>
              <w:rPr>
                <w:sz w:val="16"/>
                <w:szCs w:val="16"/>
                <w:lang w:val="en-GB"/>
              </w:rPr>
            </w:pPr>
            <w:r>
              <w:rPr>
                <w:sz w:val="16"/>
                <w:szCs w:val="16"/>
                <w:lang w:val="en-GB"/>
              </w:rPr>
              <w:t>0502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0505</w:t>
            </w:r>
          </w:p>
        </w:tc>
        <w:tc>
          <w:tcPr>
            <w:tcW w:w="425" w:type="dxa"/>
            <w:shd w:val="solid" w:color="FFFFFF" w:fill="auto"/>
          </w:tcPr>
          <w:p w:rsidR="00D05D93" w:rsidRDefault="00D05D93" w:rsidP="00991AC2">
            <w:pPr>
              <w:pStyle w:val="TAC"/>
              <w:rPr>
                <w:sz w:val="16"/>
                <w:szCs w:val="16"/>
                <w:lang w:val="en-GB"/>
              </w:rPr>
            </w:pPr>
            <w:r>
              <w:rPr>
                <w:sz w:val="16"/>
                <w:szCs w:val="16"/>
                <w:lang w:val="en-GB"/>
              </w:rPr>
              <w:t>2</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0506</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0507</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SP-180490</w:t>
            </w:r>
          </w:p>
        </w:tc>
        <w:tc>
          <w:tcPr>
            <w:tcW w:w="567" w:type="dxa"/>
            <w:shd w:val="solid" w:color="FFFFFF" w:fill="auto"/>
          </w:tcPr>
          <w:p w:rsidR="00D05D93" w:rsidRDefault="00D05D93" w:rsidP="0034072B">
            <w:pPr>
              <w:pStyle w:val="TAC"/>
              <w:rPr>
                <w:sz w:val="16"/>
                <w:szCs w:val="16"/>
                <w:lang w:val="en-GB"/>
              </w:rPr>
            </w:pPr>
            <w:r>
              <w:rPr>
                <w:sz w:val="16"/>
                <w:szCs w:val="16"/>
                <w:lang w:val="en-GB"/>
              </w:rPr>
              <w:t>0508</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E6369" w:rsidRPr="00DE2E79" w:rsidTr="005F6BE8">
        <w:tc>
          <w:tcPr>
            <w:tcW w:w="800" w:type="dxa"/>
            <w:shd w:val="solid" w:color="FFFFFF" w:fill="auto"/>
          </w:tcPr>
          <w:p w:rsidR="00DE6369" w:rsidRDefault="00DE6369" w:rsidP="00991AC2">
            <w:pPr>
              <w:pStyle w:val="TAL"/>
              <w:rPr>
                <w:sz w:val="16"/>
                <w:szCs w:val="16"/>
                <w:lang w:val="en-GB"/>
              </w:rPr>
            </w:pPr>
            <w:r>
              <w:rPr>
                <w:sz w:val="16"/>
                <w:szCs w:val="16"/>
                <w:lang w:val="en-GB"/>
              </w:rPr>
              <w:t>2018-06</w:t>
            </w:r>
          </w:p>
        </w:tc>
        <w:tc>
          <w:tcPr>
            <w:tcW w:w="712" w:type="dxa"/>
            <w:shd w:val="solid" w:color="FFFFFF" w:fill="auto"/>
          </w:tcPr>
          <w:p w:rsidR="00DE6369" w:rsidRDefault="00DE6369" w:rsidP="00991AC2">
            <w:pPr>
              <w:pStyle w:val="TAL"/>
              <w:rPr>
                <w:sz w:val="16"/>
                <w:szCs w:val="16"/>
                <w:lang w:val="en-GB"/>
              </w:rPr>
            </w:pPr>
            <w:r>
              <w:rPr>
                <w:sz w:val="16"/>
                <w:szCs w:val="16"/>
                <w:lang w:val="en-GB"/>
              </w:rPr>
              <w:t>SP-80</w:t>
            </w:r>
          </w:p>
        </w:tc>
        <w:tc>
          <w:tcPr>
            <w:tcW w:w="898" w:type="dxa"/>
            <w:shd w:val="solid" w:color="FFFFFF" w:fill="auto"/>
          </w:tcPr>
          <w:p w:rsidR="00DE6369" w:rsidRDefault="00DE6369" w:rsidP="00991AC2">
            <w:pPr>
              <w:pStyle w:val="TAC"/>
              <w:rPr>
                <w:sz w:val="16"/>
                <w:szCs w:val="16"/>
                <w:lang w:val="en-GB"/>
              </w:rPr>
            </w:pPr>
            <w:r>
              <w:rPr>
                <w:sz w:val="16"/>
                <w:szCs w:val="16"/>
                <w:lang w:val="en-GB"/>
              </w:rPr>
              <w:t>SP-180480</w:t>
            </w:r>
          </w:p>
        </w:tc>
        <w:tc>
          <w:tcPr>
            <w:tcW w:w="567" w:type="dxa"/>
            <w:shd w:val="solid" w:color="FFFFFF" w:fill="auto"/>
          </w:tcPr>
          <w:p w:rsidR="00DE6369" w:rsidRDefault="00DE6369" w:rsidP="0034072B">
            <w:pPr>
              <w:pStyle w:val="TAC"/>
              <w:rPr>
                <w:sz w:val="16"/>
                <w:szCs w:val="16"/>
                <w:lang w:val="en-GB"/>
              </w:rPr>
            </w:pPr>
            <w:r>
              <w:rPr>
                <w:sz w:val="16"/>
                <w:szCs w:val="16"/>
                <w:lang w:val="en-GB"/>
              </w:rPr>
              <w:t>0509</w:t>
            </w:r>
          </w:p>
        </w:tc>
        <w:tc>
          <w:tcPr>
            <w:tcW w:w="425" w:type="dxa"/>
            <w:shd w:val="solid" w:color="FFFFFF" w:fill="auto"/>
          </w:tcPr>
          <w:p w:rsidR="00DE6369" w:rsidRDefault="00DE6369" w:rsidP="00991AC2">
            <w:pPr>
              <w:pStyle w:val="TAC"/>
              <w:rPr>
                <w:sz w:val="16"/>
                <w:szCs w:val="16"/>
                <w:lang w:val="en-GB"/>
              </w:rPr>
            </w:pPr>
            <w:r>
              <w:rPr>
                <w:sz w:val="16"/>
                <w:szCs w:val="16"/>
                <w:lang w:val="en-GB"/>
              </w:rPr>
              <w:t>-</w:t>
            </w:r>
          </w:p>
        </w:tc>
        <w:tc>
          <w:tcPr>
            <w:tcW w:w="426" w:type="dxa"/>
            <w:shd w:val="solid" w:color="FFFFFF" w:fill="auto"/>
          </w:tcPr>
          <w:p w:rsidR="00DE6369" w:rsidRDefault="00DE6369" w:rsidP="00991AC2">
            <w:pPr>
              <w:pStyle w:val="TAC"/>
              <w:rPr>
                <w:sz w:val="16"/>
                <w:szCs w:val="16"/>
                <w:lang w:val="en-GB"/>
              </w:rPr>
            </w:pPr>
            <w:r>
              <w:rPr>
                <w:sz w:val="16"/>
                <w:szCs w:val="16"/>
                <w:lang w:val="en-GB"/>
              </w:rPr>
              <w:t>F</w:t>
            </w:r>
          </w:p>
        </w:tc>
        <w:tc>
          <w:tcPr>
            <w:tcW w:w="5103" w:type="dxa"/>
            <w:shd w:val="solid" w:color="FFFFFF" w:fill="auto"/>
          </w:tcPr>
          <w:p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rsidR="00DE6369" w:rsidRDefault="00DE6369" w:rsidP="00991AC2">
            <w:pPr>
              <w:pStyle w:val="TAC"/>
              <w:rPr>
                <w:sz w:val="16"/>
                <w:szCs w:val="16"/>
                <w:lang w:val="en-GB"/>
              </w:rPr>
            </w:pPr>
            <w:r>
              <w:rPr>
                <w:sz w:val="16"/>
                <w:szCs w:val="16"/>
                <w:lang w:val="en-GB"/>
              </w:rPr>
              <w:t>15.2.0</w:t>
            </w:r>
          </w:p>
        </w:tc>
      </w:tr>
      <w:tr w:rsidR="00EA44ED" w:rsidRPr="00DE2E79" w:rsidTr="005F6BE8">
        <w:tc>
          <w:tcPr>
            <w:tcW w:w="800" w:type="dxa"/>
            <w:tcBorders>
              <w:top w:val="single" w:sz="8" w:space="0" w:color="auto"/>
            </w:tcBorders>
            <w:shd w:val="solid" w:color="FFFFFF" w:fill="auto"/>
          </w:tcPr>
          <w:p w:rsidR="00EA44ED" w:rsidRPr="00DE2E79" w:rsidRDefault="00EA44ED" w:rsidP="00EA44ED">
            <w:pPr>
              <w:pStyle w:val="TAL"/>
              <w:rPr>
                <w:sz w:val="16"/>
                <w:szCs w:val="16"/>
                <w:lang w:val="en-GB"/>
              </w:rPr>
            </w:pPr>
            <w:r>
              <w:rPr>
                <w:sz w:val="16"/>
                <w:szCs w:val="16"/>
                <w:lang w:val="en-GB"/>
              </w:rPr>
              <w:t>2018-09</w:t>
            </w:r>
          </w:p>
        </w:tc>
        <w:tc>
          <w:tcPr>
            <w:tcW w:w="712" w:type="dxa"/>
            <w:tcBorders>
              <w:top w:val="single" w:sz="8" w:space="0" w:color="auto"/>
            </w:tcBorders>
            <w:shd w:val="solid" w:color="FFFFFF" w:fill="auto"/>
          </w:tcPr>
          <w:p w:rsidR="00EA44ED" w:rsidRPr="00191621" w:rsidRDefault="00EA44ED" w:rsidP="00EA44ED">
            <w:pPr>
              <w:pStyle w:val="TAL"/>
              <w:rPr>
                <w:sz w:val="16"/>
                <w:szCs w:val="16"/>
                <w:lang w:val="en-GB"/>
              </w:rPr>
            </w:pPr>
            <w:r>
              <w:rPr>
                <w:sz w:val="16"/>
                <w:szCs w:val="16"/>
                <w:lang w:val="en-GB"/>
              </w:rPr>
              <w:t>SP-81</w:t>
            </w:r>
          </w:p>
        </w:tc>
        <w:tc>
          <w:tcPr>
            <w:tcW w:w="898"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SP-180717</w:t>
            </w:r>
          </w:p>
        </w:tc>
        <w:tc>
          <w:tcPr>
            <w:tcW w:w="567"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0489</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0512</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0513</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0514</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0516</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0517</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0518</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0519</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997B6D" w:rsidRPr="00DE2E79" w:rsidTr="005F6BE8">
        <w:tc>
          <w:tcPr>
            <w:tcW w:w="800" w:type="dxa"/>
            <w:shd w:val="solid" w:color="FFFFFF" w:fill="auto"/>
          </w:tcPr>
          <w:p w:rsidR="00997B6D" w:rsidRDefault="00997B6D" w:rsidP="00AF7554">
            <w:pPr>
              <w:pStyle w:val="TAL"/>
              <w:rPr>
                <w:sz w:val="16"/>
                <w:szCs w:val="16"/>
                <w:lang w:val="en-GB"/>
              </w:rPr>
            </w:pPr>
            <w:r>
              <w:rPr>
                <w:sz w:val="16"/>
                <w:szCs w:val="16"/>
                <w:lang w:val="en-GB"/>
              </w:rPr>
              <w:t>2018-09</w:t>
            </w:r>
          </w:p>
        </w:tc>
        <w:tc>
          <w:tcPr>
            <w:tcW w:w="712" w:type="dxa"/>
            <w:shd w:val="solid" w:color="FFFFFF" w:fill="auto"/>
          </w:tcPr>
          <w:p w:rsidR="00997B6D" w:rsidRDefault="00997B6D" w:rsidP="00AF7554">
            <w:pPr>
              <w:pStyle w:val="TAL"/>
              <w:rPr>
                <w:sz w:val="16"/>
                <w:szCs w:val="16"/>
                <w:lang w:val="en-GB"/>
              </w:rPr>
            </w:pPr>
            <w:r>
              <w:rPr>
                <w:sz w:val="16"/>
                <w:szCs w:val="16"/>
                <w:lang w:val="en-GB"/>
              </w:rPr>
              <w:t>SP-81</w:t>
            </w:r>
          </w:p>
        </w:tc>
        <w:tc>
          <w:tcPr>
            <w:tcW w:w="898" w:type="dxa"/>
            <w:shd w:val="solid" w:color="FFFFFF" w:fill="auto"/>
          </w:tcPr>
          <w:p w:rsidR="00997B6D" w:rsidRDefault="00997B6D" w:rsidP="00AF7554">
            <w:pPr>
              <w:pStyle w:val="TAC"/>
              <w:rPr>
                <w:sz w:val="16"/>
                <w:szCs w:val="16"/>
                <w:lang w:val="en-GB"/>
              </w:rPr>
            </w:pPr>
            <w:r>
              <w:rPr>
                <w:sz w:val="16"/>
                <w:szCs w:val="16"/>
                <w:lang w:val="en-GB"/>
              </w:rPr>
              <w:t>SP-180717</w:t>
            </w:r>
          </w:p>
        </w:tc>
        <w:tc>
          <w:tcPr>
            <w:tcW w:w="567" w:type="dxa"/>
            <w:shd w:val="solid" w:color="FFFFFF" w:fill="auto"/>
          </w:tcPr>
          <w:p w:rsidR="00997B6D" w:rsidRDefault="00997B6D" w:rsidP="00AF7554">
            <w:pPr>
              <w:pStyle w:val="TAC"/>
              <w:rPr>
                <w:sz w:val="16"/>
                <w:szCs w:val="16"/>
                <w:lang w:val="en-GB"/>
              </w:rPr>
            </w:pPr>
            <w:r>
              <w:rPr>
                <w:sz w:val="16"/>
                <w:szCs w:val="16"/>
                <w:lang w:val="en-GB"/>
              </w:rPr>
              <w:t>0520</w:t>
            </w:r>
          </w:p>
        </w:tc>
        <w:tc>
          <w:tcPr>
            <w:tcW w:w="425" w:type="dxa"/>
            <w:shd w:val="solid" w:color="FFFFFF" w:fill="auto"/>
          </w:tcPr>
          <w:p w:rsidR="00997B6D" w:rsidRDefault="00997B6D" w:rsidP="00AF7554">
            <w:pPr>
              <w:pStyle w:val="TAC"/>
              <w:rPr>
                <w:sz w:val="16"/>
                <w:szCs w:val="16"/>
                <w:lang w:val="en-GB"/>
              </w:rPr>
            </w:pPr>
            <w:r>
              <w:rPr>
                <w:sz w:val="16"/>
                <w:szCs w:val="16"/>
                <w:lang w:val="en-GB"/>
              </w:rPr>
              <w:t>2</w:t>
            </w:r>
          </w:p>
        </w:tc>
        <w:tc>
          <w:tcPr>
            <w:tcW w:w="426" w:type="dxa"/>
            <w:shd w:val="solid" w:color="FFFFFF" w:fill="auto"/>
          </w:tcPr>
          <w:p w:rsidR="00997B6D" w:rsidRDefault="00997B6D" w:rsidP="00AF7554">
            <w:pPr>
              <w:pStyle w:val="TAC"/>
              <w:rPr>
                <w:sz w:val="16"/>
                <w:szCs w:val="16"/>
                <w:lang w:val="en-GB"/>
              </w:rPr>
            </w:pPr>
            <w:r>
              <w:rPr>
                <w:sz w:val="16"/>
                <w:szCs w:val="16"/>
                <w:lang w:val="en-GB"/>
              </w:rPr>
              <w:t>F</w:t>
            </w:r>
          </w:p>
        </w:tc>
        <w:tc>
          <w:tcPr>
            <w:tcW w:w="5103" w:type="dxa"/>
            <w:shd w:val="solid" w:color="FFFFFF" w:fill="auto"/>
          </w:tcPr>
          <w:p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rsidR="00997B6D" w:rsidRDefault="00997B6D"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0521</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0525</w:t>
            </w:r>
          </w:p>
        </w:tc>
        <w:tc>
          <w:tcPr>
            <w:tcW w:w="425" w:type="dxa"/>
            <w:shd w:val="solid" w:color="FFFFFF" w:fill="auto"/>
          </w:tcPr>
          <w:p w:rsidR="00A76244" w:rsidRDefault="00A76244" w:rsidP="00AF7554">
            <w:pPr>
              <w:pStyle w:val="TAC"/>
              <w:rPr>
                <w:sz w:val="16"/>
                <w:szCs w:val="16"/>
                <w:lang w:val="en-GB"/>
              </w:rPr>
            </w:pPr>
            <w:r>
              <w:rPr>
                <w:sz w:val="16"/>
                <w:szCs w:val="16"/>
                <w:lang w:val="en-GB"/>
              </w:rPr>
              <w:t>7</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0526</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0527</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0530</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0531</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0533</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0534</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0535</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0539</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lastRenderedPageBreak/>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0540</w:t>
            </w:r>
          </w:p>
        </w:tc>
        <w:tc>
          <w:tcPr>
            <w:tcW w:w="425" w:type="dxa"/>
            <w:shd w:val="solid" w:color="FFFFFF" w:fill="auto"/>
          </w:tcPr>
          <w:p w:rsidR="00AF7554" w:rsidRDefault="00AF7554" w:rsidP="00AF7554">
            <w:pPr>
              <w:pStyle w:val="TAC"/>
              <w:rPr>
                <w:sz w:val="16"/>
                <w:szCs w:val="16"/>
                <w:lang w:val="en-GB"/>
              </w:rPr>
            </w:pPr>
            <w:r>
              <w:rPr>
                <w:sz w:val="16"/>
                <w:szCs w:val="16"/>
                <w:lang w:val="en-GB"/>
              </w:rPr>
              <w:t>7</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0543</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0544</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0546</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0547</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0548</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rsidR="00AF7554" w:rsidRDefault="00AF7554" w:rsidP="00AF7554">
            <w:pPr>
              <w:pStyle w:val="TAC"/>
              <w:rPr>
                <w:sz w:val="16"/>
                <w:szCs w:val="16"/>
                <w:lang w:val="en-GB"/>
              </w:rPr>
            </w:pPr>
            <w:r>
              <w:rPr>
                <w:sz w:val="16"/>
                <w:szCs w:val="16"/>
                <w:lang w:val="en-GB"/>
              </w:rPr>
              <w:t>3</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rsidR="00AF7554" w:rsidRDefault="00AF7554" w:rsidP="00AF7554">
            <w:pPr>
              <w:pStyle w:val="TAC"/>
              <w:rPr>
                <w:sz w:val="16"/>
                <w:szCs w:val="16"/>
                <w:lang w:val="en-GB"/>
              </w:rPr>
            </w:pPr>
            <w:r>
              <w:rPr>
                <w:sz w:val="16"/>
                <w:szCs w:val="16"/>
                <w:lang w:val="en-GB"/>
              </w:rPr>
              <w:t>4</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0555</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0557</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0561</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0563</w:t>
            </w:r>
          </w:p>
        </w:tc>
        <w:tc>
          <w:tcPr>
            <w:tcW w:w="425" w:type="dxa"/>
            <w:shd w:val="solid" w:color="FFFFFF" w:fill="auto"/>
          </w:tcPr>
          <w:p w:rsidR="006F7C09" w:rsidRDefault="006F7C09" w:rsidP="00AF7554">
            <w:pPr>
              <w:pStyle w:val="TAC"/>
              <w:rPr>
                <w:sz w:val="16"/>
                <w:szCs w:val="16"/>
                <w:lang w:val="en-GB"/>
              </w:rPr>
            </w:pPr>
            <w:r>
              <w:rPr>
                <w:sz w:val="16"/>
                <w:szCs w:val="16"/>
                <w:lang w:val="en-GB"/>
              </w:rPr>
              <w:t>-</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0565</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D</w:t>
            </w:r>
          </w:p>
        </w:tc>
        <w:tc>
          <w:tcPr>
            <w:tcW w:w="5103" w:type="dxa"/>
            <w:shd w:val="solid" w:color="FFFFFF" w:fill="auto"/>
          </w:tcPr>
          <w:p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0569</w:t>
            </w:r>
          </w:p>
        </w:tc>
        <w:tc>
          <w:tcPr>
            <w:tcW w:w="425" w:type="dxa"/>
            <w:shd w:val="solid" w:color="FFFFFF" w:fill="auto"/>
          </w:tcPr>
          <w:p w:rsidR="006F7C09" w:rsidRDefault="006F7C09" w:rsidP="00AF7554">
            <w:pPr>
              <w:pStyle w:val="TAC"/>
              <w:rPr>
                <w:sz w:val="16"/>
                <w:szCs w:val="16"/>
                <w:lang w:val="en-GB"/>
              </w:rPr>
            </w:pPr>
            <w:r>
              <w:rPr>
                <w:sz w:val="16"/>
                <w:szCs w:val="16"/>
                <w:lang w:val="en-GB"/>
              </w:rPr>
              <w:t>1</w:t>
            </w:r>
          </w:p>
        </w:tc>
        <w:tc>
          <w:tcPr>
            <w:tcW w:w="426" w:type="dxa"/>
            <w:shd w:val="solid" w:color="FFFFFF" w:fill="auto"/>
          </w:tcPr>
          <w:p w:rsidR="006F7C09" w:rsidRDefault="006F7C09" w:rsidP="00AF7554">
            <w:pPr>
              <w:pStyle w:val="TAC"/>
              <w:rPr>
                <w:sz w:val="16"/>
                <w:szCs w:val="16"/>
                <w:lang w:val="en-GB"/>
              </w:rPr>
            </w:pPr>
            <w:r>
              <w:rPr>
                <w:sz w:val="16"/>
                <w:szCs w:val="16"/>
                <w:lang w:val="en-GB"/>
              </w:rPr>
              <w:t>C</w:t>
            </w:r>
          </w:p>
        </w:tc>
        <w:tc>
          <w:tcPr>
            <w:tcW w:w="5103" w:type="dxa"/>
            <w:shd w:val="solid" w:color="FFFFFF" w:fill="auto"/>
          </w:tcPr>
          <w:p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0576</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0577</w:t>
            </w:r>
          </w:p>
        </w:tc>
        <w:tc>
          <w:tcPr>
            <w:tcW w:w="425" w:type="dxa"/>
            <w:shd w:val="solid" w:color="FFFFFF" w:fill="auto"/>
          </w:tcPr>
          <w:p w:rsidR="00CE38B7" w:rsidRDefault="00CE38B7" w:rsidP="00AF7554">
            <w:pPr>
              <w:pStyle w:val="TAC"/>
              <w:rPr>
                <w:sz w:val="16"/>
                <w:szCs w:val="16"/>
                <w:lang w:val="en-GB"/>
              </w:rPr>
            </w:pPr>
            <w:r>
              <w:rPr>
                <w:sz w:val="16"/>
                <w:szCs w:val="16"/>
                <w:lang w:val="en-GB"/>
              </w:rPr>
              <w:t>1</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0579</w:t>
            </w:r>
          </w:p>
        </w:tc>
        <w:tc>
          <w:tcPr>
            <w:tcW w:w="425" w:type="dxa"/>
            <w:shd w:val="solid" w:color="FFFFFF" w:fill="auto"/>
          </w:tcPr>
          <w:p w:rsidR="00CE38B7" w:rsidRDefault="00CE38B7" w:rsidP="00AF7554">
            <w:pPr>
              <w:pStyle w:val="TAC"/>
              <w:rPr>
                <w:sz w:val="16"/>
                <w:szCs w:val="16"/>
                <w:lang w:val="en-GB"/>
              </w:rPr>
            </w:pPr>
            <w:r>
              <w:rPr>
                <w:sz w:val="16"/>
                <w:szCs w:val="16"/>
                <w:lang w:val="en-GB"/>
              </w:rPr>
              <w:t>-</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0582</w:t>
            </w:r>
          </w:p>
        </w:tc>
        <w:tc>
          <w:tcPr>
            <w:tcW w:w="425" w:type="dxa"/>
            <w:shd w:val="solid" w:color="FFFFFF" w:fill="auto"/>
          </w:tcPr>
          <w:p w:rsidR="00CE38B7" w:rsidRDefault="00CE38B7" w:rsidP="00AF7554">
            <w:pPr>
              <w:pStyle w:val="TAC"/>
              <w:rPr>
                <w:sz w:val="16"/>
                <w:szCs w:val="16"/>
                <w:lang w:val="en-GB"/>
              </w:rPr>
            </w:pPr>
            <w:r>
              <w:rPr>
                <w:sz w:val="16"/>
                <w:szCs w:val="16"/>
                <w:lang w:val="en-GB"/>
              </w:rPr>
              <w:t>5</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0585</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0586</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0587</w:t>
            </w:r>
          </w:p>
        </w:tc>
        <w:tc>
          <w:tcPr>
            <w:tcW w:w="425" w:type="dxa"/>
            <w:shd w:val="solid" w:color="FFFFFF" w:fill="auto"/>
          </w:tcPr>
          <w:p w:rsidR="00CE38B7" w:rsidRDefault="00CE38B7" w:rsidP="00AF7554">
            <w:pPr>
              <w:pStyle w:val="TAC"/>
              <w:rPr>
                <w:sz w:val="16"/>
                <w:szCs w:val="16"/>
                <w:lang w:val="en-GB"/>
              </w:rPr>
            </w:pPr>
            <w:r>
              <w:rPr>
                <w:sz w:val="16"/>
                <w:szCs w:val="16"/>
                <w:lang w:val="en-GB"/>
              </w:rPr>
              <w:t>4</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2A18C3" w:rsidRPr="00DE2E79" w:rsidTr="005F6BE8">
        <w:tc>
          <w:tcPr>
            <w:tcW w:w="800" w:type="dxa"/>
            <w:shd w:val="solid" w:color="FFFFFF" w:fill="auto"/>
          </w:tcPr>
          <w:p w:rsidR="002A18C3" w:rsidRDefault="002A18C3" w:rsidP="00AF7554">
            <w:pPr>
              <w:pStyle w:val="TAL"/>
              <w:rPr>
                <w:sz w:val="16"/>
                <w:szCs w:val="16"/>
                <w:lang w:val="en-GB"/>
              </w:rPr>
            </w:pPr>
            <w:r>
              <w:rPr>
                <w:sz w:val="16"/>
                <w:szCs w:val="16"/>
                <w:lang w:val="en-GB"/>
              </w:rPr>
              <w:t>2018-09</w:t>
            </w:r>
          </w:p>
        </w:tc>
        <w:tc>
          <w:tcPr>
            <w:tcW w:w="712" w:type="dxa"/>
            <w:shd w:val="solid" w:color="FFFFFF" w:fill="auto"/>
          </w:tcPr>
          <w:p w:rsidR="002A18C3" w:rsidRDefault="002A18C3" w:rsidP="00AF7554">
            <w:pPr>
              <w:pStyle w:val="TAL"/>
              <w:rPr>
                <w:sz w:val="16"/>
                <w:szCs w:val="16"/>
                <w:lang w:val="en-GB"/>
              </w:rPr>
            </w:pPr>
            <w:r>
              <w:rPr>
                <w:sz w:val="16"/>
                <w:szCs w:val="16"/>
                <w:lang w:val="en-GB"/>
              </w:rPr>
              <w:t>SP-81</w:t>
            </w:r>
          </w:p>
        </w:tc>
        <w:tc>
          <w:tcPr>
            <w:tcW w:w="898" w:type="dxa"/>
            <w:shd w:val="solid" w:color="FFFFFF" w:fill="auto"/>
          </w:tcPr>
          <w:p w:rsidR="002A18C3" w:rsidRDefault="002A18C3" w:rsidP="00AF7554">
            <w:pPr>
              <w:pStyle w:val="TAC"/>
              <w:rPr>
                <w:sz w:val="16"/>
                <w:szCs w:val="16"/>
                <w:lang w:val="en-GB"/>
              </w:rPr>
            </w:pPr>
            <w:r>
              <w:rPr>
                <w:sz w:val="16"/>
                <w:szCs w:val="16"/>
                <w:lang w:val="en-GB"/>
              </w:rPr>
              <w:t>SP-180718</w:t>
            </w:r>
          </w:p>
        </w:tc>
        <w:tc>
          <w:tcPr>
            <w:tcW w:w="567" w:type="dxa"/>
            <w:shd w:val="solid" w:color="FFFFFF" w:fill="auto"/>
          </w:tcPr>
          <w:p w:rsidR="002A18C3" w:rsidRDefault="002A18C3" w:rsidP="00AF7554">
            <w:pPr>
              <w:pStyle w:val="TAC"/>
              <w:rPr>
                <w:sz w:val="16"/>
                <w:szCs w:val="16"/>
                <w:lang w:val="en-GB"/>
              </w:rPr>
            </w:pPr>
            <w:r>
              <w:rPr>
                <w:sz w:val="16"/>
                <w:szCs w:val="16"/>
                <w:lang w:val="en-GB"/>
              </w:rPr>
              <w:t>0588</w:t>
            </w:r>
          </w:p>
        </w:tc>
        <w:tc>
          <w:tcPr>
            <w:tcW w:w="425" w:type="dxa"/>
            <w:shd w:val="solid" w:color="FFFFFF" w:fill="auto"/>
          </w:tcPr>
          <w:p w:rsidR="002A18C3" w:rsidRDefault="002A18C3" w:rsidP="00AF7554">
            <w:pPr>
              <w:pStyle w:val="TAC"/>
              <w:rPr>
                <w:sz w:val="16"/>
                <w:szCs w:val="16"/>
                <w:lang w:val="en-GB"/>
              </w:rPr>
            </w:pPr>
            <w:r>
              <w:rPr>
                <w:sz w:val="16"/>
                <w:szCs w:val="16"/>
                <w:lang w:val="en-GB"/>
              </w:rPr>
              <w:t>3</w:t>
            </w:r>
          </w:p>
        </w:tc>
        <w:tc>
          <w:tcPr>
            <w:tcW w:w="426" w:type="dxa"/>
            <w:shd w:val="solid" w:color="FFFFFF" w:fill="auto"/>
          </w:tcPr>
          <w:p w:rsidR="002A18C3" w:rsidRDefault="002A18C3" w:rsidP="00AF7554">
            <w:pPr>
              <w:pStyle w:val="TAC"/>
              <w:rPr>
                <w:sz w:val="16"/>
                <w:szCs w:val="16"/>
                <w:lang w:val="en-GB"/>
              </w:rPr>
            </w:pPr>
            <w:r>
              <w:rPr>
                <w:sz w:val="16"/>
                <w:szCs w:val="16"/>
                <w:lang w:val="en-GB"/>
              </w:rPr>
              <w:t>F</w:t>
            </w:r>
          </w:p>
        </w:tc>
        <w:tc>
          <w:tcPr>
            <w:tcW w:w="5103" w:type="dxa"/>
            <w:shd w:val="solid" w:color="FFFFFF" w:fill="auto"/>
          </w:tcPr>
          <w:p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rsidR="002A18C3" w:rsidRDefault="002A18C3"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0590</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0591</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0592</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0594</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0595</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0597</w:t>
            </w:r>
          </w:p>
        </w:tc>
        <w:tc>
          <w:tcPr>
            <w:tcW w:w="425" w:type="dxa"/>
            <w:shd w:val="solid" w:color="FFFFFF" w:fill="auto"/>
          </w:tcPr>
          <w:p w:rsidR="004A0E3C" w:rsidRDefault="004A0E3C" w:rsidP="00AF7554">
            <w:pPr>
              <w:pStyle w:val="TAC"/>
              <w:rPr>
                <w:sz w:val="16"/>
                <w:szCs w:val="16"/>
                <w:lang w:val="en-GB"/>
              </w:rPr>
            </w:pPr>
            <w:r>
              <w:rPr>
                <w:sz w:val="16"/>
                <w:szCs w:val="16"/>
                <w:lang w:val="en-GB"/>
              </w:rPr>
              <w:t>2</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0599</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0600</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0601</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0602</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0604</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0605</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0606</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0607</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0608</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0609</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0610</w:t>
            </w:r>
          </w:p>
        </w:tc>
        <w:tc>
          <w:tcPr>
            <w:tcW w:w="425" w:type="dxa"/>
            <w:shd w:val="solid" w:color="FFFFFF" w:fill="auto"/>
          </w:tcPr>
          <w:p w:rsidR="0033144B" w:rsidRDefault="0033144B" w:rsidP="00AF7554">
            <w:pPr>
              <w:pStyle w:val="TAC"/>
              <w:rPr>
                <w:sz w:val="16"/>
                <w:szCs w:val="16"/>
                <w:lang w:val="en-GB"/>
              </w:rPr>
            </w:pPr>
            <w:r>
              <w:rPr>
                <w:sz w:val="16"/>
                <w:szCs w:val="16"/>
                <w:lang w:val="en-GB"/>
              </w:rPr>
              <w:t>-</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F063C" w:rsidRPr="00DE2E79" w:rsidTr="005F6BE8">
        <w:tc>
          <w:tcPr>
            <w:tcW w:w="800" w:type="dxa"/>
            <w:shd w:val="solid" w:color="FFFFFF" w:fill="auto"/>
          </w:tcPr>
          <w:p w:rsidR="003F063C" w:rsidRDefault="003F063C" w:rsidP="00AF7554">
            <w:pPr>
              <w:pStyle w:val="TAL"/>
              <w:rPr>
                <w:sz w:val="16"/>
                <w:szCs w:val="16"/>
                <w:lang w:val="en-GB"/>
              </w:rPr>
            </w:pPr>
            <w:r>
              <w:rPr>
                <w:sz w:val="16"/>
                <w:szCs w:val="16"/>
                <w:lang w:val="en-GB"/>
              </w:rPr>
              <w:t>2018-09</w:t>
            </w:r>
          </w:p>
        </w:tc>
        <w:tc>
          <w:tcPr>
            <w:tcW w:w="712" w:type="dxa"/>
            <w:shd w:val="solid" w:color="FFFFFF" w:fill="auto"/>
          </w:tcPr>
          <w:p w:rsidR="003F063C" w:rsidRDefault="003F063C" w:rsidP="00AF7554">
            <w:pPr>
              <w:pStyle w:val="TAL"/>
              <w:rPr>
                <w:sz w:val="16"/>
                <w:szCs w:val="16"/>
                <w:lang w:val="en-GB"/>
              </w:rPr>
            </w:pPr>
            <w:r>
              <w:rPr>
                <w:sz w:val="16"/>
                <w:szCs w:val="16"/>
                <w:lang w:val="en-GB"/>
              </w:rPr>
              <w:t>SP-81</w:t>
            </w:r>
          </w:p>
        </w:tc>
        <w:tc>
          <w:tcPr>
            <w:tcW w:w="898" w:type="dxa"/>
            <w:shd w:val="solid" w:color="FFFFFF" w:fill="auto"/>
          </w:tcPr>
          <w:p w:rsidR="003F063C" w:rsidRDefault="003F063C" w:rsidP="00AF7554">
            <w:pPr>
              <w:pStyle w:val="TAC"/>
              <w:rPr>
                <w:sz w:val="16"/>
                <w:szCs w:val="16"/>
                <w:lang w:val="en-GB"/>
              </w:rPr>
            </w:pPr>
            <w:r>
              <w:rPr>
                <w:sz w:val="16"/>
                <w:szCs w:val="16"/>
                <w:lang w:val="en-GB"/>
              </w:rPr>
              <w:t>SP-180719</w:t>
            </w:r>
          </w:p>
        </w:tc>
        <w:tc>
          <w:tcPr>
            <w:tcW w:w="567" w:type="dxa"/>
            <w:shd w:val="solid" w:color="FFFFFF" w:fill="auto"/>
          </w:tcPr>
          <w:p w:rsidR="003F063C" w:rsidRDefault="003F063C" w:rsidP="00AF7554">
            <w:pPr>
              <w:pStyle w:val="TAC"/>
              <w:rPr>
                <w:sz w:val="16"/>
                <w:szCs w:val="16"/>
                <w:lang w:val="en-GB"/>
              </w:rPr>
            </w:pPr>
            <w:r>
              <w:rPr>
                <w:sz w:val="16"/>
                <w:szCs w:val="16"/>
                <w:lang w:val="en-GB"/>
              </w:rPr>
              <w:t>0611</w:t>
            </w:r>
          </w:p>
        </w:tc>
        <w:tc>
          <w:tcPr>
            <w:tcW w:w="425" w:type="dxa"/>
            <w:shd w:val="solid" w:color="FFFFFF" w:fill="auto"/>
          </w:tcPr>
          <w:p w:rsidR="003F063C" w:rsidRDefault="003F063C" w:rsidP="00AF7554">
            <w:pPr>
              <w:pStyle w:val="TAC"/>
              <w:rPr>
                <w:sz w:val="16"/>
                <w:szCs w:val="16"/>
                <w:lang w:val="en-GB"/>
              </w:rPr>
            </w:pPr>
            <w:r>
              <w:rPr>
                <w:sz w:val="16"/>
                <w:szCs w:val="16"/>
                <w:lang w:val="en-GB"/>
              </w:rPr>
              <w:t>1</w:t>
            </w:r>
          </w:p>
        </w:tc>
        <w:tc>
          <w:tcPr>
            <w:tcW w:w="426" w:type="dxa"/>
            <w:shd w:val="solid" w:color="FFFFFF" w:fill="auto"/>
          </w:tcPr>
          <w:p w:rsidR="003F063C" w:rsidRDefault="003F063C" w:rsidP="00AF7554">
            <w:pPr>
              <w:pStyle w:val="TAC"/>
              <w:rPr>
                <w:sz w:val="16"/>
                <w:szCs w:val="16"/>
                <w:lang w:val="en-GB"/>
              </w:rPr>
            </w:pPr>
            <w:r>
              <w:rPr>
                <w:sz w:val="16"/>
                <w:szCs w:val="16"/>
                <w:lang w:val="en-GB"/>
              </w:rPr>
              <w:t>F</w:t>
            </w:r>
          </w:p>
        </w:tc>
        <w:tc>
          <w:tcPr>
            <w:tcW w:w="5103" w:type="dxa"/>
            <w:shd w:val="solid" w:color="FFFFFF" w:fill="auto"/>
          </w:tcPr>
          <w:p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rsidR="003F063C" w:rsidRDefault="003F063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0612</w:t>
            </w:r>
          </w:p>
        </w:tc>
        <w:tc>
          <w:tcPr>
            <w:tcW w:w="425" w:type="dxa"/>
            <w:shd w:val="solid" w:color="FFFFFF" w:fill="auto"/>
          </w:tcPr>
          <w:p w:rsidR="00D1444C" w:rsidRDefault="00D1444C" w:rsidP="00AF7554">
            <w:pPr>
              <w:pStyle w:val="TAC"/>
              <w:rPr>
                <w:sz w:val="16"/>
                <w:szCs w:val="16"/>
                <w:lang w:val="en-GB"/>
              </w:rPr>
            </w:pPr>
            <w:r>
              <w:rPr>
                <w:sz w:val="16"/>
                <w:szCs w:val="16"/>
                <w:lang w:val="en-GB"/>
              </w:rPr>
              <w:t>9</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0613</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0615</w:t>
            </w:r>
          </w:p>
        </w:tc>
        <w:tc>
          <w:tcPr>
            <w:tcW w:w="425" w:type="dxa"/>
            <w:shd w:val="solid" w:color="FFFFFF" w:fill="auto"/>
          </w:tcPr>
          <w:p w:rsidR="00D1444C" w:rsidRDefault="00D1444C" w:rsidP="00AF7554">
            <w:pPr>
              <w:pStyle w:val="TAC"/>
              <w:rPr>
                <w:sz w:val="16"/>
                <w:szCs w:val="16"/>
                <w:lang w:val="en-GB"/>
              </w:rPr>
            </w:pPr>
            <w:r>
              <w:rPr>
                <w:sz w:val="16"/>
                <w:szCs w:val="16"/>
                <w:lang w:val="en-GB"/>
              </w:rPr>
              <w:t>2</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0616</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0617</w:t>
            </w:r>
          </w:p>
        </w:tc>
        <w:tc>
          <w:tcPr>
            <w:tcW w:w="425" w:type="dxa"/>
            <w:shd w:val="solid" w:color="FFFFFF" w:fill="auto"/>
          </w:tcPr>
          <w:p w:rsidR="00D1444C" w:rsidRDefault="00D1444C" w:rsidP="00AF7554">
            <w:pPr>
              <w:pStyle w:val="TAC"/>
              <w:rPr>
                <w:sz w:val="16"/>
                <w:szCs w:val="16"/>
                <w:lang w:val="en-GB"/>
              </w:rPr>
            </w:pPr>
            <w:r>
              <w:rPr>
                <w:sz w:val="16"/>
                <w:szCs w:val="16"/>
                <w:lang w:val="en-GB"/>
              </w:rPr>
              <w:t>3</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0618</w:t>
            </w:r>
          </w:p>
        </w:tc>
        <w:tc>
          <w:tcPr>
            <w:tcW w:w="425" w:type="dxa"/>
            <w:shd w:val="solid" w:color="FFFFFF" w:fill="auto"/>
          </w:tcPr>
          <w:p w:rsidR="00D1444C" w:rsidRDefault="00D1444C" w:rsidP="00AF7554">
            <w:pPr>
              <w:pStyle w:val="TAC"/>
              <w:rPr>
                <w:sz w:val="16"/>
                <w:szCs w:val="16"/>
                <w:lang w:val="en-GB"/>
              </w:rPr>
            </w:pPr>
            <w:r>
              <w:rPr>
                <w:sz w:val="16"/>
                <w:szCs w:val="16"/>
                <w:lang w:val="en-GB"/>
              </w:rPr>
              <w:t>-</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0619</w:t>
            </w:r>
          </w:p>
        </w:tc>
        <w:tc>
          <w:tcPr>
            <w:tcW w:w="425" w:type="dxa"/>
            <w:shd w:val="solid" w:color="FFFFFF" w:fill="auto"/>
          </w:tcPr>
          <w:p w:rsidR="00CE5242" w:rsidRDefault="00CE5242" w:rsidP="00AF7554">
            <w:pPr>
              <w:pStyle w:val="TAC"/>
              <w:rPr>
                <w:sz w:val="16"/>
                <w:szCs w:val="16"/>
                <w:lang w:val="en-GB"/>
              </w:rPr>
            </w:pPr>
            <w:r>
              <w:rPr>
                <w:sz w:val="16"/>
                <w:szCs w:val="16"/>
                <w:lang w:val="en-GB"/>
              </w:rPr>
              <w:t>-</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0620</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 xml:space="preserve">Clafication on retrievial of the security context from old AMF  </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SP-180717</w:t>
            </w:r>
          </w:p>
        </w:tc>
        <w:tc>
          <w:tcPr>
            <w:tcW w:w="567" w:type="dxa"/>
            <w:shd w:val="solid" w:color="FFFFFF" w:fill="auto"/>
          </w:tcPr>
          <w:p w:rsidR="00CE5242" w:rsidRDefault="00CE5242" w:rsidP="00AF7554">
            <w:pPr>
              <w:pStyle w:val="TAC"/>
              <w:rPr>
                <w:sz w:val="16"/>
                <w:szCs w:val="16"/>
                <w:lang w:val="en-GB"/>
              </w:rPr>
            </w:pPr>
            <w:r>
              <w:rPr>
                <w:sz w:val="16"/>
                <w:szCs w:val="16"/>
                <w:lang w:val="en-GB"/>
              </w:rPr>
              <w:t>0621</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B</w:t>
            </w:r>
          </w:p>
        </w:tc>
        <w:tc>
          <w:tcPr>
            <w:tcW w:w="5103" w:type="dxa"/>
            <w:shd w:val="solid" w:color="FFFFFF" w:fill="auto"/>
          </w:tcPr>
          <w:p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0623</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0626</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0627</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0628</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0630</w:t>
            </w:r>
          </w:p>
        </w:tc>
        <w:tc>
          <w:tcPr>
            <w:tcW w:w="425" w:type="dxa"/>
            <w:shd w:val="solid" w:color="FFFFFF" w:fill="auto"/>
          </w:tcPr>
          <w:p w:rsidR="00247EDD" w:rsidRDefault="00247EDD" w:rsidP="00AF7554">
            <w:pPr>
              <w:pStyle w:val="TAC"/>
              <w:rPr>
                <w:sz w:val="16"/>
                <w:szCs w:val="16"/>
                <w:lang w:val="en-GB"/>
              </w:rPr>
            </w:pPr>
            <w:r>
              <w:rPr>
                <w:sz w:val="16"/>
                <w:szCs w:val="16"/>
                <w:lang w:val="en-GB"/>
              </w:rPr>
              <w:t>2</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0631</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0633</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0634</w:t>
            </w:r>
          </w:p>
        </w:tc>
        <w:tc>
          <w:tcPr>
            <w:tcW w:w="425" w:type="dxa"/>
            <w:shd w:val="solid" w:color="FFFFFF" w:fill="auto"/>
          </w:tcPr>
          <w:p w:rsidR="00840CDB" w:rsidRDefault="00840CDB" w:rsidP="00AF7554">
            <w:pPr>
              <w:pStyle w:val="TAC"/>
              <w:rPr>
                <w:sz w:val="16"/>
                <w:szCs w:val="16"/>
                <w:lang w:val="en-GB"/>
              </w:rPr>
            </w:pPr>
            <w:r>
              <w:rPr>
                <w:sz w:val="16"/>
                <w:szCs w:val="16"/>
                <w:lang w:val="en-GB"/>
              </w:rPr>
              <w:t>2</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0635</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0636</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0637</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0638</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0639</w:t>
            </w:r>
          </w:p>
        </w:tc>
        <w:tc>
          <w:tcPr>
            <w:tcW w:w="425" w:type="dxa"/>
            <w:shd w:val="solid" w:color="FFFFFF" w:fill="auto"/>
          </w:tcPr>
          <w:p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0641</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lastRenderedPageBreak/>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0646</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0647</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0648</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0651</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0653</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0655</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0657</w:t>
            </w:r>
          </w:p>
        </w:tc>
        <w:tc>
          <w:tcPr>
            <w:tcW w:w="425" w:type="dxa"/>
            <w:shd w:val="solid" w:color="FFFFFF" w:fill="auto"/>
          </w:tcPr>
          <w:p w:rsidR="00CB2E5F" w:rsidRDefault="00CB2E5F" w:rsidP="00AF7554">
            <w:pPr>
              <w:pStyle w:val="TAC"/>
              <w:rPr>
                <w:sz w:val="16"/>
                <w:szCs w:val="16"/>
                <w:lang w:val="en-GB"/>
              </w:rPr>
            </w:pPr>
            <w:r>
              <w:rPr>
                <w:sz w:val="16"/>
                <w:szCs w:val="16"/>
                <w:lang w:val="en-GB"/>
              </w:rPr>
              <w:t>3</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0658</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0660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0662</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0663</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0664</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0667</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0668</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0670</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0671</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0673</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0674</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F771DA" w:rsidRPr="00DE2E79" w:rsidTr="005F6BE8">
        <w:tc>
          <w:tcPr>
            <w:tcW w:w="800" w:type="dxa"/>
            <w:shd w:val="solid" w:color="FFFFFF" w:fill="auto"/>
          </w:tcPr>
          <w:p w:rsidR="00F771DA" w:rsidRDefault="00F771DA" w:rsidP="00AF7554">
            <w:pPr>
              <w:pStyle w:val="TAL"/>
              <w:rPr>
                <w:sz w:val="16"/>
                <w:szCs w:val="16"/>
                <w:lang w:val="en-GB"/>
              </w:rPr>
            </w:pPr>
            <w:r>
              <w:rPr>
                <w:sz w:val="16"/>
                <w:szCs w:val="16"/>
                <w:lang w:val="en-GB"/>
              </w:rPr>
              <w:t>2018-09</w:t>
            </w:r>
          </w:p>
        </w:tc>
        <w:tc>
          <w:tcPr>
            <w:tcW w:w="712" w:type="dxa"/>
            <w:shd w:val="solid" w:color="FFFFFF" w:fill="auto"/>
          </w:tcPr>
          <w:p w:rsidR="00F771DA" w:rsidRDefault="00F771DA" w:rsidP="00AF7554">
            <w:pPr>
              <w:pStyle w:val="TAL"/>
              <w:rPr>
                <w:sz w:val="16"/>
                <w:szCs w:val="16"/>
                <w:lang w:val="en-GB"/>
              </w:rPr>
            </w:pPr>
            <w:r>
              <w:rPr>
                <w:sz w:val="16"/>
                <w:szCs w:val="16"/>
                <w:lang w:val="en-GB"/>
              </w:rPr>
              <w:t>SP-81</w:t>
            </w:r>
          </w:p>
        </w:tc>
        <w:tc>
          <w:tcPr>
            <w:tcW w:w="898" w:type="dxa"/>
            <w:shd w:val="solid" w:color="FFFFFF" w:fill="auto"/>
          </w:tcPr>
          <w:p w:rsidR="00F771DA" w:rsidRDefault="00F771DA" w:rsidP="00AF7554">
            <w:pPr>
              <w:pStyle w:val="TAC"/>
              <w:rPr>
                <w:sz w:val="16"/>
                <w:szCs w:val="16"/>
                <w:lang w:val="en-GB"/>
              </w:rPr>
            </w:pPr>
            <w:r>
              <w:rPr>
                <w:sz w:val="16"/>
                <w:szCs w:val="16"/>
                <w:lang w:val="en-GB"/>
              </w:rPr>
              <w:t>SP-180721</w:t>
            </w:r>
          </w:p>
        </w:tc>
        <w:tc>
          <w:tcPr>
            <w:tcW w:w="567" w:type="dxa"/>
            <w:shd w:val="solid" w:color="FFFFFF" w:fill="auto"/>
          </w:tcPr>
          <w:p w:rsidR="00F771DA" w:rsidRDefault="00F771DA" w:rsidP="00AF7554">
            <w:pPr>
              <w:pStyle w:val="TAC"/>
              <w:rPr>
                <w:sz w:val="16"/>
                <w:szCs w:val="16"/>
                <w:lang w:val="en-GB"/>
              </w:rPr>
            </w:pPr>
            <w:r>
              <w:rPr>
                <w:sz w:val="16"/>
                <w:szCs w:val="16"/>
                <w:lang w:val="en-GB"/>
              </w:rPr>
              <w:t>0675</w:t>
            </w:r>
          </w:p>
        </w:tc>
        <w:tc>
          <w:tcPr>
            <w:tcW w:w="425" w:type="dxa"/>
            <w:shd w:val="solid" w:color="FFFFFF" w:fill="auto"/>
          </w:tcPr>
          <w:p w:rsidR="00F771DA" w:rsidRDefault="00F771DA" w:rsidP="00AF7554">
            <w:pPr>
              <w:pStyle w:val="TAC"/>
              <w:rPr>
                <w:sz w:val="16"/>
                <w:szCs w:val="16"/>
                <w:lang w:val="en-GB"/>
              </w:rPr>
            </w:pPr>
            <w:r>
              <w:rPr>
                <w:sz w:val="16"/>
                <w:szCs w:val="16"/>
                <w:lang w:val="en-GB"/>
              </w:rPr>
              <w:t>1</w:t>
            </w:r>
          </w:p>
        </w:tc>
        <w:tc>
          <w:tcPr>
            <w:tcW w:w="426" w:type="dxa"/>
            <w:shd w:val="solid" w:color="FFFFFF" w:fill="auto"/>
          </w:tcPr>
          <w:p w:rsidR="00F771DA" w:rsidRDefault="00F771DA" w:rsidP="00AF7554">
            <w:pPr>
              <w:pStyle w:val="TAC"/>
              <w:rPr>
                <w:sz w:val="16"/>
                <w:szCs w:val="16"/>
                <w:lang w:val="en-GB"/>
              </w:rPr>
            </w:pPr>
            <w:r>
              <w:rPr>
                <w:sz w:val="16"/>
                <w:szCs w:val="16"/>
                <w:lang w:val="en-GB"/>
              </w:rPr>
              <w:t>F</w:t>
            </w:r>
          </w:p>
        </w:tc>
        <w:tc>
          <w:tcPr>
            <w:tcW w:w="5103" w:type="dxa"/>
            <w:shd w:val="solid" w:color="FFFFFF" w:fill="auto"/>
          </w:tcPr>
          <w:p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rsidR="00F771DA" w:rsidRDefault="00F771DA" w:rsidP="00AF7554">
            <w:pPr>
              <w:pStyle w:val="TAC"/>
              <w:rPr>
                <w:sz w:val="16"/>
                <w:szCs w:val="16"/>
                <w:lang w:val="en-GB"/>
              </w:rPr>
            </w:pPr>
            <w:r>
              <w:rPr>
                <w:sz w:val="16"/>
                <w:szCs w:val="16"/>
                <w:lang w:val="en-GB"/>
              </w:rPr>
              <w:t>15.3.0</w:t>
            </w:r>
          </w:p>
        </w:tc>
      </w:tr>
      <w:tr w:rsidR="00DE603C" w:rsidRPr="00DE2E79" w:rsidTr="005F6BE8">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898"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0676</w:t>
            </w:r>
          </w:p>
        </w:tc>
        <w:tc>
          <w:tcPr>
            <w:tcW w:w="425" w:type="dxa"/>
            <w:shd w:val="solid" w:color="FFFFFF" w:fill="auto"/>
          </w:tcPr>
          <w:p w:rsidR="00DE603C" w:rsidRDefault="00DE603C" w:rsidP="00AF7554">
            <w:pPr>
              <w:pStyle w:val="TAC"/>
              <w:rPr>
                <w:sz w:val="16"/>
                <w:szCs w:val="16"/>
                <w:lang w:val="en-GB"/>
              </w:rPr>
            </w:pPr>
            <w:r>
              <w:rPr>
                <w:sz w:val="16"/>
                <w:szCs w:val="16"/>
                <w:lang w:val="en-GB"/>
              </w:rPr>
              <w:t>-</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DE603C" w:rsidRPr="00DE2E79" w:rsidTr="005F6BE8">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898"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0678</w:t>
            </w:r>
          </w:p>
        </w:tc>
        <w:tc>
          <w:tcPr>
            <w:tcW w:w="425" w:type="dxa"/>
            <w:shd w:val="solid" w:color="FFFFFF" w:fill="auto"/>
          </w:tcPr>
          <w:p w:rsidR="00DE603C" w:rsidRDefault="00DE603C" w:rsidP="00AF7554">
            <w:pPr>
              <w:pStyle w:val="TAC"/>
              <w:rPr>
                <w:sz w:val="16"/>
                <w:szCs w:val="16"/>
                <w:lang w:val="en-GB"/>
              </w:rPr>
            </w:pPr>
            <w:r>
              <w:rPr>
                <w:sz w:val="16"/>
                <w:szCs w:val="16"/>
                <w:lang w:val="en-GB"/>
              </w:rPr>
              <w:t>1</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1D459A" w:rsidRPr="00DE2E79" w:rsidTr="005F6BE8">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898"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0679</w:t>
            </w:r>
          </w:p>
        </w:tc>
        <w:tc>
          <w:tcPr>
            <w:tcW w:w="425" w:type="dxa"/>
            <w:shd w:val="solid" w:color="FFFFFF" w:fill="auto"/>
          </w:tcPr>
          <w:p w:rsidR="001D459A" w:rsidRDefault="001D459A" w:rsidP="00AF7554">
            <w:pPr>
              <w:pStyle w:val="TAC"/>
              <w:rPr>
                <w:sz w:val="16"/>
                <w:szCs w:val="16"/>
                <w:lang w:val="en-GB"/>
              </w:rPr>
            </w:pPr>
            <w:r>
              <w:rPr>
                <w:sz w:val="16"/>
                <w:szCs w:val="16"/>
                <w:lang w:val="en-GB"/>
              </w:rPr>
              <w:t>1</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1D459A" w:rsidRPr="00DE2E79" w:rsidTr="005F6BE8">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898"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0682</w:t>
            </w:r>
          </w:p>
        </w:tc>
        <w:tc>
          <w:tcPr>
            <w:tcW w:w="425" w:type="dxa"/>
            <w:shd w:val="solid" w:color="FFFFFF" w:fill="auto"/>
          </w:tcPr>
          <w:p w:rsidR="001D459A" w:rsidRDefault="001D459A" w:rsidP="00AF7554">
            <w:pPr>
              <w:pStyle w:val="TAC"/>
              <w:rPr>
                <w:sz w:val="16"/>
                <w:szCs w:val="16"/>
                <w:lang w:val="en-GB"/>
              </w:rPr>
            </w:pPr>
            <w:r>
              <w:rPr>
                <w:sz w:val="16"/>
                <w:szCs w:val="16"/>
                <w:lang w:val="en-GB"/>
              </w:rPr>
              <w:t>3</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0683</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0686</w:t>
            </w:r>
          </w:p>
        </w:tc>
        <w:tc>
          <w:tcPr>
            <w:tcW w:w="425" w:type="dxa"/>
            <w:shd w:val="solid" w:color="FFFFFF" w:fill="auto"/>
          </w:tcPr>
          <w:p w:rsidR="00A76E6B" w:rsidRDefault="00A76E6B" w:rsidP="00AF7554">
            <w:pPr>
              <w:pStyle w:val="TAC"/>
              <w:rPr>
                <w:sz w:val="16"/>
                <w:szCs w:val="16"/>
                <w:lang w:val="en-GB"/>
              </w:rPr>
            </w:pPr>
            <w:r>
              <w:rPr>
                <w:sz w:val="16"/>
                <w:szCs w:val="16"/>
                <w:lang w:val="en-GB"/>
              </w:rPr>
              <w:t>-</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0689</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0690</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0691</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0692</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0693</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0694</w:t>
            </w:r>
          </w:p>
        </w:tc>
        <w:tc>
          <w:tcPr>
            <w:tcW w:w="425" w:type="dxa"/>
            <w:shd w:val="solid" w:color="FFFFFF" w:fill="auto"/>
          </w:tcPr>
          <w:p w:rsidR="00A76E6B" w:rsidRDefault="00A76E6B" w:rsidP="00AF7554">
            <w:pPr>
              <w:pStyle w:val="TAC"/>
              <w:rPr>
                <w:sz w:val="16"/>
                <w:szCs w:val="16"/>
                <w:lang w:val="en-GB"/>
              </w:rPr>
            </w:pPr>
            <w:r>
              <w:rPr>
                <w:sz w:val="16"/>
                <w:szCs w:val="16"/>
                <w:lang w:val="en-GB"/>
              </w:rPr>
              <w:t>4</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3D79B3" w:rsidRPr="00DE2E79" w:rsidTr="005F6BE8">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898"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0695</w:t>
            </w:r>
          </w:p>
        </w:tc>
        <w:tc>
          <w:tcPr>
            <w:tcW w:w="425" w:type="dxa"/>
            <w:shd w:val="solid" w:color="FFFFFF" w:fill="auto"/>
          </w:tcPr>
          <w:p w:rsidR="003D79B3" w:rsidRDefault="003D79B3" w:rsidP="00AF7554">
            <w:pPr>
              <w:pStyle w:val="TAC"/>
              <w:rPr>
                <w:sz w:val="16"/>
                <w:szCs w:val="16"/>
                <w:lang w:val="en-GB"/>
              </w:rPr>
            </w:pPr>
            <w:r>
              <w:rPr>
                <w:sz w:val="16"/>
                <w:szCs w:val="16"/>
                <w:lang w:val="en-GB"/>
              </w:rPr>
              <w:t>2</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3D79B3" w:rsidRPr="00DE2E79" w:rsidTr="005F6BE8">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898"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0697</w:t>
            </w:r>
          </w:p>
        </w:tc>
        <w:tc>
          <w:tcPr>
            <w:tcW w:w="425" w:type="dxa"/>
            <w:shd w:val="solid" w:color="FFFFFF" w:fill="auto"/>
          </w:tcPr>
          <w:p w:rsidR="003D79B3" w:rsidRDefault="003D79B3" w:rsidP="00AF7554">
            <w:pPr>
              <w:pStyle w:val="TAC"/>
              <w:rPr>
                <w:sz w:val="16"/>
                <w:szCs w:val="16"/>
                <w:lang w:val="en-GB"/>
              </w:rPr>
            </w:pPr>
            <w:r>
              <w:rPr>
                <w:sz w:val="16"/>
                <w:szCs w:val="16"/>
                <w:lang w:val="en-GB"/>
              </w:rPr>
              <w:t>3</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0699</w:t>
            </w:r>
          </w:p>
        </w:tc>
        <w:tc>
          <w:tcPr>
            <w:tcW w:w="425" w:type="dxa"/>
            <w:shd w:val="solid" w:color="FFFFFF" w:fill="auto"/>
          </w:tcPr>
          <w:p w:rsidR="00FF1E0F" w:rsidRDefault="00FF1E0F" w:rsidP="00AF7554">
            <w:pPr>
              <w:pStyle w:val="TAC"/>
              <w:rPr>
                <w:sz w:val="16"/>
                <w:szCs w:val="16"/>
                <w:lang w:val="en-GB"/>
              </w:rPr>
            </w:pPr>
            <w:r>
              <w:rPr>
                <w:sz w:val="16"/>
                <w:szCs w:val="16"/>
                <w:lang w:val="en-GB"/>
              </w:rPr>
              <w:t>4</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0702</w:t>
            </w:r>
          </w:p>
        </w:tc>
        <w:tc>
          <w:tcPr>
            <w:tcW w:w="425" w:type="dxa"/>
            <w:shd w:val="solid" w:color="FFFFFF" w:fill="auto"/>
          </w:tcPr>
          <w:p w:rsidR="00FF1E0F" w:rsidRDefault="00FF1E0F" w:rsidP="00AF7554">
            <w:pPr>
              <w:pStyle w:val="TAC"/>
              <w:rPr>
                <w:sz w:val="16"/>
                <w:szCs w:val="16"/>
                <w:lang w:val="en-GB"/>
              </w:rPr>
            </w:pPr>
            <w:r>
              <w:rPr>
                <w:sz w:val="16"/>
                <w:szCs w:val="16"/>
                <w:lang w:val="en-GB"/>
              </w:rPr>
              <w:t>3</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0704</w:t>
            </w:r>
          </w:p>
        </w:tc>
        <w:tc>
          <w:tcPr>
            <w:tcW w:w="425" w:type="dxa"/>
            <w:shd w:val="solid" w:color="FFFFFF" w:fill="auto"/>
          </w:tcPr>
          <w:p w:rsidR="00FF1E0F" w:rsidRDefault="00FF1E0F" w:rsidP="00AF7554">
            <w:pPr>
              <w:pStyle w:val="TAC"/>
              <w:rPr>
                <w:sz w:val="16"/>
                <w:szCs w:val="16"/>
                <w:lang w:val="en-GB"/>
              </w:rPr>
            </w:pPr>
            <w:r>
              <w:rPr>
                <w:sz w:val="16"/>
                <w:szCs w:val="16"/>
                <w:lang w:val="en-GB"/>
              </w:rPr>
              <w:t>1</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0705</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0708</w:t>
            </w:r>
          </w:p>
        </w:tc>
        <w:tc>
          <w:tcPr>
            <w:tcW w:w="425" w:type="dxa"/>
            <w:shd w:val="solid" w:color="FFFFFF" w:fill="auto"/>
          </w:tcPr>
          <w:p w:rsidR="005B475F" w:rsidRDefault="005B475F" w:rsidP="00AF7554">
            <w:pPr>
              <w:pStyle w:val="TAC"/>
              <w:rPr>
                <w:sz w:val="16"/>
                <w:szCs w:val="16"/>
                <w:lang w:val="en-GB"/>
              </w:rPr>
            </w:pPr>
            <w:r>
              <w:rPr>
                <w:sz w:val="16"/>
                <w:szCs w:val="16"/>
                <w:lang w:val="en-GB"/>
              </w:rPr>
              <w:t>-</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0709</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6D1D67" w:rsidRPr="00DE2E79" w:rsidTr="005F6BE8">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898"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0710</w:t>
            </w:r>
          </w:p>
        </w:tc>
        <w:tc>
          <w:tcPr>
            <w:tcW w:w="425" w:type="dxa"/>
            <w:shd w:val="solid" w:color="FFFFFF" w:fill="auto"/>
          </w:tcPr>
          <w:p w:rsidR="006D1D67" w:rsidRDefault="006D1D67" w:rsidP="00AF7554">
            <w:pPr>
              <w:pStyle w:val="TAC"/>
              <w:rPr>
                <w:sz w:val="16"/>
                <w:szCs w:val="16"/>
                <w:lang w:val="en-GB"/>
              </w:rPr>
            </w:pPr>
            <w:r>
              <w:rPr>
                <w:sz w:val="16"/>
                <w:szCs w:val="16"/>
                <w:lang w:val="en-GB"/>
              </w:rPr>
              <w:t>2</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6D1D67" w:rsidRPr="00DE2E79" w:rsidTr="005F6BE8">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898"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0712</w:t>
            </w:r>
          </w:p>
        </w:tc>
        <w:tc>
          <w:tcPr>
            <w:tcW w:w="425" w:type="dxa"/>
            <w:shd w:val="solid" w:color="FFFFFF" w:fill="auto"/>
          </w:tcPr>
          <w:p w:rsidR="006D1D67" w:rsidRDefault="006D1D67" w:rsidP="00AF7554">
            <w:pPr>
              <w:pStyle w:val="TAC"/>
              <w:rPr>
                <w:sz w:val="16"/>
                <w:szCs w:val="16"/>
                <w:lang w:val="en-GB"/>
              </w:rPr>
            </w:pPr>
            <w:r>
              <w:rPr>
                <w:sz w:val="16"/>
                <w:szCs w:val="16"/>
                <w:lang w:val="en-GB"/>
              </w:rPr>
              <w:t>1</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0715</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0718</w:t>
            </w:r>
          </w:p>
        </w:tc>
        <w:tc>
          <w:tcPr>
            <w:tcW w:w="425" w:type="dxa"/>
            <w:shd w:val="solid" w:color="FFFFFF" w:fill="auto"/>
          </w:tcPr>
          <w:p w:rsidR="00E6782C" w:rsidRDefault="00E6782C" w:rsidP="00AF7554">
            <w:pPr>
              <w:pStyle w:val="TAC"/>
              <w:rPr>
                <w:sz w:val="16"/>
                <w:szCs w:val="16"/>
                <w:lang w:val="en-GB"/>
              </w:rPr>
            </w:pPr>
            <w:r>
              <w:rPr>
                <w:sz w:val="16"/>
                <w:szCs w:val="16"/>
                <w:lang w:val="en-GB"/>
              </w:rPr>
              <w:t>1</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0720</w:t>
            </w:r>
          </w:p>
        </w:tc>
        <w:tc>
          <w:tcPr>
            <w:tcW w:w="425" w:type="dxa"/>
            <w:shd w:val="solid" w:color="FFFFFF" w:fill="auto"/>
          </w:tcPr>
          <w:p w:rsidR="00E6782C" w:rsidRDefault="00E6782C" w:rsidP="00AF7554">
            <w:pPr>
              <w:pStyle w:val="TAC"/>
              <w:rPr>
                <w:sz w:val="16"/>
                <w:szCs w:val="16"/>
                <w:lang w:val="en-GB"/>
              </w:rPr>
            </w:pPr>
            <w:r>
              <w:rPr>
                <w:sz w:val="16"/>
                <w:szCs w:val="16"/>
                <w:lang w:val="en-GB"/>
              </w:rPr>
              <w:t>-</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0721</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0722</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0723</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0724</w:t>
            </w:r>
          </w:p>
        </w:tc>
        <w:tc>
          <w:tcPr>
            <w:tcW w:w="425" w:type="dxa"/>
            <w:shd w:val="solid" w:color="FFFFFF" w:fill="auto"/>
          </w:tcPr>
          <w:p w:rsidR="00E6782C" w:rsidRDefault="00E6782C" w:rsidP="00AF7554">
            <w:pPr>
              <w:pStyle w:val="TAC"/>
              <w:rPr>
                <w:sz w:val="16"/>
                <w:szCs w:val="16"/>
                <w:lang w:val="en-GB"/>
              </w:rPr>
            </w:pPr>
            <w:r>
              <w:rPr>
                <w:sz w:val="16"/>
                <w:szCs w:val="16"/>
                <w:lang w:val="en-GB"/>
              </w:rPr>
              <w:t>3</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2018-09</w:t>
            </w:r>
          </w:p>
        </w:tc>
        <w:tc>
          <w:tcPr>
            <w:tcW w:w="712"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SP-81</w:t>
            </w:r>
          </w:p>
        </w:tc>
        <w:tc>
          <w:tcPr>
            <w:tcW w:w="89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15.3.0</w:t>
            </w:r>
          </w:p>
        </w:tc>
      </w:tr>
      <w:tr w:rsidR="00264CE8" w:rsidRPr="00DE2E79" w:rsidTr="005F6BE8">
        <w:tc>
          <w:tcPr>
            <w:tcW w:w="800"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2018-09</w:t>
            </w:r>
          </w:p>
        </w:tc>
        <w:tc>
          <w:tcPr>
            <w:tcW w:w="712"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SP-81</w:t>
            </w:r>
          </w:p>
        </w:tc>
        <w:tc>
          <w:tcPr>
            <w:tcW w:w="898" w:type="dxa"/>
            <w:tcBorders>
              <w:bottom w:val="single" w:sz="8" w:space="0" w:color="auto"/>
            </w:tcBorders>
            <w:shd w:val="solid" w:color="FFFFFF" w:fill="auto"/>
          </w:tcPr>
          <w:p w:rsidR="00264CE8" w:rsidRDefault="00264CE8" w:rsidP="00264CE8">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Default="00264CE8" w:rsidP="00AF7554">
            <w:pPr>
              <w:pStyle w:val="TAC"/>
              <w:rPr>
                <w:sz w:val="16"/>
                <w:szCs w:val="16"/>
                <w:lang w:val="en-GB"/>
              </w:rPr>
            </w:pPr>
            <w:r>
              <w:rPr>
                <w:sz w:val="16"/>
                <w:szCs w:val="16"/>
                <w:lang w:val="en-GB"/>
              </w:rPr>
              <w:t>15.3.0</w:t>
            </w:r>
          </w:p>
        </w:tc>
      </w:tr>
      <w:tr w:rsidR="00652AC2" w:rsidRPr="00DE2E79" w:rsidTr="005F6BE8">
        <w:tc>
          <w:tcPr>
            <w:tcW w:w="800"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2018-12</w:t>
            </w:r>
          </w:p>
        </w:tc>
        <w:tc>
          <w:tcPr>
            <w:tcW w:w="712"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SP-82</w:t>
            </w:r>
          </w:p>
        </w:tc>
        <w:tc>
          <w:tcPr>
            <w:tcW w:w="898" w:type="dxa"/>
            <w:tcBorders>
              <w:top w:val="single" w:sz="8" w:space="0" w:color="auto"/>
            </w:tcBorders>
            <w:shd w:val="solid" w:color="FFFFFF" w:fill="auto"/>
          </w:tcPr>
          <w:p w:rsidR="00652AC2" w:rsidRDefault="00652AC2" w:rsidP="00264CE8">
            <w:pPr>
              <w:pStyle w:val="TAC"/>
              <w:rPr>
                <w:sz w:val="16"/>
                <w:szCs w:val="16"/>
                <w:lang w:val="en-GB"/>
              </w:rPr>
            </w:pPr>
            <w:r>
              <w:rPr>
                <w:sz w:val="16"/>
                <w:szCs w:val="16"/>
                <w:lang w:val="en-GB"/>
              </w:rPr>
              <w:t>SP-181088</w:t>
            </w:r>
          </w:p>
        </w:tc>
        <w:tc>
          <w:tcPr>
            <w:tcW w:w="567"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rsidR="00652AC2" w:rsidRDefault="00652AC2" w:rsidP="00AF7554">
            <w:pPr>
              <w:pStyle w:val="TAC"/>
              <w:rPr>
                <w:sz w:val="16"/>
                <w:szCs w:val="16"/>
                <w:lang w:val="en-GB"/>
              </w:rPr>
            </w:pPr>
            <w:r>
              <w:rPr>
                <w:sz w:val="16"/>
                <w:szCs w:val="16"/>
                <w:lang w:val="en-GB"/>
              </w:rPr>
              <w:t>15.4.0</w:t>
            </w:r>
          </w:p>
        </w:tc>
      </w:tr>
      <w:tr w:rsidR="00F0553B" w:rsidRPr="00DE2E79" w:rsidTr="005F6BE8">
        <w:tc>
          <w:tcPr>
            <w:tcW w:w="800" w:type="dxa"/>
            <w:shd w:val="solid" w:color="FFFFFF" w:fill="auto"/>
          </w:tcPr>
          <w:p w:rsidR="00F0553B" w:rsidRDefault="00F0553B" w:rsidP="00AF7554">
            <w:pPr>
              <w:pStyle w:val="TAL"/>
              <w:rPr>
                <w:sz w:val="16"/>
                <w:szCs w:val="16"/>
                <w:lang w:val="en-GB"/>
              </w:rPr>
            </w:pPr>
            <w:r>
              <w:rPr>
                <w:sz w:val="16"/>
                <w:szCs w:val="16"/>
                <w:lang w:val="en-GB"/>
              </w:rPr>
              <w:t>2018-12</w:t>
            </w:r>
          </w:p>
        </w:tc>
        <w:tc>
          <w:tcPr>
            <w:tcW w:w="712" w:type="dxa"/>
            <w:shd w:val="solid" w:color="FFFFFF" w:fill="auto"/>
          </w:tcPr>
          <w:p w:rsidR="00F0553B" w:rsidRDefault="00F0553B" w:rsidP="00AF7554">
            <w:pPr>
              <w:pStyle w:val="TAL"/>
              <w:rPr>
                <w:sz w:val="16"/>
                <w:szCs w:val="16"/>
                <w:lang w:val="en-GB"/>
              </w:rPr>
            </w:pPr>
            <w:r>
              <w:rPr>
                <w:sz w:val="16"/>
                <w:szCs w:val="16"/>
                <w:lang w:val="en-GB"/>
              </w:rPr>
              <w:t>SP-82</w:t>
            </w:r>
          </w:p>
        </w:tc>
        <w:tc>
          <w:tcPr>
            <w:tcW w:w="898" w:type="dxa"/>
            <w:shd w:val="solid" w:color="FFFFFF" w:fill="auto"/>
          </w:tcPr>
          <w:p w:rsidR="00F0553B" w:rsidRDefault="00F0553B" w:rsidP="00264CE8">
            <w:pPr>
              <w:pStyle w:val="TAC"/>
              <w:rPr>
                <w:sz w:val="16"/>
                <w:szCs w:val="16"/>
                <w:lang w:val="en-GB"/>
              </w:rPr>
            </w:pPr>
            <w:r>
              <w:rPr>
                <w:sz w:val="16"/>
                <w:szCs w:val="16"/>
                <w:lang w:val="en-GB"/>
              </w:rPr>
              <w:t>SP-181088</w:t>
            </w:r>
          </w:p>
        </w:tc>
        <w:tc>
          <w:tcPr>
            <w:tcW w:w="567" w:type="dxa"/>
            <w:shd w:val="solid" w:color="FFFFFF" w:fill="auto"/>
          </w:tcPr>
          <w:p w:rsidR="00F0553B" w:rsidRDefault="00F0553B" w:rsidP="00AF7554">
            <w:pPr>
              <w:pStyle w:val="TAC"/>
              <w:rPr>
                <w:sz w:val="16"/>
                <w:szCs w:val="16"/>
                <w:lang w:val="en-GB"/>
              </w:rPr>
            </w:pPr>
            <w:r>
              <w:rPr>
                <w:sz w:val="16"/>
                <w:szCs w:val="16"/>
                <w:lang w:val="en-GB"/>
              </w:rPr>
              <w:t>0643</w:t>
            </w:r>
          </w:p>
        </w:tc>
        <w:tc>
          <w:tcPr>
            <w:tcW w:w="425" w:type="dxa"/>
            <w:shd w:val="solid" w:color="FFFFFF" w:fill="auto"/>
          </w:tcPr>
          <w:p w:rsidR="00F0553B" w:rsidRDefault="00F0553B" w:rsidP="00AF7554">
            <w:pPr>
              <w:pStyle w:val="TAC"/>
              <w:rPr>
                <w:sz w:val="16"/>
                <w:szCs w:val="16"/>
                <w:lang w:val="en-GB"/>
              </w:rPr>
            </w:pPr>
            <w:r>
              <w:rPr>
                <w:sz w:val="16"/>
                <w:szCs w:val="16"/>
                <w:lang w:val="en-GB"/>
              </w:rPr>
              <w:t>1</w:t>
            </w:r>
          </w:p>
        </w:tc>
        <w:tc>
          <w:tcPr>
            <w:tcW w:w="426" w:type="dxa"/>
            <w:shd w:val="solid" w:color="FFFFFF" w:fill="auto"/>
          </w:tcPr>
          <w:p w:rsidR="00F0553B" w:rsidRDefault="00F0553B" w:rsidP="00AF7554">
            <w:pPr>
              <w:pStyle w:val="TAC"/>
              <w:rPr>
                <w:sz w:val="16"/>
                <w:szCs w:val="16"/>
                <w:lang w:val="en-GB"/>
              </w:rPr>
            </w:pPr>
            <w:r>
              <w:rPr>
                <w:sz w:val="16"/>
                <w:szCs w:val="16"/>
                <w:lang w:val="en-GB"/>
              </w:rPr>
              <w:t>F</w:t>
            </w:r>
          </w:p>
        </w:tc>
        <w:tc>
          <w:tcPr>
            <w:tcW w:w="5103" w:type="dxa"/>
            <w:shd w:val="solid" w:color="FFFFFF" w:fill="auto"/>
          </w:tcPr>
          <w:p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rsidR="00F0553B" w:rsidRDefault="00F0553B" w:rsidP="00AF7554">
            <w:pPr>
              <w:pStyle w:val="TAC"/>
              <w:rPr>
                <w:sz w:val="16"/>
                <w:szCs w:val="16"/>
                <w:lang w:val="en-GB"/>
              </w:rPr>
            </w:pPr>
            <w:r>
              <w:rPr>
                <w:sz w:val="16"/>
                <w:szCs w:val="16"/>
                <w:lang w:val="en-GB"/>
              </w:rPr>
              <w:t>15.4.0</w:t>
            </w:r>
          </w:p>
        </w:tc>
      </w:tr>
      <w:tr w:rsidR="00CD06A2" w:rsidRPr="00DE2E79" w:rsidTr="005F6BE8">
        <w:tc>
          <w:tcPr>
            <w:tcW w:w="800" w:type="dxa"/>
            <w:shd w:val="solid" w:color="FFFFFF" w:fill="auto"/>
          </w:tcPr>
          <w:p w:rsidR="00CD06A2" w:rsidRDefault="00CD06A2" w:rsidP="00AF7554">
            <w:pPr>
              <w:pStyle w:val="TAL"/>
              <w:rPr>
                <w:sz w:val="16"/>
                <w:szCs w:val="16"/>
                <w:lang w:val="en-GB"/>
              </w:rPr>
            </w:pPr>
            <w:r>
              <w:rPr>
                <w:sz w:val="16"/>
                <w:szCs w:val="16"/>
                <w:lang w:val="en-GB"/>
              </w:rPr>
              <w:t>2018-12</w:t>
            </w:r>
          </w:p>
        </w:tc>
        <w:tc>
          <w:tcPr>
            <w:tcW w:w="712" w:type="dxa"/>
            <w:shd w:val="solid" w:color="FFFFFF" w:fill="auto"/>
          </w:tcPr>
          <w:p w:rsidR="00CD06A2" w:rsidRDefault="00CD06A2" w:rsidP="00AF7554">
            <w:pPr>
              <w:pStyle w:val="TAL"/>
              <w:rPr>
                <w:sz w:val="16"/>
                <w:szCs w:val="16"/>
                <w:lang w:val="en-GB"/>
              </w:rPr>
            </w:pPr>
            <w:r>
              <w:rPr>
                <w:sz w:val="16"/>
                <w:szCs w:val="16"/>
                <w:lang w:val="en-GB"/>
              </w:rPr>
              <w:t>SP-82</w:t>
            </w:r>
          </w:p>
        </w:tc>
        <w:tc>
          <w:tcPr>
            <w:tcW w:w="898" w:type="dxa"/>
            <w:shd w:val="solid" w:color="FFFFFF" w:fill="auto"/>
          </w:tcPr>
          <w:p w:rsidR="00CD06A2" w:rsidRDefault="00C01DC0" w:rsidP="00264CE8">
            <w:pPr>
              <w:pStyle w:val="TAC"/>
              <w:rPr>
                <w:sz w:val="16"/>
                <w:szCs w:val="16"/>
                <w:lang w:val="en-GB"/>
              </w:rPr>
            </w:pPr>
            <w:r>
              <w:rPr>
                <w:sz w:val="16"/>
                <w:szCs w:val="16"/>
                <w:lang w:val="en-GB"/>
              </w:rPr>
              <w:t>SP-181091</w:t>
            </w:r>
          </w:p>
        </w:tc>
        <w:tc>
          <w:tcPr>
            <w:tcW w:w="567" w:type="dxa"/>
            <w:shd w:val="solid" w:color="FFFFFF" w:fill="auto"/>
          </w:tcPr>
          <w:p w:rsidR="00CD06A2" w:rsidRDefault="00CD06A2" w:rsidP="00AF7554">
            <w:pPr>
              <w:pStyle w:val="TAC"/>
              <w:rPr>
                <w:sz w:val="16"/>
                <w:szCs w:val="16"/>
                <w:lang w:val="en-GB"/>
              </w:rPr>
            </w:pPr>
            <w:r>
              <w:rPr>
                <w:sz w:val="16"/>
                <w:szCs w:val="16"/>
                <w:lang w:val="en-GB"/>
              </w:rPr>
              <w:t>0645</w:t>
            </w:r>
          </w:p>
        </w:tc>
        <w:tc>
          <w:tcPr>
            <w:tcW w:w="425" w:type="dxa"/>
            <w:shd w:val="solid" w:color="FFFFFF" w:fill="auto"/>
          </w:tcPr>
          <w:p w:rsidR="00CD06A2" w:rsidRDefault="00CD06A2" w:rsidP="00AF7554">
            <w:pPr>
              <w:pStyle w:val="TAC"/>
              <w:rPr>
                <w:sz w:val="16"/>
                <w:szCs w:val="16"/>
                <w:lang w:val="en-GB"/>
              </w:rPr>
            </w:pPr>
            <w:r>
              <w:rPr>
                <w:sz w:val="16"/>
                <w:szCs w:val="16"/>
                <w:lang w:val="en-GB"/>
              </w:rPr>
              <w:t>2</w:t>
            </w:r>
          </w:p>
        </w:tc>
        <w:tc>
          <w:tcPr>
            <w:tcW w:w="426" w:type="dxa"/>
            <w:shd w:val="solid" w:color="FFFFFF" w:fill="auto"/>
          </w:tcPr>
          <w:p w:rsidR="00CD06A2" w:rsidRDefault="00CD06A2" w:rsidP="00AF7554">
            <w:pPr>
              <w:pStyle w:val="TAC"/>
              <w:rPr>
                <w:sz w:val="16"/>
                <w:szCs w:val="16"/>
                <w:lang w:val="en-GB"/>
              </w:rPr>
            </w:pPr>
            <w:r>
              <w:rPr>
                <w:sz w:val="16"/>
                <w:szCs w:val="16"/>
                <w:lang w:val="en-GB"/>
              </w:rPr>
              <w:t>F</w:t>
            </w:r>
          </w:p>
        </w:tc>
        <w:tc>
          <w:tcPr>
            <w:tcW w:w="5103" w:type="dxa"/>
            <w:shd w:val="solid" w:color="FFFFFF" w:fill="auto"/>
          </w:tcPr>
          <w:p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rsidR="00CD06A2" w:rsidRDefault="00CD06A2" w:rsidP="00AF7554">
            <w:pPr>
              <w:pStyle w:val="TAC"/>
              <w:rPr>
                <w:sz w:val="16"/>
                <w:szCs w:val="16"/>
                <w:lang w:val="en-GB"/>
              </w:rPr>
            </w:pPr>
            <w:r>
              <w:rPr>
                <w:sz w:val="16"/>
                <w:szCs w:val="16"/>
                <w:lang w:val="en-GB"/>
              </w:rPr>
              <w:t>15.4.0</w:t>
            </w:r>
          </w:p>
        </w:tc>
      </w:tr>
      <w:tr w:rsidR="00C01DC0" w:rsidRPr="00DE2E79" w:rsidTr="005F6BE8">
        <w:tc>
          <w:tcPr>
            <w:tcW w:w="800" w:type="dxa"/>
            <w:shd w:val="solid" w:color="FFFFFF" w:fill="auto"/>
          </w:tcPr>
          <w:p w:rsidR="00C01DC0" w:rsidRDefault="00C01DC0" w:rsidP="00AF7554">
            <w:pPr>
              <w:pStyle w:val="TAL"/>
              <w:rPr>
                <w:sz w:val="16"/>
                <w:szCs w:val="16"/>
                <w:lang w:val="en-GB"/>
              </w:rPr>
            </w:pPr>
            <w:r>
              <w:rPr>
                <w:sz w:val="16"/>
                <w:szCs w:val="16"/>
                <w:lang w:val="en-GB"/>
              </w:rPr>
              <w:t>2018-12</w:t>
            </w:r>
          </w:p>
        </w:tc>
        <w:tc>
          <w:tcPr>
            <w:tcW w:w="712" w:type="dxa"/>
            <w:shd w:val="solid" w:color="FFFFFF" w:fill="auto"/>
          </w:tcPr>
          <w:p w:rsidR="00C01DC0" w:rsidRDefault="00C01DC0" w:rsidP="00AF7554">
            <w:pPr>
              <w:pStyle w:val="TAL"/>
              <w:rPr>
                <w:sz w:val="16"/>
                <w:szCs w:val="16"/>
                <w:lang w:val="en-GB"/>
              </w:rPr>
            </w:pPr>
            <w:r>
              <w:rPr>
                <w:sz w:val="16"/>
                <w:szCs w:val="16"/>
                <w:lang w:val="en-GB"/>
              </w:rPr>
              <w:t>SP-82</w:t>
            </w:r>
          </w:p>
        </w:tc>
        <w:tc>
          <w:tcPr>
            <w:tcW w:w="898" w:type="dxa"/>
            <w:shd w:val="solid" w:color="FFFFFF" w:fill="auto"/>
          </w:tcPr>
          <w:p w:rsidR="00C01DC0" w:rsidRDefault="00C01DC0" w:rsidP="00264CE8">
            <w:pPr>
              <w:pStyle w:val="TAC"/>
              <w:rPr>
                <w:sz w:val="16"/>
                <w:szCs w:val="16"/>
                <w:lang w:val="en-GB"/>
              </w:rPr>
            </w:pPr>
            <w:r>
              <w:rPr>
                <w:sz w:val="16"/>
                <w:szCs w:val="16"/>
                <w:lang w:val="en-GB"/>
              </w:rPr>
              <w:t>SP-181087</w:t>
            </w:r>
          </w:p>
        </w:tc>
        <w:tc>
          <w:tcPr>
            <w:tcW w:w="567" w:type="dxa"/>
            <w:shd w:val="solid" w:color="FFFFFF" w:fill="auto"/>
          </w:tcPr>
          <w:p w:rsidR="00C01DC0" w:rsidRDefault="00C01DC0" w:rsidP="00AF7554">
            <w:pPr>
              <w:pStyle w:val="TAC"/>
              <w:rPr>
                <w:sz w:val="16"/>
                <w:szCs w:val="16"/>
                <w:lang w:val="en-GB"/>
              </w:rPr>
            </w:pPr>
            <w:r>
              <w:rPr>
                <w:sz w:val="16"/>
                <w:szCs w:val="16"/>
                <w:lang w:val="en-GB"/>
              </w:rPr>
              <w:t>0652</w:t>
            </w:r>
          </w:p>
        </w:tc>
        <w:tc>
          <w:tcPr>
            <w:tcW w:w="425" w:type="dxa"/>
            <w:shd w:val="solid" w:color="FFFFFF" w:fill="auto"/>
          </w:tcPr>
          <w:p w:rsidR="00C01DC0" w:rsidRDefault="00C01DC0" w:rsidP="00AF7554">
            <w:pPr>
              <w:pStyle w:val="TAC"/>
              <w:rPr>
                <w:sz w:val="16"/>
                <w:szCs w:val="16"/>
                <w:lang w:val="en-GB"/>
              </w:rPr>
            </w:pPr>
            <w:r>
              <w:rPr>
                <w:sz w:val="16"/>
                <w:szCs w:val="16"/>
                <w:lang w:val="en-GB"/>
              </w:rPr>
              <w:t>3</w:t>
            </w:r>
          </w:p>
        </w:tc>
        <w:tc>
          <w:tcPr>
            <w:tcW w:w="426" w:type="dxa"/>
            <w:shd w:val="solid" w:color="FFFFFF" w:fill="auto"/>
          </w:tcPr>
          <w:p w:rsidR="00C01DC0" w:rsidRDefault="00C01DC0" w:rsidP="00AF7554">
            <w:pPr>
              <w:pStyle w:val="TAC"/>
              <w:rPr>
                <w:sz w:val="16"/>
                <w:szCs w:val="16"/>
                <w:lang w:val="en-GB"/>
              </w:rPr>
            </w:pPr>
            <w:r>
              <w:rPr>
                <w:sz w:val="16"/>
                <w:szCs w:val="16"/>
                <w:lang w:val="en-GB"/>
              </w:rPr>
              <w:t>F</w:t>
            </w:r>
          </w:p>
        </w:tc>
        <w:tc>
          <w:tcPr>
            <w:tcW w:w="5103" w:type="dxa"/>
            <w:shd w:val="solid" w:color="FFFFFF" w:fill="auto"/>
          </w:tcPr>
          <w:p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rsidR="00C01DC0" w:rsidRDefault="00C01DC0" w:rsidP="00AF7554">
            <w:pPr>
              <w:pStyle w:val="TAC"/>
              <w:rPr>
                <w:sz w:val="16"/>
                <w:szCs w:val="16"/>
                <w:lang w:val="en-GB"/>
              </w:rPr>
            </w:pPr>
            <w:r>
              <w:rPr>
                <w:sz w:val="16"/>
                <w:szCs w:val="16"/>
                <w:lang w:val="en-GB"/>
              </w:rPr>
              <w:t>15.4.0</w:t>
            </w:r>
          </w:p>
        </w:tc>
      </w:tr>
      <w:tr w:rsidR="0037332B" w:rsidRPr="00DE2E79" w:rsidTr="005F6BE8">
        <w:tc>
          <w:tcPr>
            <w:tcW w:w="800" w:type="dxa"/>
            <w:shd w:val="solid" w:color="FFFFFF" w:fill="auto"/>
          </w:tcPr>
          <w:p w:rsidR="0037332B" w:rsidRDefault="0037332B" w:rsidP="00AF7554">
            <w:pPr>
              <w:pStyle w:val="TAL"/>
              <w:rPr>
                <w:sz w:val="16"/>
                <w:szCs w:val="16"/>
                <w:lang w:val="en-GB"/>
              </w:rPr>
            </w:pPr>
            <w:r>
              <w:rPr>
                <w:sz w:val="16"/>
                <w:szCs w:val="16"/>
                <w:lang w:val="en-GB"/>
              </w:rPr>
              <w:t>2018-12</w:t>
            </w:r>
          </w:p>
        </w:tc>
        <w:tc>
          <w:tcPr>
            <w:tcW w:w="712" w:type="dxa"/>
            <w:shd w:val="solid" w:color="FFFFFF" w:fill="auto"/>
          </w:tcPr>
          <w:p w:rsidR="0037332B" w:rsidRDefault="0037332B" w:rsidP="00AF7554">
            <w:pPr>
              <w:pStyle w:val="TAL"/>
              <w:rPr>
                <w:sz w:val="16"/>
                <w:szCs w:val="16"/>
                <w:lang w:val="en-GB"/>
              </w:rPr>
            </w:pPr>
            <w:r>
              <w:rPr>
                <w:sz w:val="16"/>
                <w:szCs w:val="16"/>
                <w:lang w:val="en-GB"/>
              </w:rPr>
              <w:t>SP-82</w:t>
            </w:r>
          </w:p>
        </w:tc>
        <w:tc>
          <w:tcPr>
            <w:tcW w:w="898" w:type="dxa"/>
            <w:shd w:val="solid" w:color="FFFFFF" w:fill="auto"/>
          </w:tcPr>
          <w:p w:rsidR="0037332B" w:rsidRDefault="0037332B" w:rsidP="00264CE8">
            <w:pPr>
              <w:pStyle w:val="TAC"/>
              <w:rPr>
                <w:sz w:val="16"/>
                <w:szCs w:val="16"/>
                <w:lang w:val="en-GB"/>
              </w:rPr>
            </w:pPr>
            <w:r>
              <w:rPr>
                <w:sz w:val="16"/>
                <w:szCs w:val="16"/>
                <w:lang w:val="en-GB"/>
              </w:rPr>
              <w:t>SP-181089</w:t>
            </w:r>
          </w:p>
        </w:tc>
        <w:tc>
          <w:tcPr>
            <w:tcW w:w="567" w:type="dxa"/>
            <w:shd w:val="solid" w:color="FFFFFF" w:fill="auto"/>
          </w:tcPr>
          <w:p w:rsidR="0037332B" w:rsidRDefault="0037332B" w:rsidP="00AF7554">
            <w:pPr>
              <w:pStyle w:val="TAC"/>
              <w:rPr>
                <w:sz w:val="16"/>
                <w:szCs w:val="16"/>
                <w:lang w:val="en-GB"/>
              </w:rPr>
            </w:pPr>
            <w:r>
              <w:rPr>
                <w:sz w:val="16"/>
                <w:szCs w:val="16"/>
                <w:lang w:val="en-GB"/>
              </w:rPr>
              <w:t>0661</w:t>
            </w:r>
          </w:p>
        </w:tc>
        <w:tc>
          <w:tcPr>
            <w:tcW w:w="425" w:type="dxa"/>
            <w:shd w:val="solid" w:color="FFFFFF" w:fill="auto"/>
          </w:tcPr>
          <w:p w:rsidR="0037332B" w:rsidRDefault="0037332B" w:rsidP="00AF7554">
            <w:pPr>
              <w:pStyle w:val="TAC"/>
              <w:rPr>
                <w:sz w:val="16"/>
                <w:szCs w:val="16"/>
                <w:lang w:val="en-GB"/>
              </w:rPr>
            </w:pPr>
            <w:r>
              <w:rPr>
                <w:sz w:val="16"/>
                <w:szCs w:val="16"/>
                <w:lang w:val="en-GB"/>
              </w:rPr>
              <w:t>4</w:t>
            </w:r>
          </w:p>
        </w:tc>
        <w:tc>
          <w:tcPr>
            <w:tcW w:w="426" w:type="dxa"/>
            <w:shd w:val="solid" w:color="FFFFFF" w:fill="auto"/>
          </w:tcPr>
          <w:p w:rsidR="0037332B" w:rsidRDefault="0037332B" w:rsidP="00AF7554">
            <w:pPr>
              <w:pStyle w:val="TAC"/>
              <w:rPr>
                <w:sz w:val="16"/>
                <w:szCs w:val="16"/>
                <w:lang w:val="en-GB"/>
              </w:rPr>
            </w:pPr>
            <w:r>
              <w:rPr>
                <w:sz w:val="16"/>
                <w:szCs w:val="16"/>
                <w:lang w:val="en-GB"/>
              </w:rPr>
              <w:t>F</w:t>
            </w:r>
          </w:p>
        </w:tc>
        <w:tc>
          <w:tcPr>
            <w:tcW w:w="5103" w:type="dxa"/>
            <w:shd w:val="solid" w:color="FFFFFF" w:fill="auto"/>
          </w:tcPr>
          <w:p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rsidR="0037332B" w:rsidRDefault="0037332B" w:rsidP="00AF7554">
            <w:pPr>
              <w:pStyle w:val="TAC"/>
              <w:rPr>
                <w:sz w:val="16"/>
                <w:szCs w:val="16"/>
                <w:lang w:val="en-GB"/>
              </w:rPr>
            </w:pPr>
            <w:r>
              <w:rPr>
                <w:sz w:val="16"/>
                <w:szCs w:val="16"/>
                <w:lang w:val="en-GB"/>
              </w:rPr>
              <w:t>15.4.0</w:t>
            </w:r>
          </w:p>
        </w:tc>
      </w:tr>
      <w:tr w:rsidR="004D5EED" w:rsidRPr="00DE2E79" w:rsidTr="005F6BE8">
        <w:tc>
          <w:tcPr>
            <w:tcW w:w="800" w:type="dxa"/>
            <w:shd w:val="solid" w:color="FFFFFF" w:fill="auto"/>
          </w:tcPr>
          <w:p w:rsidR="004D5EED" w:rsidRDefault="004D5EED" w:rsidP="00AF7554">
            <w:pPr>
              <w:pStyle w:val="TAL"/>
              <w:rPr>
                <w:sz w:val="16"/>
                <w:szCs w:val="16"/>
                <w:lang w:val="en-GB"/>
              </w:rPr>
            </w:pPr>
            <w:r>
              <w:rPr>
                <w:sz w:val="16"/>
                <w:szCs w:val="16"/>
                <w:lang w:val="en-GB"/>
              </w:rPr>
              <w:t>2018-12</w:t>
            </w:r>
          </w:p>
        </w:tc>
        <w:tc>
          <w:tcPr>
            <w:tcW w:w="712" w:type="dxa"/>
            <w:shd w:val="solid" w:color="FFFFFF" w:fill="auto"/>
          </w:tcPr>
          <w:p w:rsidR="004D5EED" w:rsidRDefault="004D5EED" w:rsidP="00AF7554">
            <w:pPr>
              <w:pStyle w:val="TAL"/>
              <w:rPr>
                <w:sz w:val="16"/>
                <w:szCs w:val="16"/>
                <w:lang w:val="en-GB"/>
              </w:rPr>
            </w:pPr>
            <w:r>
              <w:rPr>
                <w:sz w:val="16"/>
                <w:szCs w:val="16"/>
                <w:lang w:val="en-GB"/>
              </w:rPr>
              <w:t>SP-82</w:t>
            </w:r>
          </w:p>
        </w:tc>
        <w:tc>
          <w:tcPr>
            <w:tcW w:w="898" w:type="dxa"/>
            <w:shd w:val="solid" w:color="FFFFFF" w:fill="auto"/>
          </w:tcPr>
          <w:p w:rsidR="004D5EED" w:rsidRDefault="004D5EED" w:rsidP="00264CE8">
            <w:pPr>
              <w:pStyle w:val="TAC"/>
              <w:rPr>
                <w:sz w:val="16"/>
                <w:szCs w:val="16"/>
                <w:lang w:val="en-GB"/>
              </w:rPr>
            </w:pPr>
            <w:r>
              <w:rPr>
                <w:sz w:val="16"/>
                <w:szCs w:val="16"/>
                <w:lang w:val="en-GB"/>
              </w:rPr>
              <w:t>SP-181091</w:t>
            </w:r>
          </w:p>
        </w:tc>
        <w:tc>
          <w:tcPr>
            <w:tcW w:w="567" w:type="dxa"/>
            <w:shd w:val="solid" w:color="FFFFFF" w:fill="auto"/>
          </w:tcPr>
          <w:p w:rsidR="004D5EED" w:rsidRDefault="004D5EED" w:rsidP="00AF7554">
            <w:pPr>
              <w:pStyle w:val="TAC"/>
              <w:rPr>
                <w:sz w:val="16"/>
                <w:szCs w:val="16"/>
                <w:lang w:val="en-GB"/>
              </w:rPr>
            </w:pPr>
            <w:r>
              <w:rPr>
                <w:sz w:val="16"/>
                <w:szCs w:val="16"/>
                <w:lang w:val="en-GB"/>
              </w:rPr>
              <w:t>0730</w:t>
            </w:r>
          </w:p>
        </w:tc>
        <w:tc>
          <w:tcPr>
            <w:tcW w:w="425" w:type="dxa"/>
            <w:shd w:val="solid" w:color="FFFFFF" w:fill="auto"/>
          </w:tcPr>
          <w:p w:rsidR="004D5EED" w:rsidRDefault="004D5EED" w:rsidP="00AF7554">
            <w:pPr>
              <w:pStyle w:val="TAC"/>
              <w:rPr>
                <w:sz w:val="16"/>
                <w:szCs w:val="16"/>
                <w:lang w:val="en-GB"/>
              </w:rPr>
            </w:pPr>
            <w:r>
              <w:rPr>
                <w:sz w:val="16"/>
                <w:szCs w:val="16"/>
                <w:lang w:val="en-GB"/>
              </w:rPr>
              <w:t>5</w:t>
            </w:r>
          </w:p>
        </w:tc>
        <w:tc>
          <w:tcPr>
            <w:tcW w:w="426" w:type="dxa"/>
            <w:shd w:val="solid" w:color="FFFFFF" w:fill="auto"/>
          </w:tcPr>
          <w:p w:rsidR="004D5EED" w:rsidRDefault="004D5EED" w:rsidP="00AF7554">
            <w:pPr>
              <w:pStyle w:val="TAC"/>
              <w:rPr>
                <w:sz w:val="16"/>
                <w:szCs w:val="16"/>
                <w:lang w:val="en-GB"/>
              </w:rPr>
            </w:pPr>
            <w:r>
              <w:rPr>
                <w:sz w:val="16"/>
                <w:szCs w:val="16"/>
                <w:lang w:val="en-GB"/>
              </w:rPr>
              <w:t>C</w:t>
            </w:r>
          </w:p>
        </w:tc>
        <w:tc>
          <w:tcPr>
            <w:tcW w:w="5103" w:type="dxa"/>
            <w:shd w:val="solid" w:color="FFFFFF" w:fill="auto"/>
          </w:tcPr>
          <w:p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rsidR="004D5EED" w:rsidRDefault="004D5EED" w:rsidP="00AF7554">
            <w:pPr>
              <w:pStyle w:val="TAC"/>
              <w:rPr>
                <w:sz w:val="16"/>
                <w:szCs w:val="16"/>
                <w:lang w:val="en-GB"/>
              </w:rPr>
            </w:pPr>
            <w:r>
              <w:rPr>
                <w:sz w:val="16"/>
                <w:szCs w:val="16"/>
                <w:lang w:val="en-GB"/>
              </w:rPr>
              <w:t>15.4.0</w:t>
            </w:r>
          </w:p>
        </w:tc>
      </w:tr>
      <w:tr w:rsidR="00EF0B30" w:rsidRPr="00DE2E79" w:rsidTr="005F6BE8">
        <w:tc>
          <w:tcPr>
            <w:tcW w:w="800" w:type="dxa"/>
            <w:shd w:val="solid" w:color="FFFFFF" w:fill="auto"/>
          </w:tcPr>
          <w:p w:rsidR="00EF0B30" w:rsidRDefault="00EF0B30" w:rsidP="00AF7554">
            <w:pPr>
              <w:pStyle w:val="TAL"/>
              <w:rPr>
                <w:sz w:val="16"/>
                <w:szCs w:val="16"/>
                <w:lang w:val="en-GB"/>
              </w:rPr>
            </w:pPr>
            <w:r>
              <w:rPr>
                <w:sz w:val="16"/>
                <w:szCs w:val="16"/>
                <w:lang w:val="en-GB"/>
              </w:rPr>
              <w:t>2018-12</w:t>
            </w:r>
          </w:p>
        </w:tc>
        <w:tc>
          <w:tcPr>
            <w:tcW w:w="712" w:type="dxa"/>
            <w:shd w:val="solid" w:color="FFFFFF" w:fill="auto"/>
          </w:tcPr>
          <w:p w:rsidR="00EF0B30" w:rsidRDefault="00EF0B30" w:rsidP="00AF7554">
            <w:pPr>
              <w:pStyle w:val="TAL"/>
              <w:rPr>
                <w:sz w:val="16"/>
                <w:szCs w:val="16"/>
                <w:lang w:val="en-GB"/>
              </w:rPr>
            </w:pPr>
            <w:r>
              <w:rPr>
                <w:sz w:val="16"/>
                <w:szCs w:val="16"/>
                <w:lang w:val="en-GB"/>
              </w:rPr>
              <w:t>SP-82</w:t>
            </w:r>
          </w:p>
        </w:tc>
        <w:tc>
          <w:tcPr>
            <w:tcW w:w="898" w:type="dxa"/>
            <w:shd w:val="solid" w:color="FFFFFF" w:fill="auto"/>
          </w:tcPr>
          <w:p w:rsidR="00EF0B30" w:rsidRDefault="00EF0B30" w:rsidP="00264CE8">
            <w:pPr>
              <w:pStyle w:val="TAC"/>
              <w:rPr>
                <w:sz w:val="16"/>
                <w:szCs w:val="16"/>
                <w:lang w:val="en-GB"/>
              </w:rPr>
            </w:pPr>
            <w:r>
              <w:rPr>
                <w:sz w:val="16"/>
                <w:szCs w:val="16"/>
                <w:lang w:val="en-GB"/>
              </w:rPr>
              <w:t>SP-181090</w:t>
            </w:r>
          </w:p>
        </w:tc>
        <w:tc>
          <w:tcPr>
            <w:tcW w:w="567" w:type="dxa"/>
            <w:shd w:val="solid" w:color="FFFFFF" w:fill="auto"/>
          </w:tcPr>
          <w:p w:rsidR="00EF0B30" w:rsidRDefault="00EF0B30" w:rsidP="00AF7554">
            <w:pPr>
              <w:pStyle w:val="TAC"/>
              <w:rPr>
                <w:sz w:val="16"/>
                <w:szCs w:val="16"/>
                <w:lang w:val="en-GB"/>
              </w:rPr>
            </w:pPr>
            <w:r>
              <w:rPr>
                <w:sz w:val="16"/>
                <w:szCs w:val="16"/>
                <w:lang w:val="en-GB"/>
              </w:rPr>
              <w:t>0731</w:t>
            </w:r>
          </w:p>
        </w:tc>
        <w:tc>
          <w:tcPr>
            <w:tcW w:w="425" w:type="dxa"/>
            <w:shd w:val="solid" w:color="FFFFFF" w:fill="auto"/>
          </w:tcPr>
          <w:p w:rsidR="00EF0B30" w:rsidRDefault="00EF0B30" w:rsidP="00AF7554">
            <w:pPr>
              <w:pStyle w:val="TAC"/>
              <w:rPr>
                <w:sz w:val="16"/>
                <w:szCs w:val="16"/>
                <w:lang w:val="en-GB"/>
              </w:rPr>
            </w:pPr>
            <w:r>
              <w:rPr>
                <w:sz w:val="16"/>
                <w:szCs w:val="16"/>
                <w:lang w:val="en-GB"/>
              </w:rPr>
              <w:t>3</w:t>
            </w:r>
          </w:p>
        </w:tc>
        <w:tc>
          <w:tcPr>
            <w:tcW w:w="426" w:type="dxa"/>
            <w:shd w:val="solid" w:color="FFFFFF" w:fill="auto"/>
          </w:tcPr>
          <w:p w:rsidR="00EF0B30" w:rsidRDefault="00EF0B30" w:rsidP="00AF7554">
            <w:pPr>
              <w:pStyle w:val="TAC"/>
              <w:rPr>
                <w:sz w:val="16"/>
                <w:szCs w:val="16"/>
                <w:lang w:val="en-GB"/>
              </w:rPr>
            </w:pPr>
            <w:r>
              <w:rPr>
                <w:sz w:val="16"/>
                <w:szCs w:val="16"/>
                <w:lang w:val="en-GB"/>
              </w:rPr>
              <w:t>C</w:t>
            </w:r>
          </w:p>
        </w:tc>
        <w:tc>
          <w:tcPr>
            <w:tcW w:w="5103" w:type="dxa"/>
            <w:shd w:val="solid" w:color="FFFFFF" w:fill="auto"/>
          </w:tcPr>
          <w:p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rsidR="00EF0B30" w:rsidRDefault="00EF0B30" w:rsidP="00AF7554">
            <w:pPr>
              <w:pStyle w:val="TAC"/>
              <w:rPr>
                <w:sz w:val="16"/>
                <w:szCs w:val="16"/>
                <w:lang w:val="en-GB"/>
              </w:rPr>
            </w:pPr>
            <w:r>
              <w:rPr>
                <w:sz w:val="16"/>
                <w:szCs w:val="16"/>
                <w:lang w:val="en-GB"/>
              </w:rPr>
              <w:t>15.4.0</w:t>
            </w:r>
          </w:p>
        </w:tc>
      </w:tr>
      <w:tr w:rsidR="00470F6D" w:rsidRPr="00DE2E79" w:rsidTr="005F6BE8">
        <w:tc>
          <w:tcPr>
            <w:tcW w:w="800" w:type="dxa"/>
            <w:shd w:val="solid" w:color="FFFFFF" w:fill="auto"/>
          </w:tcPr>
          <w:p w:rsidR="00470F6D" w:rsidRDefault="00470F6D" w:rsidP="00AF7554">
            <w:pPr>
              <w:pStyle w:val="TAL"/>
              <w:rPr>
                <w:sz w:val="16"/>
                <w:szCs w:val="16"/>
                <w:lang w:val="en-GB"/>
              </w:rPr>
            </w:pPr>
            <w:r>
              <w:rPr>
                <w:sz w:val="16"/>
                <w:szCs w:val="16"/>
                <w:lang w:val="en-GB"/>
              </w:rPr>
              <w:t>2018-12</w:t>
            </w:r>
          </w:p>
        </w:tc>
        <w:tc>
          <w:tcPr>
            <w:tcW w:w="712" w:type="dxa"/>
            <w:shd w:val="solid" w:color="FFFFFF" w:fill="auto"/>
          </w:tcPr>
          <w:p w:rsidR="00470F6D" w:rsidRDefault="00470F6D" w:rsidP="00AF7554">
            <w:pPr>
              <w:pStyle w:val="TAL"/>
              <w:rPr>
                <w:sz w:val="16"/>
                <w:szCs w:val="16"/>
                <w:lang w:val="en-GB"/>
              </w:rPr>
            </w:pPr>
            <w:r>
              <w:rPr>
                <w:sz w:val="16"/>
                <w:szCs w:val="16"/>
                <w:lang w:val="en-GB"/>
              </w:rPr>
              <w:t>SP-82</w:t>
            </w:r>
          </w:p>
        </w:tc>
        <w:tc>
          <w:tcPr>
            <w:tcW w:w="898" w:type="dxa"/>
            <w:shd w:val="solid" w:color="FFFFFF" w:fill="auto"/>
          </w:tcPr>
          <w:p w:rsidR="00470F6D" w:rsidRDefault="00470F6D" w:rsidP="00264CE8">
            <w:pPr>
              <w:pStyle w:val="TAC"/>
              <w:rPr>
                <w:sz w:val="16"/>
                <w:szCs w:val="16"/>
                <w:lang w:val="en-GB"/>
              </w:rPr>
            </w:pPr>
            <w:r>
              <w:rPr>
                <w:sz w:val="16"/>
                <w:szCs w:val="16"/>
                <w:lang w:val="en-GB"/>
              </w:rPr>
              <w:t>SP-181084</w:t>
            </w:r>
          </w:p>
        </w:tc>
        <w:tc>
          <w:tcPr>
            <w:tcW w:w="567" w:type="dxa"/>
            <w:shd w:val="solid" w:color="FFFFFF" w:fill="auto"/>
          </w:tcPr>
          <w:p w:rsidR="00470F6D" w:rsidRDefault="00470F6D" w:rsidP="00AF7554">
            <w:pPr>
              <w:pStyle w:val="TAC"/>
              <w:rPr>
                <w:sz w:val="16"/>
                <w:szCs w:val="16"/>
                <w:lang w:val="en-GB"/>
              </w:rPr>
            </w:pPr>
            <w:r>
              <w:rPr>
                <w:sz w:val="16"/>
                <w:szCs w:val="16"/>
                <w:lang w:val="en-GB"/>
              </w:rPr>
              <w:t>0734</w:t>
            </w:r>
          </w:p>
        </w:tc>
        <w:tc>
          <w:tcPr>
            <w:tcW w:w="425" w:type="dxa"/>
            <w:shd w:val="solid" w:color="FFFFFF" w:fill="auto"/>
          </w:tcPr>
          <w:p w:rsidR="00470F6D" w:rsidRDefault="00470F6D" w:rsidP="00AF7554">
            <w:pPr>
              <w:pStyle w:val="TAC"/>
              <w:rPr>
                <w:sz w:val="16"/>
                <w:szCs w:val="16"/>
                <w:lang w:val="en-GB"/>
              </w:rPr>
            </w:pPr>
            <w:r>
              <w:rPr>
                <w:sz w:val="16"/>
                <w:szCs w:val="16"/>
                <w:lang w:val="en-GB"/>
              </w:rPr>
              <w:t>2</w:t>
            </w:r>
          </w:p>
        </w:tc>
        <w:tc>
          <w:tcPr>
            <w:tcW w:w="426" w:type="dxa"/>
            <w:shd w:val="solid" w:color="FFFFFF" w:fill="auto"/>
          </w:tcPr>
          <w:p w:rsidR="00470F6D" w:rsidRDefault="00470F6D" w:rsidP="00AF7554">
            <w:pPr>
              <w:pStyle w:val="TAC"/>
              <w:rPr>
                <w:sz w:val="16"/>
                <w:szCs w:val="16"/>
                <w:lang w:val="en-GB"/>
              </w:rPr>
            </w:pPr>
            <w:r>
              <w:rPr>
                <w:sz w:val="16"/>
                <w:szCs w:val="16"/>
                <w:lang w:val="en-GB"/>
              </w:rPr>
              <w:t>F</w:t>
            </w:r>
          </w:p>
        </w:tc>
        <w:tc>
          <w:tcPr>
            <w:tcW w:w="5103" w:type="dxa"/>
            <w:shd w:val="solid" w:color="FFFFFF" w:fill="auto"/>
          </w:tcPr>
          <w:p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rsidR="00470F6D" w:rsidRDefault="00470F6D" w:rsidP="00AF7554">
            <w:pPr>
              <w:pStyle w:val="TAC"/>
              <w:rPr>
                <w:sz w:val="16"/>
                <w:szCs w:val="16"/>
                <w:lang w:val="en-GB"/>
              </w:rPr>
            </w:pPr>
            <w:r>
              <w:rPr>
                <w:sz w:val="16"/>
                <w:szCs w:val="16"/>
                <w:lang w:val="en-GB"/>
              </w:rPr>
              <w:t>15.4.0</w:t>
            </w:r>
          </w:p>
        </w:tc>
      </w:tr>
      <w:tr w:rsidR="0041361F" w:rsidRPr="00DE2E79" w:rsidTr="005F6BE8">
        <w:tc>
          <w:tcPr>
            <w:tcW w:w="800" w:type="dxa"/>
            <w:shd w:val="solid" w:color="FFFFFF" w:fill="auto"/>
          </w:tcPr>
          <w:p w:rsidR="0041361F" w:rsidRDefault="0041361F" w:rsidP="00AF7554">
            <w:pPr>
              <w:pStyle w:val="TAL"/>
              <w:rPr>
                <w:sz w:val="16"/>
                <w:szCs w:val="16"/>
                <w:lang w:val="en-GB"/>
              </w:rPr>
            </w:pPr>
            <w:r>
              <w:rPr>
                <w:sz w:val="16"/>
                <w:szCs w:val="16"/>
                <w:lang w:val="en-GB"/>
              </w:rPr>
              <w:t>2018-12</w:t>
            </w:r>
          </w:p>
        </w:tc>
        <w:tc>
          <w:tcPr>
            <w:tcW w:w="712" w:type="dxa"/>
            <w:shd w:val="solid" w:color="FFFFFF" w:fill="auto"/>
          </w:tcPr>
          <w:p w:rsidR="0041361F" w:rsidRDefault="0041361F" w:rsidP="00AF7554">
            <w:pPr>
              <w:pStyle w:val="TAL"/>
              <w:rPr>
                <w:sz w:val="16"/>
                <w:szCs w:val="16"/>
                <w:lang w:val="en-GB"/>
              </w:rPr>
            </w:pPr>
            <w:r>
              <w:rPr>
                <w:sz w:val="16"/>
                <w:szCs w:val="16"/>
                <w:lang w:val="en-GB"/>
              </w:rPr>
              <w:t>SP-82</w:t>
            </w:r>
          </w:p>
        </w:tc>
        <w:tc>
          <w:tcPr>
            <w:tcW w:w="898" w:type="dxa"/>
            <w:shd w:val="solid" w:color="FFFFFF" w:fill="auto"/>
          </w:tcPr>
          <w:p w:rsidR="0041361F" w:rsidRDefault="0041361F" w:rsidP="00264CE8">
            <w:pPr>
              <w:pStyle w:val="TAC"/>
              <w:rPr>
                <w:sz w:val="16"/>
                <w:szCs w:val="16"/>
                <w:lang w:val="en-GB"/>
              </w:rPr>
            </w:pPr>
            <w:r>
              <w:rPr>
                <w:sz w:val="16"/>
                <w:szCs w:val="16"/>
                <w:lang w:val="en-GB"/>
              </w:rPr>
              <w:t>SP-181084</w:t>
            </w:r>
          </w:p>
        </w:tc>
        <w:tc>
          <w:tcPr>
            <w:tcW w:w="567" w:type="dxa"/>
            <w:shd w:val="solid" w:color="FFFFFF" w:fill="auto"/>
          </w:tcPr>
          <w:p w:rsidR="0041361F" w:rsidRDefault="0041361F" w:rsidP="00AF7554">
            <w:pPr>
              <w:pStyle w:val="TAC"/>
              <w:rPr>
                <w:sz w:val="16"/>
                <w:szCs w:val="16"/>
                <w:lang w:val="en-GB"/>
              </w:rPr>
            </w:pPr>
            <w:r>
              <w:rPr>
                <w:sz w:val="16"/>
                <w:szCs w:val="16"/>
                <w:lang w:val="en-GB"/>
              </w:rPr>
              <w:t>0735</w:t>
            </w:r>
          </w:p>
        </w:tc>
        <w:tc>
          <w:tcPr>
            <w:tcW w:w="425" w:type="dxa"/>
            <w:shd w:val="solid" w:color="FFFFFF" w:fill="auto"/>
          </w:tcPr>
          <w:p w:rsidR="0041361F" w:rsidRDefault="0041361F" w:rsidP="00AF7554">
            <w:pPr>
              <w:pStyle w:val="TAC"/>
              <w:rPr>
                <w:sz w:val="16"/>
                <w:szCs w:val="16"/>
                <w:lang w:val="en-GB"/>
              </w:rPr>
            </w:pPr>
            <w:r>
              <w:rPr>
                <w:sz w:val="16"/>
                <w:szCs w:val="16"/>
                <w:lang w:val="en-GB"/>
              </w:rPr>
              <w:t>1</w:t>
            </w:r>
          </w:p>
        </w:tc>
        <w:tc>
          <w:tcPr>
            <w:tcW w:w="426" w:type="dxa"/>
            <w:shd w:val="solid" w:color="FFFFFF" w:fill="auto"/>
          </w:tcPr>
          <w:p w:rsidR="0041361F" w:rsidRDefault="0041361F" w:rsidP="00AF7554">
            <w:pPr>
              <w:pStyle w:val="TAC"/>
              <w:rPr>
                <w:sz w:val="16"/>
                <w:szCs w:val="16"/>
                <w:lang w:val="en-GB"/>
              </w:rPr>
            </w:pPr>
            <w:r>
              <w:rPr>
                <w:sz w:val="16"/>
                <w:szCs w:val="16"/>
                <w:lang w:val="en-GB"/>
              </w:rPr>
              <w:t>F</w:t>
            </w:r>
          </w:p>
        </w:tc>
        <w:tc>
          <w:tcPr>
            <w:tcW w:w="5103" w:type="dxa"/>
            <w:shd w:val="solid" w:color="FFFFFF" w:fill="auto"/>
          </w:tcPr>
          <w:p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rsidR="0041361F" w:rsidRDefault="0041361F" w:rsidP="00AF7554">
            <w:pPr>
              <w:pStyle w:val="TAC"/>
              <w:rPr>
                <w:sz w:val="16"/>
                <w:szCs w:val="16"/>
                <w:lang w:val="en-GB"/>
              </w:rPr>
            </w:pPr>
            <w:r>
              <w:rPr>
                <w:sz w:val="16"/>
                <w:szCs w:val="16"/>
                <w:lang w:val="en-GB"/>
              </w:rPr>
              <w:t>15.4.0</w:t>
            </w:r>
          </w:p>
        </w:tc>
      </w:tr>
      <w:tr w:rsidR="008057DE" w:rsidRPr="00DE2E79" w:rsidTr="005F6BE8">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898" w:type="dxa"/>
            <w:shd w:val="solid" w:color="FFFFFF" w:fill="auto"/>
          </w:tcPr>
          <w:p w:rsidR="008057DE" w:rsidRDefault="008057DE" w:rsidP="00264CE8">
            <w:pPr>
              <w:pStyle w:val="TAC"/>
              <w:rPr>
                <w:sz w:val="16"/>
                <w:szCs w:val="16"/>
                <w:lang w:val="en-GB"/>
              </w:rPr>
            </w:pPr>
            <w:r>
              <w:rPr>
                <w:sz w:val="16"/>
                <w:szCs w:val="16"/>
                <w:lang w:val="en-GB"/>
              </w:rPr>
              <w:t>SP-181084</w:t>
            </w:r>
          </w:p>
        </w:tc>
        <w:tc>
          <w:tcPr>
            <w:tcW w:w="567" w:type="dxa"/>
            <w:shd w:val="solid" w:color="FFFFFF" w:fill="auto"/>
          </w:tcPr>
          <w:p w:rsidR="008057DE" w:rsidRDefault="008057DE" w:rsidP="00AF7554">
            <w:pPr>
              <w:pStyle w:val="TAC"/>
              <w:rPr>
                <w:sz w:val="16"/>
                <w:szCs w:val="16"/>
                <w:lang w:val="en-GB"/>
              </w:rPr>
            </w:pPr>
            <w:r>
              <w:rPr>
                <w:sz w:val="16"/>
                <w:szCs w:val="16"/>
                <w:lang w:val="en-GB"/>
              </w:rPr>
              <w:t>0736</w:t>
            </w:r>
          </w:p>
        </w:tc>
        <w:tc>
          <w:tcPr>
            <w:tcW w:w="425" w:type="dxa"/>
            <w:shd w:val="solid" w:color="FFFFFF" w:fill="auto"/>
          </w:tcPr>
          <w:p w:rsidR="008057DE" w:rsidRDefault="008057DE" w:rsidP="00AF7554">
            <w:pPr>
              <w:pStyle w:val="TAC"/>
              <w:rPr>
                <w:sz w:val="16"/>
                <w:szCs w:val="16"/>
                <w:lang w:val="en-GB"/>
              </w:rPr>
            </w:pPr>
            <w:r>
              <w:rPr>
                <w:sz w:val="16"/>
                <w:szCs w:val="16"/>
                <w:lang w:val="en-GB"/>
              </w:rPr>
              <w:t>-</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8057DE" w:rsidRPr="00DE2E79" w:rsidTr="005F6BE8">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898" w:type="dxa"/>
            <w:shd w:val="solid" w:color="FFFFFF" w:fill="auto"/>
          </w:tcPr>
          <w:p w:rsidR="008057DE" w:rsidRDefault="008057DE" w:rsidP="00264CE8">
            <w:pPr>
              <w:pStyle w:val="TAC"/>
              <w:rPr>
                <w:sz w:val="16"/>
                <w:szCs w:val="16"/>
                <w:lang w:val="en-GB"/>
              </w:rPr>
            </w:pPr>
            <w:r>
              <w:rPr>
                <w:sz w:val="16"/>
                <w:szCs w:val="16"/>
                <w:lang w:val="en-GB"/>
              </w:rPr>
              <w:t>SP-181088</w:t>
            </w:r>
          </w:p>
        </w:tc>
        <w:tc>
          <w:tcPr>
            <w:tcW w:w="567" w:type="dxa"/>
            <w:shd w:val="solid" w:color="FFFFFF" w:fill="auto"/>
          </w:tcPr>
          <w:p w:rsidR="008057DE" w:rsidRDefault="008057DE" w:rsidP="00AF7554">
            <w:pPr>
              <w:pStyle w:val="TAC"/>
              <w:rPr>
                <w:sz w:val="16"/>
                <w:szCs w:val="16"/>
                <w:lang w:val="en-GB"/>
              </w:rPr>
            </w:pPr>
            <w:r>
              <w:rPr>
                <w:sz w:val="16"/>
                <w:szCs w:val="16"/>
                <w:lang w:val="en-GB"/>
              </w:rPr>
              <w:t>0737</w:t>
            </w:r>
          </w:p>
        </w:tc>
        <w:tc>
          <w:tcPr>
            <w:tcW w:w="425" w:type="dxa"/>
            <w:shd w:val="solid" w:color="FFFFFF" w:fill="auto"/>
          </w:tcPr>
          <w:p w:rsidR="008057DE" w:rsidRDefault="008057DE" w:rsidP="00AF7554">
            <w:pPr>
              <w:pStyle w:val="TAC"/>
              <w:rPr>
                <w:sz w:val="16"/>
                <w:szCs w:val="16"/>
                <w:lang w:val="en-GB"/>
              </w:rPr>
            </w:pPr>
            <w:r>
              <w:rPr>
                <w:sz w:val="16"/>
                <w:szCs w:val="16"/>
                <w:lang w:val="en-GB"/>
              </w:rPr>
              <w:t>2</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lastRenderedPageBreak/>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SP-181087</w:t>
            </w:r>
          </w:p>
        </w:tc>
        <w:tc>
          <w:tcPr>
            <w:tcW w:w="567" w:type="dxa"/>
            <w:shd w:val="solid" w:color="FFFFFF" w:fill="auto"/>
          </w:tcPr>
          <w:p w:rsidR="002B5A47" w:rsidRDefault="002B5A47" w:rsidP="00AF7554">
            <w:pPr>
              <w:pStyle w:val="TAC"/>
              <w:rPr>
                <w:sz w:val="16"/>
                <w:szCs w:val="16"/>
                <w:lang w:val="en-GB"/>
              </w:rPr>
            </w:pPr>
            <w:r>
              <w:rPr>
                <w:sz w:val="16"/>
                <w:szCs w:val="16"/>
                <w:lang w:val="en-GB"/>
              </w:rPr>
              <w:t>0738</w:t>
            </w:r>
          </w:p>
        </w:tc>
        <w:tc>
          <w:tcPr>
            <w:tcW w:w="425" w:type="dxa"/>
            <w:shd w:val="solid" w:color="FFFFFF" w:fill="auto"/>
          </w:tcPr>
          <w:p w:rsidR="002B5A47" w:rsidRDefault="002B5A47" w:rsidP="00AF7554">
            <w:pPr>
              <w:pStyle w:val="TAC"/>
              <w:rPr>
                <w:sz w:val="16"/>
                <w:szCs w:val="16"/>
                <w:lang w:val="en-GB"/>
              </w:rPr>
            </w:pPr>
            <w:r>
              <w:rPr>
                <w:sz w:val="16"/>
                <w:szCs w:val="16"/>
                <w:lang w:val="en-GB"/>
              </w:rPr>
              <w:t>1</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0739</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0740</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EF44F6" w:rsidRPr="00DE2E79" w:rsidTr="005F6BE8">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898" w:type="dxa"/>
            <w:shd w:val="solid" w:color="FFFFFF" w:fill="auto"/>
          </w:tcPr>
          <w:p w:rsidR="00EF44F6" w:rsidRDefault="00EF44F6" w:rsidP="00264CE8">
            <w:pPr>
              <w:pStyle w:val="TAC"/>
              <w:rPr>
                <w:sz w:val="16"/>
                <w:szCs w:val="16"/>
                <w:lang w:val="en-GB"/>
              </w:rPr>
            </w:pPr>
            <w:r>
              <w:rPr>
                <w:sz w:val="16"/>
                <w:szCs w:val="16"/>
                <w:lang w:val="en-GB"/>
              </w:rPr>
              <w:t>SP-181088</w:t>
            </w:r>
          </w:p>
        </w:tc>
        <w:tc>
          <w:tcPr>
            <w:tcW w:w="567" w:type="dxa"/>
            <w:shd w:val="solid" w:color="FFFFFF" w:fill="auto"/>
          </w:tcPr>
          <w:p w:rsidR="00EF44F6" w:rsidRDefault="00EF44F6" w:rsidP="00AF7554">
            <w:pPr>
              <w:pStyle w:val="TAC"/>
              <w:rPr>
                <w:sz w:val="16"/>
                <w:szCs w:val="16"/>
                <w:lang w:val="en-GB"/>
              </w:rPr>
            </w:pPr>
            <w:r>
              <w:rPr>
                <w:sz w:val="16"/>
                <w:szCs w:val="16"/>
                <w:lang w:val="en-GB"/>
              </w:rPr>
              <w:t>0741</w:t>
            </w:r>
          </w:p>
        </w:tc>
        <w:tc>
          <w:tcPr>
            <w:tcW w:w="425" w:type="dxa"/>
            <w:shd w:val="solid" w:color="FFFFFF" w:fill="auto"/>
          </w:tcPr>
          <w:p w:rsidR="00EF44F6" w:rsidRDefault="00EF44F6" w:rsidP="00AF7554">
            <w:pPr>
              <w:pStyle w:val="TAC"/>
              <w:rPr>
                <w:sz w:val="16"/>
                <w:szCs w:val="16"/>
                <w:lang w:val="en-GB"/>
              </w:rPr>
            </w:pPr>
            <w:r>
              <w:rPr>
                <w:sz w:val="16"/>
                <w:szCs w:val="16"/>
                <w:lang w:val="en-GB"/>
              </w:rPr>
              <w:t>1</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EF44F6" w:rsidRPr="00DE2E79" w:rsidTr="005F6BE8">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898" w:type="dxa"/>
            <w:shd w:val="solid" w:color="FFFFFF" w:fill="auto"/>
          </w:tcPr>
          <w:p w:rsidR="00EF44F6" w:rsidRDefault="00EF44F6" w:rsidP="00264CE8">
            <w:pPr>
              <w:pStyle w:val="TAC"/>
              <w:rPr>
                <w:sz w:val="16"/>
                <w:szCs w:val="16"/>
                <w:lang w:val="en-GB"/>
              </w:rPr>
            </w:pPr>
            <w:r>
              <w:rPr>
                <w:sz w:val="16"/>
                <w:szCs w:val="16"/>
                <w:lang w:val="en-GB"/>
              </w:rPr>
              <w:t>SP-181087</w:t>
            </w:r>
          </w:p>
        </w:tc>
        <w:tc>
          <w:tcPr>
            <w:tcW w:w="567" w:type="dxa"/>
            <w:shd w:val="solid" w:color="FFFFFF" w:fill="auto"/>
          </w:tcPr>
          <w:p w:rsidR="00EF44F6" w:rsidRDefault="00EF44F6" w:rsidP="00AF7554">
            <w:pPr>
              <w:pStyle w:val="TAC"/>
              <w:rPr>
                <w:sz w:val="16"/>
                <w:szCs w:val="16"/>
                <w:lang w:val="en-GB"/>
              </w:rPr>
            </w:pPr>
            <w:r>
              <w:rPr>
                <w:sz w:val="16"/>
                <w:szCs w:val="16"/>
                <w:lang w:val="en-GB"/>
              </w:rPr>
              <w:t>0742</w:t>
            </w:r>
          </w:p>
        </w:tc>
        <w:tc>
          <w:tcPr>
            <w:tcW w:w="425" w:type="dxa"/>
            <w:shd w:val="solid" w:color="FFFFFF" w:fill="auto"/>
          </w:tcPr>
          <w:p w:rsidR="00EF44F6" w:rsidRDefault="00EF44F6" w:rsidP="00AF7554">
            <w:pPr>
              <w:pStyle w:val="TAC"/>
              <w:rPr>
                <w:sz w:val="16"/>
                <w:szCs w:val="16"/>
                <w:lang w:val="en-GB"/>
              </w:rPr>
            </w:pPr>
            <w:r>
              <w:rPr>
                <w:sz w:val="16"/>
                <w:szCs w:val="16"/>
                <w:lang w:val="en-GB"/>
              </w:rPr>
              <w:t>3</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056995" w:rsidRPr="00DE2E79" w:rsidTr="005F6BE8">
        <w:tc>
          <w:tcPr>
            <w:tcW w:w="800" w:type="dxa"/>
            <w:shd w:val="solid" w:color="FFFFFF" w:fill="auto"/>
          </w:tcPr>
          <w:p w:rsidR="00056995" w:rsidRDefault="00056995" w:rsidP="00AF7554">
            <w:pPr>
              <w:pStyle w:val="TAL"/>
              <w:rPr>
                <w:sz w:val="16"/>
                <w:szCs w:val="16"/>
                <w:lang w:val="en-GB"/>
              </w:rPr>
            </w:pPr>
            <w:r>
              <w:rPr>
                <w:sz w:val="16"/>
                <w:szCs w:val="16"/>
                <w:lang w:val="en-GB"/>
              </w:rPr>
              <w:t>2018-12</w:t>
            </w:r>
          </w:p>
        </w:tc>
        <w:tc>
          <w:tcPr>
            <w:tcW w:w="712" w:type="dxa"/>
            <w:shd w:val="solid" w:color="FFFFFF" w:fill="auto"/>
          </w:tcPr>
          <w:p w:rsidR="00056995" w:rsidRDefault="00056995" w:rsidP="00AF7554">
            <w:pPr>
              <w:pStyle w:val="TAL"/>
              <w:rPr>
                <w:sz w:val="16"/>
                <w:szCs w:val="16"/>
                <w:lang w:val="en-GB"/>
              </w:rPr>
            </w:pPr>
            <w:r>
              <w:rPr>
                <w:sz w:val="16"/>
                <w:szCs w:val="16"/>
                <w:lang w:val="en-GB"/>
              </w:rPr>
              <w:t>SP-82</w:t>
            </w:r>
          </w:p>
        </w:tc>
        <w:tc>
          <w:tcPr>
            <w:tcW w:w="898" w:type="dxa"/>
            <w:shd w:val="solid" w:color="FFFFFF" w:fill="auto"/>
          </w:tcPr>
          <w:p w:rsidR="00056995" w:rsidRDefault="00056995" w:rsidP="00264CE8">
            <w:pPr>
              <w:pStyle w:val="TAC"/>
              <w:rPr>
                <w:sz w:val="16"/>
                <w:szCs w:val="16"/>
                <w:lang w:val="en-GB"/>
              </w:rPr>
            </w:pPr>
            <w:r>
              <w:rPr>
                <w:sz w:val="16"/>
                <w:szCs w:val="16"/>
                <w:lang w:val="en-GB"/>
              </w:rPr>
              <w:t>SP-181087</w:t>
            </w:r>
          </w:p>
        </w:tc>
        <w:tc>
          <w:tcPr>
            <w:tcW w:w="567" w:type="dxa"/>
            <w:shd w:val="solid" w:color="FFFFFF" w:fill="auto"/>
          </w:tcPr>
          <w:p w:rsidR="00056995" w:rsidRDefault="00056995" w:rsidP="00AF7554">
            <w:pPr>
              <w:pStyle w:val="TAC"/>
              <w:rPr>
                <w:sz w:val="16"/>
                <w:szCs w:val="16"/>
                <w:lang w:val="en-GB"/>
              </w:rPr>
            </w:pPr>
            <w:r>
              <w:rPr>
                <w:sz w:val="16"/>
                <w:szCs w:val="16"/>
                <w:lang w:val="en-GB"/>
              </w:rPr>
              <w:t>0743</w:t>
            </w:r>
          </w:p>
        </w:tc>
        <w:tc>
          <w:tcPr>
            <w:tcW w:w="425" w:type="dxa"/>
            <w:shd w:val="solid" w:color="FFFFFF" w:fill="auto"/>
          </w:tcPr>
          <w:p w:rsidR="00056995" w:rsidRDefault="00056995" w:rsidP="00AF7554">
            <w:pPr>
              <w:pStyle w:val="TAC"/>
              <w:rPr>
                <w:sz w:val="16"/>
                <w:szCs w:val="16"/>
                <w:lang w:val="en-GB"/>
              </w:rPr>
            </w:pPr>
            <w:r>
              <w:rPr>
                <w:sz w:val="16"/>
                <w:szCs w:val="16"/>
                <w:lang w:val="en-GB"/>
              </w:rPr>
              <w:t>3</w:t>
            </w:r>
          </w:p>
        </w:tc>
        <w:tc>
          <w:tcPr>
            <w:tcW w:w="426" w:type="dxa"/>
            <w:shd w:val="solid" w:color="FFFFFF" w:fill="auto"/>
          </w:tcPr>
          <w:p w:rsidR="00056995" w:rsidRDefault="00056995" w:rsidP="00AF7554">
            <w:pPr>
              <w:pStyle w:val="TAC"/>
              <w:rPr>
                <w:sz w:val="16"/>
                <w:szCs w:val="16"/>
                <w:lang w:val="en-GB"/>
              </w:rPr>
            </w:pPr>
            <w:r>
              <w:rPr>
                <w:sz w:val="16"/>
                <w:szCs w:val="16"/>
                <w:lang w:val="en-GB"/>
              </w:rPr>
              <w:t>F</w:t>
            </w:r>
          </w:p>
        </w:tc>
        <w:tc>
          <w:tcPr>
            <w:tcW w:w="5103" w:type="dxa"/>
            <w:shd w:val="solid" w:color="FFFFFF" w:fill="auto"/>
          </w:tcPr>
          <w:p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rsidR="00056995" w:rsidRDefault="00056995" w:rsidP="00AF7554">
            <w:pPr>
              <w:pStyle w:val="TAC"/>
              <w:rPr>
                <w:sz w:val="16"/>
                <w:szCs w:val="16"/>
                <w:lang w:val="en-GB"/>
              </w:rPr>
            </w:pPr>
            <w:r>
              <w:rPr>
                <w:sz w:val="16"/>
                <w:szCs w:val="16"/>
                <w:lang w:val="en-GB"/>
              </w:rPr>
              <w:t>15.4.0</w:t>
            </w:r>
          </w:p>
        </w:tc>
      </w:tr>
      <w:tr w:rsidR="00ED5EAF" w:rsidRPr="00DE2E79" w:rsidTr="005F6BE8">
        <w:tc>
          <w:tcPr>
            <w:tcW w:w="800" w:type="dxa"/>
            <w:shd w:val="solid" w:color="FFFFFF" w:fill="auto"/>
          </w:tcPr>
          <w:p w:rsidR="00ED5EAF" w:rsidRDefault="00ED5EAF" w:rsidP="00AF7554">
            <w:pPr>
              <w:pStyle w:val="TAL"/>
              <w:rPr>
                <w:sz w:val="16"/>
                <w:szCs w:val="16"/>
                <w:lang w:val="en-GB"/>
              </w:rPr>
            </w:pPr>
            <w:r>
              <w:rPr>
                <w:sz w:val="16"/>
                <w:szCs w:val="16"/>
                <w:lang w:val="en-GB"/>
              </w:rPr>
              <w:t>2018-12</w:t>
            </w:r>
          </w:p>
        </w:tc>
        <w:tc>
          <w:tcPr>
            <w:tcW w:w="712" w:type="dxa"/>
            <w:shd w:val="solid" w:color="FFFFFF" w:fill="auto"/>
          </w:tcPr>
          <w:p w:rsidR="00ED5EAF" w:rsidRDefault="00ED5EAF" w:rsidP="00AF7554">
            <w:pPr>
              <w:pStyle w:val="TAL"/>
              <w:rPr>
                <w:sz w:val="16"/>
                <w:szCs w:val="16"/>
                <w:lang w:val="en-GB"/>
              </w:rPr>
            </w:pPr>
            <w:r>
              <w:rPr>
                <w:sz w:val="16"/>
                <w:szCs w:val="16"/>
                <w:lang w:val="en-GB"/>
              </w:rPr>
              <w:t>SP-82</w:t>
            </w:r>
          </w:p>
        </w:tc>
        <w:tc>
          <w:tcPr>
            <w:tcW w:w="898" w:type="dxa"/>
            <w:shd w:val="solid" w:color="FFFFFF" w:fill="auto"/>
          </w:tcPr>
          <w:p w:rsidR="00ED5EAF" w:rsidRDefault="00ED5EAF" w:rsidP="00264CE8">
            <w:pPr>
              <w:pStyle w:val="TAC"/>
              <w:rPr>
                <w:sz w:val="16"/>
                <w:szCs w:val="16"/>
                <w:lang w:val="en-GB"/>
              </w:rPr>
            </w:pPr>
            <w:r>
              <w:rPr>
                <w:sz w:val="16"/>
                <w:szCs w:val="16"/>
                <w:lang w:val="en-GB"/>
              </w:rPr>
              <w:t>SP-181084</w:t>
            </w:r>
          </w:p>
        </w:tc>
        <w:tc>
          <w:tcPr>
            <w:tcW w:w="567" w:type="dxa"/>
            <w:shd w:val="solid" w:color="FFFFFF" w:fill="auto"/>
          </w:tcPr>
          <w:p w:rsidR="00ED5EAF" w:rsidRDefault="00ED5EAF" w:rsidP="00AF7554">
            <w:pPr>
              <w:pStyle w:val="TAC"/>
              <w:rPr>
                <w:sz w:val="16"/>
                <w:szCs w:val="16"/>
                <w:lang w:val="en-GB"/>
              </w:rPr>
            </w:pPr>
            <w:r>
              <w:rPr>
                <w:sz w:val="16"/>
                <w:szCs w:val="16"/>
                <w:lang w:val="en-GB"/>
              </w:rPr>
              <w:t>0745</w:t>
            </w:r>
          </w:p>
        </w:tc>
        <w:tc>
          <w:tcPr>
            <w:tcW w:w="425" w:type="dxa"/>
            <w:shd w:val="solid" w:color="FFFFFF" w:fill="auto"/>
          </w:tcPr>
          <w:p w:rsidR="00ED5EAF" w:rsidRDefault="00ED5EAF" w:rsidP="00AF7554">
            <w:pPr>
              <w:pStyle w:val="TAC"/>
              <w:rPr>
                <w:sz w:val="16"/>
                <w:szCs w:val="16"/>
                <w:lang w:val="en-GB"/>
              </w:rPr>
            </w:pPr>
            <w:r>
              <w:rPr>
                <w:sz w:val="16"/>
                <w:szCs w:val="16"/>
                <w:lang w:val="en-GB"/>
              </w:rPr>
              <w:t>4</w:t>
            </w:r>
          </w:p>
        </w:tc>
        <w:tc>
          <w:tcPr>
            <w:tcW w:w="426" w:type="dxa"/>
            <w:shd w:val="solid" w:color="FFFFFF" w:fill="auto"/>
          </w:tcPr>
          <w:p w:rsidR="00ED5EAF" w:rsidRDefault="00ED5EAF" w:rsidP="00AF7554">
            <w:pPr>
              <w:pStyle w:val="TAC"/>
              <w:rPr>
                <w:sz w:val="16"/>
                <w:szCs w:val="16"/>
                <w:lang w:val="en-GB"/>
              </w:rPr>
            </w:pPr>
            <w:r>
              <w:rPr>
                <w:sz w:val="16"/>
                <w:szCs w:val="16"/>
                <w:lang w:val="en-GB"/>
              </w:rPr>
              <w:t>F</w:t>
            </w:r>
          </w:p>
        </w:tc>
        <w:tc>
          <w:tcPr>
            <w:tcW w:w="5103" w:type="dxa"/>
            <w:shd w:val="solid" w:color="FFFFFF" w:fill="auto"/>
          </w:tcPr>
          <w:p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rsidR="00ED5EAF" w:rsidRDefault="00ED5EAF"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SP-181088</w:t>
            </w:r>
          </w:p>
        </w:tc>
        <w:tc>
          <w:tcPr>
            <w:tcW w:w="567" w:type="dxa"/>
            <w:shd w:val="solid" w:color="FFFFFF" w:fill="auto"/>
          </w:tcPr>
          <w:p w:rsidR="00E9286A" w:rsidRDefault="00E9286A" w:rsidP="00AF7554">
            <w:pPr>
              <w:pStyle w:val="TAC"/>
              <w:rPr>
                <w:sz w:val="16"/>
                <w:szCs w:val="16"/>
                <w:lang w:val="en-GB"/>
              </w:rPr>
            </w:pPr>
            <w:r>
              <w:rPr>
                <w:sz w:val="16"/>
                <w:szCs w:val="16"/>
                <w:lang w:val="en-GB"/>
              </w:rPr>
              <w:t>0746</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SP-181086</w:t>
            </w:r>
          </w:p>
        </w:tc>
        <w:tc>
          <w:tcPr>
            <w:tcW w:w="567" w:type="dxa"/>
            <w:shd w:val="solid" w:color="FFFFFF" w:fill="auto"/>
          </w:tcPr>
          <w:p w:rsidR="00E9286A" w:rsidRDefault="00E9286A" w:rsidP="00AF7554">
            <w:pPr>
              <w:pStyle w:val="TAC"/>
              <w:rPr>
                <w:sz w:val="16"/>
                <w:szCs w:val="16"/>
                <w:lang w:val="en-GB"/>
              </w:rPr>
            </w:pPr>
            <w:r>
              <w:rPr>
                <w:sz w:val="16"/>
                <w:szCs w:val="16"/>
                <w:lang w:val="en-GB"/>
              </w:rPr>
              <w:t>0749</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SP-181087</w:t>
            </w:r>
          </w:p>
        </w:tc>
        <w:tc>
          <w:tcPr>
            <w:tcW w:w="567" w:type="dxa"/>
            <w:shd w:val="solid" w:color="FFFFFF" w:fill="auto"/>
          </w:tcPr>
          <w:p w:rsidR="00E9286A" w:rsidRDefault="00E9286A" w:rsidP="00AF7554">
            <w:pPr>
              <w:pStyle w:val="TAC"/>
              <w:rPr>
                <w:sz w:val="16"/>
                <w:szCs w:val="16"/>
                <w:lang w:val="en-GB"/>
              </w:rPr>
            </w:pPr>
            <w:r>
              <w:rPr>
                <w:sz w:val="16"/>
                <w:szCs w:val="16"/>
                <w:lang w:val="en-GB"/>
              </w:rPr>
              <w:t>0752</w:t>
            </w:r>
          </w:p>
        </w:tc>
        <w:tc>
          <w:tcPr>
            <w:tcW w:w="425" w:type="dxa"/>
            <w:shd w:val="solid" w:color="FFFFFF" w:fill="auto"/>
          </w:tcPr>
          <w:p w:rsidR="00E9286A" w:rsidRDefault="00E9286A" w:rsidP="00AF7554">
            <w:pPr>
              <w:pStyle w:val="TAC"/>
              <w:rPr>
                <w:sz w:val="16"/>
                <w:szCs w:val="16"/>
                <w:lang w:val="en-GB"/>
              </w:rPr>
            </w:pPr>
            <w:r>
              <w:rPr>
                <w:sz w:val="16"/>
                <w:szCs w:val="16"/>
                <w:lang w:val="en-GB"/>
              </w:rPr>
              <w:t>-</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2C7D8A" w:rsidRPr="00DE2E79" w:rsidTr="005F6BE8">
        <w:tc>
          <w:tcPr>
            <w:tcW w:w="800" w:type="dxa"/>
            <w:shd w:val="solid" w:color="FFFFFF" w:fill="auto"/>
          </w:tcPr>
          <w:p w:rsidR="002C7D8A" w:rsidRDefault="002C7D8A" w:rsidP="00AF7554">
            <w:pPr>
              <w:pStyle w:val="TAL"/>
              <w:rPr>
                <w:sz w:val="16"/>
                <w:szCs w:val="16"/>
                <w:lang w:val="en-GB"/>
              </w:rPr>
            </w:pPr>
            <w:r>
              <w:rPr>
                <w:sz w:val="16"/>
                <w:szCs w:val="16"/>
                <w:lang w:val="en-GB"/>
              </w:rPr>
              <w:t>2018-12</w:t>
            </w:r>
          </w:p>
        </w:tc>
        <w:tc>
          <w:tcPr>
            <w:tcW w:w="712" w:type="dxa"/>
            <w:shd w:val="solid" w:color="FFFFFF" w:fill="auto"/>
          </w:tcPr>
          <w:p w:rsidR="002C7D8A" w:rsidRDefault="002C7D8A" w:rsidP="00AF7554">
            <w:pPr>
              <w:pStyle w:val="TAL"/>
              <w:rPr>
                <w:sz w:val="16"/>
                <w:szCs w:val="16"/>
                <w:lang w:val="en-GB"/>
              </w:rPr>
            </w:pPr>
            <w:r>
              <w:rPr>
                <w:sz w:val="16"/>
                <w:szCs w:val="16"/>
                <w:lang w:val="en-GB"/>
              </w:rPr>
              <w:t>SP-82</w:t>
            </w:r>
          </w:p>
        </w:tc>
        <w:tc>
          <w:tcPr>
            <w:tcW w:w="898" w:type="dxa"/>
            <w:shd w:val="solid" w:color="FFFFFF" w:fill="auto"/>
          </w:tcPr>
          <w:p w:rsidR="002C7D8A" w:rsidRDefault="002C7D8A" w:rsidP="00264CE8">
            <w:pPr>
              <w:pStyle w:val="TAC"/>
              <w:rPr>
                <w:sz w:val="16"/>
                <w:szCs w:val="16"/>
                <w:lang w:val="en-GB"/>
              </w:rPr>
            </w:pPr>
            <w:r>
              <w:rPr>
                <w:sz w:val="16"/>
                <w:szCs w:val="16"/>
                <w:lang w:val="en-GB"/>
              </w:rPr>
              <w:t>SP-181089</w:t>
            </w:r>
          </w:p>
        </w:tc>
        <w:tc>
          <w:tcPr>
            <w:tcW w:w="567" w:type="dxa"/>
            <w:shd w:val="solid" w:color="FFFFFF" w:fill="auto"/>
          </w:tcPr>
          <w:p w:rsidR="002C7D8A" w:rsidRDefault="002C7D8A" w:rsidP="00AF7554">
            <w:pPr>
              <w:pStyle w:val="TAC"/>
              <w:rPr>
                <w:sz w:val="16"/>
                <w:szCs w:val="16"/>
                <w:lang w:val="en-GB"/>
              </w:rPr>
            </w:pPr>
            <w:r>
              <w:rPr>
                <w:sz w:val="16"/>
                <w:szCs w:val="16"/>
                <w:lang w:val="en-GB"/>
              </w:rPr>
              <w:t>0753</w:t>
            </w:r>
          </w:p>
        </w:tc>
        <w:tc>
          <w:tcPr>
            <w:tcW w:w="425" w:type="dxa"/>
            <w:shd w:val="solid" w:color="FFFFFF" w:fill="auto"/>
          </w:tcPr>
          <w:p w:rsidR="002C7D8A" w:rsidRDefault="002C7D8A" w:rsidP="00AF7554">
            <w:pPr>
              <w:pStyle w:val="TAC"/>
              <w:rPr>
                <w:sz w:val="16"/>
                <w:szCs w:val="16"/>
                <w:lang w:val="en-GB"/>
              </w:rPr>
            </w:pPr>
            <w:r>
              <w:rPr>
                <w:sz w:val="16"/>
                <w:szCs w:val="16"/>
                <w:lang w:val="en-GB"/>
              </w:rPr>
              <w:t>1</w:t>
            </w:r>
          </w:p>
        </w:tc>
        <w:tc>
          <w:tcPr>
            <w:tcW w:w="426" w:type="dxa"/>
            <w:shd w:val="solid" w:color="FFFFFF" w:fill="auto"/>
          </w:tcPr>
          <w:p w:rsidR="002C7D8A" w:rsidRDefault="002C7D8A" w:rsidP="00AF7554">
            <w:pPr>
              <w:pStyle w:val="TAC"/>
              <w:rPr>
                <w:sz w:val="16"/>
                <w:szCs w:val="16"/>
                <w:lang w:val="en-GB"/>
              </w:rPr>
            </w:pPr>
            <w:r>
              <w:rPr>
                <w:sz w:val="16"/>
                <w:szCs w:val="16"/>
                <w:lang w:val="en-GB"/>
              </w:rPr>
              <w:t>F</w:t>
            </w:r>
          </w:p>
        </w:tc>
        <w:tc>
          <w:tcPr>
            <w:tcW w:w="5103" w:type="dxa"/>
            <w:shd w:val="solid" w:color="FFFFFF" w:fill="auto"/>
          </w:tcPr>
          <w:p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rsidR="002C7D8A" w:rsidRDefault="002C7D8A" w:rsidP="00AF7554">
            <w:pPr>
              <w:pStyle w:val="TAC"/>
              <w:rPr>
                <w:sz w:val="16"/>
                <w:szCs w:val="16"/>
                <w:lang w:val="en-GB"/>
              </w:rPr>
            </w:pPr>
            <w:r>
              <w:rPr>
                <w:sz w:val="16"/>
                <w:szCs w:val="16"/>
                <w:lang w:val="en-GB"/>
              </w:rPr>
              <w:t>15.4.0</w:t>
            </w:r>
          </w:p>
        </w:tc>
      </w:tr>
      <w:tr w:rsidR="00F3279E" w:rsidRPr="00DE2E79" w:rsidTr="005F6BE8">
        <w:tc>
          <w:tcPr>
            <w:tcW w:w="800" w:type="dxa"/>
            <w:shd w:val="solid" w:color="FFFFFF" w:fill="auto"/>
          </w:tcPr>
          <w:p w:rsidR="00F3279E" w:rsidRDefault="00F3279E" w:rsidP="00AF7554">
            <w:pPr>
              <w:pStyle w:val="TAL"/>
              <w:rPr>
                <w:sz w:val="16"/>
                <w:szCs w:val="16"/>
                <w:lang w:val="en-GB"/>
              </w:rPr>
            </w:pPr>
            <w:r>
              <w:rPr>
                <w:sz w:val="16"/>
                <w:szCs w:val="16"/>
                <w:lang w:val="en-GB"/>
              </w:rPr>
              <w:t>2018-12</w:t>
            </w:r>
          </w:p>
        </w:tc>
        <w:tc>
          <w:tcPr>
            <w:tcW w:w="712" w:type="dxa"/>
            <w:shd w:val="solid" w:color="FFFFFF" w:fill="auto"/>
          </w:tcPr>
          <w:p w:rsidR="00F3279E" w:rsidRDefault="00F3279E" w:rsidP="00AF7554">
            <w:pPr>
              <w:pStyle w:val="TAL"/>
              <w:rPr>
                <w:sz w:val="16"/>
                <w:szCs w:val="16"/>
                <w:lang w:val="en-GB"/>
              </w:rPr>
            </w:pPr>
            <w:r>
              <w:rPr>
                <w:sz w:val="16"/>
                <w:szCs w:val="16"/>
                <w:lang w:val="en-GB"/>
              </w:rPr>
              <w:t>SP-82</w:t>
            </w:r>
          </w:p>
        </w:tc>
        <w:tc>
          <w:tcPr>
            <w:tcW w:w="898" w:type="dxa"/>
            <w:shd w:val="solid" w:color="FFFFFF" w:fill="auto"/>
          </w:tcPr>
          <w:p w:rsidR="00F3279E" w:rsidRDefault="00105AB3" w:rsidP="00264CE8">
            <w:pPr>
              <w:pStyle w:val="TAC"/>
              <w:rPr>
                <w:sz w:val="16"/>
                <w:szCs w:val="16"/>
                <w:lang w:val="en-GB"/>
              </w:rPr>
            </w:pPr>
            <w:r>
              <w:rPr>
                <w:sz w:val="16"/>
                <w:szCs w:val="16"/>
                <w:lang w:val="en-GB"/>
              </w:rPr>
              <w:t>SP-181085</w:t>
            </w:r>
          </w:p>
        </w:tc>
        <w:tc>
          <w:tcPr>
            <w:tcW w:w="567" w:type="dxa"/>
            <w:shd w:val="solid" w:color="FFFFFF" w:fill="auto"/>
          </w:tcPr>
          <w:p w:rsidR="00F3279E" w:rsidRDefault="00F3279E" w:rsidP="00AF7554">
            <w:pPr>
              <w:pStyle w:val="TAC"/>
              <w:rPr>
                <w:sz w:val="16"/>
                <w:szCs w:val="16"/>
                <w:lang w:val="en-GB"/>
              </w:rPr>
            </w:pPr>
            <w:r>
              <w:rPr>
                <w:sz w:val="16"/>
                <w:szCs w:val="16"/>
                <w:lang w:val="en-GB"/>
              </w:rPr>
              <w:t>0755</w:t>
            </w:r>
          </w:p>
        </w:tc>
        <w:tc>
          <w:tcPr>
            <w:tcW w:w="425" w:type="dxa"/>
            <w:shd w:val="solid" w:color="FFFFFF" w:fill="auto"/>
          </w:tcPr>
          <w:p w:rsidR="00F3279E" w:rsidRDefault="00F3279E" w:rsidP="00AF7554">
            <w:pPr>
              <w:pStyle w:val="TAC"/>
              <w:rPr>
                <w:sz w:val="16"/>
                <w:szCs w:val="16"/>
                <w:lang w:val="en-GB"/>
              </w:rPr>
            </w:pPr>
            <w:r>
              <w:rPr>
                <w:sz w:val="16"/>
                <w:szCs w:val="16"/>
                <w:lang w:val="en-GB"/>
              </w:rPr>
              <w:t>1</w:t>
            </w:r>
          </w:p>
        </w:tc>
        <w:tc>
          <w:tcPr>
            <w:tcW w:w="426" w:type="dxa"/>
            <w:shd w:val="solid" w:color="FFFFFF" w:fill="auto"/>
          </w:tcPr>
          <w:p w:rsidR="00F3279E" w:rsidRDefault="00F3279E" w:rsidP="00AF7554">
            <w:pPr>
              <w:pStyle w:val="TAC"/>
              <w:rPr>
                <w:sz w:val="16"/>
                <w:szCs w:val="16"/>
                <w:lang w:val="en-GB"/>
              </w:rPr>
            </w:pPr>
            <w:r>
              <w:rPr>
                <w:sz w:val="16"/>
                <w:szCs w:val="16"/>
                <w:lang w:val="en-GB"/>
              </w:rPr>
              <w:t>F</w:t>
            </w:r>
          </w:p>
        </w:tc>
        <w:tc>
          <w:tcPr>
            <w:tcW w:w="5103" w:type="dxa"/>
            <w:shd w:val="solid" w:color="FFFFFF" w:fill="auto"/>
          </w:tcPr>
          <w:p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rsidR="00F3279E" w:rsidRDefault="00F3279E" w:rsidP="00AF7554">
            <w:pPr>
              <w:pStyle w:val="TAC"/>
              <w:rPr>
                <w:sz w:val="16"/>
                <w:szCs w:val="16"/>
                <w:lang w:val="en-GB"/>
              </w:rPr>
            </w:pPr>
            <w:r>
              <w:rPr>
                <w:sz w:val="16"/>
                <w:szCs w:val="16"/>
                <w:lang w:val="en-GB"/>
              </w:rPr>
              <w:t>15.4.0</w:t>
            </w:r>
          </w:p>
        </w:tc>
      </w:tr>
      <w:tr w:rsidR="00105AB3" w:rsidRPr="00DE2E79" w:rsidTr="005F6BE8">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898" w:type="dxa"/>
            <w:shd w:val="solid" w:color="FFFFFF" w:fill="auto"/>
          </w:tcPr>
          <w:p w:rsidR="00105AB3" w:rsidRDefault="00105AB3" w:rsidP="00105AB3">
            <w:pPr>
              <w:pStyle w:val="TAC"/>
              <w:rPr>
                <w:sz w:val="16"/>
                <w:szCs w:val="16"/>
                <w:lang w:val="en-GB"/>
              </w:rPr>
            </w:pPr>
            <w:r>
              <w:rPr>
                <w:sz w:val="16"/>
                <w:szCs w:val="16"/>
                <w:lang w:val="en-GB"/>
              </w:rPr>
              <w:t>SP-181085</w:t>
            </w:r>
          </w:p>
        </w:tc>
        <w:tc>
          <w:tcPr>
            <w:tcW w:w="567" w:type="dxa"/>
            <w:shd w:val="solid" w:color="FFFFFF" w:fill="auto"/>
          </w:tcPr>
          <w:p w:rsidR="00105AB3" w:rsidRDefault="00105AB3" w:rsidP="00105AB3">
            <w:pPr>
              <w:pStyle w:val="TAC"/>
              <w:rPr>
                <w:sz w:val="16"/>
                <w:szCs w:val="16"/>
                <w:lang w:val="en-GB"/>
              </w:rPr>
            </w:pPr>
            <w:r>
              <w:rPr>
                <w:sz w:val="16"/>
                <w:szCs w:val="16"/>
                <w:lang w:val="en-GB"/>
              </w:rPr>
              <w:t>0756</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105AB3" w:rsidRPr="00DE2E79" w:rsidTr="005F6BE8">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898" w:type="dxa"/>
            <w:shd w:val="solid" w:color="FFFFFF" w:fill="auto"/>
          </w:tcPr>
          <w:p w:rsidR="00105AB3" w:rsidRDefault="00105AB3" w:rsidP="00105AB3">
            <w:pPr>
              <w:pStyle w:val="TAC"/>
              <w:rPr>
                <w:sz w:val="16"/>
                <w:szCs w:val="16"/>
                <w:lang w:val="en-GB"/>
              </w:rPr>
            </w:pPr>
            <w:r>
              <w:rPr>
                <w:sz w:val="16"/>
                <w:szCs w:val="16"/>
                <w:lang w:val="en-GB"/>
              </w:rPr>
              <w:t>SP-181090</w:t>
            </w:r>
          </w:p>
        </w:tc>
        <w:tc>
          <w:tcPr>
            <w:tcW w:w="567" w:type="dxa"/>
            <w:shd w:val="solid" w:color="FFFFFF" w:fill="auto"/>
          </w:tcPr>
          <w:p w:rsidR="00105AB3" w:rsidRDefault="00105AB3" w:rsidP="00105AB3">
            <w:pPr>
              <w:pStyle w:val="TAC"/>
              <w:rPr>
                <w:sz w:val="16"/>
                <w:szCs w:val="16"/>
                <w:lang w:val="en-GB"/>
              </w:rPr>
            </w:pPr>
            <w:r>
              <w:rPr>
                <w:sz w:val="16"/>
                <w:szCs w:val="16"/>
                <w:lang w:val="en-GB"/>
              </w:rPr>
              <w:t>0757</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4232B7" w:rsidRPr="00DE2E79" w:rsidTr="005F6BE8">
        <w:tc>
          <w:tcPr>
            <w:tcW w:w="800" w:type="dxa"/>
            <w:shd w:val="solid" w:color="FFFFFF" w:fill="auto"/>
          </w:tcPr>
          <w:p w:rsidR="004232B7" w:rsidRDefault="004232B7" w:rsidP="00105AB3">
            <w:pPr>
              <w:pStyle w:val="TAL"/>
              <w:rPr>
                <w:sz w:val="16"/>
                <w:szCs w:val="16"/>
                <w:lang w:val="en-GB"/>
              </w:rPr>
            </w:pPr>
            <w:r>
              <w:rPr>
                <w:sz w:val="16"/>
                <w:szCs w:val="16"/>
                <w:lang w:val="en-GB"/>
              </w:rPr>
              <w:t>2018-12</w:t>
            </w:r>
          </w:p>
        </w:tc>
        <w:tc>
          <w:tcPr>
            <w:tcW w:w="712" w:type="dxa"/>
            <w:shd w:val="solid" w:color="FFFFFF" w:fill="auto"/>
          </w:tcPr>
          <w:p w:rsidR="004232B7" w:rsidRDefault="004232B7" w:rsidP="00105AB3">
            <w:pPr>
              <w:pStyle w:val="TAL"/>
              <w:rPr>
                <w:sz w:val="16"/>
                <w:szCs w:val="16"/>
                <w:lang w:val="en-GB"/>
              </w:rPr>
            </w:pPr>
            <w:r>
              <w:rPr>
                <w:sz w:val="16"/>
                <w:szCs w:val="16"/>
                <w:lang w:val="en-GB"/>
              </w:rPr>
              <w:t>SP-82</w:t>
            </w:r>
          </w:p>
        </w:tc>
        <w:tc>
          <w:tcPr>
            <w:tcW w:w="898" w:type="dxa"/>
            <w:shd w:val="solid" w:color="FFFFFF" w:fill="auto"/>
          </w:tcPr>
          <w:p w:rsidR="004232B7" w:rsidRDefault="004232B7" w:rsidP="00105AB3">
            <w:pPr>
              <w:pStyle w:val="TAC"/>
              <w:rPr>
                <w:sz w:val="16"/>
                <w:szCs w:val="16"/>
                <w:lang w:val="en-GB"/>
              </w:rPr>
            </w:pPr>
            <w:r>
              <w:rPr>
                <w:sz w:val="16"/>
                <w:szCs w:val="16"/>
                <w:lang w:val="en-GB"/>
              </w:rPr>
              <w:t>SP-181091</w:t>
            </w:r>
          </w:p>
        </w:tc>
        <w:tc>
          <w:tcPr>
            <w:tcW w:w="567" w:type="dxa"/>
            <w:shd w:val="solid" w:color="FFFFFF" w:fill="auto"/>
          </w:tcPr>
          <w:p w:rsidR="004232B7" w:rsidRDefault="004232B7" w:rsidP="00105AB3">
            <w:pPr>
              <w:pStyle w:val="TAC"/>
              <w:rPr>
                <w:sz w:val="16"/>
                <w:szCs w:val="16"/>
                <w:lang w:val="en-GB"/>
              </w:rPr>
            </w:pPr>
            <w:r>
              <w:rPr>
                <w:sz w:val="16"/>
                <w:szCs w:val="16"/>
                <w:lang w:val="en-GB"/>
              </w:rPr>
              <w:t>0759</w:t>
            </w:r>
          </w:p>
        </w:tc>
        <w:tc>
          <w:tcPr>
            <w:tcW w:w="425" w:type="dxa"/>
            <w:shd w:val="solid" w:color="FFFFFF" w:fill="auto"/>
          </w:tcPr>
          <w:p w:rsidR="004232B7" w:rsidRDefault="004232B7" w:rsidP="00105AB3">
            <w:pPr>
              <w:pStyle w:val="TAC"/>
              <w:rPr>
                <w:sz w:val="16"/>
                <w:szCs w:val="16"/>
                <w:lang w:val="en-GB"/>
              </w:rPr>
            </w:pPr>
            <w:r>
              <w:rPr>
                <w:sz w:val="16"/>
                <w:szCs w:val="16"/>
                <w:lang w:val="en-GB"/>
              </w:rPr>
              <w:t>1</w:t>
            </w:r>
          </w:p>
        </w:tc>
        <w:tc>
          <w:tcPr>
            <w:tcW w:w="426" w:type="dxa"/>
            <w:shd w:val="solid" w:color="FFFFFF" w:fill="auto"/>
          </w:tcPr>
          <w:p w:rsidR="004232B7" w:rsidRDefault="004232B7" w:rsidP="00105AB3">
            <w:pPr>
              <w:pStyle w:val="TAC"/>
              <w:rPr>
                <w:sz w:val="16"/>
                <w:szCs w:val="16"/>
                <w:lang w:val="en-GB"/>
              </w:rPr>
            </w:pPr>
            <w:r>
              <w:rPr>
                <w:sz w:val="16"/>
                <w:szCs w:val="16"/>
                <w:lang w:val="en-GB"/>
              </w:rPr>
              <w:t>F</w:t>
            </w:r>
          </w:p>
        </w:tc>
        <w:tc>
          <w:tcPr>
            <w:tcW w:w="5103" w:type="dxa"/>
            <w:shd w:val="solid" w:color="FFFFFF" w:fill="auto"/>
          </w:tcPr>
          <w:p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4232B7" w:rsidRDefault="004232B7" w:rsidP="00105AB3">
            <w:pPr>
              <w:pStyle w:val="TAC"/>
              <w:rPr>
                <w:sz w:val="16"/>
                <w:szCs w:val="16"/>
                <w:lang w:val="en-GB"/>
              </w:rPr>
            </w:pPr>
            <w:r>
              <w:rPr>
                <w:sz w:val="16"/>
                <w:szCs w:val="16"/>
                <w:lang w:val="en-GB"/>
              </w:rPr>
              <w:t>15.4.0</w:t>
            </w:r>
          </w:p>
        </w:tc>
      </w:tr>
      <w:tr w:rsidR="00191CF8" w:rsidRPr="00DE2E79" w:rsidTr="005F6BE8">
        <w:tc>
          <w:tcPr>
            <w:tcW w:w="800" w:type="dxa"/>
            <w:shd w:val="solid" w:color="FFFFFF" w:fill="auto"/>
          </w:tcPr>
          <w:p w:rsidR="00191CF8" w:rsidRDefault="00191CF8" w:rsidP="00105AB3">
            <w:pPr>
              <w:pStyle w:val="TAL"/>
              <w:rPr>
                <w:sz w:val="16"/>
                <w:szCs w:val="16"/>
                <w:lang w:val="en-GB"/>
              </w:rPr>
            </w:pPr>
            <w:r>
              <w:rPr>
                <w:sz w:val="16"/>
                <w:szCs w:val="16"/>
                <w:lang w:val="en-GB"/>
              </w:rPr>
              <w:t>2018-12</w:t>
            </w:r>
          </w:p>
        </w:tc>
        <w:tc>
          <w:tcPr>
            <w:tcW w:w="712" w:type="dxa"/>
            <w:shd w:val="solid" w:color="FFFFFF" w:fill="auto"/>
          </w:tcPr>
          <w:p w:rsidR="00191CF8" w:rsidRDefault="00191CF8" w:rsidP="00105AB3">
            <w:pPr>
              <w:pStyle w:val="TAL"/>
              <w:rPr>
                <w:sz w:val="16"/>
                <w:szCs w:val="16"/>
                <w:lang w:val="en-GB"/>
              </w:rPr>
            </w:pPr>
            <w:r>
              <w:rPr>
                <w:sz w:val="16"/>
                <w:szCs w:val="16"/>
                <w:lang w:val="en-GB"/>
              </w:rPr>
              <w:t>SP-82</w:t>
            </w:r>
          </w:p>
        </w:tc>
        <w:tc>
          <w:tcPr>
            <w:tcW w:w="898" w:type="dxa"/>
            <w:shd w:val="solid" w:color="FFFFFF" w:fill="auto"/>
          </w:tcPr>
          <w:p w:rsidR="00191CF8" w:rsidRDefault="00191CF8" w:rsidP="00105AB3">
            <w:pPr>
              <w:pStyle w:val="TAC"/>
              <w:rPr>
                <w:sz w:val="16"/>
                <w:szCs w:val="16"/>
                <w:lang w:val="en-GB"/>
              </w:rPr>
            </w:pPr>
            <w:r>
              <w:rPr>
                <w:sz w:val="16"/>
                <w:szCs w:val="16"/>
                <w:lang w:val="en-GB"/>
              </w:rPr>
              <w:t>SP-181090</w:t>
            </w:r>
          </w:p>
        </w:tc>
        <w:tc>
          <w:tcPr>
            <w:tcW w:w="567" w:type="dxa"/>
            <w:shd w:val="solid" w:color="FFFFFF" w:fill="auto"/>
          </w:tcPr>
          <w:p w:rsidR="00191CF8" w:rsidRDefault="00191CF8" w:rsidP="00105AB3">
            <w:pPr>
              <w:pStyle w:val="TAC"/>
              <w:rPr>
                <w:sz w:val="16"/>
                <w:szCs w:val="16"/>
                <w:lang w:val="en-GB"/>
              </w:rPr>
            </w:pPr>
            <w:r>
              <w:rPr>
                <w:sz w:val="16"/>
                <w:szCs w:val="16"/>
                <w:lang w:val="en-GB"/>
              </w:rPr>
              <w:t>0762</w:t>
            </w:r>
          </w:p>
        </w:tc>
        <w:tc>
          <w:tcPr>
            <w:tcW w:w="425" w:type="dxa"/>
            <w:shd w:val="solid" w:color="FFFFFF" w:fill="auto"/>
          </w:tcPr>
          <w:p w:rsidR="00191CF8" w:rsidRDefault="00191CF8" w:rsidP="00105AB3">
            <w:pPr>
              <w:pStyle w:val="TAC"/>
              <w:rPr>
                <w:sz w:val="16"/>
                <w:szCs w:val="16"/>
                <w:lang w:val="en-GB"/>
              </w:rPr>
            </w:pPr>
            <w:r>
              <w:rPr>
                <w:sz w:val="16"/>
                <w:szCs w:val="16"/>
                <w:lang w:val="en-GB"/>
              </w:rPr>
              <w:t>2</w:t>
            </w:r>
          </w:p>
        </w:tc>
        <w:tc>
          <w:tcPr>
            <w:tcW w:w="426" w:type="dxa"/>
            <w:shd w:val="solid" w:color="FFFFFF" w:fill="auto"/>
          </w:tcPr>
          <w:p w:rsidR="00191CF8" w:rsidRDefault="00191CF8" w:rsidP="00105AB3">
            <w:pPr>
              <w:pStyle w:val="TAC"/>
              <w:rPr>
                <w:sz w:val="16"/>
                <w:szCs w:val="16"/>
                <w:lang w:val="en-GB"/>
              </w:rPr>
            </w:pPr>
            <w:r>
              <w:rPr>
                <w:sz w:val="16"/>
                <w:szCs w:val="16"/>
                <w:lang w:val="en-GB"/>
              </w:rPr>
              <w:t>F</w:t>
            </w:r>
          </w:p>
        </w:tc>
        <w:tc>
          <w:tcPr>
            <w:tcW w:w="5103" w:type="dxa"/>
            <w:shd w:val="solid" w:color="FFFFFF" w:fill="auto"/>
          </w:tcPr>
          <w:p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rsidR="00191CF8" w:rsidRDefault="00191CF8" w:rsidP="00105AB3">
            <w:pPr>
              <w:pStyle w:val="TAC"/>
              <w:rPr>
                <w:sz w:val="16"/>
                <w:szCs w:val="16"/>
                <w:lang w:val="en-GB"/>
              </w:rPr>
            </w:pPr>
            <w:r>
              <w:rPr>
                <w:sz w:val="16"/>
                <w:szCs w:val="16"/>
                <w:lang w:val="en-GB"/>
              </w:rPr>
              <w:t>15.4.0</w:t>
            </w:r>
          </w:p>
        </w:tc>
      </w:tr>
      <w:tr w:rsidR="00144861" w:rsidRPr="00DE2E79" w:rsidTr="005F6BE8">
        <w:tc>
          <w:tcPr>
            <w:tcW w:w="800" w:type="dxa"/>
            <w:shd w:val="solid" w:color="FFFFFF" w:fill="auto"/>
          </w:tcPr>
          <w:p w:rsidR="00144861" w:rsidRDefault="00144861" w:rsidP="00105AB3">
            <w:pPr>
              <w:pStyle w:val="TAL"/>
              <w:rPr>
                <w:sz w:val="16"/>
                <w:szCs w:val="16"/>
                <w:lang w:val="en-GB"/>
              </w:rPr>
            </w:pPr>
            <w:r>
              <w:rPr>
                <w:sz w:val="16"/>
                <w:szCs w:val="16"/>
                <w:lang w:val="en-GB"/>
              </w:rPr>
              <w:t>2018-12</w:t>
            </w:r>
          </w:p>
        </w:tc>
        <w:tc>
          <w:tcPr>
            <w:tcW w:w="712" w:type="dxa"/>
            <w:shd w:val="solid" w:color="FFFFFF" w:fill="auto"/>
          </w:tcPr>
          <w:p w:rsidR="00144861" w:rsidRDefault="00144861" w:rsidP="00105AB3">
            <w:pPr>
              <w:pStyle w:val="TAL"/>
              <w:rPr>
                <w:sz w:val="16"/>
                <w:szCs w:val="16"/>
                <w:lang w:val="en-GB"/>
              </w:rPr>
            </w:pPr>
            <w:r>
              <w:rPr>
                <w:sz w:val="16"/>
                <w:szCs w:val="16"/>
                <w:lang w:val="en-GB"/>
              </w:rPr>
              <w:t>SP-82</w:t>
            </w:r>
          </w:p>
        </w:tc>
        <w:tc>
          <w:tcPr>
            <w:tcW w:w="898" w:type="dxa"/>
            <w:shd w:val="solid" w:color="FFFFFF" w:fill="auto"/>
          </w:tcPr>
          <w:p w:rsidR="00144861" w:rsidRDefault="00144861" w:rsidP="00105AB3">
            <w:pPr>
              <w:pStyle w:val="TAC"/>
              <w:rPr>
                <w:sz w:val="16"/>
                <w:szCs w:val="16"/>
                <w:lang w:val="en-GB"/>
              </w:rPr>
            </w:pPr>
            <w:r>
              <w:rPr>
                <w:sz w:val="16"/>
                <w:szCs w:val="16"/>
                <w:lang w:val="en-GB"/>
              </w:rPr>
              <w:t>SP-181084</w:t>
            </w:r>
          </w:p>
        </w:tc>
        <w:tc>
          <w:tcPr>
            <w:tcW w:w="567" w:type="dxa"/>
            <w:shd w:val="solid" w:color="FFFFFF" w:fill="auto"/>
          </w:tcPr>
          <w:p w:rsidR="00144861" w:rsidRDefault="00144861" w:rsidP="00105AB3">
            <w:pPr>
              <w:pStyle w:val="TAC"/>
              <w:rPr>
                <w:sz w:val="16"/>
                <w:szCs w:val="16"/>
                <w:lang w:val="en-GB"/>
              </w:rPr>
            </w:pPr>
            <w:r>
              <w:rPr>
                <w:sz w:val="16"/>
                <w:szCs w:val="16"/>
                <w:lang w:val="en-GB"/>
              </w:rPr>
              <w:t>0765</w:t>
            </w:r>
          </w:p>
        </w:tc>
        <w:tc>
          <w:tcPr>
            <w:tcW w:w="425" w:type="dxa"/>
            <w:shd w:val="solid" w:color="FFFFFF" w:fill="auto"/>
          </w:tcPr>
          <w:p w:rsidR="00144861" w:rsidRDefault="00144861" w:rsidP="00105AB3">
            <w:pPr>
              <w:pStyle w:val="TAC"/>
              <w:rPr>
                <w:sz w:val="16"/>
                <w:szCs w:val="16"/>
                <w:lang w:val="en-GB"/>
              </w:rPr>
            </w:pPr>
            <w:r>
              <w:rPr>
                <w:sz w:val="16"/>
                <w:szCs w:val="16"/>
                <w:lang w:val="en-GB"/>
              </w:rPr>
              <w:t>1</w:t>
            </w:r>
          </w:p>
        </w:tc>
        <w:tc>
          <w:tcPr>
            <w:tcW w:w="426" w:type="dxa"/>
            <w:shd w:val="solid" w:color="FFFFFF" w:fill="auto"/>
          </w:tcPr>
          <w:p w:rsidR="00144861" w:rsidRDefault="00144861" w:rsidP="00105AB3">
            <w:pPr>
              <w:pStyle w:val="TAC"/>
              <w:rPr>
                <w:sz w:val="16"/>
                <w:szCs w:val="16"/>
                <w:lang w:val="en-GB"/>
              </w:rPr>
            </w:pPr>
            <w:r>
              <w:rPr>
                <w:sz w:val="16"/>
                <w:szCs w:val="16"/>
                <w:lang w:val="en-GB"/>
              </w:rPr>
              <w:t>F</w:t>
            </w:r>
          </w:p>
        </w:tc>
        <w:tc>
          <w:tcPr>
            <w:tcW w:w="5103" w:type="dxa"/>
            <w:shd w:val="solid" w:color="FFFFFF" w:fill="auto"/>
          </w:tcPr>
          <w:p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rsidR="00144861" w:rsidRDefault="00144861" w:rsidP="00105AB3">
            <w:pPr>
              <w:pStyle w:val="TAC"/>
              <w:rPr>
                <w:sz w:val="16"/>
                <w:szCs w:val="16"/>
                <w:lang w:val="en-GB"/>
              </w:rPr>
            </w:pPr>
            <w:r>
              <w:rPr>
                <w:sz w:val="16"/>
                <w:szCs w:val="16"/>
                <w:lang w:val="en-GB"/>
              </w:rPr>
              <w:t>15.4.0</w:t>
            </w:r>
          </w:p>
        </w:tc>
      </w:tr>
      <w:tr w:rsidR="00863986" w:rsidRPr="00DE2E79" w:rsidTr="005F6BE8">
        <w:tc>
          <w:tcPr>
            <w:tcW w:w="800" w:type="dxa"/>
            <w:shd w:val="solid" w:color="FFFFFF" w:fill="auto"/>
          </w:tcPr>
          <w:p w:rsidR="00863986" w:rsidRDefault="00863986" w:rsidP="00105AB3">
            <w:pPr>
              <w:pStyle w:val="TAL"/>
              <w:rPr>
                <w:sz w:val="16"/>
                <w:szCs w:val="16"/>
                <w:lang w:val="en-GB"/>
              </w:rPr>
            </w:pPr>
            <w:r>
              <w:rPr>
                <w:sz w:val="16"/>
                <w:szCs w:val="16"/>
                <w:lang w:val="en-GB"/>
              </w:rPr>
              <w:t>2018-12</w:t>
            </w:r>
          </w:p>
        </w:tc>
        <w:tc>
          <w:tcPr>
            <w:tcW w:w="712" w:type="dxa"/>
            <w:shd w:val="solid" w:color="FFFFFF" w:fill="auto"/>
          </w:tcPr>
          <w:p w:rsidR="00863986" w:rsidRDefault="00863986" w:rsidP="00105AB3">
            <w:pPr>
              <w:pStyle w:val="TAL"/>
              <w:rPr>
                <w:sz w:val="16"/>
                <w:szCs w:val="16"/>
                <w:lang w:val="en-GB"/>
              </w:rPr>
            </w:pPr>
            <w:r>
              <w:rPr>
                <w:sz w:val="16"/>
                <w:szCs w:val="16"/>
                <w:lang w:val="en-GB"/>
              </w:rPr>
              <w:t>SP-82</w:t>
            </w:r>
          </w:p>
        </w:tc>
        <w:tc>
          <w:tcPr>
            <w:tcW w:w="898" w:type="dxa"/>
            <w:shd w:val="solid" w:color="FFFFFF" w:fill="auto"/>
          </w:tcPr>
          <w:p w:rsidR="00863986" w:rsidRDefault="00863986" w:rsidP="00105AB3">
            <w:pPr>
              <w:pStyle w:val="TAC"/>
              <w:rPr>
                <w:sz w:val="16"/>
                <w:szCs w:val="16"/>
                <w:lang w:val="en-GB"/>
              </w:rPr>
            </w:pPr>
            <w:r>
              <w:rPr>
                <w:sz w:val="16"/>
                <w:szCs w:val="16"/>
                <w:lang w:val="en-GB"/>
              </w:rPr>
              <w:t>SP-181089</w:t>
            </w:r>
          </w:p>
        </w:tc>
        <w:tc>
          <w:tcPr>
            <w:tcW w:w="567" w:type="dxa"/>
            <w:shd w:val="solid" w:color="FFFFFF" w:fill="auto"/>
          </w:tcPr>
          <w:p w:rsidR="00863986" w:rsidRDefault="00863986" w:rsidP="00105AB3">
            <w:pPr>
              <w:pStyle w:val="TAC"/>
              <w:rPr>
                <w:sz w:val="16"/>
                <w:szCs w:val="16"/>
                <w:lang w:val="en-GB"/>
              </w:rPr>
            </w:pPr>
            <w:r>
              <w:rPr>
                <w:sz w:val="16"/>
                <w:szCs w:val="16"/>
                <w:lang w:val="en-GB"/>
              </w:rPr>
              <w:t>0767</w:t>
            </w:r>
          </w:p>
        </w:tc>
        <w:tc>
          <w:tcPr>
            <w:tcW w:w="425" w:type="dxa"/>
            <w:shd w:val="solid" w:color="FFFFFF" w:fill="auto"/>
          </w:tcPr>
          <w:p w:rsidR="00863986" w:rsidRDefault="00863986" w:rsidP="00105AB3">
            <w:pPr>
              <w:pStyle w:val="TAC"/>
              <w:rPr>
                <w:sz w:val="16"/>
                <w:szCs w:val="16"/>
                <w:lang w:val="en-GB"/>
              </w:rPr>
            </w:pPr>
            <w:r>
              <w:rPr>
                <w:sz w:val="16"/>
                <w:szCs w:val="16"/>
                <w:lang w:val="en-GB"/>
              </w:rPr>
              <w:t>5</w:t>
            </w:r>
          </w:p>
        </w:tc>
        <w:tc>
          <w:tcPr>
            <w:tcW w:w="426" w:type="dxa"/>
            <w:shd w:val="solid" w:color="FFFFFF" w:fill="auto"/>
          </w:tcPr>
          <w:p w:rsidR="00863986" w:rsidRDefault="00863986" w:rsidP="00105AB3">
            <w:pPr>
              <w:pStyle w:val="TAC"/>
              <w:rPr>
                <w:sz w:val="16"/>
                <w:szCs w:val="16"/>
                <w:lang w:val="en-GB"/>
              </w:rPr>
            </w:pPr>
            <w:r>
              <w:rPr>
                <w:sz w:val="16"/>
                <w:szCs w:val="16"/>
                <w:lang w:val="en-GB"/>
              </w:rPr>
              <w:t>F</w:t>
            </w:r>
          </w:p>
        </w:tc>
        <w:tc>
          <w:tcPr>
            <w:tcW w:w="5103" w:type="dxa"/>
            <w:shd w:val="solid" w:color="FFFFFF" w:fill="auto"/>
          </w:tcPr>
          <w:p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863986" w:rsidRDefault="00863986" w:rsidP="00105AB3">
            <w:pPr>
              <w:pStyle w:val="TAC"/>
              <w:rPr>
                <w:sz w:val="16"/>
                <w:szCs w:val="16"/>
                <w:lang w:val="en-GB"/>
              </w:rPr>
            </w:pPr>
            <w:r>
              <w:rPr>
                <w:sz w:val="16"/>
                <w:szCs w:val="16"/>
                <w:lang w:val="en-GB"/>
              </w:rPr>
              <w:t>15.4.0</w:t>
            </w:r>
          </w:p>
        </w:tc>
      </w:tr>
      <w:tr w:rsidR="00863986" w:rsidRPr="00DE2E79" w:rsidTr="005F6BE8">
        <w:tc>
          <w:tcPr>
            <w:tcW w:w="800" w:type="dxa"/>
            <w:shd w:val="solid" w:color="FFFFFF" w:fill="auto"/>
          </w:tcPr>
          <w:p w:rsidR="00863986" w:rsidRDefault="00863986" w:rsidP="00863986">
            <w:pPr>
              <w:pStyle w:val="TAL"/>
              <w:rPr>
                <w:sz w:val="16"/>
                <w:szCs w:val="16"/>
                <w:lang w:val="en-GB"/>
              </w:rPr>
            </w:pPr>
            <w:r>
              <w:rPr>
                <w:sz w:val="16"/>
                <w:szCs w:val="16"/>
                <w:lang w:val="en-GB"/>
              </w:rPr>
              <w:t>2018-12</w:t>
            </w:r>
          </w:p>
        </w:tc>
        <w:tc>
          <w:tcPr>
            <w:tcW w:w="712" w:type="dxa"/>
            <w:shd w:val="solid" w:color="FFFFFF" w:fill="auto"/>
          </w:tcPr>
          <w:p w:rsidR="00863986" w:rsidRDefault="00863986" w:rsidP="00863986">
            <w:pPr>
              <w:pStyle w:val="TAL"/>
              <w:rPr>
                <w:sz w:val="16"/>
                <w:szCs w:val="16"/>
                <w:lang w:val="en-GB"/>
              </w:rPr>
            </w:pPr>
            <w:r>
              <w:rPr>
                <w:sz w:val="16"/>
                <w:szCs w:val="16"/>
                <w:lang w:val="en-GB"/>
              </w:rPr>
              <w:t>SP-82</w:t>
            </w:r>
          </w:p>
        </w:tc>
        <w:tc>
          <w:tcPr>
            <w:tcW w:w="898" w:type="dxa"/>
            <w:shd w:val="solid" w:color="FFFFFF" w:fill="auto"/>
          </w:tcPr>
          <w:p w:rsidR="00863986" w:rsidRDefault="00863986" w:rsidP="00863986">
            <w:pPr>
              <w:pStyle w:val="TAC"/>
              <w:rPr>
                <w:sz w:val="16"/>
                <w:szCs w:val="16"/>
                <w:lang w:val="en-GB"/>
              </w:rPr>
            </w:pPr>
            <w:r>
              <w:rPr>
                <w:sz w:val="16"/>
                <w:szCs w:val="16"/>
                <w:lang w:val="en-GB"/>
              </w:rPr>
              <w:t>SP-181090</w:t>
            </w:r>
          </w:p>
        </w:tc>
        <w:tc>
          <w:tcPr>
            <w:tcW w:w="567" w:type="dxa"/>
            <w:shd w:val="solid" w:color="FFFFFF" w:fill="auto"/>
          </w:tcPr>
          <w:p w:rsidR="00863986" w:rsidRDefault="00863986" w:rsidP="00863986">
            <w:pPr>
              <w:pStyle w:val="TAC"/>
              <w:rPr>
                <w:sz w:val="16"/>
                <w:szCs w:val="16"/>
                <w:lang w:val="en-GB"/>
              </w:rPr>
            </w:pPr>
            <w:r>
              <w:rPr>
                <w:sz w:val="16"/>
                <w:szCs w:val="16"/>
                <w:lang w:val="en-GB"/>
              </w:rPr>
              <w:t>0768</w:t>
            </w:r>
          </w:p>
        </w:tc>
        <w:tc>
          <w:tcPr>
            <w:tcW w:w="425" w:type="dxa"/>
            <w:shd w:val="solid" w:color="FFFFFF" w:fill="auto"/>
          </w:tcPr>
          <w:p w:rsidR="00863986" w:rsidRDefault="00863986" w:rsidP="00863986">
            <w:pPr>
              <w:pStyle w:val="TAC"/>
              <w:rPr>
                <w:sz w:val="16"/>
                <w:szCs w:val="16"/>
                <w:lang w:val="en-GB"/>
              </w:rPr>
            </w:pPr>
            <w:r>
              <w:rPr>
                <w:sz w:val="16"/>
                <w:szCs w:val="16"/>
                <w:lang w:val="en-GB"/>
              </w:rPr>
              <w:t>1</w:t>
            </w:r>
          </w:p>
        </w:tc>
        <w:tc>
          <w:tcPr>
            <w:tcW w:w="426" w:type="dxa"/>
            <w:shd w:val="solid" w:color="FFFFFF" w:fill="auto"/>
          </w:tcPr>
          <w:p w:rsidR="00863986" w:rsidRDefault="00863986" w:rsidP="00863986">
            <w:pPr>
              <w:pStyle w:val="TAC"/>
              <w:rPr>
                <w:sz w:val="16"/>
                <w:szCs w:val="16"/>
                <w:lang w:val="en-GB"/>
              </w:rPr>
            </w:pPr>
            <w:r>
              <w:rPr>
                <w:sz w:val="16"/>
                <w:szCs w:val="16"/>
                <w:lang w:val="en-GB"/>
              </w:rPr>
              <w:t>F</w:t>
            </w:r>
          </w:p>
        </w:tc>
        <w:tc>
          <w:tcPr>
            <w:tcW w:w="5103" w:type="dxa"/>
            <w:shd w:val="solid" w:color="FFFFFF" w:fill="auto"/>
          </w:tcPr>
          <w:p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rsidR="00863986" w:rsidRDefault="00863986" w:rsidP="00863986">
            <w:pPr>
              <w:pStyle w:val="TAC"/>
              <w:rPr>
                <w:sz w:val="16"/>
                <w:szCs w:val="16"/>
                <w:lang w:val="en-GB"/>
              </w:rPr>
            </w:pPr>
            <w:r>
              <w:rPr>
                <w:sz w:val="16"/>
                <w:szCs w:val="16"/>
                <w:lang w:val="en-GB"/>
              </w:rPr>
              <w:t>15.4.0</w:t>
            </w:r>
          </w:p>
        </w:tc>
      </w:tr>
      <w:tr w:rsidR="003D5D1A" w:rsidRPr="00DE2E79" w:rsidTr="005F6BE8">
        <w:tc>
          <w:tcPr>
            <w:tcW w:w="800" w:type="dxa"/>
            <w:shd w:val="solid" w:color="FFFFFF" w:fill="auto"/>
          </w:tcPr>
          <w:p w:rsidR="003D5D1A" w:rsidRDefault="003D5D1A" w:rsidP="00863986">
            <w:pPr>
              <w:pStyle w:val="TAL"/>
              <w:rPr>
                <w:sz w:val="16"/>
                <w:szCs w:val="16"/>
                <w:lang w:val="en-GB"/>
              </w:rPr>
            </w:pPr>
            <w:r>
              <w:rPr>
                <w:sz w:val="16"/>
                <w:szCs w:val="16"/>
                <w:lang w:val="en-GB"/>
              </w:rPr>
              <w:t>2018-12</w:t>
            </w:r>
          </w:p>
        </w:tc>
        <w:tc>
          <w:tcPr>
            <w:tcW w:w="712" w:type="dxa"/>
            <w:shd w:val="solid" w:color="FFFFFF" w:fill="auto"/>
          </w:tcPr>
          <w:p w:rsidR="003D5D1A" w:rsidRDefault="003D5D1A" w:rsidP="00863986">
            <w:pPr>
              <w:pStyle w:val="TAL"/>
              <w:rPr>
                <w:sz w:val="16"/>
                <w:szCs w:val="16"/>
                <w:lang w:val="en-GB"/>
              </w:rPr>
            </w:pPr>
            <w:r>
              <w:rPr>
                <w:sz w:val="16"/>
                <w:szCs w:val="16"/>
                <w:lang w:val="en-GB"/>
              </w:rPr>
              <w:t>SP-82</w:t>
            </w:r>
          </w:p>
        </w:tc>
        <w:tc>
          <w:tcPr>
            <w:tcW w:w="898" w:type="dxa"/>
            <w:shd w:val="solid" w:color="FFFFFF" w:fill="auto"/>
          </w:tcPr>
          <w:p w:rsidR="003D5D1A" w:rsidRDefault="003D5D1A" w:rsidP="00863986">
            <w:pPr>
              <w:pStyle w:val="TAC"/>
              <w:rPr>
                <w:sz w:val="16"/>
                <w:szCs w:val="16"/>
                <w:lang w:val="en-GB"/>
              </w:rPr>
            </w:pPr>
            <w:r>
              <w:rPr>
                <w:sz w:val="16"/>
                <w:szCs w:val="16"/>
                <w:lang w:val="en-GB"/>
              </w:rPr>
              <w:t>SP-181089</w:t>
            </w:r>
          </w:p>
        </w:tc>
        <w:tc>
          <w:tcPr>
            <w:tcW w:w="567" w:type="dxa"/>
            <w:shd w:val="solid" w:color="FFFFFF" w:fill="auto"/>
          </w:tcPr>
          <w:p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rsidR="003D5D1A" w:rsidRDefault="003D5D1A" w:rsidP="00863986">
            <w:pPr>
              <w:pStyle w:val="TAC"/>
              <w:rPr>
                <w:sz w:val="16"/>
                <w:szCs w:val="16"/>
                <w:lang w:val="en-GB"/>
              </w:rPr>
            </w:pPr>
            <w:r>
              <w:rPr>
                <w:sz w:val="16"/>
                <w:szCs w:val="16"/>
                <w:lang w:val="en-GB"/>
              </w:rPr>
              <w:t>1</w:t>
            </w:r>
          </w:p>
        </w:tc>
        <w:tc>
          <w:tcPr>
            <w:tcW w:w="426" w:type="dxa"/>
            <w:shd w:val="solid" w:color="FFFFFF" w:fill="auto"/>
          </w:tcPr>
          <w:p w:rsidR="003D5D1A" w:rsidRDefault="003D5D1A" w:rsidP="00863986">
            <w:pPr>
              <w:pStyle w:val="TAC"/>
              <w:rPr>
                <w:sz w:val="16"/>
                <w:szCs w:val="16"/>
                <w:lang w:val="en-GB"/>
              </w:rPr>
            </w:pPr>
            <w:r>
              <w:rPr>
                <w:sz w:val="16"/>
                <w:szCs w:val="16"/>
                <w:lang w:val="en-GB"/>
              </w:rPr>
              <w:t>F</w:t>
            </w:r>
          </w:p>
        </w:tc>
        <w:tc>
          <w:tcPr>
            <w:tcW w:w="5103" w:type="dxa"/>
            <w:shd w:val="solid" w:color="FFFFFF" w:fill="auto"/>
          </w:tcPr>
          <w:p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3D5D1A" w:rsidRDefault="003D5D1A" w:rsidP="00863986">
            <w:pPr>
              <w:pStyle w:val="TAC"/>
              <w:rPr>
                <w:sz w:val="16"/>
                <w:szCs w:val="16"/>
                <w:lang w:val="en-GB"/>
              </w:rPr>
            </w:pPr>
            <w:r>
              <w:rPr>
                <w:sz w:val="16"/>
                <w:szCs w:val="16"/>
                <w:lang w:val="en-GB"/>
              </w:rPr>
              <w:t>15.4.0</w:t>
            </w:r>
          </w:p>
        </w:tc>
      </w:tr>
      <w:tr w:rsidR="00A953A8" w:rsidRPr="00DE2E79" w:rsidTr="005F6BE8">
        <w:tc>
          <w:tcPr>
            <w:tcW w:w="800" w:type="dxa"/>
            <w:shd w:val="solid" w:color="FFFFFF" w:fill="auto"/>
          </w:tcPr>
          <w:p w:rsidR="00A953A8" w:rsidRDefault="00A953A8" w:rsidP="00863986">
            <w:pPr>
              <w:pStyle w:val="TAL"/>
              <w:rPr>
                <w:sz w:val="16"/>
                <w:szCs w:val="16"/>
                <w:lang w:val="en-GB"/>
              </w:rPr>
            </w:pPr>
            <w:r>
              <w:rPr>
                <w:sz w:val="16"/>
                <w:szCs w:val="16"/>
                <w:lang w:val="en-GB"/>
              </w:rPr>
              <w:t>2018-12</w:t>
            </w:r>
          </w:p>
        </w:tc>
        <w:tc>
          <w:tcPr>
            <w:tcW w:w="712" w:type="dxa"/>
            <w:shd w:val="solid" w:color="FFFFFF" w:fill="auto"/>
          </w:tcPr>
          <w:p w:rsidR="00A953A8" w:rsidRDefault="00A953A8" w:rsidP="00863986">
            <w:pPr>
              <w:pStyle w:val="TAL"/>
              <w:rPr>
                <w:sz w:val="16"/>
                <w:szCs w:val="16"/>
                <w:lang w:val="en-GB"/>
              </w:rPr>
            </w:pPr>
            <w:r>
              <w:rPr>
                <w:sz w:val="16"/>
                <w:szCs w:val="16"/>
                <w:lang w:val="en-GB"/>
              </w:rPr>
              <w:t>SP-82</w:t>
            </w:r>
          </w:p>
        </w:tc>
        <w:tc>
          <w:tcPr>
            <w:tcW w:w="898" w:type="dxa"/>
            <w:shd w:val="solid" w:color="FFFFFF" w:fill="auto"/>
          </w:tcPr>
          <w:p w:rsidR="00A953A8" w:rsidRDefault="00A953A8" w:rsidP="00863986">
            <w:pPr>
              <w:pStyle w:val="TAC"/>
              <w:rPr>
                <w:sz w:val="16"/>
                <w:szCs w:val="16"/>
                <w:lang w:val="en-GB"/>
              </w:rPr>
            </w:pPr>
            <w:r>
              <w:rPr>
                <w:sz w:val="16"/>
                <w:szCs w:val="16"/>
                <w:lang w:val="en-GB"/>
              </w:rPr>
              <w:t>SP-181086</w:t>
            </w:r>
          </w:p>
        </w:tc>
        <w:tc>
          <w:tcPr>
            <w:tcW w:w="567" w:type="dxa"/>
            <w:shd w:val="solid" w:color="FFFFFF" w:fill="auto"/>
          </w:tcPr>
          <w:p w:rsidR="00A953A8" w:rsidRDefault="00A953A8" w:rsidP="00863986">
            <w:pPr>
              <w:pStyle w:val="TAC"/>
              <w:rPr>
                <w:sz w:val="16"/>
                <w:szCs w:val="16"/>
                <w:lang w:val="en-GB"/>
              </w:rPr>
            </w:pPr>
            <w:r>
              <w:rPr>
                <w:sz w:val="16"/>
                <w:szCs w:val="16"/>
                <w:lang w:val="en-GB"/>
              </w:rPr>
              <w:t>0772</w:t>
            </w:r>
          </w:p>
        </w:tc>
        <w:tc>
          <w:tcPr>
            <w:tcW w:w="425" w:type="dxa"/>
            <w:shd w:val="solid" w:color="FFFFFF" w:fill="auto"/>
          </w:tcPr>
          <w:p w:rsidR="00A953A8" w:rsidRDefault="00A953A8" w:rsidP="00863986">
            <w:pPr>
              <w:pStyle w:val="TAC"/>
              <w:rPr>
                <w:sz w:val="16"/>
                <w:szCs w:val="16"/>
                <w:lang w:val="en-GB"/>
              </w:rPr>
            </w:pPr>
            <w:r>
              <w:rPr>
                <w:sz w:val="16"/>
                <w:szCs w:val="16"/>
                <w:lang w:val="en-GB"/>
              </w:rPr>
              <w:t>-</w:t>
            </w:r>
          </w:p>
        </w:tc>
        <w:tc>
          <w:tcPr>
            <w:tcW w:w="426" w:type="dxa"/>
            <w:shd w:val="solid" w:color="FFFFFF" w:fill="auto"/>
          </w:tcPr>
          <w:p w:rsidR="00A953A8" w:rsidRDefault="00A953A8" w:rsidP="00863986">
            <w:pPr>
              <w:pStyle w:val="TAC"/>
              <w:rPr>
                <w:sz w:val="16"/>
                <w:szCs w:val="16"/>
                <w:lang w:val="en-GB"/>
              </w:rPr>
            </w:pPr>
            <w:r>
              <w:rPr>
                <w:sz w:val="16"/>
                <w:szCs w:val="16"/>
                <w:lang w:val="en-GB"/>
              </w:rPr>
              <w:t>F</w:t>
            </w:r>
          </w:p>
        </w:tc>
        <w:tc>
          <w:tcPr>
            <w:tcW w:w="5103" w:type="dxa"/>
            <w:shd w:val="solid" w:color="FFFFFF" w:fill="auto"/>
          </w:tcPr>
          <w:p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rsidR="00A953A8" w:rsidRDefault="00A953A8"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SP-181091</w:t>
            </w:r>
          </w:p>
        </w:tc>
        <w:tc>
          <w:tcPr>
            <w:tcW w:w="567" w:type="dxa"/>
            <w:shd w:val="solid" w:color="FFFFFF" w:fill="auto"/>
          </w:tcPr>
          <w:p w:rsidR="00FB7B30" w:rsidRDefault="00FB7B30" w:rsidP="00863986">
            <w:pPr>
              <w:pStyle w:val="TAC"/>
              <w:rPr>
                <w:sz w:val="16"/>
                <w:szCs w:val="16"/>
                <w:lang w:val="en-GB"/>
              </w:rPr>
            </w:pPr>
            <w:r>
              <w:rPr>
                <w:sz w:val="16"/>
                <w:szCs w:val="16"/>
                <w:lang w:val="en-GB"/>
              </w:rPr>
              <w:t>0773</w:t>
            </w:r>
          </w:p>
        </w:tc>
        <w:tc>
          <w:tcPr>
            <w:tcW w:w="425" w:type="dxa"/>
            <w:shd w:val="solid" w:color="FFFFFF" w:fill="auto"/>
          </w:tcPr>
          <w:p w:rsidR="00FB7B30" w:rsidRDefault="00FB7B30" w:rsidP="00863986">
            <w:pPr>
              <w:pStyle w:val="TAC"/>
              <w:rPr>
                <w:sz w:val="16"/>
                <w:szCs w:val="16"/>
                <w:lang w:val="en-GB"/>
              </w:rPr>
            </w:pPr>
            <w:r>
              <w:rPr>
                <w:sz w:val="16"/>
                <w:szCs w:val="16"/>
                <w:lang w:val="en-GB"/>
              </w:rPr>
              <w:t>2</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SP-181090</w:t>
            </w:r>
          </w:p>
        </w:tc>
        <w:tc>
          <w:tcPr>
            <w:tcW w:w="567" w:type="dxa"/>
            <w:shd w:val="solid" w:color="FFFFFF" w:fill="auto"/>
          </w:tcPr>
          <w:p w:rsidR="00FB7B30" w:rsidRDefault="00FB7B30" w:rsidP="00863986">
            <w:pPr>
              <w:pStyle w:val="TAC"/>
              <w:rPr>
                <w:sz w:val="16"/>
                <w:szCs w:val="16"/>
                <w:lang w:val="en-GB"/>
              </w:rPr>
            </w:pPr>
            <w:r>
              <w:rPr>
                <w:sz w:val="16"/>
                <w:szCs w:val="16"/>
                <w:lang w:val="en-GB"/>
              </w:rPr>
              <w:t>0774</w:t>
            </w:r>
          </w:p>
        </w:tc>
        <w:tc>
          <w:tcPr>
            <w:tcW w:w="425" w:type="dxa"/>
            <w:shd w:val="solid" w:color="FFFFFF" w:fill="auto"/>
          </w:tcPr>
          <w:p w:rsidR="00FB7B30" w:rsidRDefault="00FB7B30" w:rsidP="00863986">
            <w:pPr>
              <w:pStyle w:val="TAC"/>
              <w:rPr>
                <w:sz w:val="16"/>
                <w:szCs w:val="16"/>
                <w:lang w:val="en-GB"/>
              </w:rPr>
            </w:pPr>
            <w:r>
              <w:rPr>
                <w:sz w:val="16"/>
                <w:szCs w:val="16"/>
                <w:lang w:val="en-GB"/>
              </w:rPr>
              <w:t>1</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SP-181085</w:t>
            </w:r>
          </w:p>
        </w:tc>
        <w:tc>
          <w:tcPr>
            <w:tcW w:w="567" w:type="dxa"/>
            <w:shd w:val="solid" w:color="FFFFFF" w:fill="auto"/>
          </w:tcPr>
          <w:p w:rsidR="00FB7B30" w:rsidRDefault="00FB7B30" w:rsidP="00863986">
            <w:pPr>
              <w:pStyle w:val="TAC"/>
              <w:rPr>
                <w:sz w:val="16"/>
                <w:szCs w:val="16"/>
                <w:lang w:val="en-GB"/>
              </w:rPr>
            </w:pPr>
            <w:r>
              <w:rPr>
                <w:sz w:val="16"/>
                <w:szCs w:val="16"/>
                <w:lang w:val="en-GB"/>
              </w:rPr>
              <w:t>0775</w:t>
            </w:r>
          </w:p>
        </w:tc>
        <w:tc>
          <w:tcPr>
            <w:tcW w:w="425" w:type="dxa"/>
            <w:shd w:val="solid" w:color="FFFFFF" w:fill="auto"/>
          </w:tcPr>
          <w:p w:rsidR="00FB7B30" w:rsidRDefault="00FB7B30" w:rsidP="00863986">
            <w:pPr>
              <w:pStyle w:val="TAC"/>
              <w:rPr>
                <w:sz w:val="16"/>
                <w:szCs w:val="16"/>
                <w:lang w:val="en-GB"/>
              </w:rPr>
            </w:pPr>
            <w:r>
              <w:rPr>
                <w:sz w:val="16"/>
                <w:szCs w:val="16"/>
                <w:lang w:val="en-GB"/>
              </w:rPr>
              <w:t>3</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0B6DBE" w:rsidRPr="00DE2E79" w:rsidTr="005F6BE8">
        <w:tc>
          <w:tcPr>
            <w:tcW w:w="800" w:type="dxa"/>
            <w:shd w:val="solid" w:color="FFFFFF" w:fill="auto"/>
          </w:tcPr>
          <w:p w:rsidR="000B6DBE" w:rsidRDefault="000B6DBE" w:rsidP="00863986">
            <w:pPr>
              <w:pStyle w:val="TAL"/>
              <w:rPr>
                <w:sz w:val="16"/>
                <w:szCs w:val="16"/>
                <w:lang w:val="en-GB"/>
              </w:rPr>
            </w:pPr>
            <w:r>
              <w:rPr>
                <w:sz w:val="16"/>
                <w:szCs w:val="16"/>
                <w:lang w:val="en-GB"/>
              </w:rPr>
              <w:t>2018-12</w:t>
            </w:r>
          </w:p>
        </w:tc>
        <w:tc>
          <w:tcPr>
            <w:tcW w:w="712" w:type="dxa"/>
            <w:shd w:val="solid" w:color="FFFFFF" w:fill="auto"/>
          </w:tcPr>
          <w:p w:rsidR="000B6DBE" w:rsidRDefault="000B6DBE" w:rsidP="00863986">
            <w:pPr>
              <w:pStyle w:val="TAL"/>
              <w:rPr>
                <w:sz w:val="16"/>
                <w:szCs w:val="16"/>
                <w:lang w:val="en-GB"/>
              </w:rPr>
            </w:pPr>
            <w:r>
              <w:rPr>
                <w:sz w:val="16"/>
                <w:szCs w:val="16"/>
                <w:lang w:val="en-GB"/>
              </w:rPr>
              <w:t>SP-82</w:t>
            </w:r>
          </w:p>
        </w:tc>
        <w:tc>
          <w:tcPr>
            <w:tcW w:w="898" w:type="dxa"/>
            <w:shd w:val="solid" w:color="FFFFFF" w:fill="auto"/>
          </w:tcPr>
          <w:p w:rsidR="000B6DBE" w:rsidRDefault="000B6DBE" w:rsidP="00863986">
            <w:pPr>
              <w:pStyle w:val="TAC"/>
              <w:rPr>
                <w:sz w:val="16"/>
                <w:szCs w:val="16"/>
                <w:lang w:val="en-GB"/>
              </w:rPr>
            </w:pPr>
            <w:r>
              <w:rPr>
                <w:sz w:val="16"/>
                <w:szCs w:val="16"/>
                <w:lang w:val="en-GB"/>
              </w:rPr>
              <w:t>SP-181087</w:t>
            </w:r>
          </w:p>
        </w:tc>
        <w:tc>
          <w:tcPr>
            <w:tcW w:w="567" w:type="dxa"/>
            <w:shd w:val="solid" w:color="FFFFFF" w:fill="auto"/>
          </w:tcPr>
          <w:p w:rsidR="000B6DBE" w:rsidRDefault="000B6DBE" w:rsidP="00863986">
            <w:pPr>
              <w:pStyle w:val="TAC"/>
              <w:rPr>
                <w:sz w:val="16"/>
                <w:szCs w:val="16"/>
                <w:lang w:val="en-GB"/>
              </w:rPr>
            </w:pPr>
            <w:r>
              <w:rPr>
                <w:sz w:val="16"/>
                <w:szCs w:val="16"/>
                <w:lang w:val="en-GB"/>
              </w:rPr>
              <w:t>0777</w:t>
            </w:r>
          </w:p>
        </w:tc>
        <w:tc>
          <w:tcPr>
            <w:tcW w:w="425" w:type="dxa"/>
            <w:shd w:val="solid" w:color="FFFFFF" w:fill="auto"/>
          </w:tcPr>
          <w:p w:rsidR="000B6DBE" w:rsidRDefault="000B6DBE" w:rsidP="00863986">
            <w:pPr>
              <w:pStyle w:val="TAC"/>
              <w:rPr>
                <w:sz w:val="16"/>
                <w:szCs w:val="16"/>
                <w:lang w:val="en-GB"/>
              </w:rPr>
            </w:pPr>
            <w:r>
              <w:rPr>
                <w:sz w:val="16"/>
                <w:szCs w:val="16"/>
                <w:lang w:val="en-GB"/>
              </w:rPr>
              <w:t>1</w:t>
            </w:r>
          </w:p>
        </w:tc>
        <w:tc>
          <w:tcPr>
            <w:tcW w:w="426" w:type="dxa"/>
            <w:shd w:val="solid" w:color="FFFFFF" w:fill="auto"/>
          </w:tcPr>
          <w:p w:rsidR="000B6DBE" w:rsidRDefault="000B6DBE" w:rsidP="00863986">
            <w:pPr>
              <w:pStyle w:val="TAC"/>
              <w:rPr>
                <w:sz w:val="16"/>
                <w:szCs w:val="16"/>
                <w:lang w:val="en-GB"/>
              </w:rPr>
            </w:pPr>
            <w:r>
              <w:rPr>
                <w:sz w:val="16"/>
                <w:szCs w:val="16"/>
                <w:lang w:val="en-GB"/>
              </w:rPr>
              <w:t>F</w:t>
            </w:r>
          </w:p>
        </w:tc>
        <w:tc>
          <w:tcPr>
            <w:tcW w:w="5103" w:type="dxa"/>
            <w:shd w:val="solid" w:color="FFFFFF" w:fill="auto"/>
          </w:tcPr>
          <w:p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rsidR="000B6DBE" w:rsidRDefault="000B6DBE" w:rsidP="00863986">
            <w:pPr>
              <w:pStyle w:val="TAC"/>
              <w:rPr>
                <w:sz w:val="16"/>
                <w:szCs w:val="16"/>
                <w:lang w:val="en-GB"/>
              </w:rPr>
            </w:pPr>
            <w:r>
              <w:rPr>
                <w:sz w:val="16"/>
                <w:szCs w:val="16"/>
                <w:lang w:val="en-GB"/>
              </w:rPr>
              <w:t>15.4.0</w:t>
            </w:r>
          </w:p>
        </w:tc>
      </w:tr>
      <w:tr w:rsidR="003A424C" w:rsidRPr="00DE2E79" w:rsidTr="005F6BE8">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898" w:type="dxa"/>
            <w:shd w:val="solid" w:color="FFFFFF" w:fill="auto"/>
          </w:tcPr>
          <w:p w:rsidR="003A424C" w:rsidRDefault="003A424C" w:rsidP="003A424C">
            <w:pPr>
              <w:pStyle w:val="TAC"/>
              <w:rPr>
                <w:sz w:val="16"/>
                <w:szCs w:val="16"/>
                <w:lang w:val="en-GB"/>
              </w:rPr>
            </w:pPr>
            <w:r>
              <w:rPr>
                <w:sz w:val="16"/>
                <w:szCs w:val="16"/>
                <w:lang w:val="en-GB"/>
              </w:rPr>
              <w:t>SP-181087</w:t>
            </w:r>
          </w:p>
        </w:tc>
        <w:tc>
          <w:tcPr>
            <w:tcW w:w="567" w:type="dxa"/>
            <w:shd w:val="solid" w:color="FFFFFF" w:fill="auto"/>
          </w:tcPr>
          <w:p w:rsidR="003A424C" w:rsidRDefault="003A424C" w:rsidP="003A424C">
            <w:pPr>
              <w:pStyle w:val="TAC"/>
              <w:rPr>
                <w:sz w:val="16"/>
                <w:szCs w:val="16"/>
                <w:lang w:val="en-GB"/>
              </w:rPr>
            </w:pPr>
            <w:r>
              <w:rPr>
                <w:sz w:val="16"/>
                <w:szCs w:val="16"/>
                <w:lang w:val="en-GB"/>
              </w:rPr>
              <w:t>0779</w:t>
            </w:r>
          </w:p>
        </w:tc>
        <w:tc>
          <w:tcPr>
            <w:tcW w:w="425" w:type="dxa"/>
            <w:shd w:val="solid" w:color="FFFFFF" w:fill="auto"/>
          </w:tcPr>
          <w:p w:rsidR="003A424C" w:rsidRDefault="003A424C" w:rsidP="003A424C">
            <w:pPr>
              <w:pStyle w:val="TAC"/>
              <w:rPr>
                <w:sz w:val="16"/>
                <w:szCs w:val="16"/>
                <w:lang w:val="en-GB"/>
              </w:rPr>
            </w:pPr>
            <w:r>
              <w:rPr>
                <w:sz w:val="16"/>
                <w:szCs w:val="16"/>
                <w:lang w:val="en-GB"/>
              </w:rPr>
              <w:t>1</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3A424C" w:rsidRPr="00DE2E79" w:rsidTr="005F6BE8">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898" w:type="dxa"/>
            <w:shd w:val="solid" w:color="FFFFFF" w:fill="auto"/>
          </w:tcPr>
          <w:p w:rsidR="003A424C" w:rsidRDefault="003A424C" w:rsidP="003A424C">
            <w:pPr>
              <w:pStyle w:val="TAC"/>
              <w:rPr>
                <w:sz w:val="16"/>
                <w:szCs w:val="16"/>
                <w:lang w:val="en-GB"/>
              </w:rPr>
            </w:pPr>
            <w:r>
              <w:rPr>
                <w:sz w:val="16"/>
                <w:szCs w:val="16"/>
                <w:lang w:val="en-GB"/>
              </w:rPr>
              <w:t>SP-181086</w:t>
            </w:r>
          </w:p>
        </w:tc>
        <w:tc>
          <w:tcPr>
            <w:tcW w:w="567" w:type="dxa"/>
            <w:shd w:val="solid" w:color="FFFFFF" w:fill="auto"/>
          </w:tcPr>
          <w:p w:rsidR="003A424C" w:rsidRDefault="003A424C" w:rsidP="003A424C">
            <w:pPr>
              <w:pStyle w:val="TAC"/>
              <w:rPr>
                <w:sz w:val="16"/>
                <w:szCs w:val="16"/>
                <w:lang w:val="en-GB"/>
              </w:rPr>
            </w:pPr>
            <w:r>
              <w:rPr>
                <w:sz w:val="16"/>
                <w:szCs w:val="16"/>
                <w:lang w:val="en-GB"/>
              </w:rPr>
              <w:t>0782</w:t>
            </w:r>
          </w:p>
        </w:tc>
        <w:tc>
          <w:tcPr>
            <w:tcW w:w="425" w:type="dxa"/>
            <w:shd w:val="solid" w:color="FFFFFF" w:fill="auto"/>
          </w:tcPr>
          <w:p w:rsidR="003A424C" w:rsidRDefault="003A424C" w:rsidP="003A424C">
            <w:pPr>
              <w:pStyle w:val="TAC"/>
              <w:rPr>
                <w:sz w:val="16"/>
                <w:szCs w:val="16"/>
                <w:lang w:val="en-GB"/>
              </w:rPr>
            </w:pPr>
            <w:r>
              <w:rPr>
                <w:sz w:val="16"/>
                <w:szCs w:val="16"/>
                <w:lang w:val="en-GB"/>
              </w:rPr>
              <w:t>5</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126BB3" w:rsidRPr="00DE2E79" w:rsidTr="005F6BE8">
        <w:tc>
          <w:tcPr>
            <w:tcW w:w="800" w:type="dxa"/>
            <w:shd w:val="solid" w:color="FFFFFF" w:fill="auto"/>
          </w:tcPr>
          <w:p w:rsidR="00126BB3" w:rsidRDefault="00126BB3" w:rsidP="003A424C">
            <w:pPr>
              <w:pStyle w:val="TAL"/>
              <w:rPr>
                <w:sz w:val="16"/>
                <w:szCs w:val="16"/>
                <w:lang w:val="en-GB"/>
              </w:rPr>
            </w:pPr>
            <w:r>
              <w:rPr>
                <w:sz w:val="16"/>
                <w:szCs w:val="16"/>
                <w:lang w:val="en-GB"/>
              </w:rPr>
              <w:t>2018-12</w:t>
            </w:r>
          </w:p>
        </w:tc>
        <w:tc>
          <w:tcPr>
            <w:tcW w:w="712" w:type="dxa"/>
            <w:shd w:val="solid" w:color="FFFFFF" w:fill="auto"/>
          </w:tcPr>
          <w:p w:rsidR="00126BB3" w:rsidRDefault="00126BB3" w:rsidP="003A424C">
            <w:pPr>
              <w:pStyle w:val="TAL"/>
              <w:rPr>
                <w:sz w:val="16"/>
                <w:szCs w:val="16"/>
                <w:lang w:val="en-GB"/>
              </w:rPr>
            </w:pPr>
            <w:r>
              <w:rPr>
                <w:sz w:val="16"/>
                <w:szCs w:val="16"/>
                <w:lang w:val="en-GB"/>
              </w:rPr>
              <w:t>SP-82</w:t>
            </w:r>
          </w:p>
        </w:tc>
        <w:tc>
          <w:tcPr>
            <w:tcW w:w="898" w:type="dxa"/>
            <w:shd w:val="solid" w:color="FFFFFF" w:fill="auto"/>
          </w:tcPr>
          <w:p w:rsidR="00126BB3" w:rsidRDefault="00126BB3" w:rsidP="003A424C">
            <w:pPr>
              <w:pStyle w:val="TAC"/>
              <w:rPr>
                <w:sz w:val="16"/>
                <w:szCs w:val="16"/>
                <w:lang w:val="en-GB"/>
              </w:rPr>
            </w:pPr>
            <w:r>
              <w:rPr>
                <w:sz w:val="16"/>
                <w:szCs w:val="16"/>
                <w:lang w:val="en-GB"/>
              </w:rPr>
              <w:t>SP-181085</w:t>
            </w:r>
          </w:p>
        </w:tc>
        <w:tc>
          <w:tcPr>
            <w:tcW w:w="567" w:type="dxa"/>
            <w:shd w:val="solid" w:color="FFFFFF" w:fill="auto"/>
          </w:tcPr>
          <w:p w:rsidR="00126BB3" w:rsidRDefault="00126BB3" w:rsidP="003A424C">
            <w:pPr>
              <w:pStyle w:val="TAC"/>
              <w:rPr>
                <w:sz w:val="16"/>
                <w:szCs w:val="16"/>
                <w:lang w:val="en-GB"/>
              </w:rPr>
            </w:pPr>
            <w:r>
              <w:rPr>
                <w:sz w:val="16"/>
                <w:szCs w:val="16"/>
                <w:lang w:val="en-GB"/>
              </w:rPr>
              <w:t>0783</w:t>
            </w:r>
          </w:p>
        </w:tc>
        <w:tc>
          <w:tcPr>
            <w:tcW w:w="425" w:type="dxa"/>
            <w:shd w:val="solid" w:color="FFFFFF" w:fill="auto"/>
          </w:tcPr>
          <w:p w:rsidR="00126BB3" w:rsidRDefault="00126BB3" w:rsidP="003A424C">
            <w:pPr>
              <w:pStyle w:val="TAC"/>
              <w:rPr>
                <w:sz w:val="16"/>
                <w:szCs w:val="16"/>
                <w:lang w:val="en-GB"/>
              </w:rPr>
            </w:pPr>
            <w:r>
              <w:rPr>
                <w:sz w:val="16"/>
                <w:szCs w:val="16"/>
                <w:lang w:val="en-GB"/>
              </w:rPr>
              <w:t>4</w:t>
            </w:r>
          </w:p>
        </w:tc>
        <w:tc>
          <w:tcPr>
            <w:tcW w:w="426" w:type="dxa"/>
            <w:shd w:val="solid" w:color="FFFFFF" w:fill="auto"/>
          </w:tcPr>
          <w:p w:rsidR="00126BB3" w:rsidRDefault="00126BB3" w:rsidP="003A424C">
            <w:pPr>
              <w:pStyle w:val="TAC"/>
              <w:rPr>
                <w:sz w:val="16"/>
                <w:szCs w:val="16"/>
                <w:lang w:val="en-GB"/>
              </w:rPr>
            </w:pPr>
            <w:r>
              <w:rPr>
                <w:sz w:val="16"/>
                <w:szCs w:val="16"/>
                <w:lang w:val="en-GB"/>
              </w:rPr>
              <w:t>F</w:t>
            </w:r>
          </w:p>
        </w:tc>
        <w:tc>
          <w:tcPr>
            <w:tcW w:w="5103" w:type="dxa"/>
            <w:shd w:val="solid" w:color="FFFFFF" w:fill="auto"/>
          </w:tcPr>
          <w:p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rsidR="00126BB3" w:rsidRDefault="00126BB3" w:rsidP="003A424C">
            <w:pPr>
              <w:pStyle w:val="TAC"/>
              <w:rPr>
                <w:sz w:val="16"/>
                <w:szCs w:val="16"/>
                <w:lang w:val="en-GB"/>
              </w:rPr>
            </w:pPr>
            <w:r>
              <w:rPr>
                <w:sz w:val="16"/>
                <w:szCs w:val="16"/>
                <w:lang w:val="en-GB"/>
              </w:rPr>
              <w:t>15.4.0</w:t>
            </w:r>
          </w:p>
        </w:tc>
      </w:tr>
      <w:tr w:rsidR="003C372E" w:rsidRPr="00DE2E79" w:rsidTr="005F6BE8">
        <w:tc>
          <w:tcPr>
            <w:tcW w:w="800" w:type="dxa"/>
            <w:shd w:val="solid" w:color="FFFFFF" w:fill="auto"/>
          </w:tcPr>
          <w:p w:rsidR="003C372E" w:rsidRDefault="003C372E" w:rsidP="003A424C">
            <w:pPr>
              <w:pStyle w:val="TAL"/>
              <w:rPr>
                <w:sz w:val="16"/>
                <w:szCs w:val="16"/>
                <w:lang w:val="en-GB"/>
              </w:rPr>
            </w:pPr>
            <w:r>
              <w:rPr>
                <w:sz w:val="16"/>
                <w:szCs w:val="16"/>
                <w:lang w:val="en-GB"/>
              </w:rPr>
              <w:t>2018-12</w:t>
            </w:r>
          </w:p>
        </w:tc>
        <w:tc>
          <w:tcPr>
            <w:tcW w:w="712" w:type="dxa"/>
            <w:shd w:val="solid" w:color="FFFFFF" w:fill="auto"/>
          </w:tcPr>
          <w:p w:rsidR="003C372E" w:rsidRDefault="003C372E" w:rsidP="003A424C">
            <w:pPr>
              <w:pStyle w:val="TAL"/>
              <w:rPr>
                <w:sz w:val="16"/>
                <w:szCs w:val="16"/>
                <w:lang w:val="en-GB"/>
              </w:rPr>
            </w:pPr>
            <w:r>
              <w:rPr>
                <w:sz w:val="16"/>
                <w:szCs w:val="16"/>
                <w:lang w:val="en-GB"/>
              </w:rPr>
              <w:t>SP-82</w:t>
            </w:r>
          </w:p>
        </w:tc>
        <w:tc>
          <w:tcPr>
            <w:tcW w:w="898" w:type="dxa"/>
            <w:shd w:val="solid" w:color="FFFFFF" w:fill="auto"/>
          </w:tcPr>
          <w:p w:rsidR="003C372E" w:rsidRDefault="003C372E" w:rsidP="003A424C">
            <w:pPr>
              <w:pStyle w:val="TAC"/>
              <w:rPr>
                <w:sz w:val="16"/>
                <w:szCs w:val="16"/>
                <w:lang w:val="en-GB"/>
              </w:rPr>
            </w:pPr>
            <w:r>
              <w:rPr>
                <w:sz w:val="16"/>
                <w:szCs w:val="16"/>
                <w:lang w:val="en-GB"/>
              </w:rPr>
              <w:t>SP-181084</w:t>
            </w:r>
          </w:p>
        </w:tc>
        <w:tc>
          <w:tcPr>
            <w:tcW w:w="567" w:type="dxa"/>
            <w:shd w:val="solid" w:color="FFFFFF" w:fill="auto"/>
          </w:tcPr>
          <w:p w:rsidR="003C372E" w:rsidRDefault="003C372E" w:rsidP="003A424C">
            <w:pPr>
              <w:pStyle w:val="TAC"/>
              <w:rPr>
                <w:sz w:val="16"/>
                <w:szCs w:val="16"/>
                <w:lang w:val="en-GB"/>
              </w:rPr>
            </w:pPr>
            <w:r>
              <w:rPr>
                <w:sz w:val="16"/>
                <w:szCs w:val="16"/>
                <w:lang w:val="en-GB"/>
              </w:rPr>
              <w:t>0784</w:t>
            </w:r>
          </w:p>
        </w:tc>
        <w:tc>
          <w:tcPr>
            <w:tcW w:w="425" w:type="dxa"/>
            <w:shd w:val="solid" w:color="FFFFFF" w:fill="auto"/>
          </w:tcPr>
          <w:p w:rsidR="003C372E" w:rsidRDefault="003C372E" w:rsidP="003A424C">
            <w:pPr>
              <w:pStyle w:val="TAC"/>
              <w:rPr>
                <w:sz w:val="16"/>
                <w:szCs w:val="16"/>
                <w:lang w:val="en-GB"/>
              </w:rPr>
            </w:pPr>
            <w:r>
              <w:rPr>
                <w:sz w:val="16"/>
                <w:szCs w:val="16"/>
                <w:lang w:val="en-GB"/>
              </w:rPr>
              <w:t>1</w:t>
            </w:r>
          </w:p>
        </w:tc>
        <w:tc>
          <w:tcPr>
            <w:tcW w:w="426" w:type="dxa"/>
            <w:shd w:val="solid" w:color="FFFFFF" w:fill="auto"/>
          </w:tcPr>
          <w:p w:rsidR="003C372E" w:rsidRDefault="003C372E" w:rsidP="003A424C">
            <w:pPr>
              <w:pStyle w:val="TAC"/>
              <w:rPr>
                <w:sz w:val="16"/>
                <w:szCs w:val="16"/>
                <w:lang w:val="en-GB"/>
              </w:rPr>
            </w:pPr>
            <w:r>
              <w:rPr>
                <w:sz w:val="16"/>
                <w:szCs w:val="16"/>
                <w:lang w:val="en-GB"/>
              </w:rPr>
              <w:t>F</w:t>
            </w:r>
          </w:p>
        </w:tc>
        <w:tc>
          <w:tcPr>
            <w:tcW w:w="5103" w:type="dxa"/>
            <w:shd w:val="solid" w:color="FFFFFF" w:fill="auto"/>
          </w:tcPr>
          <w:p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rsidR="003C372E" w:rsidRDefault="003C372E" w:rsidP="003A424C">
            <w:pPr>
              <w:pStyle w:val="TAC"/>
              <w:rPr>
                <w:sz w:val="16"/>
                <w:szCs w:val="16"/>
                <w:lang w:val="en-GB"/>
              </w:rPr>
            </w:pPr>
            <w:r>
              <w:rPr>
                <w:sz w:val="16"/>
                <w:szCs w:val="16"/>
                <w:lang w:val="en-GB"/>
              </w:rPr>
              <w:t>15.4.0</w:t>
            </w:r>
          </w:p>
        </w:tc>
      </w:tr>
      <w:tr w:rsidR="00316B4F" w:rsidRPr="00DE2E79" w:rsidTr="005F6BE8">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898" w:type="dxa"/>
            <w:shd w:val="solid" w:color="FFFFFF" w:fill="auto"/>
          </w:tcPr>
          <w:p w:rsidR="00316B4F" w:rsidRDefault="00316B4F" w:rsidP="003A424C">
            <w:pPr>
              <w:pStyle w:val="TAC"/>
              <w:rPr>
                <w:sz w:val="16"/>
                <w:szCs w:val="16"/>
                <w:lang w:val="en-GB"/>
              </w:rPr>
            </w:pPr>
            <w:r>
              <w:rPr>
                <w:sz w:val="16"/>
                <w:szCs w:val="16"/>
                <w:lang w:val="en-GB"/>
              </w:rPr>
              <w:t>SP-181087</w:t>
            </w:r>
          </w:p>
        </w:tc>
        <w:tc>
          <w:tcPr>
            <w:tcW w:w="567" w:type="dxa"/>
            <w:shd w:val="solid" w:color="FFFFFF" w:fill="auto"/>
          </w:tcPr>
          <w:p w:rsidR="00316B4F" w:rsidRDefault="00316B4F" w:rsidP="003A424C">
            <w:pPr>
              <w:pStyle w:val="TAC"/>
              <w:rPr>
                <w:sz w:val="16"/>
                <w:szCs w:val="16"/>
                <w:lang w:val="en-GB"/>
              </w:rPr>
            </w:pPr>
            <w:r>
              <w:rPr>
                <w:sz w:val="16"/>
                <w:szCs w:val="16"/>
                <w:lang w:val="en-GB"/>
              </w:rPr>
              <w:t>0785</w:t>
            </w:r>
          </w:p>
        </w:tc>
        <w:tc>
          <w:tcPr>
            <w:tcW w:w="425" w:type="dxa"/>
            <w:shd w:val="solid" w:color="FFFFFF" w:fill="auto"/>
          </w:tcPr>
          <w:p w:rsidR="00316B4F" w:rsidRDefault="00316B4F" w:rsidP="003A424C">
            <w:pPr>
              <w:pStyle w:val="TAC"/>
              <w:rPr>
                <w:sz w:val="16"/>
                <w:szCs w:val="16"/>
                <w:lang w:val="en-GB"/>
              </w:rPr>
            </w:pPr>
            <w:r>
              <w:rPr>
                <w:sz w:val="16"/>
                <w:szCs w:val="16"/>
                <w:lang w:val="en-GB"/>
              </w:rPr>
              <w:t>2</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316B4F" w:rsidRPr="00DE2E79" w:rsidTr="005F6BE8">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898" w:type="dxa"/>
            <w:shd w:val="solid" w:color="FFFFFF" w:fill="auto"/>
          </w:tcPr>
          <w:p w:rsidR="00316B4F" w:rsidRDefault="00316B4F" w:rsidP="003A424C">
            <w:pPr>
              <w:pStyle w:val="TAC"/>
              <w:rPr>
                <w:sz w:val="16"/>
                <w:szCs w:val="16"/>
                <w:lang w:val="en-GB"/>
              </w:rPr>
            </w:pPr>
            <w:r>
              <w:rPr>
                <w:sz w:val="16"/>
                <w:szCs w:val="16"/>
                <w:lang w:val="en-GB"/>
              </w:rPr>
              <w:t>SP-181084</w:t>
            </w:r>
          </w:p>
        </w:tc>
        <w:tc>
          <w:tcPr>
            <w:tcW w:w="567" w:type="dxa"/>
            <w:shd w:val="solid" w:color="FFFFFF" w:fill="auto"/>
          </w:tcPr>
          <w:p w:rsidR="00316B4F" w:rsidRDefault="00316B4F" w:rsidP="003A424C">
            <w:pPr>
              <w:pStyle w:val="TAC"/>
              <w:rPr>
                <w:sz w:val="16"/>
                <w:szCs w:val="16"/>
                <w:lang w:val="en-GB"/>
              </w:rPr>
            </w:pPr>
            <w:r>
              <w:rPr>
                <w:sz w:val="16"/>
                <w:szCs w:val="16"/>
                <w:lang w:val="en-GB"/>
              </w:rPr>
              <w:t>0786</w:t>
            </w:r>
          </w:p>
        </w:tc>
        <w:tc>
          <w:tcPr>
            <w:tcW w:w="425" w:type="dxa"/>
            <w:shd w:val="solid" w:color="FFFFFF" w:fill="auto"/>
          </w:tcPr>
          <w:p w:rsidR="00316B4F" w:rsidRDefault="00316B4F" w:rsidP="003A424C">
            <w:pPr>
              <w:pStyle w:val="TAC"/>
              <w:rPr>
                <w:sz w:val="16"/>
                <w:szCs w:val="16"/>
                <w:lang w:val="en-GB"/>
              </w:rPr>
            </w:pPr>
            <w:r>
              <w:rPr>
                <w:sz w:val="16"/>
                <w:szCs w:val="16"/>
                <w:lang w:val="en-GB"/>
              </w:rPr>
              <w:t>3</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7412C0" w:rsidRPr="00DE2E79" w:rsidTr="005F6BE8">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898" w:type="dxa"/>
            <w:shd w:val="solid" w:color="FFFFFF" w:fill="auto"/>
          </w:tcPr>
          <w:p w:rsidR="007412C0" w:rsidRDefault="007412C0" w:rsidP="007412C0">
            <w:pPr>
              <w:pStyle w:val="TAC"/>
              <w:rPr>
                <w:sz w:val="16"/>
                <w:szCs w:val="16"/>
                <w:lang w:val="en-GB"/>
              </w:rPr>
            </w:pPr>
            <w:r>
              <w:rPr>
                <w:sz w:val="16"/>
                <w:szCs w:val="16"/>
                <w:lang w:val="en-GB"/>
              </w:rPr>
              <w:t>SP-181084</w:t>
            </w:r>
          </w:p>
        </w:tc>
        <w:tc>
          <w:tcPr>
            <w:tcW w:w="567" w:type="dxa"/>
            <w:shd w:val="solid" w:color="FFFFFF" w:fill="auto"/>
          </w:tcPr>
          <w:p w:rsidR="007412C0" w:rsidRDefault="007412C0" w:rsidP="007412C0">
            <w:pPr>
              <w:pStyle w:val="TAC"/>
              <w:rPr>
                <w:sz w:val="16"/>
                <w:szCs w:val="16"/>
                <w:lang w:val="en-GB"/>
              </w:rPr>
            </w:pPr>
            <w:r>
              <w:rPr>
                <w:sz w:val="16"/>
                <w:szCs w:val="16"/>
                <w:lang w:val="en-GB"/>
              </w:rPr>
              <w:t>0788</w:t>
            </w:r>
          </w:p>
        </w:tc>
        <w:tc>
          <w:tcPr>
            <w:tcW w:w="425" w:type="dxa"/>
            <w:shd w:val="solid" w:color="FFFFFF" w:fill="auto"/>
          </w:tcPr>
          <w:p w:rsidR="007412C0" w:rsidRDefault="007412C0" w:rsidP="007412C0">
            <w:pPr>
              <w:pStyle w:val="TAC"/>
              <w:rPr>
                <w:sz w:val="16"/>
                <w:szCs w:val="16"/>
                <w:lang w:val="en-GB"/>
              </w:rPr>
            </w:pPr>
            <w:r>
              <w:rPr>
                <w:sz w:val="16"/>
                <w:szCs w:val="16"/>
                <w:lang w:val="en-GB"/>
              </w:rPr>
              <w:t>-</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7412C0" w:rsidRPr="00DE2E79" w:rsidTr="005F6BE8">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898" w:type="dxa"/>
            <w:shd w:val="solid" w:color="FFFFFF" w:fill="auto"/>
          </w:tcPr>
          <w:p w:rsidR="007412C0" w:rsidRDefault="007412C0" w:rsidP="007412C0">
            <w:pPr>
              <w:pStyle w:val="TAC"/>
              <w:rPr>
                <w:sz w:val="16"/>
                <w:szCs w:val="16"/>
                <w:lang w:val="en-GB"/>
              </w:rPr>
            </w:pPr>
            <w:r>
              <w:rPr>
                <w:sz w:val="16"/>
                <w:szCs w:val="16"/>
                <w:lang w:val="en-GB"/>
              </w:rPr>
              <w:t>SP-181088</w:t>
            </w:r>
          </w:p>
        </w:tc>
        <w:tc>
          <w:tcPr>
            <w:tcW w:w="567" w:type="dxa"/>
            <w:shd w:val="solid" w:color="FFFFFF" w:fill="auto"/>
          </w:tcPr>
          <w:p w:rsidR="007412C0" w:rsidRDefault="007412C0" w:rsidP="007412C0">
            <w:pPr>
              <w:pStyle w:val="TAC"/>
              <w:rPr>
                <w:sz w:val="16"/>
                <w:szCs w:val="16"/>
                <w:lang w:val="en-GB"/>
              </w:rPr>
            </w:pPr>
            <w:r>
              <w:rPr>
                <w:sz w:val="16"/>
                <w:szCs w:val="16"/>
                <w:lang w:val="en-GB"/>
              </w:rPr>
              <w:t>0790</w:t>
            </w:r>
          </w:p>
        </w:tc>
        <w:tc>
          <w:tcPr>
            <w:tcW w:w="425" w:type="dxa"/>
            <w:shd w:val="solid" w:color="FFFFFF" w:fill="auto"/>
          </w:tcPr>
          <w:p w:rsidR="007412C0" w:rsidRDefault="007412C0" w:rsidP="007412C0">
            <w:pPr>
              <w:pStyle w:val="TAC"/>
              <w:rPr>
                <w:sz w:val="16"/>
                <w:szCs w:val="16"/>
                <w:lang w:val="en-GB"/>
              </w:rPr>
            </w:pPr>
            <w:r>
              <w:rPr>
                <w:sz w:val="16"/>
                <w:szCs w:val="16"/>
                <w:lang w:val="en-GB"/>
              </w:rPr>
              <w:t>4</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EPS Interworking : Single versus Dual Registration with the UDM</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AE22E7" w:rsidRPr="00DE2E79" w:rsidTr="005F6BE8">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898" w:type="dxa"/>
            <w:shd w:val="solid" w:color="FFFFFF" w:fill="auto"/>
          </w:tcPr>
          <w:p w:rsidR="00AE22E7" w:rsidRDefault="00AE22E7" w:rsidP="00AE22E7">
            <w:pPr>
              <w:pStyle w:val="TAC"/>
              <w:rPr>
                <w:sz w:val="16"/>
                <w:szCs w:val="16"/>
                <w:lang w:val="en-GB"/>
              </w:rPr>
            </w:pPr>
            <w:r>
              <w:rPr>
                <w:sz w:val="16"/>
                <w:szCs w:val="16"/>
                <w:lang w:val="en-GB"/>
              </w:rPr>
              <w:t>SP-181088</w:t>
            </w:r>
          </w:p>
        </w:tc>
        <w:tc>
          <w:tcPr>
            <w:tcW w:w="567" w:type="dxa"/>
            <w:shd w:val="solid" w:color="FFFFFF" w:fill="auto"/>
          </w:tcPr>
          <w:p w:rsidR="00AE22E7" w:rsidRDefault="00AE22E7" w:rsidP="00AE22E7">
            <w:pPr>
              <w:pStyle w:val="TAC"/>
              <w:rPr>
                <w:sz w:val="16"/>
                <w:szCs w:val="16"/>
                <w:lang w:val="en-GB"/>
              </w:rPr>
            </w:pPr>
            <w:r>
              <w:rPr>
                <w:sz w:val="16"/>
                <w:szCs w:val="16"/>
                <w:lang w:val="en-GB"/>
              </w:rPr>
              <w:t>0791</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AE22E7" w:rsidRPr="00DE2E79" w:rsidTr="005F6BE8">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898" w:type="dxa"/>
            <w:shd w:val="solid" w:color="FFFFFF" w:fill="auto"/>
          </w:tcPr>
          <w:p w:rsidR="00AE22E7" w:rsidRDefault="00AE22E7" w:rsidP="00AE22E7">
            <w:pPr>
              <w:pStyle w:val="TAC"/>
              <w:rPr>
                <w:sz w:val="16"/>
                <w:szCs w:val="16"/>
                <w:lang w:val="en-GB"/>
              </w:rPr>
            </w:pPr>
            <w:r>
              <w:rPr>
                <w:sz w:val="16"/>
                <w:szCs w:val="16"/>
                <w:lang w:val="en-GB"/>
              </w:rPr>
              <w:t>SP-181090</w:t>
            </w:r>
          </w:p>
        </w:tc>
        <w:tc>
          <w:tcPr>
            <w:tcW w:w="567" w:type="dxa"/>
            <w:shd w:val="solid" w:color="FFFFFF" w:fill="auto"/>
          </w:tcPr>
          <w:p w:rsidR="00AE22E7" w:rsidRDefault="00AE22E7" w:rsidP="00AE22E7">
            <w:pPr>
              <w:pStyle w:val="TAC"/>
              <w:rPr>
                <w:sz w:val="16"/>
                <w:szCs w:val="16"/>
                <w:lang w:val="en-GB"/>
              </w:rPr>
            </w:pPr>
            <w:r>
              <w:rPr>
                <w:sz w:val="16"/>
                <w:szCs w:val="16"/>
                <w:lang w:val="en-GB"/>
              </w:rPr>
              <w:t>0792</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107D9D" w:rsidRPr="00DE2E79" w:rsidTr="005F6BE8">
        <w:tc>
          <w:tcPr>
            <w:tcW w:w="800" w:type="dxa"/>
            <w:shd w:val="solid" w:color="FFFFFF" w:fill="auto"/>
          </w:tcPr>
          <w:p w:rsidR="00107D9D" w:rsidRDefault="00107D9D" w:rsidP="00AE22E7">
            <w:pPr>
              <w:pStyle w:val="TAL"/>
              <w:rPr>
                <w:sz w:val="16"/>
                <w:szCs w:val="16"/>
                <w:lang w:val="en-GB"/>
              </w:rPr>
            </w:pPr>
            <w:r>
              <w:rPr>
                <w:sz w:val="16"/>
                <w:szCs w:val="16"/>
                <w:lang w:val="en-GB"/>
              </w:rPr>
              <w:t>2018-12</w:t>
            </w:r>
          </w:p>
        </w:tc>
        <w:tc>
          <w:tcPr>
            <w:tcW w:w="712" w:type="dxa"/>
            <w:shd w:val="solid" w:color="FFFFFF" w:fill="auto"/>
          </w:tcPr>
          <w:p w:rsidR="00107D9D" w:rsidRDefault="00107D9D" w:rsidP="00AE22E7">
            <w:pPr>
              <w:pStyle w:val="TAL"/>
              <w:rPr>
                <w:sz w:val="16"/>
                <w:szCs w:val="16"/>
                <w:lang w:val="en-GB"/>
              </w:rPr>
            </w:pPr>
            <w:r>
              <w:rPr>
                <w:sz w:val="16"/>
                <w:szCs w:val="16"/>
                <w:lang w:val="en-GB"/>
              </w:rPr>
              <w:t>SP-82</w:t>
            </w:r>
          </w:p>
        </w:tc>
        <w:tc>
          <w:tcPr>
            <w:tcW w:w="898" w:type="dxa"/>
            <w:shd w:val="solid" w:color="FFFFFF" w:fill="auto"/>
          </w:tcPr>
          <w:p w:rsidR="00107D9D" w:rsidRDefault="00107D9D" w:rsidP="00AE22E7">
            <w:pPr>
              <w:pStyle w:val="TAC"/>
              <w:rPr>
                <w:sz w:val="16"/>
                <w:szCs w:val="16"/>
                <w:lang w:val="en-GB"/>
              </w:rPr>
            </w:pPr>
            <w:r>
              <w:rPr>
                <w:sz w:val="16"/>
                <w:szCs w:val="16"/>
                <w:lang w:val="en-GB"/>
              </w:rPr>
              <w:t>SP-181086</w:t>
            </w:r>
          </w:p>
        </w:tc>
        <w:tc>
          <w:tcPr>
            <w:tcW w:w="567" w:type="dxa"/>
            <w:shd w:val="solid" w:color="FFFFFF" w:fill="auto"/>
          </w:tcPr>
          <w:p w:rsidR="00107D9D" w:rsidRDefault="00107D9D" w:rsidP="00AE22E7">
            <w:pPr>
              <w:pStyle w:val="TAC"/>
              <w:rPr>
                <w:sz w:val="16"/>
                <w:szCs w:val="16"/>
                <w:lang w:val="en-GB"/>
              </w:rPr>
            </w:pPr>
            <w:r>
              <w:rPr>
                <w:sz w:val="16"/>
                <w:szCs w:val="16"/>
                <w:lang w:val="en-GB"/>
              </w:rPr>
              <w:t>0793</w:t>
            </w:r>
          </w:p>
        </w:tc>
        <w:tc>
          <w:tcPr>
            <w:tcW w:w="425" w:type="dxa"/>
            <w:shd w:val="solid" w:color="FFFFFF" w:fill="auto"/>
          </w:tcPr>
          <w:p w:rsidR="00107D9D" w:rsidRDefault="00107D9D" w:rsidP="00AE22E7">
            <w:pPr>
              <w:pStyle w:val="TAC"/>
              <w:rPr>
                <w:sz w:val="16"/>
                <w:szCs w:val="16"/>
                <w:lang w:val="en-GB"/>
              </w:rPr>
            </w:pPr>
            <w:r>
              <w:rPr>
                <w:sz w:val="16"/>
                <w:szCs w:val="16"/>
                <w:lang w:val="en-GB"/>
              </w:rPr>
              <w:t>3</w:t>
            </w:r>
          </w:p>
        </w:tc>
        <w:tc>
          <w:tcPr>
            <w:tcW w:w="426" w:type="dxa"/>
            <w:shd w:val="solid" w:color="FFFFFF" w:fill="auto"/>
          </w:tcPr>
          <w:p w:rsidR="00107D9D" w:rsidRDefault="00107D9D" w:rsidP="00AE22E7">
            <w:pPr>
              <w:pStyle w:val="TAC"/>
              <w:rPr>
                <w:sz w:val="16"/>
                <w:szCs w:val="16"/>
                <w:lang w:val="en-GB"/>
              </w:rPr>
            </w:pPr>
            <w:r>
              <w:rPr>
                <w:sz w:val="16"/>
                <w:szCs w:val="16"/>
                <w:lang w:val="en-GB"/>
              </w:rPr>
              <w:t>F</w:t>
            </w:r>
          </w:p>
        </w:tc>
        <w:tc>
          <w:tcPr>
            <w:tcW w:w="5103" w:type="dxa"/>
            <w:shd w:val="solid" w:color="FFFFFF" w:fill="auto"/>
          </w:tcPr>
          <w:p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107D9D" w:rsidRDefault="00107D9D" w:rsidP="00AE22E7">
            <w:pPr>
              <w:pStyle w:val="TAC"/>
              <w:rPr>
                <w:sz w:val="16"/>
                <w:szCs w:val="16"/>
                <w:lang w:val="en-GB"/>
              </w:rPr>
            </w:pPr>
            <w:r>
              <w:rPr>
                <w:sz w:val="16"/>
                <w:szCs w:val="16"/>
                <w:lang w:val="en-GB"/>
              </w:rPr>
              <w:t>15.4.0</w:t>
            </w:r>
          </w:p>
        </w:tc>
      </w:tr>
      <w:tr w:rsidR="000840C0" w:rsidRPr="00DE2E79" w:rsidTr="005F6BE8">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898" w:type="dxa"/>
            <w:shd w:val="solid" w:color="FFFFFF" w:fill="auto"/>
          </w:tcPr>
          <w:p w:rsidR="000840C0" w:rsidRDefault="000840C0" w:rsidP="00AE22E7">
            <w:pPr>
              <w:pStyle w:val="TAC"/>
              <w:rPr>
                <w:sz w:val="16"/>
                <w:szCs w:val="16"/>
                <w:lang w:val="en-GB"/>
              </w:rPr>
            </w:pPr>
            <w:r>
              <w:rPr>
                <w:sz w:val="16"/>
                <w:szCs w:val="16"/>
                <w:lang w:val="en-GB"/>
              </w:rPr>
              <w:t>SP-181091</w:t>
            </w:r>
          </w:p>
        </w:tc>
        <w:tc>
          <w:tcPr>
            <w:tcW w:w="567" w:type="dxa"/>
            <w:shd w:val="solid" w:color="FFFFFF" w:fill="auto"/>
          </w:tcPr>
          <w:p w:rsidR="000840C0" w:rsidRDefault="000840C0" w:rsidP="00AE22E7">
            <w:pPr>
              <w:pStyle w:val="TAC"/>
              <w:rPr>
                <w:sz w:val="16"/>
                <w:szCs w:val="16"/>
                <w:lang w:val="en-GB"/>
              </w:rPr>
            </w:pPr>
            <w:r>
              <w:rPr>
                <w:sz w:val="16"/>
                <w:szCs w:val="16"/>
                <w:lang w:val="en-GB"/>
              </w:rPr>
              <w:t>0795</w:t>
            </w:r>
          </w:p>
        </w:tc>
        <w:tc>
          <w:tcPr>
            <w:tcW w:w="425" w:type="dxa"/>
            <w:shd w:val="solid" w:color="FFFFFF" w:fill="auto"/>
          </w:tcPr>
          <w:p w:rsidR="000840C0" w:rsidRDefault="000840C0" w:rsidP="00AE22E7">
            <w:pPr>
              <w:pStyle w:val="TAC"/>
              <w:rPr>
                <w:sz w:val="16"/>
                <w:szCs w:val="16"/>
                <w:lang w:val="en-GB"/>
              </w:rPr>
            </w:pPr>
            <w:r>
              <w:rPr>
                <w:sz w:val="16"/>
                <w:szCs w:val="16"/>
                <w:lang w:val="en-GB"/>
              </w:rPr>
              <w:t>3</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0840C0" w:rsidRPr="00DE2E79" w:rsidTr="005F6BE8">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898" w:type="dxa"/>
            <w:shd w:val="solid" w:color="FFFFFF" w:fill="auto"/>
          </w:tcPr>
          <w:p w:rsidR="000840C0" w:rsidRDefault="000840C0" w:rsidP="00AE22E7">
            <w:pPr>
              <w:pStyle w:val="TAC"/>
              <w:rPr>
                <w:sz w:val="16"/>
                <w:szCs w:val="16"/>
                <w:lang w:val="en-GB"/>
              </w:rPr>
            </w:pPr>
            <w:r>
              <w:rPr>
                <w:sz w:val="16"/>
                <w:szCs w:val="16"/>
                <w:lang w:val="en-GB"/>
              </w:rPr>
              <w:t>SP-181086</w:t>
            </w:r>
          </w:p>
        </w:tc>
        <w:tc>
          <w:tcPr>
            <w:tcW w:w="567" w:type="dxa"/>
            <w:shd w:val="solid" w:color="FFFFFF" w:fill="auto"/>
          </w:tcPr>
          <w:p w:rsidR="000840C0" w:rsidRDefault="000840C0" w:rsidP="00AE22E7">
            <w:pPr>
              <w:pStyle w:val="TAC"/>
              <w:rPr>
                <w:sz w:val="16"/>
                <w:szCs w:val="16"/>
                <w:lang w:val="en-GB"/>
              </w:rPr>
            </w:pPr>
            <w:r>
              <w:rPr>
                <w:sz w:val="16"/>
                <w:szCs w:val="16"/>
                <w:lang w:val="en-GB"/>
              </w:rPr>
              <w:t>0796</w:t>
            </w:r>
          </w:p>
        </w:tc>
        <w:tc>
          <w:tcPr>
            <w:tcW w:w="425" w:type="dxa"/>
            <w:shd w:val="solid" w:color="FFFFFF" w:fill="auto"/>
          </w:tcPr>
          <w:p w:rsidR="000840C0" w:rsidRDefault="000840C0" w:rsidP="00AE22E7">
            <w:pPr>
              <w:pStyle w:val="TAC"/>
              <w:rPr>
                <w:sz w:val="16"/>
                <w:szCs w:val="16"/>
                <w:lang w:val="en-GB"/>
              </w:rPr>
            </w:pPr>
            <w:r>
              <w:rPr>
                <w:sz w:val="16"/>
                <w:szCs w:val="16"/>
                <w:lang w:val="en-GB"/>
              </w:rPr>
              <w:t>1</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8517D3" w:rsidRPr="00DE2E79" w:rsidTr="005F6BE8">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898" w:type="dxa"/>
            <w:shd w:val="solid" w:color="FFFFFF" w:fill="auto"/>
          </w:tcPr>
          <w:p w:rsidR="008517D3" w:rsidRDefault="008517D3" w:rsidP="00AE22E7">
            <w:pPr>
              <w:pStyle w:val="TAC"/>
              <w:rPr>
                <w:sz w:val="16"/>
                <w:szCs w:val="16"/>
                <w:lang w:val="en-GB"/>
              </w:rPr>
            </w:pPr>
            <w:r>
              <w:rPr>
                <w:sz w:val="16"/>
                <w:szCs w:val="16"/>
                <w:lang w:val="en-GB"/>
              </w:rPr>
              <w:t>SP-181088</w:t>
            </w:r>
          </w:p>
        </w:tc>
        <w:tc>
          <w:tcPr>
            <w:tcW w:w="567" w:type="dxa"/>
            <w:shd w:val="solid" w:color="FFFFFF" w:fill="auto"/>
          </w:tcPr>
          <w:p w:rsidR="008517D3" w:rsidRDefault="008517D3" w:rsidP="00AE22E7">
            <w:pPr>
              <w:pStyle w:val="TAC"/>
              <w:rPr>
                <w:sz w:val="16"/>
                <w:szCs w:val="16"/>
                <w:lang w:val="en-GB"/>
              </w:rPr>
            </w:pPr>
            <w:r>
              <w:rPr>
                <w:sz w:val="16"/>
                <w:szCs w:val="16"/>
                <w:lang w:val="en-GB"/>
              </w:rPr>
              <w:t>0799</w:t>
            </w:r>
          </w:p>
        </w:tc>
        <w:tc>
          <w:tcPr>
            <w:tcW w:w="425" w:type="dxa"/>
            <w:shd w:val="solid" w:color="FFFFFF" w:fill="auto"/>
          </w:tcPr>
          <w:p w:rsidR="008517D3" w:rsidRDefault="008517D3" w:rsidP="00AE22E7">
            <w:pPr>
              <w:pStyle w:val="TAC"/>
              <w:rPr>
                <w:sz w:val="16"/>
                <w:szCs w:val="16"/>
                <w:lang w:val="en-GB"/>
              </w:rPr>
            </w:pPr>
            <w:r>
              <w:rPr>
                <w:sz w:val="16"/>
                <w:szCs w:val="16"/>
                <w:lang w:val="en-GB"/>
              </w:rPr>
              <w:t>2</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8517D3" w:rsidRPr="00DE2E79" w:rsidTr="005F6BE8">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898" w:type="dxa"/>
            <w:shd w:val="solid" w:color="FFFFFF" w:fill="auto"/>
          </w:tcPr>
          <w:p w:rsidR="008517D3" w:rsidRDefault="008517D3" w:rsidP="00AE22E7">
            <w:pPr>
              <w:pStyle w:val="TAC"/>
              <w:rPr>
                <w:sz w:val="16"/>
                <w:szCs w:val="16"/>
                <w:lang w:val="en-GB"/>
              </w:rPr>
            </w:pPr>
            <w:r>
              <w:rPr>
                <w:sz w:val="16"/>
                <w:szCs w:val="16"/>
                <w:lang w:val="en-GB"/>
              </w:rPr>
              <w:t>SP-181091</w:t>
            </w:r>
          </w:p>
        </w:tc>
        <w:tc>
          <w:tcPr>
            <w:tcW w:w="567" w:type="dxa"/>
            <w:shd w:val="solid" w:color="FFFFFF" w:fill="auto"/>
          </w:tcPr>
          <w:p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rsidR="008517D3" w:rsidRDefault="008517D3" w:rsidP="00AE22E7">
            <w:pPr>
              <w:pStyle w:val="TAC"/>
              <w:rPr>
                <w:sz w:val="16"/>
                <w:szCs w:val="16"/>
                <w:lang w:val="en-GB"/>
              </w:rPr>
            </w:pPr>
            <w:r>
              <w:rPr>
                <w:sz w:val="16"/>
                <w:szCs w:val="16"/>
                <w:lang w:val="en-GB"/>
              </w:rPr>
              <w:t>1</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A049D3" w:rsidRPr="00DE2E79" w:rsidTr="005F6BE8">
        <w:tc>
          <w:tcPr>
            <w:tcW w:w="800" w:type="dxa"/>
            <w:shd w:val="solid" w:color="FFFFFF" w:fill="auto"/>
          </w:tcPr>
          <w:p w:rsidR="00A049D3" w:rsidRDefault="00A049D3" w:rsidP="00AE22E7">
            <w:pPr>
              <w:pStyle w:val="TAL"/>
              <w:rPr>
                <w:sz w:val="16"/>
                <w:szCs w:val="16"/>
                <w:lang w:val="en-GB"/>
              </w:rPr>
            </w:pPr>
            <w:r>
              <w:rPr>
                <w:sz w:val="16"/>
                <w:szCs w:val="16"/>
                <w:lang w:val="en-GB"/>
              </w:rPr>
              <w:t>2018-12</w:t>
            </w:r>
          </w:p>
        </w:tc>
        <w:tc>
          <w:tcPr>
            <w:tcW w:w="712" w:type="dxa"/>
            <w:shd w:val="solid" w:color="FFFFFF" w:fill="auto"/>
          </w:tcPr>
          <w:p w:rsidR="00A049D3" w:rsidRDefault="00A049D3" w:rsidP="00AE22E7">
            <w:pPr>
              <w:pStyle w:val="TAL"/>
              <w:rPr>
                <w:sz w:val="16"/>
                <w:szCs w:val="16"/>
                <w:lang w:val="en-GB"/>
              </w:rPr>
            </w:pPr>
            <w:r>
              <w:rPr>
                <w:sz w:val="16"/>
                <w:szCs w:val="16"/>
                <w:lang w:val="en-GB"/>
              </w:rPr>
              <w:t>SP-82</w:t>
            </w:r>
          </w:p>
        </w:tc>
        <w:tc>
          <w:tcPr>
            <w:tcW w:w="898" w:type="dxa"/>
            <w:shd w:val="solid" w:color="FFFFFF" w:fill="auto"/>
          </w:tcPr>
          <w:p w:rsidR="00A049D3" w:rsidRDefault="00A615A2" w:rsidP="00AE22E7">
            <w:pPr>
              <w:pStyle w:val="TAC"/>
              <w:rPr>
                <w:sz w:val="16"/>
                <w:szCs w:val="16"/>
                <w:lang w:val="en-GB"/>
              </w:rPr>
            </w:pPr>
            <w:r>
              <w:rPr>
                <w:sz w:val="16"/>
                <w:szCs w:val="16"/>
                <w:lang w:val="en-GB"/>
              </w:rPr>
              <w:t>SP-181089</w:t>
            </w:r>
          </w:p>
        </w:tc>
        <w:tc>
          <w:tcPr>
            <w:tcW w:w="567" w:type="dxa"/>
            <w:shd w:val="solid" w:color="FFFFFF" w:fill="auto"/>
          </w:tcPr>
          <w:p w:rsidR="00A049D3" w:rsidRDefault="00A049D3" w:rsidP="00AE22E7">
            <w:pPr>
              <w:pStyle w:val="TAC"/>
              <w:rPr>
                <w:sz w:val="16"/>
                <w:szCs w:val="16"/>
                <w:lang w:val="en-GB"/>
              </w:rPr>
            </w:pPr>
            <w:r>
              <w:rPr>
                <w:sz w:val="16"/>
                <w:szCs w:val="16"/>
                <w:lang w:val="en-GB"/>
              </w:rPr>
              <w:t>0801</w:t>
            </w:r>
          </w:p>
        </w:tc>
        <w:tc>
          <w:tcPr>
            <w:tcW w:w="425" w:type="dxa"/>
            <w:shd w:val="solid" w:color="FFFFFF" w:fill="auto"/>
          </w:tcPr>
          <w:p w:rsidR="00A049D3" w:rsidRDefault="00A049D3" w:rsidP="00AE22E7">
            <w:pPr>
              <w:pStyle w:val="TAC"/>
              <w:rPr>
                <w:sz w:val="16"/>
                <w:szCs w:val="16"/>
                <w:lang w:val="en-GB"/>
              </w:rPr>
            </w:pPr>
            <w:r>
              <w:rPr>
                <w:sz w:val="16"/>
                <w:szCs w:val="16"/>
                <w:lang w:val="en-GB"/>
              </w:rPr>
              <w:t>1</w:t>
            </w:r>
          </w:p>
        </w:tc>
        <w:tc>
          <w:tcPr>
            <w:tcW w:w="426" w:type="dxa"/>
            <w:shd w:val="solid" w:color="FFFFFF" w:fill="auto"/>
          </w:tcPr>
          <w:p w:rsidR="00A049D3" w:rsidRDefault="00A049D3" w:rsidP="00AE22E7">
            <w:pPr>
              <w:pStyle w:val="TAC"/>
              <w:rPr>
                <w:sz w:val="16"/>
                <w:szCs w:val="16"/>
                <w:lang w:val="en-GB"/>
              </w:rPr>
            </w:pPr>
            <w:r>
              <w:rPr>
                <w:sz w:val="16"/>
                <w:szCs w:val="16"/>
                <w:lang w:val="en-GB"/>
              </w:rPr>
              <w:t>F</w:t>
            </w:r>
          </w:p>
        </w:tc>
        <w:tc>
          <w:tcPr>
            <w:tcW w:w="5103" w:type="dxa"/>
            <w:shd w:val="solid" w:color="FFFFFF" w:fill="auto"/>
          </w:tcPr>
          <w:p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rsidR="00A049D3" w:rsidRDefault="00A049D3" w:rsidP="00AE22E7">
            <w:pPr>
              <w:pStyle w:val="TAC"/>
              <w:rPr>
                <w:sz w:val="16"/>
                <w:szCs w:val="16"/>
                <w:lang w:val="en-GB"/>
              </w:rPr>
            </w:pPr>
            <w:r>
              <w:rPr>
                <w:sz w:val="16"/>
                <w:szCs w:val="16"/>
                <w:lang w:val="en-GB"/>
              </w:rPr>
              <w:t>15.4.0</w:t>
            </w:r>
          </w:p>
        </w:tc>
      </w:tr>
      <w:tr w:rsidR="00A615A2" w:rsidRPr="00DE2E79" w:rsidTr="005F6BE8">
        <w:tc>
          <w:tcPr>
            <w:tcW w:w="800" w:type="dxa"/>
            <w:shd w:val="solid" w:color="FFFFFF" w:fill="auto"/>
          </w:tcPr>
          <w:p w:rsidR="00A615A2" w:rsidRDefault="00A615A2" w:rsidP="00AE22E7">
            <w:pPr>
              <w:pStyle w:val="TAL"/>
              <w:rPr>
                <w:sz w:val="16"/>
                <w:szCs w:val="16"/>
                <w:lang w:val="en-GB"/>
              </w:rPr>
            </w:pPr>
            <w:r>
              <w:rPr>
                <w:sz w:val="16"/>
                <w:szCs w:val="16"/>
                <w:lang w:val="en-GB"/>
              </w:rPr>
              <w:t>2018-12</w:t>
            </w:r>
          </w:p>
        </w:tc>
        <w:tc>
          <w:tcPr>
            <w:tcW w:w="712" w:type="dxa"/>
            <w:shd w:val="solid" w:color="FFFFFF" w:fill="auto"/>
          </w:tcPr>
          <w:p w:rsidR="00A615A2" w:rsidRDefault="00A615A2" w:rsidP="00AE22E7">
            <w:pPr>
              <w:pStyle w:val="TAL"/>
              <w:rPr>
                <w:sz w:val="16"/>
                <w:szCs w:val="16"/>
                <w:lang w:val="en-GB"/>
              </w:rPr>
            </w:pPr>
            <w:r>
              <w:rPr>
                <w:sz w:val="16"/>
                <w:szCs w:val="16"/>
                <w:lang w:val="en-GB"/>
              </w:rPr>
              <w:t>SP-82</w:t>
            </w:r>
          </w:p>
        </w:tc>
        <w:tc>
          <w:tcPr>
            <w:tcW w:w="898" w:type="dxa"/>
            <w:shd w:val="solid" w:color="FFFFFF" w:fill="auto"/>
          </w:tcPr>
          <w:p w:rsidR="00A615A2" w:rsidRDefault="00A615A2" w:rsidP="00AE22E7">
            <w:pPr>
              <w:pStyle w:val="TAC"/>
              <w:rPr>
                <w:sz w:val="16"/>
                <w:szCs w:val="16"/>
                <w:lang w:val="en-GB"/>
              </w:rPr>
            </w:pPr>
            <w:r>
              <w:rPr>
                <w:sz w:val="16"/>
                <w:szCs w:val="16"/>
                <w:lang w:val="en-GB"/>
              </w:rPr>
              <w:t>SP-181091</w:t>
            </w:r>
          </w:p>
        </w:tc>
        <w:tc>
          <w:tcPr>
            <w:tcW w:w="567" w:type="dxa"/>
            <w:shd w:val="solid" w:color="FFFFFF" w:fill="auto"/>
          </w:tcPr>
          <w:p w:rsidR="00A615A2" w:rsidRDefault="00A615A2" w:rsidP="00AE22E7">
            <w:pPr>
              <w:pStyle w:val="TAC"/>
              <w:rPr>
                <w:sz w:val="16"/>
                <w:szCs w:val="16"/>
                <w:lang w:val="en-GB"/>
              </w:rPr>
            </w:pPr>
            <w:r>
              <w:rPr>
                <w:sz w:val="16"/>
                <w:szCs w:val="16"/>
                <w:lang w:val="en-GB"/>
              </w:rPr>
              <w:t>0802</w:t>
            </w:r>
          </w:p>
        </w:tc>
        <w:tc>
          <w:tcPr>
            <w:tcW w:w="425" w:type="dxa"/>
            <w:shd w:val="solid" w:color="FFFFFF" w:fill="auto"/>
          </w:tcPr>
          <w:p w:rsidR="00A615A2" w:rsidRDefault="00A615A2" w:rsidP="00AE22E7">
            <w:pPr>
              <w:pStyle w:val="TAC"/>
              <w:rPr>
                <w:sz w:val="16"/>
                <w:szCs w:val="16"/>
                <w:lang w:val="en-GB"/>
              </w:rPr>
            </w:pPr>
            <w:r>
              <w:rPr>
                <w:sz w:val="16"/>
                <w:szCs w:val="16"/>
                <w:lang w:val="en-GB"/>
              </w:rPr>
              <w:t>1</w:t>
            </w:r>
          </w:p>
        </w:tc>
        <w:tc>
          <w:tcPr>
            <w:tcW w:w="426" w:type="dxa"/>
            <w:shd w:val="solid" w:color="FFFFFF" w:fill="auto"/>
          </w:tcPr>
          <w:p w:rsidR="00A615A2" w:rsidRDefault="00A615A2" w:rsidP="00AE22E7">
            <w:pPr>
              <w:pStyle w:val="TAC"/>
              <w:rPr>
                <w:sz w:val="16"/>
                <w:szCs w:val="16"/>
                <w:lang w:val="en-GB"/>
              </w:rPr>
            </w:pPr>
            <w:r>
              <w:rPr>
                <w:sz w:val="16"/>
                <w:szCs w:val="16"/>
                <w:lang w:val="en-GB"/>
              </w:rPr>
              <w:t>F</w:t>
            </w:r>
          </w:p>
        </w:tc>
        <w:tc>
          <w:tcPr>
            <w:tcW w:w="5103" w:type="dxa"/>
            <w:shd w:val="solid" w:color="FFFFFF" w:fill="auto"/>
          </w:tcPr>
          <w:p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rsidR="00A615A2" w:rsidRDefault="00A615A2" w:rsidP="00AE22E7">
            <w:pPr>
              <w:pStyle w:val="TAC"/>
              <w:rPr>
                <w:sz w:val="16"/>
                <w:szCs w:val="16"/>
                <w:lang w:val="en-GB"/>
              </w:rPr>
            </w:pPr>
            <w:r>
              <w:rPr>
                <w:sz w:val="16"/>
                <w:szCs w:val="16"/>
                <w:lang w:val="en-GB"/>
              </w:rPr>
              <w:t>15.4.0</w:t>
            </w:r>
          </w:p>
        </w:tc>
      </w:tr>
      <w:tr w:rsidR="001575A4" w:rsidRPr="00DE2E79" w:rsidTr="005F6BE8">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898" w:type="dxa"/>
            <w:shd w:val="solid" w:color="FFFFFF" w:fill="auto"/>
          </w:tcPr>
          <w:p w:rsidR="001575A4" w:rsidRDefault="001575A4" w:rsidP="00AE22E7">
            <w:pPr>
              <w:pStyle w:val="TAC"/>
              <w:rPr>
                <w:sz w:val="16"/>
                <w:szCs w:val="16"/>
                <w:lang w:val="en-GB"/>
              </w:rPr>
            </w:pPr>
            <w:r>
              <w:rPr>
                <w:sz w:val="16"/>
                <w:szCs w:val="16"/>
                <w:lang w:val="en-GB"/>
              </w:rPr>
              <w:t>SP-181089</w:t>
            </w:r>
          </w:p>
        </w:tc>
        <w:tc>
          <w:tcPr>
            <w:tcW w:w="567" w:type="dxa"/>
            <w:shd w:val="solid" w:color="FFFFFF" w:fill="auto"/>
          </w:tcPr>
          <w:p w:rsidR="001575A4" w:rsidRDefault="001575A4" w:rsidP="00AE22E7">
            <w:pPr>
              <w:pStyle w:val="TAC"/>
              <w:rPr>
                <w:sz w:val="16"/>
                <w:szCs w:val="16"/>
                <w:lang w:val="en-GB"/>
              </w:rPr>
            </w:pPr>
            <w:r>
              <w:rPr>
                <w:sz w:val="16"/>
                <w:szCs w:val="16"/>
                <w:lang w:val="en-GB"/>
              </w:rPr>
              <w:t>0803</w:t>
            </w:r>
          </w:p>
        </w:tc>
        <w:tc>
          <w:tcPr>
            <w:tcW w:w="425" w:type="dxa"/>
            <w:shd w:val="solid" w:color="FFFFFF" w:fill="auto"/>
          </w:tcPr>
          <w:p w:rsidR="001575A4" w:rsidRDefault="001575A4" w:rsidP="00AE22E7">
            <w:pPr>
              <w:pStyle w:val="TAC"/>
              <w:rPr>
                <w:sz w:val="16"/>
                <w:szCs w:val="16"/>
                <w:lang w:val="en-GB"/>
              </w:rPr>
            </w:pPr>
            <w:r>
              <w:rPr>
                <w:sz w:val="16"/>
                <w:szCs w:val="16"/>
                <w:lang w:val="en-GB"/>
              </w:rPr>
              <w:t>-</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1575A4" w:rsidRPr="00DE2E79" w:rsidTr="005F6BE8">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898" w:type="dxa"/>
            <w:shd w:val="solid" w:color="FFFFFF" w:fill="auto"/>
          </w:tcPr>
          <w:p w:rsidR="001575A4" w:rsidRDefault="001575A4" w:rsidP="00AE22E7">
            <w:pPr>
              <w:pStyle w:val="TAC"/>
              <w:rPr>
                <w:sz w:val="16"/>
                <w:szCs w:val="16"/>
                <w:lang w:val="en-GB"/>
              </w:rPr>
            </w:pPr>
            <w:r>
              <w:rPr>
                <w:sz w:val="16"/>
                <w:szCs w:val="16"/>
                <w:lang w:val="en-GB"/>
              </w:rPr>
              <w:t>SP-181087</w:t>
            </w:r>
          </w:p>
        </w:tc>
        <w:tc>
          <w:tcPr>
            <w:tcW w:w="567" w:type="dxa"/>
            <w:shd w:val="solid" w:color="FFFFFF" w:fill="auto"/>
          </w:tcPr>
          <w:p w:rsidR="001575A4" w:rsidRDefault="001575A4" w:rsidP="00AE22E7">
            <w:pPr>
              <w:pStyle w:val="TAC"/>
              <w:rPr>
                <w:sz w:val="16"/>
                <w:szCs w:val="16"/>
                <w:lang w:val="en-GB"/>
              </w:rPr>
            </w:pPr>
            <w:r>
              <w:rPr>
                <w:sz w:val="16"/>
                <w:szCs w:val="16"/>
                <w:lang w:val="en-GB"/>
              </w:rPr>
              <w:t>0806</w:t>
            </w:r>
          </w:p>
        </w:tc>
        <w:tc>
          <w:tcPr>
            <w:tcW w:w="425" w:type="dxa"/>
            <w:shd w:val="solid" w:color="FFFFFF" w:fill="auto"/>
          </w:tcPr>
          <w:p w:rsidR="001575A4" w:rsidRDefault="001575A4" w:rsidP="00AE22E7">
            <w:pPr>
              <w:pStyle w:val="TAC"/>
              <w:rPr>
                <w:sz w:val="16"/>
                <w:szCs w:val="16"/>
                <w:lang w:val="en-GB"/>
              </w:rPr>
            </w:pPr>
            <w:r>
              <w:rPr>
                <w:sz w:val="16"/>
                <w:szCs w:val="16"/>
                <w:lang w:val="en-GB"/>
              </w:rPr>
              <w:t>4</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EE69D4" w:rsidRPr="00DE2E79" w:rsidTr="005F6BE8">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898"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0807</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EE69D4" w:rsidRPr="00DE2E79" w:rsidTr="005F6BE8">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898"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0808</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661F19" w:rsidRPr="00DE2E79" w:rsidTr="005F6BE8">
        <w:tc>
          <w:tcPr>
            <w:tcW w:w="800" w:type="dxa"/>
            <w:shd w:val="solid" w:color="FFFFFF" w:fill="auto"/>
          </w:tcPr>
          <w:p w:rsidR="00661F19" w:rsidRDefault="00661F19" w:rsidP="00AE22E7">
            <w:pPr>
              <w:pStyle w:val="TAL"/>
              <w:rPr>
                <w:sz w:val="16"/>
                <w:szCs w:val="16"/>
                <w:lang w:val="en-GB"/>
              </w:rPr>
            </w:pPr>
            <w:r>
              <w:rPr>
                <w:sz w:val="16"/>
                <w:szCs w:val="16"/>
                <w:lang w:val="en-GB"/>
              </w:rPr>
              <w:t>2018-12</w:t>
            </w:r>
          </w:p>
        </w:tc>
        <w:tc>
          <w:tcPr>
            <w:tcW w:w="712" w:type="dxa"/>
            <w:shd w:val="solid" w:color="FFFFFF" w:fill="auto"/>
          </w:tcPr>
          <w:p w:rsidR="00661F19" w:rsidRDefault="00661F19" w:rsidP="00AE22E7">
            <w:pPr>
              <w:pStyle w:val="TAL"/>
              <w:rPr>
                <w:sz w:val="16"/>
                <w:szCs w:val="16"/>
                <w:lang w:val="en-GB"/>
              </w:rPr>
            </w:pPr>
            <w:r>
              <w:rPr>
                <w:sz w:val="16"/>
                <w:szCs w:val="16"/>
                <w:lang w:val="en-GB"/>
              </w:rPr>
              <w:t>SP-82</w:t>
            </w:r>
          </w:p>
        </w:tc>
        <w:tc>
          <w:tcPr>
            <w:tcW w:w="898" w:type="dxa"/>
            <w:shd w:val="solid" w:color="FFFFFF" w:fill="auto"/>
          </w:tcPr>
          <w:p w:rsidR="00661F19" w:rsidRDefault="00661F19" w:rsidP="00AE22E7">
            <w:pPr>
              <w:pStyle w:val="TAC"/>
              <w:rPr>
                <w:sz w:val="16"/>
                <w:szCs w:val="16"/>
                <w:lang w:val="en-GB"/>
              </w:rPr>
            </w:pPr>
            <w:r>
              <w:rPr>
                <w:sz w:val="16"/>
                <w:szCs w:val="16"/>
                <w:lang w:val="en-GB"/>
              </w:rPr>
              <w:t>SP-181089</w:t>
            </w:r>
          </w:p>
        </w:tc>
        <w:tc>
          <w:tcPr>
            <w:tcW w:w="567" w:type="dxa"/>
            <w:shd w:val="solid" w:color="FFFFFF" w:fill="auto"/>
          </w:tcPr>
          <w:p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rsidR="00661F19" w:rsidRDefault="00661F19" w:rsidP="00AE22E7">
            <w:pPr>
              <w:pStyle w:val="TAC"/>
              <w:rPr>
                <w:sz w:val="16"/>
                <w:szCs w:val="16"/>
                <w:lang w:val="en-GB"/>
              </w:rPr>
            </w:pPr>
            <w:r>
              <w:rPr>
                <w:sz w:val="16"/>
                <w:szCs w:val="16"/>
                <w:lang w:val="en-GB"/>
              </w:rPr>
              <w:t>2</w:t>
            </w:r>
          </w:p>
        </w:tc>
        <w:tc>
          <w:tcPr>
            <w:tcW w:w="426" w:type="dxa"/>
            <w:shd w:val="solid" w:color="FFFFFF" w:fill="auto"/>
          </w:tcPr>
          <w:p w:rsidR="00661F19" w:rsidRDefault="00661F19" w:rsidP="00AE22E7">
            <w:pPr>
              <w:pStyle w:val="TAC"/>
              <w:rPr>
                <w:sz w:val="16"/>
                <w:szCs w:val="16"/>
                <w:lang w:val="en-GB"/>
              </w:rPr>
            </w:pPr>
            <w:r>
              <w:rPr>
                <w:sz w:val="16"/>
                <w:szCs w:val="16"/>
                <w:lang w:val="en-GB"/>
              </w:rPr>
              <w:t>C</w:t>
            </w:r>
          </w:p>
        </w:tc>
        <w:tc>
          <w:tcPr>
            <w:tcW w:w="5103" w:type="dxa"/>
            <w:shd w:val="solid" w:color="FFFFFF" w:fill="auto"/>
          </w:tcPr>
          <w:p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rsidR="00661F19" w:rsidRDefault="00661F19" w:rsidP="00AE22E7">
            <w:pPr>
              <w:pStyle w:val="TAC"/>
              <w:rPr>
                <w:sz w:val="16"/>
                <w:szCs w:val="16"/>
                <w:lang w:val="en-GB"/>
              </w:rPr>
            </w:pPr>
            <w:r>
              <w:rPr>
                <w:sz w:val="16"/>
                <w:szCs w:val="16"/>
                <w:lang w:val="en-GB"/>
              </w:rPr>
              <w:t>15.4.0</w:t>
            </w:r>
          </w:p>
        </w:tc>
      </w:tr>
      <w:tr w:rsidR="00353566" w:rsidRPr="00DE2E79" w:rsidTr="005F6BE8">
        <w:tc>
          <w:tcPr>
            <w:tcW w:w="800" w:type="dxa"/>
            <w:shd w:val="solid" w:color="FFFFFF" w:fill="auto"/>
          </w:tcPr>
          <w:p w:rsidR="00353566" w:rsidRDefault="00353566" w:rsidP="00AE22E7">
            <w:pPr>
              <w:pStyle w:val="TAL"/>
              <w:rPr>
                <w:sz w:val="16"/>
                <w:szCs w:val="16"/>
                <w:lang w:val="en-GB"/>
              </w:rPr>
            </w:pPr>
            <w:r>
              <w:rPr>
                <w:sz w:val="16"/>
                <w:szCs w:val="16"/>
                <w:lang w:val="en-GB"/>
              </w:rPr>
              <w:t>2018-12</w:t>
            </w:r>
          </w:p>
        </w:tc>
        <w:tc>
          <w:tcPr>
            <w:tcW w:w="712" w:type="dxa"/>
            <w:shd w:val="solid" w:color="FFFFFF" w:fill="auto"/>
          </w:tcPr>
          <w:p w:rsidR="00353566" w:rsidRDefault="00353566" w:rsidP="00AE22E7">
            <w:pPr>
              <w:pStyle w:val="TAL"/>
              <w:rPr>
                <w:sz w:val="16"/>
                <w:szCs w:val="16"/>
                <w:lang w:val="en-GB"/>
              </w:rPr>
            </w:pPr>
            <w:r>
              <w:rPr>
                <w:sz w:val="16"/>
                <w:szCs w:val="16"/>
                <w:lang w:val="en-GB"/>
              </w:rPr>
              <w:t>SP-82</w:t>
            </w:r>
          </w:p>
        </w:tc>
        <w:tc>
          <w:tcPr>
            <w:tcW w:w="898" w:type="dxa"/>
            <w:shd w:val="solid" w:color="FFFFFF" w:fill="auto"/>
          </w:tcPr>
          <w:p w:rsidR="00353566" w:rsidRDefault="00353566" w:rsidP="00AE22E7">
            <w:pPr>
              <w:pStyle w:val="TAC"/>
              <w:rPr>
                <w:sz w:val="16"/>
                <w:szCs w:val="16"/>
                <w:lang w:val="en-GB"/>
              </w:rPr>
            </w:pPr>
            <w:r>
              <w:rPr>
                <w:sz w:val="16"/>
                <w:szCs w:val="16"/>
                <w:lang w:val="en-GB"/>
              </w:rPr>
              <w:t>SP-181089</w:t>
            </w:r>
          </w:p>
        </w:tc>
        <w:tc>
          <w:tcPr>
            <w:tcW w:w="567" w:type="dxa"/>
            <w:shd w:val="solid" w:color="FFFFFF" w:fill="auto"/>
          </w:tcPr>
          <w:p w:rsidR="00353566" w:rsidRDefault="00353566" w:rsidP="00AE22E7">
            <w:pPr>
              <w:pStyle w:val="TAC"/>
              <w:rPr>
                <w:sz w:val="16"/>
                <w:szCs w:val="16"/>
                <w:lang w:val="en-GB"/>
              </w:rPr>
            </w:pPr>
            <w:r>
              <w:rPr>
                <w:sz w:val="16"/>
                <w:szCs w:val="16"/>
                <w:lang w:val="en-GB"/>
              </w:rPr>
              <w:t>0813</w:t>
            </w:r>
          </w:p>
        </w:tc>
        <w:tc>
          <w:tcPr>
            <w:tcW w:w="425" w:type="dxa"/>
            <w:shd w:val="solid" w:color="FFFFFF" w:fill="auto"/>
          </w:tcPr>
          <w:p w:rsidR="00353566" w:rsidRDefault="00353566" w:rsidP="00AE22E7">
            <w:pPr>
              <w:pStyle w:val="TAC"/>
              <w:rPr>
                <w:sz w:val="16"/>
                <w:szCs w:val="16"/>
                <w:lang w:val="en-GB"/>
              </w:rPr>
            </w:pPr>
            <w:r>
              <w:rPr>
                <w:sz w:val="16"/>
                <w:szCs w:val="16"/>
                <w:lang w:val="en-GB"/>
              </w:rPr>
              <w:t>1</w:t>
            </w:r>
          </w:p>
        </w:tc>
        <w:tc>
          <w:tcPr>
            <w:tcW w:w="426" w:type="dxa"/>
            <w:shd w:val="solid" w:color="FFFFFF" w:fill="auto"/>
          </w:tcPr>
          <w:p w:rsidR="00353566" w:rsidRDefault="00353566" w:rsidP="00AE22E7">
            <w:pPr>
              <w:pStyle w:val="TAC"/>
              <w:rPr>
                <w:sz w:val="16"/>
                <w:szCs w:val="16"/>
                <w:lang w:val="en-GB"/>
              </w:rPr>
            </w:pPr>
            <w:r>
              <w:rPr>
                <w:sz w:val="16"/>
                <w:szCs w:val="16"/>
                <w:lang w:val="en-GB"/>
              </w:rPr>
              <w:t>F</w:t>
            </w:r>
          </w:p>
        </w:tc>
        <w:tc>
          <w:tcPr>
            <w:tcW w:w="5103" w:type="dxa"/>
            <w:shd w:val="solid" w:color="FFFFFF" w:fill="auto"/>
          </w:tcPr>
          <w:p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rsidR="00353566" w:rsidRDefault="00353566" w:rsidP="00AE22E7">
            <w:pPr>
              <w:pStyle w:val="TAC"/>
              <w:rPr>
                <w:sz w:val="16"/>
                <w:szCs w:val="16"/>
                <w:lang w:val="en-GB"/>
              </w:rPr>
            </w:pPr>
            <w:r>
              <w:rPr>
                <w:sz w:val="16"/>
                <w:szCs w:val="16"/>
                <w:lang w:val="en-GB"/>
              </w:rPr>
              <w:t>15.4.0</w:t>
            </w:r>
          </w:p>
        </w:tc>
      </w:tr>
      <w:tr w:rsidR="00091E26" w:rsidRPr="00DE2E79" w:rsidTr="005F6BE8">
        <w:tc>
          <w:tcPr>
            <w:tcW w:w="800" w:type="dxa"/>
            <w:shd w:val="solid" w:color="FFFFFF" w:fill="auto"/>
          </w:tcPr>
          <w:p w:rsidR="00091E26" w:rsidRDefault="00091E26" w:rsidP="00AE22E7">
            <w:pPr>
              <w:pStyle w:val="TAL"/>
              <w:rPr>
                <w:sz w:val="16"/>
                <w:szCs w:val="16"/>
                <w:lang w:val="en-GB"/>
              </w:rPr>
            </w:pPr>
            <w:r>
              <w:rPr>
                <w:sz w:val="16"/>
                <w:szCs w:val="16"/>
                <w:lang w:val="en-GB"/>
              </w:rPr>
              <w:t>2018-12</w:t>
            </w:r>
          </w:p>
        </w:tc>
        <w:tc>
          <w:tcPr>
            <w:tcW w:w="712" w:type="dxa"/>
            <w:shd w:val="solid" w:color="FFFFFF" w:fill="auto"/>
          </w:tcPr>
          <w:p w:rsidR="00091E26" w:rsidRDefault="00091E26" w:rsidP="00AE22E7">
            <w:pPr>
              <w:pStyle w:val="TAL"/>
              <w:rPr>
                <w:sz w:val="16"/>
                <w:szCs w:val="16"/>
                <w:lang w:val="en-GB"/>
              </w:rPr>
            </w:pPr>
            <w:r>
              <w:rPr>
                <w:sz w:val="16"/>
                <w:szCs w:val="16"/>
                <w:lang w:val="en-GB"/>
              </w:rPr>
              <w:t>SP-82</w:t>
            </w:r>
          </w:p>
        </w:tc>
        <w:tc>
          <w:tcPr>
            <w:tcW w:w="898" w:type="dxa"/>
            <w:shd w:val="solid" w:color="FFFFFF" w:fill="auto"/>
          </w:tcPr>
          <w:p w:rsidR="00091E26" w:rsidRDefault="00091E26" w:rsidP="00AE22E7">
            <w:pPr>
              <w:pStyle w:val="TAC"/>
              <w:rPr>
                <w:sz w:val="16"/>
                <w:szCs w:val="16"/>
                <w:lang w:val="en-GB"/>
              </w:rPr>
            </w:pPr>
            <w:r w:rsidRPr="00091E26">
              <w:rPr>
                <w:sz w:val="16"/>
                <w:szCs w:val="16"/>
                <w:lang w:val="en-GB"/>
              </w:rPr>
              <w:t>SP-181090</w:t>
            </w:r>
          </w:p>
        </w:tc>
        <w:tc>
          <w:tcPr>
            <w:tcW w:w="567" w:type="dxa"/>
            <w:shd w:val="solid" w:color="FFFFFF" w:fill="auto"/>
          </w:tcPr>
          <w:p w:rsidR="00091E26" w:rsidRDefault="00091E26" w:rsidP="00AE22E7">
            <w:pPr>
              <w:pStyle w:val="TAC"/>
              <w:rPr>
                <w:sz w:val="16"/>
                <w:szCs w:val="16"/>
                <w:lang w:val="en-GB"/>
              </w:rPr>
            </w:pPr>
            <w:r>
              <w:rPr>
                <w:sz w:val="16"/>
                <w:szCs w:val="16"/>
                <w:lang w:val="en-GB"/>
              </w:rPr>
              <w:t>0814</w:t>
            </w:r>
          </w:p>
        </w:tc>
        <w:tc>
          <w:tcPr>
            <w:tcW w:w="425" w:type="dxa"/>
            <w:shd w:val="solid" w:color="FFFFFF" w:fill="auto"/>
          </w:tcPr>
          <w:p w:rsidR="00091E26" w:rsidRDefault="00091E26" w:rsidP="00AE22E7">
            <w:pPr>
              <w:pStyle w:val="TAC"/>
              <w:rPr>
                <w:sz w:val="16"/>
                <w:szCs w:val="16"/>
                <w:lang w:val="en-GB"/>
              </w:rPr>
            </w:pPr>
            <w:r>
              <w:rPr>
                <w:sz w:val="16"/>
                <w:szCs w:val="16"/>
                <w:lang w:val="en-GB"/>
              </w:rPr>
              <w:t>2</w:t>
            </w:r>
          </w:p>
        </w:tc>
        <w:tc>
          <w:tcPr>
            <w:tcW w:w="426" w:type="dxa"/>
            <w:shd w:val="solid" w:color="FFFFFF" w:fill="auto"/>
          </w:tcPr>
          <w:p w:rsidR="00091E26" w:rsidRDefault="00091E26" w:rsidP="00AE22E7">
            <w:pPr>
              <w:pStyle w:val="TAC"/>
              <w:rPr>
                <w:sz w:val="16"/>
                <w:szCs w:val="16"/>
                <w:lang w:val="en-GB"/>
              </w:rPr>
            </w:pPr>
            <w:r>
              <w:rPr>
                <w:sz w:val="16"/>
                <w:szCs w:val="16"/>
                <w:lang w:val="en-GB"/>
              </w:rPr>
              <w:t>F</w:t>
            </w:r>
          </w:p>
        </w:tc>
        <w:tc>
          <w:tcPr>
            <w:tcW w:w="5103" w:type="dxa"/>
            <w:shd w:val="solid" w:color="FFFFFF" w:fill="auto"/>
          </w:tcPr>
          <w:p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rsidR="00091E26" w:rsidRDefault="00091E26" w:rsidP="00AE22E7">
            <w:pPr>
              <w:pStyle w:val="TAC"/>
              <w:rPr>
                <w:sz w:val="16"/>
                <w:szCs w:val="16"/>
                <w:lang w:val="en-GB"/>
              </w:rPr>
            </w:pPr>
            <w:r>
              <w:rPr>
                <w:sz w:val="16"/>
                <w:szCs w:val="16"/>
                <w:lang w:val="en-GB"/>
              </w:rPr>
              <w:t>15.4.0</w:t>
            </w:r>
          </w:p>
        </w:tc>
      </w:tr>
      <w:tr w:rsidR="00876942" w:rsidRPr="00DE2E79" w:rsidTr="005F6BE8">
        <w:tc>
          <w:tcPr>
            <w:tcW w:w="800" w:type="dxa"/>
            <w:shd w:val="solid" w:color="FFFFFF" w:fill="auto"/>
          </w:tcPr>
          <w:p w:rsidR="00876942" w:rsidRDefault="00876942" w:rsidP="00AE22E7">
            <w:pPr>
              <w:pStyle w:val="TAL"/>
              <w:rPr>
                <w:sz w:val="16"/>
                <w:szCs w:val="16"/>
                <w:lang w:val="en-GB"/>
              </w:rPr>
            </w:pPr>
            <w:r>
              <w:rPr>
                <w:sz w:val="16"/>
                <w:szCs w:val="16"/>
                <w:lang w:val="en-GB"/>
              </w:rPr>
              <w:t>2018-12</w:t>
            </w:r>
          </w:p>
        </w:tc>
        <w:tc>
          <w:tcPr>
            <w:tcW w:w="712" w:type="dxa"/>
            <w:shd w:val="solid" w:color="FFFFFF" w:fill="auto"/>
          </w:tcPr>
          <w:p w:rsidR="00876942" w:rsidRDefault="00876942" w:rsidP="00AE22E7">
            <w:pPr>
              <w:pStyle w:val="TAL"/>
              <w:rPr>
                <w:sz w:val="16"/>
                <w:szCs w:val="16"/>
                <w:lang w:val="en-GB"/>
              </w:rPr>
            </w:pPr>
            <w:r>
              <w:rPr>
                <w:sz w:val="16"/>
                <w:szCs w:val="16"/>
                <w:lang w:val="en-GB"/>
              </w:rPr>
              <w:t>SP-82</w:t>
            </w:r>
          </w:p>
        </w:tc>
        <w:tc>
          <w:tcPr>
            <w:tcW w:w="898" w:type="dxa"/>
            <w:shd w:val="solid" w:color="FFFFFF" w:fill="auto"/>
          </w:tcPr>
          <w:p w:rsidR="00876942" w:rsidRPr="00091E26" w:rsidRDefault="00876942" w:rsidP="00AE22E7">
            <w:pPr>
              <w:pStyle w:val="TAC"/>
              <w:rPr>
                <w:sz w:val="16"/>
                <w:szCs w:val="16"/>
                <w:lang w:val="en-GB"/>
              </w:rPr>
            </w:pPr>
            <w:r>
              <w:rPr>
                <w:sz w:val="16"/>
                <w:szCs w:val="16"/>
                <w:lang w:val="en-GB"/>
              </w:rPr>
              <w:t>SP-181088</w:t>
            </w:r>
          </w:p>
        </w:tc>
        <w:tc>
          <w:tcPr>
            <w:tcW w:w="567" w:type="dxa"/>
            <w:shd w:val="solid" w:color="FFFFFF" w:fill="auto"/>
          </w:tcPr>
          <w:p w:rsidR="00876942" w:rsidRDefault="00876942" w:rsidP="00AE22E7">
            <w:pPr>
              <w:pStyle w:val="TAC"/>
              <w:rPr>
                <w:sz w:val="16"/>
                <w:szCs w:val="16"/>
                <w:lang w:val="en-GB"/>
              </w:rPr>
            </w:pPr>
            <w:r>
              <w:rPr>
                <w:sz w:val="16"/>
                <w:szCs w:val="16"/>
                <w:lang w:val="en-GB"/>
              </w:rPr>
              <w:t>0815</w:t>
            </w:r>
          </w:p>
        </w:tc>
        <w:tc>
          <w:tcPr>
            <w:tcW w:w="425" w:type="dxa"/>
            <w:shd w:val="solid" w:color="FFFFFF" w:fill="auto"/>
          </w:tcPr>
          <w:p w:rsidR="00876942" w:rsidRDefault="00876942" w:rsidP="00AE22E7">
            <w:pPr>
              <w:pStyle w:val="TAC"/>
              <w:rPr>
                <w:sz w:val="16"/>
                <w:szCs w:val="16"/>
                <w:lang w:val="en-GB"/>
              </w:rPr>
            </w:pPr>
            <w:r>
              <w:rPr>
                <w:sz w:val="16"/>
                <w:szCs w:val="16"/>
                <w:lang w:val="en-GB"/>
              </w:rPr>
              <w:t>2</w:t>
            </w:r>
          </w:p>
        </w:tc>
        <w:tc>
          <w:tcPr>
            <w:tcW w:w="426" w:type="dxa"/>
            <w:shd w:val="solid" w:color="FFFFFF" w:fill="auto"/>
          </w:tcPr>
          <w:p w:rsidR="00876942" w:rsidRDefault="00876942" w:rsidP="00AE22E7">
            <w:pPr>
              <w:pStyle w:val="TAC"/>
              <w:rPr>
                <w:sz w:val="16"/>
                <w:szCs w:val="16"/>
                <w:lang w:val="en-GB"/>
              </w:rPr>
            </w:pPr>
            <w:r>
              <w:rPr>
                <w:sz w:val="16"/>
                <w:szCs w:val="16"/>
                <w:lang w:val="en-GB"/>
              </w:rPr>
              <w:t>F</w:t>
            </w:r>
          </w:p>
        </w:tc>
        <w:tc>
          <w:tcPr>
            <w:tcW w:w="5103" w:type="dxa"/>
            <w:shd w:val="solid" w:color="FFFFFF" w:fill="auto"/>
          </w:tcPr>
          <w:p w:rsidR="00876942" w:rsidRDefault="00876942" w:rsidP="00AE22E7">
            <w:pPr>
              <w:pStyle w:val="TAL"/>
              <w:rPr>
                <w:sz w:val="16"/>
                <w:szCs w:val="16"/>
                <w:lang w:val="en-GB"/>
              </w:rPr>
            </w:pPr>
            <w:r>
              <w:rPr>
                <w:sz w:val="16"/>
                <w:szCs w:val="16"/>
                <w:lang w:val="en-GB"/>
              </w:rPr>
              <w:t>Handling of  N3GPP access registration in interworking between EPS and 5GS using N26.</w:t>
            </w:r>
          </w:p>
        </w:tc>
        <w:tc>
          <w:tcPr>
            <w:tcW w:w="708" w:type="dxa"/>
            <w:shd w:val="solid" w:color="FFFFFF" w:fill="auto"/>
          </w:tcPr>
          <w:p w:rsidR="00876942" w:rsidRDefault="00876942" w:rsidP="00AE22E7">
            <w:pPr>
              <w:pStyle w:val="TAC"/>
              <w:rPr>
                <w:sz w:val="16"/>
                <w:szCs w:val="16"/>
                <w:lang w:val="en-GB"/>
              </w:rPr>
            </w:pPr>
            <w:r>
              <w:rPr>
                <w:sz w:val="16"/>
                <w:szCs w:val="16"/>
                <w:lang w:val="en-GB"/>
              </w:rPr>
              <w:t>15.4.0</w:t>
            </w:r>
          </w:p>
        </w:tc>
      </w:tr>
      <w:tr w:rsidR="00982165" w:rsidRPr="00DE2E79" w:rsidTr="005F6BE8">
        <w:tc>
          <w:tcPr>
            <w:tcW w:w="800" w:type="dxa"/>
            <w:shd w:val="solid" w:color="FFFFFF" w:fill="auto"/>
          </w:tcPr>
          <w:p w:rsidR="00982165" w:rsidRDefault="00982165" w:rsidP="00AE22E7">
            <w:pPr>
              <w:pStyle w:val="TAL"/>
              <w:rPr>
                <w:sz w:val="16"/>
                <w:szCs w:val="16"/>
                <w:lang w:val="en-GB"/>
              </w:rPr>
            </w:pPr>
            <w:r>
              <w:rPr>
                <w:sz w:val="16"/>
                <w:szCs w:val="16"/>
                <w:lang w:val="en-GB"/>
              </w:rPr>
              <w:t>2018-12</w:t>
            </w:r>
          </w:p>
        </w:tc>
        <w:tc>
          <w:tcPr>
            <w:tcW w:w="712" w:type="dxa"/>
            <w:shd w:val="solid" w:color="FFFFFF" w:fill="auto"/>
          </w:tcPr>
          <w:p w:rsidR="00982165" w:rsidRDefault="00982165" w:rsidP="00AE22E7">
            <w:pPr>
              <w:pStyle w:val="TAL"/>
              <w:rPr>
                <w:sz w:val="16"/>
                <w:szCs w:val="16"/>
                <w:lang w:val="en-GB"/>
              </w:rPr>
            </w:pPr>
            <w:r>
              <w:rPr>
                <w:sz w:val="16"/>
                <w:szCs w:val="16"/>
                <w:lang w:val="en-GB"/>
              </w:rPr>
              <w:t>SP-82</w:t>
            </w:r>
          </w:p>
        </w:tc>
        <w:tc>
          <w:tcPr>
            <w:tcW w:w="898" w:type="dxa"/>
            <w:shd w:val="solid" w:color="FFFFFF" w:fill="auto"/>
          </w:tcPr>
          <w:p w:rsidR="00982165" w:rsidRDefault="00982165" w:rsidP="00AE22E7">
            <w:pPr>
              <w:pStyle w:val="TAC"/>
              <w:rPr>
                <w:sz w:val="16"/>
                <w:szCs w:val="16"/>
                <w:lang w:val="en-GB"/>
              </w:rPr>
            </w:pPr>
            <w:r>
              <w:rPr>
                <w:sz w:val="16"/>
                <w:szCs w:val="16"/>
                <w:lang w:val="en-GB"/>
              </w:rPr>
              <w:t>SP-181090</w:t>
            </w:r>
          </w:p>
        </w:tc>
        <w:tc>
          <w:tcPr>
            <w:tcW w:w="567" w:type="dxa"/>
            <w:shd w:val="solid" w:color="FFFFFF" w:fill="auto"/>
          </w:tcPr>
          <w:p w:rsidR="00982165" w:rsidRDefault="00982165" w:rsidP="00AE22E7">
            <w:pPr>
              <w:pStyle w:val="TAC"/>
              <w:rPr>
                <w:sz w:val="16"/>
                <w:szCs w:val="16"/>
                <w:lang w:val="en-GB"/>
              </w:rPr>
            </w:pPr>
            <w:r>
              <w:rPr>
                <w:sz w:val="16"/>
                <w:szCs w:val="16"/>
                <w:lang w:val="en-GB"/>
              </w:rPr>
              <w:t>0816</w:t>
            </w:r>
          </w:p>
        </w:tc>
        <w:tc>
          <w:tcPr>
            <w:tcW w:w="425" w:type="dxa"/>
            <w:shd w:val="solid" w:color="FFFFFF" w:fill="auto"/>
          </w:tcPr>
          <w:p w:rsidR="00982165" w:rsidRDefault="00982165" w:rsidP="00AE22E7">
            <w:pPr>
              <w:pStyle w:val="TAC"/>
              <w:rPr>
                <w:sz w:val="16"/>
                <w:szCs w:val="16"/>
                <w:lang w:val="en-GB"/>
              </w:rPr>
            </w:pPr>
            <w:r>
              <w:rPr>
                <w:sz w:val="16"/>
                <w:szCs w:val="16"/>
                <w:lang w:val="en-GB"/>
              </w:rPr>
              <w:t>2</w:t>
            </w:r>
          </w:p>
        </w:tc>
        <w:tc>
          <w:tcPr>
            <w:tcW w:w="426" w:type="dxa"/>
            <w:shd w:val="solid" w:color="FFFFFF" w:fill="auto"/>
          </w:tcPr>
          <w:p w:rsidR="00982165" w:rsidRDefault="00982165" w:rsidP="00AE22E7">
            <w:pPr>
              <w:pStyle w:val="TAC"/>
              <w:rPr>
                <w:sz w:val="16"/>
                <w:szCs w:val="16"/>
                <w:lang w:val="en-GB"/>
              </w:rPr>
            </w:pPr>
            <w:r>
              <w:rPr>
                <w:sz w:val="16"/>
                <w:szCs w:val="16"/>
                <w:lang w:val="en-GB"/>
              </w:rPr>
              <w:t>F</w:t>
            </w:r>
          </w:p>
        </w:tc>
        <w:tc>
          <w:tcPr>
            <w:tcW w:w="5103" w:type="dxa"/>
            <w:shd w:val="solid" w:color="FFFFFF" w:fill="auto"/>
          </w:tcPr>
          <w:p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rsidR="00982165" w:rsidRDefault="00982165" w:rsidP="00AE22E7">
            <w:pPr>
              <w:pStyle w:val="TAC"/>
              <w:rPr>
                <w:sz w:val="16"/>
                <w:szCs w:val="16"/>
                <w:lang w:val="en-GB"/>
              </w:rPr>
            </w:pPr>
            <w:r>
              <w:rPr>
                <w:sz w:val="16"/>
                <w:szCs w:val="16"/>
                <w:lang w:val="en-GB"/>
              </w:rPr>
              <w:t>15.4.0</w:t>
            </w:r>
          </w:p>
        </w:tc>
      </w:tr>
      <w:tr w:rsidR="00354991" w:rsidRPr="00DE2E79" w:rsidTr="005F6BE8">
        <w:tc>
          <w:tcPr>
            <w:tcW w:w="800" w:type="dxa"/>
            <w:shd w:val="solid" w:color="FFFFFF" w:fill="auto"/>
          </w:tcPr>
          <w:p w:rsidR="00354991" w:rsidRDefault="00354991" w:rsidP="00354991">
            <w:pPr>
              <w:pStyle w:val="TAL"/>
              <w:rPr>
                <w:sz w:val="16"/>
                <w:szCs w:val="16"/>
                <w:lang w:val="en-GB"/>
              </w:rPr>
            </w:pPr>
            <w:r>
              <w:rPr>
                <w:sz w:val="16"/>
                <w:szCs w:val="16"/>
                <w:lang w:val="en-GB"/>
              </w:rPr>
              <w:t>2018-12</w:t>
            </w:r>
          </w:p>
        </w:tc>
        <w:tc>
          <w:tcPr>
            <w:tcW w:w="712" w:type="dxa"/>
            <w:shd w:val="solid" w:color="FFFFFF" w:fill="auto"/>
          </w:tcPr>
          <w:p w:rsidR="00354991" w:rsidRDefault="00354991" w:rsidP="00354991">
            <w:pPr>
              <w:pStyle w:val="TAL"/>
              <w:rPr>
                <w:sz w:val="16"/>
                <w:szCs w:val="16"/>
                <w:lang w:val="en-GB"/>
              </w:rPr>
            </w:pPr>
            <w:r>
              <w:rPr>
                <w:sz w:val="16"/>
                <w:szCs w:val="16"/>
                <w:lang w:val="en-GB"/>
              </w:rPr>
              <w:t>SP-82</w:t>
            </w:r>
          </w:p>
        </w:tc>
        <w:tc>
          <w:tcPr>
            <w:tcW w:w="898" w:type="dxa"/>
            <w:shd w:val="solid" w:color="FFFFFF" w:fill="auto"/>
          </w:tcPr>
          <w:p w:rsidR="00354991" w:rsidRDefault="00354991" w:rsidP="00354991">
            <w:pPr>
              <w:pStyle w:val="TAC"/>
              <w:rPr>
                <w:sz w:val="16"/>
                <w:szCs w:val="16"/>
                <w:lang w:val="en-GB"/>
              </w:rPr>
            </w:pPr>
            <w:r>
              <w:rPr>
                <w:sz w:val="16"/>
                <w:szCs w:val="16"/>
                <w:lang w:val="en-GB"/>
              </w:rPr>
              <w:t>SP-181090</w:t>
            </w:r>
          </w:p>
        </w:tc>
        <w:tc>
          <w:tcPr>
            <w:tcW w:w="567" w:type="dxa"/>
            <w:shd w:val="solid" w:color="FFFFFF" w:fill="auto"/>
          </w:tcPr>
          <w:p w:rsidR="00354991" w:rsidRDefault="00354991" w:rsidP="00354991">
            <w:pPr>
              <w:pStyle w:val="TAC"/>
              <w:rPr>
                <w:sz w:val="16"/>
                <w:szCs w:val="16"/>
                <w:lang w:val="en-GB"/>
              </w:rPr>
            </w:pPr>
            <w:r>
              <w:rPr>
                <w:sz w:val="16"/>
                <w:szCs w:val="16"/>
                <w:lang w:val="en-GB"/>
              </w:rPr>
              <w:t>0817</w:t>
            </w:r>
          </w:p>
        </w:tc>
        <w:tc>
          <w:tcPr>
            <w:tcW w:w="425" w:type="dxa"/>
            <w:shd w:val="solid" w:color="FFFFFF" w:fill="auto"/>
          </w:tcPr>
          <w:p w:rsidR="00354991" w:rsidRDefault="00354991" w:rsidP="00354991">
            <w:pPr>
              <w:pStyle w:val="TAC"/>
              <w:rPr>
                <w:sz w:val="16"/>
                <w:szCs w:val="16"/>
                <w:lang w:val="en-GB"/>
              </w:rPr>
            </w:pPr>
            <w:r>
              <w:rPr>
                <w:sz w:val="16"/>
                <w:szCs w:val="16"/>
                <w:lang w:val="en-GB"/>
              </w:rPr>
              <w:t>1</w:t>
            </w:r>
          </w:p>
        </w:tc>
        <w:tc>
          <w:tcPr>
            <w:tcW w:w="426" w:type="dxa"/>
            <w:shd w:val="solid" w:color="FFFFFF" w:fill="auto"/>
          </w:tcPr>
          <w:p w:rsidR="00354991" w:rsidRDefault="00354991" w:rsidP="00354991">
            <w:pPr>
              <w:pStyle w:val="TAC"/>
              <w:rPr>
                <w:sz w:val="16"/>
                <w:szCs w:val="16"/>
                <w:lang w:val="en-GB"/>
              </w:rPr>
            </w:pPr>
            <w:r>
              <w:rPr>
                <w:sz w:val="16"/>
                <w:szCs w:val="16"/>
                <w:lang w:val="en-GB"/>
              </w:rPr>
              <w:t>F</w:t>
            </w:r>
          </w:p>
        </w:tc>
        <w:tc>
          <w:tcPr>
            <w:tcW w:w="5103" w:type="dxa"/>
            <w:shd w:val="solid" w:color="FFFFFF" w:fill="auto"/>
          </w:tcPr>
          <w:p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rsidR="00354991" w:rsidRDefault="00354991" w:rsidP="00354991">
            <w:pPr>
              <w:pStyle w:val="TAC"/>
              <w:rPr>
                <w:sz w:val="16"/>
                <w:szCs w:val="16"/>
                <w:lang w:val="en-GB"/>
              </w:rPr>
            </w:pPr>
            <w:r>
              <w:rPr>
                <w:sz w:val="16"/>
                <w:szCs w:val="16"/>
                <w:lang w:val="en-GB"/>
              </w:rPr>
              <w:t>15.4.0</w:t>
            </w:r>
          </w:p>
        </w:tc>
      </w:tr>
      <w:tr w:rsidR="00FB7F1D" w:rsidRPr="00DE2E79" w:rsidTr="005F6BE8">
        <w:tc>
          <w:tcPr>
            <w:tcW w:w="800" w:type="dxa"/>
            <w:shd w:val="solid" w:color="FFFFFF" w:fill="auto"/>
          </w:tcPr>
          <w:p w:rsidR="00FB7F1D" w:rsidRDefault="00FB7F1D" w:rsidP="00354991">
            <w:pPr>
              <w:pStyle w:val="TAL"/>
              <w:rPr>
                <w:sz w:val="16"/>
                <w:szCs w:val="16"/>
                <w:lang w:val="en-GB"/>
              </w:rPr>
            </w:pPr>
            <w:r>
              <w:rPr>
                <w:sz w:val="16"/>
                <w:szCs w:val="16"/>
                <w:lang w:val="en-GB"/>
              </w:rPr>
              <w:t>2018-12</w:t>
            </w:r>
          </w:p>
        </w:tc>
        <w:tc>
          <w:tcPr>
            <w:tcW w:w="712" w:type="dxa"/>
            <w:shd w:val="solid" w:color="FFFFFF" w:fill="auto"/>
          </w:tcPr>
          <w:p w:rsidR="00FB7F1D" w:rsidRDefault="00FB7F1D" w:rsidP="00354991">
            <w:pPr>
              <w:pStyle w:val="TAL"/>
              <w:rPr>
                <w:sz w:val="16"/>
                <w:szCs w:val="16"/>
                <w:lang w:val="en-GB"/>
              </w:rPr>
            </w:pPr>
            <w:r>
              <w:rPr>
                <w:sz w:val="16"/>
                <w:szCs w:val="16"/>
                <w:lang w:val="en-GB"/>
              </w:rPr>
              <w:t>SP-82</w:t>
            </w:r>
          </w:p>
        </w:tc>
        <w:tc>
          <w:tcPr>
            <w:tcW w:w="898" w:type="dxa"/>
            <w:shd w:val="solid" w:color="FFFFFF" w:fill="auto"/>
          </w:tcPr>
          <w:p w:rsidR="00FB7F1D" w:rsidRDefault="00FB7F1D" w:rsidP="00354991">
            <w:pPr>
              <w:pStyle w:val="TAC"/>
              <w:rPr>
                <w:sz w:val="16"/>
                <w:szCs w:val="16"/>
                <w:lang w:val="en-GB"/>
              </w:rPr>
            </w:pPr>
            <w:r>
              <w:rPr>
                <w:sz w:val="16"/>
                <w:szCs w:val="16"/>
                <w:lang w:val="en-GB"/>
              </w:rPr>
              <w:t>SP-181084</w:t>
            </w:r>
          </w:p>
        </w:tc>
        <w:tc>
          <w:tcPr>
            <w:tcW w:w="567" w:type="dxa"/>
            <w:shd w:val="solid" w:color="FFFFFF" w:fill="auto"/>
          </w:tcPr>
          <w:p w:rsidR="00FB7F1D" w:rsidRDefault="00FB7F1D" w:rsidP="00354991">
            <w:pPr>
              <w:pStyle w:val="TAC"/>
              <w:rPr>
                <w:sz w:val="16"/>
                <w:szCs w:val="16"/>
                <w:lang w:val="en-GB"/>
              </w:rPr>
            </w:pPr>
            <w:r>
              <w:rPr>
                <w:sz w:val="16"/>
                <w:szCs w:val="16"/>
                <w:lang w:val="en-GB"/>
              </w:rPr>
              <w:t>0818</w:t>
            </w:r>
          </w:p>
        </w:tc>
        <w:tc>
          <w:tcPr>
            <w:tcW w:w="425" w:type="dxa"/>
            <w:shd w:val="solid" w:color="FFFFFF" w:fill="auto"/>
          </w:tcPr>
          <w:p w:rsidR="00FB7F1D" w:rsidRDefault="00FB7F1D" w:rsidP="00354991">
            <w:pPr>
              <w:pStyle w:val="TAC"/>
              <w:rPr>
                <w:sz w:val="16"/>
                <w:szCs w:val="16"/>
                <w:lang w:val="en-GB"/>
              </w:rPr>
            </w:pPr>
            <w:r>
              <w:rPr>
                <w:sz w:val="16"/>
                <w:szCs w:val="16"/>
                <w:lang w:val="en-GB"/>
              </w:rPr>
              <w:t>3</w:t>
            </w:r>
          </w:p>
        </w:tc>
        <w:tc>
          <w:tcPr>
            <w:tcW w:w="426" w:type="dxa"/>
            <w:shd w:val="solid" w:color="FFFFFF" w:fill="auto"/>
          </w:tcPr>
          <w:p w:rsidR="00FB7F1D" w:rsidRDefault="00FB7F1D" w:rsidP="00354991">
            <w:pPr>
              <w:pStyle w:val="TAC"/>
              <w:rPr>
                <w:sz w:val="16"/>
                <w:szCs w:val="16"/>
                <w:lang w:val="en-GB"/>
              </w:rPr>
            </w:pPr>
            <w:r>
              <w:rPr>
                <w:sz w:val="16"/>
                <w:szCs w:val="16"/>
                <w:lang w:val="en-GB"/>
              </w:rPr>
              <w:t>F</w:t>
            </w:r>
          </w:p>
        </w:tc>
        <w:tc>
          <w:tcPr>
            <w:tcW w:w="5103" w:type="dxa"/>
            <w:shd w:val="solid" w:color="FFFFFF" w:fill="auto"/>
          </w:tcPr>
          <w:p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rsidR="00FB7F1D" w:rsidRDefault="00FB7F1D"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SP-181089</w:t>
            </w:r>
          </w:p>
        </w:tc>
        <w:tc>
          <w:tcPr>
            <w:tcW w:w="567" w:type="dxa"/>
            <w:shd w:val="solid" w:color="FFFFFF" w:fill="auto"/>
          </w:tcPr>
          <w:p w:rsidR="004D10BF" w:rsidRDefault="004D10BF" w:rsidP="00354991">
            <w:pPr>
              <w:pStyle w:val="TAC"/>
              <w:rPr>
                <w:sz w:val="16"/>
                <w:szCs w:val="16"/>
                <w:lang w:val="en-GB"/>
              </w:rPr>
            </w:pPr>
            <w:r>
              <w:rPr>
                <w:sz w:val="16"/>
                <w:szCs w:val="16"/>
                <w:lang w:val="en-GB"/>
              </w:rPr>
              <w:t>0819</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SP-181090</w:t>
            </w:r>
          </w:p>
        </w:tc>
        <w:tc>
          <w:tcPr>
            <w:tcW w:w="567" w:type="dxa"/>
            <w:shd w:val="solid" w:color="FFFFFF" w:fill="auto"/>
          </w:tcPr>
          <w:p w:rsidR="004D10BF" w:rsidRDefault="004D10BF" w:rsidP="00354991">
            <w:pPr>
              <w:pStyle w:val="TAC"/>
              <w:rPr>
                <w:sz w:val="16"/>
                <w:szCs w:val="16"/>
                <w:lang w:val="en-GB"/>
              </w:rPr>
            </w:pPr>
            <w:r>
              <w:rPr>
                <w:sz w:val="16"/>
                <w:szCs w:val="16"/>
                <w:lang w:val="en-GB"/>
              </w:rPr>
              <w:t>0823</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SP-181088</w:t>
            </w:r>
          </w:p>
        </w:tc>
        <w:tc>
          <w:tcPr>
            <w:tcW w:w="567" w:type="dxa"/>
            <w:shd w:val="solid" w:color="FFFFFF" w:fill="auto"/>
          </w:tcPr>
          <w:p w:rsidR="004D10BF" w:rsidRDefault="004D10BF" w:rsidP="00354991">
            <w:pPr>
              <w:pStyle w:val="TAC"/>
              <w:rPr>
                <w:sz w:val="16"/>
                <w:szCs w:val="16"/>
                <w:lang w:val="en-GB"/>
              </w:rPr>
            </w:pPr>
            <w:r>
              <w:rPr>
                <w:sz w:val="16"/>
                <w:szCs w:val="16"/>
                <w:lang w:val="en-GB"/>
              </w:rPr>
              <w:t>0824</w:t>
            </w:r>
          </w:p>
        </w:tc>
        <w:tc>
          <w:tcPr>
            <w:tcW w:w="425" w:type="dxa"/>
            <w:shd w:val="solid" w:color="FFFFFF" w:fill="auto"/>
          </w:tcPr>
          <w:p w:rsidR="004D10BF" w:rsidRDefault="004D10BF" w:rsidP="00354991">
            <w:pPr>
              <w:pStyle w:val="TAC"/>
              <w:rPr>
                <w:sz w:val="16"/>
                <w:szCs w:val="16"/>
                <w:lang w:val="en-GB"/>
              </w:rPr>
            </w:pPr>
            <w:r>
              <w:rPr>
                <w:sz w:val="16"/>
                <w:szCs w:val="16"/>
                <w:lang w:val="en-GB"/>
              </w:rPr>
              <w:t>2</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D90C26" w:rsidRPr="00DE2E79" w:rsidTr="005F6BE8">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898" w:type="dxa"/>
            <w:shd w:val="solid" w:color="FFFFFF" w:fill="auto"/>
          </w:tcPr>
          <w:p w:rsidR="00D90C26" w:rsidRDefault="00D90C26" w:rsidP="00354991">
            <w:pPr>
              <w:pStyle w:val="TAC"/>
              <w:rPr>
                <w:sz w:val="16"/>
                <w:szCs w:val="16"/>
                <w:lang w:val="en-GB"/>
              </w:rPr>
            </w:pPr>
            <w:r>
              <w:rPr>
                <w:sz w:val="16"/>
                <w:szCs w:val="16"/>
                <w:lang w:val="en-GB"/>
              </w:rPr>
              <w:t>SP-181084</w:t>
            </w:r>
          </w:p>
        </w:tc>
        <w:tc>
          <w:tcPr>
            <w:tcW w:w="567" w:type="dxa"/>
            <w:shd w:val="solid" w:color="FFFFFF" w:fill="auto"/>
          </w:tcPr>
          <w:p w:rsidR="00D90C26" w:rsidRDefault="00D90C26" w:rsidP="00354991">
            <w:pPr>
              <w:pStyle w:val="TAC"/>
              <w:rPr>
                <w:sz w:val="16"/>
                <w:szCs w:val="16"/>
                <w:lang w:val="en-GB"/>
              </w:rPr>
            </w:pPr>
            <w:r>
              <w:rPr>
                <w:sz w:val="16"/>
                <w:szCs w:val="16"/>
                <w:lang w:val="en-GB"/>
              </w:rPr>
              <w:t>0825</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D90C26" w:rsidRPr="00DE2E79" w:rsidTr="005F6BE8">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898" w:type="dxa"/>
            <w:shd w:val="solid" w:color="FFFFFF" w:fill="auto"/>
          </w:tcPr>
          <w:p w:rsidR="00D90C26" w:rsidRDefault="00D90C26" w:rsidP="00354991">
            <w:pPr>
              <w:pStyle w:val="TAC"/>
              <w:rPr>
                <w:sz w:val="16"/>
                <w:szCs w:val="16"/>
                <w:lang w:val="en-GB"/>
              </w:rPr>
            </w:pPr>
            <w:r>
              <w:rPr>
                <w:sz w:val="16"/>
                <w:szCs w:val="16"/>
                <w:lang w:val="en-GB"/>
              </w:rPr>
              <w:t>SP-181090</w:t>
            </w:r>
          </w:p>
        </w:tc>
        <w:tc>
          <w:tcPr>
            <w:tcW w:w="567" w:type="dxa"/>
            <w:shd w:val="solid" w:color="FFFFFF" w:fill="auto"/>
          </w:tcPr>
          <w:p w:rsidR="00D90C26" w:rsidRDefault="00D90C26" w:rsidP="00354991">
            <w:pPr>
              <w:pStyle w:val="TAC"/>
              <w:rPr>
                <w:sz w:val="16"/>
                <w:szCs w:val="16"/>
                <w:lang w:val="en-GB"/>
              </w:rPr>
            </w:pPr>
            <w:r>
              <w:rPr>
                <w:sz w:val="16"/>
                <w:szCs w:val="16"/>
                <w:lang w:val="en-GB"/>
              </w:rPr>
              <w:t>0827</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EE5BEA" w:rsidRPr="00DE2E79" w:rsidTr="005F6BE8">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898" w:type="dxa"/>
            <w:shd w:val="solid" w:color="FFFFFF" w:fill="auto"/>
          </w:tcPr>
          <w:p w:rsidR="00EE5BEA" w:rsidRDefault="00EE5BEA" w:rsidP="00354991">
            <w:pPr>
              <w:pStyle w:val="TAC"/>
              <w:rPr>
                <w:sz w:val="16"/>
                <w:szCs w:val="16"/>
                <w:lang w:val="en-GB"/>
              </w:rPr>
            </w:pPr>
            <w:r>
              <w:rPr>
                <w:sz w:val="16"/>
                <w:szCs w:val="16"/>
                <w:lang w:val="en-GB"/>
              </w:rPr>
              <w:t>SP-181088</w:t>
            </w:r>
          </w:p>
        </w:tc>
        <w:tc>
          <w:tcPr>
            <w:tcW w:w="567" w:type="dxa"/>
            <w:shd w:val="solid" w:color="FFFFFF" w:fill="auto"/>
          </w:tcPr>
          <w:p w:rsidR="00EE5BEA" w:rsidRDefault="00EE5BEA" w:rsidP="00354991">
            <w:pPr>
              <w:pStyle w:val="TAC"/>
              <w:rPr>
                <w:sz w:val="16"/>
                <w:szCs w:val="16"/>
                <w:lang w:val="en-GB"/>
              </w:rPr>
            </w:pPr>
            <w:r>
              <w:rPr>
                <w:sz w:val="16"/>
                <w:szCs w:val="16"/>
                <w:lang w:val="en-GB"/>
              </w:rPr>
              <w:t>0828</w:t>
            </w:r>
          </w:p>
        </w:tc>
        <w:tc>
          <w:tcPr>
            <w:tcW w:w="425" w:type="dxa"/>
            <w:shd w:val="solid" w:color="FFFFFF" w:fill="auto"/>
          </w:tcPr>
          <w:p w:rsidR="00EE5BEA" w:rsidRDefault="00EE5BEA" w:rsidP="00354991">
            <w:pPr>
              <w:pStyle w:val="TAC"/>
              <w:rPr>
                <w:sz w:val="16"/>
                <w:szCs w:val="16"/>
                <w:lang w:val="en-GB"/>
              </w:rPr>
            </w:pPr>
            <w:r>
              <w:rPr>
                <w:sz w:val="16"/>
                <w:szCs w:val="16"/>
                <w:lang w:val="en-GB"/>
              </w:rPr>
              <w:t>1</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EE5BEA" w:rsidRPr="00DE2E79" w:rsidTr="005F6BE8">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898" w:type="dxa"/>
            <w:shd w:val="solid" w:color="FFFFFF" w:fill="auto"/>
          </w:tcPr>
          <w:p w:rsidR="00EE5BEA" w:rsidRDefault="00EE5BEA" w:rsidP="00354991">
            <w:pPr>
              <w:pStyle w:val="TAC"/>
              <w:rPr>
                <w:sz w:val="16"/>
                <w:szCs w:val="16"/>
                <w:lang w:val="en-GB"/>
              </w:rPr>
            </w:pPr>
            <w:r>
              <w:rPr>
                <w:sz w:val="16"/>
                <w:szCs w:val="16"/>
                <w:lang w:val="en-GB"/>
              </w:rPr>
              <w:t>SP-181085</w:t>
            </w:r>
          </w:p>
        </w:tc>
        <w:tc>
          <w:tcPr>
            <w:tcW w:w="567" w:type="dxa"/>
            <w:shd w:val="solid" w:color="FFFFFF" w:fill="auto"/>
          </w:tcPr>
          <w:p w:rsidR="00EE5BEA" w:rsidRDefault="00EE5BEA" w:rsidP="00354991">
            <w:pPr>
              <w:pStyle w:val="TAC"/>
              <w:rPr>
                <w:sz w:val="16"/>
                <w:szCs w:val="16"/>
                <w:lang w:val="en-GB"/>
              </w:rPr>
            </w:pPr>
            <w:r>
              <w:rPr>
                <w:sz w:val="16"/>
                <w:szCs w:val="16"/>
                <w:lang w:val="en-GB"/>
              </w:rPr>
              <w:t>0830</w:t>
            </w:r>
          </w:p>
        </w:tc>
        <w:tc>
          <w:tcPr>
            <w:tcW w:w="425" w:type="dxa"/>
            <w:shd w:val="solid" w:color="FFFFFF" w:fill="auto"/>
          </w:tcPr>
          <w:p w:rsidR="00EE5BEA" w:rsidRDefault="00EE5BEA" w:rsidP="00354991">
            <w:pPr>
              <w:pStyle w:val="TAC"/>
              <w:rPr>
                <w:sz w:val="16"/>
                <w:szCs w:val="16"/>
                <w:lang w:val="en-GB"/>
              </w:rPr>
            </w:pPr>
            <w:r>
              <w:rPr>
                <w:sz w:val="16"/>
                <w:szCs w:val="16"/>
                <w:lang w:val="en-GB"/>
              </w:rPr>
              <w:t>2</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0831</w:t>
            </w:r>
          </w:p>
        </w:tc>
        <w:tc>
          <w:tcPr>
            <w:tcW w:w="425" w:type="dxa"/>
            <w:shd w:val="solid" w:color="FFFFFF" w:fill="auto"/>
          </w:tcPr>
          <w:p w:rsidR="0049498F" w:rsidRDefault="0049498F" w:rsidP="0049498F">
            <w:pPr>
              <w:pStyle w:val="TAC"/>
              <w:rPr>
                <w:sz w:val="16"/>
                <w:szCs w:val="16"/>
                <w:lang w:val="en-GB"/>
              </w:rPr>
            </w:pPr>
            <w:r>
              <w:rPr>
                <w:sz w:val="16"/>
                <w:szCs w:val="16"/>
                <w:lang w:val="en-GB"/>
              </w:rPr>
              <w:t>-</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lastRenderedPageBreak/>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0832</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0835</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SP-181086</w:t>
            </w:r>
          </w:p>
        </w:tc>
        <w:tc>
          <w:tcPr>
            <w:tcW w:w="567" w:type="dxa"/>
            <w:shd w:val="solid" w:color="FFFFFF" w:fill="auto"/>
          </w:tcPr>
          <w:p w:rsidR="00FE3406" w:rsidRDefault="00FE3406" w:rsidP="0049498F">
            <w:pPr>
              <w:pStyle w:val="TAC"/>
              <w:rPr>
                <w:sz w:val="16"/>
                <w:szCs w:val="16"/>
                <w:lang w:val="en-GB"/>
              </w:rPr>
            </w:pPr>
            <w:r>
              <w:rPr>
                <w:sz w:val="16"/>
                <w:szCs w:val="16"/>
                <w:lang w:val="en-GB"/>
              </w:rPr>
              <w:t>0836</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SP-181087</w:t>
            </w:r>
          </w:p>
        </w:tc>
        <w:tc>
          <w:tcPr>
            <w:tcW w:w="567" w:type="dxa"/>
            <w:shd w:val="solid" w:color="FFFFFF" w:fill="auto"/>
          </w:tcPr>
          <w:p w:rsidR="00FE3406" w:rsidRDefault="00FE3406" w:rsidP="0049498F">
            <w:pPr>
              <w:pStyle w:val="TAC"/>
              <w:rPr>
                <w:sz w:val="16"/>
                <w:szCs w:val="16"/>
                <w:lang w:val="en-GB"/>
              </w:rPr>
            </w:pPr>
            <w:r>
              <w:rPr>
                <w:sz w:val="16"/>
                <w:szCs w:val="16"/>
                <w:lang w:val="en-GB"/>
              </w:rPr>
              <w:t>0837</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SP-181089</w:t>
            </w:r>
          </w:p>
        </w:tc>
        <w:tc>
          <w:tcPr>
            <w:tcW w:w="567" w:type="dxa"/>
            <w:shd w:val="solid" w:color="FFFFFF" w:fill="auto"/>
          </w:tcPr>
          <w:p w:rsidR="00FE3406" w:rsidRDefault="00FE3406" w:rsidP="0049498F">
            <w:pPr>
              <w:pStyle w:val="TAC"/>
              <w:rPr>
                <w:sz w:val="16"/>
                <w:szCs w:val="16"/>
                <w:lang w:val="en-GB"/>
              </w:rPr>
            </w:pPr>
            <w:r>
              <w:rPr>
                <w:sz w:val="16"/>
                <w:szCs w:val="16"/>
                <w:lang w:val="en-GB"/>
              </w:rPr>
              <w:t>0838</w:t>
            </w:r>
          </w:p>
        </w:tc>
        <w:tc>
          <w:tcPr>
            <w:tcW w:w="425" w:type="dxa"/>
            <w:shd w:val="solid" w:color="FFFFFF" w:fill="auto"/>
          </w:tcPr>
          <w:p w:rsidR="00FE3406" w:rsidRDefault="00FE3406" w:rsidP="0049498F">
            <w:pPr>
              <w:pStyle w:val="TAC"/>
              <w:rPr>
                <w:sz w:val="16"/>
                <w:szCs w:val="16"/>
                <w:lang w:val="en-GB"/>
              </w:rPr>
            </w:pPr>
            <w:r>
              <w:rPr>
                <w:sz w:val="16"/>
                <w:szCs w:val="16"/>
                <w:lang w:val="en-GB"/>
              </w:rPr>
              <w:t>-</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SP-181085</w:t>
            </w:r>
          </w:p>
        </w:tc>
        <w:tc>
          <w:tcPr>
            <w:tcW w:w="567" w:type="dxa"/>
            <w:shd w:val="solid" w:color="FFFFFF" w:fill="auto"/>
          </w:tcPr>
          <w:p w:rsidR="00EC3CDB" w:rsidRDefault="00EC3CDB" w:rsidP="0049498F">
            <w:pPr>
              <w:pStyle w:val="TAC"/>
              <w:rPr>
                <w:sz w:val="16"/>
                <w:szCs w:val="16"/>
                <w:lang w:val="en-GB"/>
              </w:rPr>
            </w:pPr>
            <w:r>
              <w:rPr>
                <w:sz w:val="16"/>
                <w:szCs w:val="16"/>
                <w:lang w:val="en-GB"/>
              </w:rPr>
              <w:t>0841</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SP-181089</w:t>
            </w:r>
          </w:p>
        </w:tc>
        <w:tc>
          <w:tcPr>
            <w:tcW w:w="567" w:type="dxa"/>
            <w:shd w:val="solid" w:color="FFFFFF" w:fill="auto"/>
          </w:tcPr>
          <w:p w:rsidR="00EC3CDB" w:rsidRDefault="00EC3CDB" w:rsidP="0049498F">
            <w:pPr>
              <w:pStyle w:val="TAC"/>
              <w:rPr>
                <w:sz w:val="16"/>
                <w:szCs w:val="16"/>
                <w:lang w:val="en-GB"/>
              </w:rPr>
            </w:pPr>
            <w:r>
              <w:rPr>
                <w:sz w:val="16"/>
                <w:szCs w:val="16"/>
                <w:lang w:val="en-GB"/>
              </w:rPr>
              <w:t>0842</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SP-181086</w:t>
            </w:r>
          </w:p>
        </w:tc>
        <w:tc>
          <w:tcPr>
            <w:tcW w:w="567" w:type="dxa"/>
            <w:shd w:val="solid" w:color="FFFFFF" w:fill="auto"/>
          </w:tcPr>
          <w:p w:rsidR="00EC3CDB" w:rsidRDefault="00EC3CDB" w:rsidP="0049498F">
            <w:pPr>
              <w:pStyle w:val="TAC"/>
              <w:rPr>
                <w:sz w:val="16"/>
                <w:szCs w:val="16"/>
                <w:lang w:val="en-GB"/>
              </w:rPr>
            </w:pPr>
            <w:r>
              <w:rPr>
                <w:sz w:val="16"/>
                <w:szCs w:val="16"/>
                <w:lang w:val="en-GB"/>
              </w:rPr>
              <w:t>0843</w:t>
            </w:r>
          </w:p>
        </w:tc>
        <w:tc>
          <w:tcPr>
            <w:tcW w:w="425" w:type="dxa"/>
            <w:shd w:val="solid" w:color="FFFFFF" w:fill="auto"/>
          </w:tcPr>
          <w:p w:rsidR="00EC3CDB" w:rsidRDefault="00EC3CDB" w:rsidP="0049498F">
            <w:pPr>
              <w:pStyle w:val="TAC"/>
              <w:rPr>
                <w:sz w:val="16"/>
                <w:szCs w:val="16"/>
                <w:lang w:val="en-GB"/>
              </w:rPr>
            </w:pPr>
            <w:r>
              <w:rPr>
                <w:sz w:val="16"/>
                <w:szCs w:val="16"/>
                <w:lang w:val="en-GB"/>
              </w:rPr>
              <w:t>2</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898" w:type="dxa"/>
            <w:shd w:val="solid" w:color="FFFFFF" w:fill="auto"/>
          </w:tcPr>
          <w:p w:rsidR="00BA1CFA" w:rsidRDefault="00BA1CFA" w:rsidP="0049498F">
            <w:pPr>
              <w:pStyle w:val="TAC"/>
              <w:rPr>
                <w:sz w:val="16"/>
                <w:szCs w:val="16"/>
                <w:lang w:val="en-GB"/>
              </w:rPr>
            </w:pPr>
            <w:r>
              <w:rPr>
                <w:sz w:val="16"/>
                <w:szCs w:val="16"/>
                <w:lang w:val="en-GB"/>
              </w:rPr>
              <w:t>SP-181089</w:t>
            </w:r>
          </w:p>
        </w:tc>
        <w:tc>
          <w:tcPr>
            <w:tcW w:w="567" w:type="dxa"/>
            <w:shd w:val="solid" w:color="FFFFFF" w:fill="auto"/>
          </w:tcPr>
          <w:p w:rsidR="00BA1CFA" w:rsidRDefault="00BA1CFA" w:rsidP="0049498F">
            <w:pPr>
              <w:pStyle w:val="TAC"/>
              <w:rPr>
                <w:sz w:val="16"/>
                <w:szCs w:val="16"/>
                <w:lang w:val="en-GB"/>
              </w:rPr>
            </w:pPr>
            <w:r>
              <w:rPr>
                <w:sz w:val="16"/>
                <w:szCs w:val="16"/>
                <w:lang w:val="en-GB"/>
              </w:rPr>
              <w:t>0845</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898" w:type="dxa"/>
            <w:shd w:val="solid" w:color="FFFFFF" w:fill="auto"/>
          </w:tcPr>
          <w:p w:rsidR="00BA1CFA" w:rsidRDefault="00BA1CFA" w:rsidP="0049498F">
            <w:pPr>
              <w:pStyle w:val="TAC"/>
              <w:rPr>
                <w:sz w:val="16"/>
                <w:szCs w:val="16"/>
                <w:lang w:val="en-GB"/>
              </w:rPr>
            </w:pPr>
            <w:r>
              <w:rPr>
                <w:sz w:val="16"/>
                <w:szCs w:val="16"/>
                <w:lang w:val="en-GB"/>
              </w:rPr>
              <w:t>SP-181085</w:t>
            </w:r>
          </w:p>
        </w:tc>
        <w:tc>
          <w:tcPr>
            <w:tcW w:w="567" w:type="dxa"/>
            <w:shd w:val="solid" w:color="FFFFFF" w:fill="auto"/>
          </w:tcPr>
          <w:p w:rsidR="00BA1CFA" w:rsidRDefault="00BA1CFA" w:rsidP="0049498F">
            <w:pPr>
              <w:pStyle w:val="TAC"/>
              <w:rPr>
                <w:sz w:val="16"/>
                <w:szCs w:val="16"/>
                <w:lang w:val="en-GB"/>
              </w:rPr>
            </w:pPr>
            <w:r>
              <w:rPr>
                <w:sz w:val="16"/>
                <w:szCs w:val="16"/>
                <w:lang w:val="en-GB"/>
              </w:rPr>
              <w:t>0846</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BA1CFA">
            <w:pPr>
              <w:pStyle w:val="TAL"/>
              <w:rPr>
                <w:sz w:val="16"/>
                <w:szCs w:val="16"/>
                <w:lang w:val="en-GB"/>
              </w:rPr>
            </w:pPr>
            <w:r>
              <w:rPr>
                <w:sz w:val="16"/>
                <w:szCs w:val="16"/>
                <w:lang w:val="en-GB"/>
              </w:rPr>
              <w:t>2018-12</w:t>
            </w:r>
          </w:p>
        </w:tc>
        <w:tc>
          <w:tcPr>
            <w:tcW w:w="712" w:type="dxa"/>
            <w:shd w:val="solid" w:color="FFFFFF" w:fill="auto"/>
          </w:tcPr>
          <w:p w:rsidR="00BA1CFA" w:rsidRDefault="00BA1CFA" w:rsidP="00BA1CFA">
            <w:pPr>
              <w:pStyle w:val="TAL"/>
              <w:rPr>
                <w:sz w:val="16"/>
                <w:szCs w:val="16"/>
                <w:lang w:val="en-GB"/>
              </w:rPr>
            </w:pPr>
            <w:r>
              <w:rPr>
                <w:sz w:val="16"/>
                <w:szCs w:val="16"/>
                <w:lang w:val="en-GB"/>
              </w:rPr>
              <w:t>SP-82</w:t>
            </w:r>
          </w:p>
        </w:tc>
        <w:tc>
          <w:tcPr>
            <w:tcW w:w="898" w:type="dxa"/>
            <w:shd w:val="solid" w:color="FFFFFF" w:fill="auto"/>
          </w:tcPr>
          <w:p w:rsidR="00BA1CFA" w:rsidRDefault="00BA1CFA" w:rsidP="00BA1CFA">
            <w:pPr>
              <w:pStyle w:val="TAC"/>
              <w:rPr>
                <w:sz w:val="16"/>
                <w:szCs w:val="16"/>
                <w:lang w:val="en-GB"/>
              </w:rPr>
            </w:pPr>
            <w:r>
              <w:rPr>
                <w:sz w:val="16"/>
                <w:szCs w:val="16"/>
                <w:lang w:val="en-GB"/>
              </w:rPr>
              <w:t>SP-181085</w:t>
            </w:r>
          </w:p>
        </w:tc>
        <w:tc>
          <w:tcPr>
            <w:tcW w:w="567" w:type="dxa"/>
            <w:shd w:val="solid" w:color="FFFFFF" w:fill="auto"/>
          </w:tcPr>
          <w:p w:rsidR="00BA1CFA" w:rsidRDefault="00BA1CFA" w:rsidP="00BA1CFA">
            <w:pPr>
              <w:pStyle w:val="TAC"/>
              <w:rPr>
                <w:sz w:val="16"/>
                <w:szCs w:val="16"/>
                <w:lang w:val="en-GB"/>
              </w:rPr>
            </w:pPr>
            <w:r>
              <w:rPr>
                <w:sz w:val="16"/>
                <w:szCs w:val="16"/>
                <w:lang w:val="en-GB"/>
              </w:rPr>
              <w:t>0847</w:t>
            </w:r>
          </w:p>
        </w:tc>
        <w:tc>
          <w:tcPr>
            <w:tcW w:w="425" w:type="dxa"/>
            <w:shd w:val="solid" w:color="FFFFFF" w:fill="auto"/>
          </w:tcPr>
          <w:p w:rsidR="00BA1CFA" w:rsidRDefault="00BA1CFA" w:rsidP="00BA1CFA">
            <w:pPr>
              <w:pStyle w:val="TAC"/>
              <w:rPr>
                <w:sz w:val="16"/>
                <w:szCs w:val="16"/>
                <w:lang w:val="en-GB"/>
              </w:rPr>
            </w:pPr>
            <w:r>
              <w:rPr>
                <w:sz w:val="16"/>
                <w:szCs w:val="16"/>
                <w:lang w:val="en-GB"/>
              </w:rPr>
              <w:t>1</w:t>
            </w:r>
          </w:p>
        </w:tc>
        <w:tc>
          <w:tcPr>
            <w:tcW w:w="426" w:type="dxa"/>
            <w:shd w:val="solid" w:color="FFFFFF" w:fill="auto"/>
          </w:tcPr>
          <w:p w:rsidR="00BA1CFA" w:rsidRDefault="00BA1CFA" w:rsidP="00BA1CFA">
            <w:pPr>
              <w:pStyle w:val="TAC"/>
              <w:rPr>
                <w:sz w:val="16"/>
                <w:szCs w:val="16"/>
                <w:lang w:val="en-GB"/>
              </w:rPr>
            </w:pPr>
            <w:r>
              <w:rPr>
                <w:sz w:val="16"/>
                <w:szCs w:val="16"/>
                <w:lang w:val="en-GB"/>
              </w:rPr>
              <w:t>F</w:t>
            </w:r>
          </w:p>
        </w:tc>
        <w:tc>
          <w:tcPr>
            <w:tcW w:w="5103" w:type="dxa"/>
            <w:shd w:val="solid" w:color="FFFFFF" w:fill="auto"/>
          </w:tcPr>
          <w:p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rsidR="00BA1CFA" w:rsidRDefault="00BA1CFA"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SP-181088</w:t>
            </w:r>
          </w:p>
        </w:tc>
        <w:tc>
          <w:tcPr>
            <w:tcW w:w="567" w:type="dxa"/>
            <w:shd w:val="solid" w:color="FFFFFF" w:fill="auto"/>
          </w:tcPr>
          <w:p w:rsidR="009536EE" w:rsidRDefault="009536EE" w:rsidP="00BA1CFA">
            <w:pPr>
              <w:pStyle w:val="TAC"/>
              <w:rPr>
                <w:sz w:val="16"/>
                <w:szCs w:val="16"/>
                <w:lang w:val="en-GB"/>
              </w:rPr>
            </w:pPr>
            <w:r>
              <w:rPr>
                <w:sz w:val="16"/>
                <w:szCs w:val="16"/>
                <w:lang w:val="en-GB"/>
              </w:rPr>
              <w:t>0848</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SP-181090</w:t>
            </w:r>
          </w:p>
        </w:tc>
        <w:tc>
          <w:tcPr>
            <w:tcW w:w="567" w:type="dxa"/>
            <w:shd w:val="solid" w:color="FFFFFF" w:fill="auto"/>
          </w:tcPr>
          <w:p w:rsidR="009536EE" w:rsidRDefault="009536EE" w:rsidP="00BA1CFA">
            <w:pPr>
              <w:pStyle w:val="TAC"/>
              <w:rPr>
                <w:sz w:val="16"/>
                <w:szCs w:val="16"/>
                <w:lang w:val="en-GB"/>
              </w:rPr>
            </w:pPr>
            <w:r>
              <w:rPr>
                <w:sz w:val="16"/>
                <w:szCs w:val="16"/>
                <w:lang w:val="en-GB"/>
              </w:rPr>
              <w:t>0849</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SP-181087</w:t>
            </w:r>
          </w:p>
        </w:tc>
        <w:tc>
          <w:tcPr>
            <w:tcW w:w="567" w:type="dxa"/>
            <w:shd w:val="solid" w:color="FFFFFF" w:fill="auto"/>
          </w:tcPr>
          <w:p w:rsidR="009536EE" w:rsidRDefault="009536EE" w:rsidP="00BA1CFA">
            <w:pPr>
              <w:pStyle w:val="TAC"/>
              <w:rPr>
                <w:sz w:val="16"/>
                <w:szCs w:val="16"/>
                <w:lang w:val="en-GB"/>
              </w:rPr>
            </w:pPr>
            <w:r>
              <w:rPr>
                <w:sz w:val="16"/>
                <w:szCs w:val="16"/>
                <w:lang w:val="en-GB"/>
              </w:rPr>
              <w:t>0850</w:t>
            </w:r>
          </w:p>
        </w:tc>
        <w:tc>
          <w:tcPr>
            <w:tcW w:w="425" w:type="dxa"/>
            <w:shd w:val="solid" w:color="FFFFFF" w:fill="auto"/>
          </w:tcPr>
          <w:p w:rsidR="009536EE" w:rsidRDefault="009536EE" w:rsidP="00BA1CFA">
            <w:pPr>
              <w:pStyle w:val="TAC"/>
              <w:rPr>
                <w:sz w:val="16"/>
                <w:szCs w:val="16"/>
                <w:lang w:val="en-GB"/>
              </w:rPr>
            </w:pPr>
            <w:r>
              <w:rPr>
                <w:sz w:val="16"/>
                <w:szCs w:val="16"/>
                <w:lang w:val="en-GB"/>
              </w:rPr>
              <w:t>1</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FB4FCB" w:rsidRPr="00DE2E79" w:rsidTr="005F6BE8">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898" w:type="dxa"/>
            <w:shd w:val="solid" w:color="FFFFFF" w:fill="auto"/>
          </w:tcPr>
          <w:p w:rsidR="00FB4FCB" w:rsidRDefault="00FB4FCB" w:rsidP="00BA1CFA">
            <w:pPr>
              <w:pStyle w:val="TAC"/>
              <w:rPr>
                <w:sz w:val="16"/>
                <w:szCs w:val="16"/>
                <w:lang w:val="en-GB"/>
              </w:rPr>
            </w:pPr>
            <w:r>
              <w:rPr>
                <w:sz w:val="16"/>
                <w:szCs w:val="16"/>
                <w:lang w:val="en-GB"/>
              </w:rPr>
              <w:t>SP-181089</w:t>
            </w:r>
          </w:p>
        </w:tc>
        <w:tc>
          <w:tcPr>
            <w:tcW w:w="567" w:type="dxa"/>
            <w:shd w:val="solid" w:color="FFFFFF" w:fill="auto"/>
          </w:tcPr>
          <w:p w:rsidR="00FB4FCB" w:rsidRDefault="00FB4FCB" w:rsidP="00BA1CFA">
            <w:pPr>
              <w:pStyle w:val="TAC"/>
              <w:rPr>
                <w:sz w:val="16"/>
                <w:szCs w:val="16"/>
                <w:lang w:val="en-GB"/>
              </w:rPr>
            </w:pPr>
            <w:r>
              <w:rPr>
                <w:sz w:val="16"/>
                <w:szCs w:val="16"/>
                <w:lang w:val="en-GB"/>
              </w:rPr>
              <w:t>0852</w:t>
            </w:r>
          </w:p>
        </w:tc>
        <w:tc>
          <w:tcPr>
            <w:tcW w:w="425" w:type="dxa"/>
            <w:shd w:val="solid" w:color="FFFFFF" w:fill="auto"/>
          </w:tcPr>
          <w:p w:rsidR="00FB4FCB" w:rsidRDefault="00FB4FCB" w:rsidP="00BA1CFA">
            <w:pPr>
              <w:pStyle w:val="TAC"/>
              <w:rPr>
                <w:sz w:val="16"/>
                <w:szCs w:val="16"/>
                <w:lang w:val="en-GB"/>
              </w:rPr>
            </w:pPr>
            <w:r>
              <w:rPr>
                <w:sz w:val="16"/>
                <w:szCs w:val="16"/>
                <w:lang w:val="en-GB"/>
              </w:rPr>
              <w:t>1</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B4FCB" w:rsidRPr="00DE2E79" w:rsidTr="005F6BE8">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898" w:type="dxa"/>
            <w:shd w:val="solid" w:color="FFFFFF" w:fill="auto"/>
          </w:tcPr>
          <w:p w:rsidR="00FB4FCB" w:rsidRDefault="00FB4FCB" w:rsidP="00BA1CFA">
            <w:pPr>
              <w:pStyle w:val="TAC"/>
              <w:rPr>
                <w:sz w:val="16"/>
                <w:szCs w:val="16"/>
                <w:lang w:val="en-GB"/>
              </w:rPr>
            </w:pPr>
            <w:r>
              <w:rPr>
                <w:sz w:val="16"/>
                <w:szCs w:val="16"/>
                <w:lang w:val="en-GB"/>
              </w:rPr>
              <w:t>SP-181086</w:t>
            </w:r>
          </w:p>
        </w:tc>
        <w:tc>
          <w:tcPr>
            <w:tcW w:w="567" w:type="dxa"/>
            <w:shd w:val="solid" w:color="FFFFFF" w:fill="auto"/>
          </w:tcPr>
          <w:p w:rsidR="00FB4FCB" w:rsidRDefault="00FB4FCB" w:rsidP="00BA1CFA">
            <w:pPr>
              <w:pStyle w:val="TAC"/>
              <w:rPr>
                <w:sz w:val="16"/>
                <w:szCs w:val="16"/>
                <w:lang w:val="en-GB"/>
              </w:rPr>
            </w:pPr>
            <w:r>
              <w:rPr>
                <w:sz w:val="16"/>
                <w:szCs w:val="16"/>
                <w:lang w:val="en-GB"/>
              </w:rPr>
              <w:t>0854</w:t>
            </w:r>
          </w:p>
        </w:tc>
        <w:tc>
          <w:tcPr>
            <w:tcW w:w="425" w:type="dxa"/>
            <w:shd w:val="solid" w:color="FFFFFF" w:fill="auto"/>
          </w:tcPr>
          <w:p w:rsidR="00FB4FCB" w:rsidRDefault="00FB4FCB" w:rsidP="00BA1CFA">
            <w:pPr>
              <w:pStyle w:val="TAC"/>
              <w:rPr>
                <w:sz w:val="16"/>
                <w:szCs w:val="16"/>
                <w:lang w:val="en-GB"/>
              </w:rPr>
            </w:pPr>
            <w:r>
              <w:rPr>
                <w:sz w:val="16"/>
                <w:szCs w:val="16"/>
                <w:lang w:val="en-GB"/>
              </w:rPr>
              <w:t>2</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72AEA" w:rsidRPr="00DE2E79" w:rsidTr="005F6BE8">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898" w:type="dxa"/>
            <w:shd w:val="solid" w:color="FFFFFF" w:fill="auto"/>
          </w:tcPr>
          <w:p w:rsidR="00F72AEA" w:rsidRDefault="00F72AEA" w:rsidP="00BA1CFA">
            <w:pPr>
              <w:pStyle w:val="TAC"/>
              <w:rPr>
                <w:sz w:val="16"/>
                <w:szCs w:val="16"/>
                <w:lang w:val="en-GB"/>
              </w:rPr>
            </w:pPr>
            <w:r>
              <w:rPr>
                <w:sz w:val="16"/>
                <w:szCs w:val="16"/>
                <w:lang w:val="en-GB"/>
              </w:rPr>
              <w:t>SP-181090</w:t>
            </w:r>
          </w:p>
        </w:tc>
        <w:tc>
          <w:tcPr>
            <w:tcW w:w="567" w:type="dxa"/>
            <w:shd w:val="solid" w:color="FFFFFF" w:fill="auto"/>
          </w:tcPr>
          <w:p w:rsidR="00F72AEA" w:rsidRDefault="00F72AEA" w:rsidP="00BA1CFA">
            <w:pPr>
              <w:pStyle w:val="TAC"/>
              <w:rPr>
                <w:sz w:val="16"/>
                <w:szCs w:val="16"/>
                <w:lang w:val="en-GB"/>
              </w:rPr>
            </w:pPr>
            <w:r>
              <w:rPr>
                <w:sz w:val="16"/>
                <w:szCs w:val="16"/>
                <w:lang w:val="en-GB"/>
              </w:rPr>
              <w:t>0857</w:t>
            </w:r>
          </w:p>
        </w:tc>
        <w:tc>
          <w:tcPr>
            <w:tcW w:w="425" w:type="dxa"/>
            <w:shd w:val="solid" w:color="FFFFFF" w:fill="auto"/>
          </w:tcPr>
          <w:p w:rsidR="00F72AEA" w:rsidRDefault="00F72AEA" w:rsidP="00BA1CFA">
            <w:pPr>
              <w:pStyle w:val="TAC"/>
              <w:rPr>
                <w:sz w:val="16"/>
                <w:szCs w:val="16"/>
                <w:lang w:val="en-GB"/>
              </w:rPr>
            </w:pPr>
            <w:r>
              <w:rPr>
                <w:sz w:val="16"/>
                <w:szCs w:val="16"/>
                <w:lang w:val="en-GB"/>
              </w:rPr>
              <w:t>-</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F72AEA" w:rsidRPr="00DE2E79" w:rsidTr="005F6BE8">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898" w:type="dxa"/>
            <w:shd w:val="solid" w:color="FFFFFF" w:fill="auto"/>
          </w:tcPr>
          <w:p w:rsidR="00F72AEA" w:rsidRDefault="00F72AEA" w:rsidP="00BA1CFA">
            <w:pPr>
              <w:pStyle w:val="TAC"/>
              <w:rPr>
                <w:sz w:val="16"/>
                <w:szCs w:val="16"/>
                <w:lang w:val="en-GB"/>
              </w:rPr>
            </w:pPr>
            <w:r>
              <w:rPr>
                <w:sz w:val="16"/>
                <w:szCs w:val="16"/>
                <w:lang w:val="en-GB"/>
              </w:rPr>
              <w:t>SP-181084</w:t>
            </w:r>
          </w:p>
        </w:tc>
        <w:tc>
          <w:tcPr>
            <w:tcW w:w="567" w:type="dxa"/>
            <w:shd w:val="solid" w:color="FFFFFF" w:fill="auto"/>
          </w:tcPr>
          <w:p w:rsidR="00F72AEA" w:rsidRDefault="00F72AEA" w:rsidP="00BA1CFA">
            <w:pPr>
              <w:pStyle w:val="TAC"/>
              <w:rPr>
                <w:sz w:val="16"/>
                <w:szCs w:val="16"/>
                <w:lang w:val="en-GB"/>
              </w:rPr>
            </w:pPr>
            <w:r>
              <w:rPr>
                <w:sz w:val="16"/>
                <w:szCs w:val="16"/>
                <w:lang w:val="en-GB"/>
              </w:rPr>
              <w:t>0859</w:t>
            </w:r>
          </w:p>
        </w:tc>
        <w:tc>
          <w:tcPr>
            <w:tcW w:w="425" w:type="dxa"/>
            <w:shd w:val="solid" w:color="FFFFFF" w:fill="auto"/>
          </w:tcPr>
          <w:p w:rsidR="00F72AEA" w:rsidRDefault="00F72AEA" w:rsidP="00BA1CFA">
            <w:pPr>
              <w:pStyle w:val="TAC"/>
              <w:rPr>
                <w:sz w:val="16"/>
                <w:szCs w:val="16"/>
                <w:lang w:val="en-GB"/>
              </w:rPr>
            </w:pPr>
            <w:r>
              <w:rPr>
                <w:sz w:val="16"/>
                <w:szCs w:val="16"/>
                <w:lang w:val="en-GB"/>
              </w:rPr>
              <w:t>2</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277283" w:rsidRPr="00DE2E79" w:rsidTr="005F6BE8">
        <w:tc>
          <w:tcPr>
            <w:tcW w:w="800" w:type="dxa"/>
            <w:shd w:val="solid" w:color="FFFFFF" w:fill="auto"/>
          </w:tcPr>
          <w:p w:rsidR="00277283" w:rsidRDefault="00277283" w:rsidP="00BA1CFA">
            <w:pPr>
              <w:pStyle w:val="TAL"/>
              <w:rPr>
                <w:sz w:val="16"/>
                <w:szCs w:val="16"/>
                <w:lang w:val="en-GB"/>
              </w:rPr>
            </w:pPr>
            <w:r>
              <w:rPr>
                <w:sz w:val="16"/>
                <w:szCs w:val="16"/>
                <w:lang w:val="en-GB"/>
              </w:rPr>
              <w:t>2018-12</w:t>
            </w:r>
          </w:p>
        </w:tc>
        <w:tc>
          <w:tcPr>
            <w:tcW w:w="712" w:type="dxa"/>
            <w:shd w:val="solid" w:color="FFFFFF" w:fill="auto"/>
          </w:tcPr>
          <w:p w:rsidR="00277283" w:rsidRDefault="00277283" w:rsidP="00BA1CFA">
            <w:pPr>
              <w:pStyle w:val="TAL"/>
              <w:rPr>
                <w:sz w:val="16"/>
                <w:szCs w:val="16"/>
                <w:lang w:val="en-GB"/>
              </w:rPr>
            </w:pPr>
            <w:r>
              <w:rPr>
                <w:sz w:val="16"/>
                <w:szCs w:val="16"/>
                <w:lang w:val="en-GB"/>
              </w:rPr>
              <w:t>SP-82</w:t>
            </w:r>
          </w:p>
        </w:tc>
        <w:tc>
          <w:tcPr>
            <w:tcW w:w="898" w:type="dxa"/>
            <w:shd w:val="solid" w:color="FFFFFF" w:fill="auto"/>
          </w:tcPr>
          <w:p w:rsidR="00277283" w:rsidRDefault="00277283" w:rsidP="00BA1CFA">
            <w:pPr>
              <w:pStyle w:val="TAC"/>
              <w:rPr>
                <w:sz w:val="16"/>
                <w:szCs w:val="16"/>
                <w:lang w:val="en-GB"/>
              </w:rPr>
            </w:pPr>
            <w:r>
              <w:rPr>
                <w:sz w:val="16"/>
                <w:szCs w:val="16"/>
                <w:lang w:val="en-GB"/>
              </w:rPr>
              <w:t>SP-181088</w:t>
            </w:r>
          </w:p>
        </w:tc>
        <w:tc>
          <w:tcPr>
            <w:tcW w:w="567" w:type="dxa"/>
            <w:shd w:val="solid" w:color="FFFFFF" w:fill="auto"/>
          </w:tcPr>
          <w:p w:rsidR="00277283" w:rsidRDefault="00277283" w:rsidP="00BA1CFA">
            <w:pPr>
              <w:pStyle w:val="TAC"/>
              <w:rPr>
                <w:sz w:val="16"/>
                <w:szCs w:val="16"/>
                <w:lang w:val="en-GB"/>
              </w:rPr>
            </w:pPr>
            <w:r>
              <w:rPr>
                <w:sz w:val="16"/>
                <w:szCs w:val="16"/>
                <w:lang w:val="en-GB"/>
              </w:rPr>
              <w:t>0860</w:t>
            </w:r>
          </w:p>
        </w:tc>
        <w:tc>
          <w:tcPr>
            <w:tcW w:w="425" w:type="dxa"/>
            <w:shd w:val="solid" w:color="FFFFFF" w:fill="auto"/>
          </w:tcPr>
          <w:p w:rsidR="00277283" w:rsidRDefault="00277283" w:rsidP="00BA1CFA">
            <w:pPr>
              <w:pStyle w:val="TAC"/>
              <w:rPr>
                <w:sz w:val="16"/>
                <w:szCs w:val="16"/>
                <w:lang w:val="en-GB"/>
              </w:rPr>
            </w:pPr>
            <w:r>
              <w:rPr>
                <w:sz w:val="16"/>
                <w:szCs w:val="16"/>
                <w:lang w:val="en-GB"/>
              </w:rPr>
              <w:t>1</w:t>
            </w:r>
          </w:p>
        </w:tc>
        <w:tc>
          <w:tcPr>
            <w:tcW w:w="426" w:type="dxa"/>
            <w:shd w:val="solid" w:color="FFFFFF" w:fill="auto"/>
          </w:tcPr>
          <w:p w:rsidR="00277283" w:rsidRDefault="00277283" w:rsidP="00BA1CFA">
            <w:pPr>
              <w:pStyle w:val="TAC"/>
              <w:rPr>
                <w:sz w:val="16"/>
                <w:szCs w:val="16"/>
                <w:lang w:val="en-GB"/>
              </w:rPr>
            </w:pPr>
            <w:r>
              <w:rPr>
                <w:sz w:val="16"/>
                <w:szCs w:val="16"/>
                <w:lang w:val="en-GB"/>
              </w:rPr>
              <w:t>F</w:t>
            </w:r>
          </w:p>
        </w:tc>
        <w:tc>
          <w:tcPr>
            <w:tcW w:w="5103" w:type="dxa"/>
            <w:shd w:val="solid" w:color="FFFFFF" w:fill="auto"/>
          </w:tcPr>
          <w:p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rsidR="00277283" w:rsidRDefault="00277283" w:rsidP="00BA1CFA">
            <w:pPr>
              <w:pStyle w:val="TAC"/>
              <w:rPr>
                <w:sz w:val="16"/>
                <w:szCs w:val="16"/>
                <w:lang w:val="en-GB"/>
              </w:rPr>
            </w:pPr>
            <w:r>
              <w:rPr>
                <w:sz w:val="16"/>
                <w:szCs w:val="16"/>
                <w:lang w:val="en-GB"/>
              </w:rPr>
              <w:t>15.4.0</w:t>
            </w:r>
          </w:p>
        </w:tc>
      </w:tr>
      <w:tr w:rsidR="003A4459" w:rsidRPr="00DE2E79" w:rsidTr="005F6BE8">
        <w:tc>
          <w:tcPr>
            <w:tcW w:w="800" w:type="dxa"/>
            <w:shd w:val="solid" w:color="FFFFFF" w:fill="auto"/>
          </w:tcPr>
          <w:p w:rsidR="003A4459" w:rsidRDefault="003A4459" w:rsidP="00BA1CFA">
            <w:pPr>
              <w:pStyle w:val="TAL"/>
              <w:rPr>
                <w:sz w:val="16"/>
                <w:szCs w:val="16"/>
                <w:lang w:val="en-GB"/>
              </w:rPr>
            </w:pPr>
            <w:r>
              <w:rPr>
                <w:sz w:val="16"/>
                <w:szCs w:val="16"/>
                <w:lang w:val="en-GB"/>
              </w:rPr>
              <w:t>2018-12</w:t>
            </w:r>
          </w:p>
        </w:tc>
        <w:tc>
          <w:tcPr>
            <w:tcW w:w="712" w:type="dxa"/>
            <w:shd w:val="solid" w:color="FFFFFF" w:fill="auto"/>
          </w:tcPr>
          <w:p w:rsidR="003A4459" w:rsidRDefault="003A4459" w:rsidP="00BA1CFA">
            <w:pPr>
              <w:pStyle w:val="TAL"/>
              <w:rPr>
                <w:sz w:val="16"/>
                <w:szCs w:val="16"/>
                <w:lang w:val="en-GB"/>
              </w:rPr>
            </w:pPr>
            <w:r>
              <w:rPr>
                <w:sz w:val="16"/>
                <w:szCs w:val="16"/>
                <w:lang w:val="en-GB"/>
              </w:rPr>
              <w:t>SP-82</w:t>
            </w:r>
          </w:p>
        </w:tc>
        <w:tc>
          <w:tcPr>
            <w:tcW w:w="898" w:type="dxa"/>
            <w:shd w:val="solid" w:color="FFFFFF" w:fill="auto"/>
          </w:tcPr>
          <w:p w:rsidR="003A4459" w:rsidRDefault="003A4459" w:rsidP="00BA1CFA">
            <w:pPr>
              <w:pStyle w:val="TAC"/>
              <w:rPr>
                <w:sz w:val="16"/>
                <w:szCs w:val="16"/>
                <w:lang w:val="en-GB"/>
              </w:rPr>
            </w:pPr>
            <w:r>
              <w:rPr>
                <w:sz w:val="16"/>
                <w:szCs w:val="16"/>
                <w:lang w:val="en-GB"/>
              </w:rPr>
              <w:t>SP-181085</w:t>
            </w:r>
          </w:p>
        </w:tc>
        <w:tc>
          <w:tcPr>
            <w:tcW w:w="567" w:type="dxa"/>
            <w:shd w:val="solid" w:color="FFFFFF" w:fill="auto"/>
          </w:tcPr>
          <w:p w:rsidR="003A4459" w:rsidRDefault="003A4459" w:rsidP="00BA1CFA">
            <w:pPr>
              <w:pStyle w:val="TAC"/>
              <w:rPr>
                <w:sz w:val="16"/>
                <w:szCs w:val="16"/>
                <w:lang w:val="en-GB"/>
              </w:rPr>
            </w:pPr>
            <w:r>
              <w:rPr>
                <w:sz w:val="16"/>
                <w:szCs w:val="16"/>
                <w:lang w:val="en-GB"/>
              </w:rPr>
              <w:t>0861</w:t>
            </w:r>
          </w:p>
        </w:tc>
        <w:tc>
          <w:tcPr>
            <w:tcW w:w="425" w:type="dxa"/>
            <w:shd w:val="solid" w:color="FFFFFF" w:fill="auto"/>
          </w:tcPr>
          <w:p w:rsidR="003A4459" w:rsidRDefault="003A4459" w:rsidP="00BA1CFA">
            <w:pPr>
              <w:pStyle w:val="TAC"/>
              <w:rPr>
                <w:sz w:val="16"/>
                <w:szCs w:val="16"/>
                <w:lang w:val="en-GB"/>
              </w:rPr>
            </w:pPr>
            <w:r>
              <w:rPr>
                <w:sz w:val="16"/>
                <w:szCs w:val="16"/>
                <w:lang w:val="en-GB"/>
              </w:rPr>
              <w:t>1</w:t>
            </w:r>
          </w:p>
        </w:tc>
        <w:tc>
          <w:tcPr>
            <w:tcW w:w="426" w:type="dxa"/>
            <w:shd w:val="solid" w:color="FFFFFF" w:fill="auto"/>
          </w:tcPr>
          <w:p w:rsidR="003A4459" w:rsidRDefault="003A4459" w:rsidP="00BA1CFA">
            <w:pPr>
              <w:pStyle w:val="TAC"/>
              <w:rPr>
                <w:sz w:val="16"/>
                <w:szCs w:val="16"/>
                <w:lang w:val="en-GB"/>
              </w:rPr>
            </w:pPr>
            <w:r>
              <w:rPr>
                <w:sz w:val="16"/>
                <w:szCs w:val="16"/>
                <w:lang w:val="en-GB"/>
              </w:rPr>
              <w:t>F</w:t>
            </w:r>
          </w:p>
        </w:tc>
        <w:tc>
          <w:tcPr>
            <w:tcW w:w="5103" w:type="dxa"/>
            <w:shd w:val="solid" w:color="FFFFFF" w:fill="auto"/>
          </w:tcPr>
          <w:p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rsidR="003A4459" w:rsidRDefault="003A4459" w:rsidP="00BA1CFA">
            <w:pPr>
              <w:pStyle w:val="TAC"/>
              <w:rPr>
                <w:sz w:val="16"/>
                <w:szCs w:val="16"/>
                <w:lang w:val="en-GB"/>
              </w:rPr>
            </w:pPr>
            <w:r>
              <w:rPr>
                <w:sz w:val="16"/>
                <w:szCs w:val="16"/>
                <w:lang w:val="en-GB"/>
              </w:rPr>
              <w:t>15.4.0</w:t>
            </w:r>
          </w:p>
        </w:tc>
      </w:tr>
      <w:tr w:rsidR="00245506" w:rsidRPr="00DE2E79" w:rsidTr="005F6BE8">
        <w:tc>
          <w:tcPr>
            <w:tcW w:w="800" w:type="dxa"/>
            <w:shd w:val="solid" w:color="FFFFFF" w:fill="auto"/>
          </w:tcPr>
          <w:p w:rsidR="00245506" w:rsidRDefault="00245506" w:rsidP="00BA1CFA">
            <w:pPr>
              <w:pStyle w:val="TAL"/>
              <w:rPr>
                <w:sz w:val="16"/>
                <w:szCs w:val="16"/>
                <w:lang w:val="en-GB"/>
              </w:rPr>
            </w:pPr>
            <w:r>
              <w:rPr>
                <w:sz w:val="16"/>
                <w:szCs w:val="16"/>
                <w:lang w:val="en-GB"/>
              </w:rPr>
              <w:t>2018-12</w:t>
            </w:r>
          </w:p>
        </w:tc>
        <w:tc>
          <w:tcPr>
            <w:tcW w:w="712" w:type="dxa"/>
            <w:shd w:val="solid" w:color="FFFFFF" w:fill="auto"/>
          </w:tcPr>
          <w:p w:rsidR="00245506" w:rsidRDefault="00245506" w:rsidP="00BA1CFA">
            <w:pPr>
              <w:pStyle w:val="TAL"/>
              <w:rPr>
                <w:sz w:val="16"/>
                <w:szCs w:val="16"/>
                <w:lang w:val="en-GB"/>
              </w:rPr>
            </w:pPr>
            <w:r>
              <w:rPr>
                <w:sz w:val="16"/>
                <w:szCs w:val="16"/>
                <w:lang w:val="en-GB"/>
              </w:rPr>
              <w:t>SP-82</w:t>
            </w:r>
          </w:p>
        </w:tc>
        <w:tc>
          <w:tcPr>
            <w:tcW w:w="898" w:type="dxa"/>
            <w:shd w:val="solid" w:color="FFFFFF" w:fill="auto"/>
          </w:tcPr>
          <w:p w:rsidR="00245506" w:rsidRDefault="00245506" w:rsidP="00BA1CFA">
            <w:pPr>
              <w:pStyle w:val="TAC"/>
              <w:rPr>
                <w:sz w:val="16"/>
                <w:szCs w:val="16"/>
                <w:lang w:val="en-GB"/>
              </w:rPr>
            </w:pPr>
            <w:r>
              <w:rPr>
                <w:sz w:val="16"/>
                <w:szCs w:val="16"/>
                <w:lang w:val="en-GB"/>
              </w:rPr>
              <w:t>SP-181087</w:t>
            </w:r>
          </w:p>
        </w:tc>
        <w:tc>
          <w:tcPr>
            <w:tcW w:w="567" w:type="dxa"/>
            <w:shd w:val="solid" w:color="FFFFFF" w:fill="auto"/>
          </w:tcPr>
          <w:p w:rsidR="00245506" w:rsidRDefault="00245506" w:rsidP="00BA1CFA">
            <w:pPr>
              <w:pStyle w:val="TAC"/>
              <w:rPr>
                <w:sz w:val="16"/>
                <w:szCs w:val="16"/>
                <w:lang w:val="en-GB"/>
              </w:rPr>
            </w:pPr>
            <w:r>
              <w:rPr>
                <w:sz w:val="16"/>
                <w:szCs w:val="16"/>
                <w:lang w:val="en-GB"/>
              </w:rPr>
              <w:t>0862</w:t>
            </w:r>
          </w:p>
        </w:tc>
        <w:tc>
          <w:tcPr>
            <w:tcW w:w="425" w:type="dxa"/>
            <w:shd w:val="solid" w:color="FFFFFF" w:fill="auto"/>
          </w:tcPr>
          <w:p w:rsidR="00245506" w:rsidRDefault="00245506" w:rsidP="00BA1CFA">
            <w:pPr>
              <w:pStyle w:val="TAC"/>
              <w:rPr>
                <w:sz w:val="16"/>
                <w:szCs w:val="16"/>
                <w:lang w:val="en-GB"/>
              </w:rPr>
            </w:pPr>
            <w:r>
              <w:rPr>
                <w:sz w:val="16"/>
                <w:szCs w:val="16"/>
                <w:lang w:val="en-GB"/>
              </w:rPr>
              <w:t>1</w:t>
            </w:r>
          </w:p>
        </w:tc>
        <w:tc>
          <w:tcPr>
            <w:tcW w:w="426" w:type="dxa"/>
            <w:shd w:val="solid" w:color="FFFFFF" w:fill="auto"/>
          </w:tcPr>
          <w:p w:rsidR="00245506" w:rsidRDefault="00245506" w:rsidP="00BA1CFA">
            <w:pPr>
              <w:pStyle w:val="TAC"/>
              <w:rPr>
                <w:sz w:val="16"/>
                <w:szCs w:val="16"/>
                <w:lang w:val="en-GB"/>
              </w:rPr>
            </w:pPr>
            <w:r>
              <w:rPr>
                <w:sz w:val="16"/>
                <w:szCs w:val="16"/>
                <w:lang w:val="en-GB"/>
              </w:rPr>
              <w:t>F</w:t>
            </w:r>
          </w:p>
        </w:tc>
        <w:tc>
          <w:tcPr>
            <w:tcW w:w="5103" w:type="dxa"/>
            <w:shd w:val="solid" w:color="FFFFFF" w:fill="auto"/>
          </w:tcPr>
          <w:p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rsidR="00245506" w:rsidRDefault="00245506" w:rsidP="00BA1CFA">
            <w:pPr>
              <w:pStyle w:val="TAC"/>
              <w:rPr>
                <w:sz w:val="16"/>
                <w:szCs w:val="16"/>
                <w:lang w:val="en-GB"/>
              </w:rPr>
            </w:pPr>
            <w:r>
              <w:rPr>
                <w:sz w:val="16"/>
                <w:szCs w:val="16"/>
                <w:lang w:val="en-GB"/>
              </w:rPr>
              <w:t>15.4.0</w:t>
            </w:r>
          </w:p>
        </w:tc>
      </w:tr>
      <w:tr w:rsidR="006C3666" w:rsidRPr="00DE2E79" w:rsidTr="005F6BE8">
        <w:tc>
          <w:tcPr>
            <w:tcW w:w="800" w:type="dxa"/>
            <w:shd w:val="solid" w:color="FFFFFF" w:fill="auto"/>
          </w:tcPr>
          <w:p w:rsidR="006C3666" w:rsidRDefault="006C3666" w:rsidP="006C3666">
            <w:pPr>
              <w:pStyle w:val="TAL"/>
              <w:rPr>
                <w:sz w:val="16"/>
                <w:szCs w:val="16"/>
                <w:lang w:val="en-GB"/>
              </w:rPr>
            </w:pPr>
            <w:r>
              <w:rPr>
                <w:sz w:val="16"/>
                <w:szCs w:val="16"/>
                <w:lang w:val="en-GB"/>
              </w:rPr>
              <w:t>2018-12</w:t>
            </w:r>
          </w:p>
        </w:tc>
        <w:tc>
          <w:tcPr>
            <w:tcW w:w="712" w:type="dxa"/>
            <w:shd w:val="solid" w:color="FFFFFF" w:fill="auto"/>
          </w:tcPr>
          <w:p w:rsidR="006C3666" w:rsidRDefault="006C3666" w:rsidP="006C3666">
            <w:pPr>
              <w:pStyle w:val="TAL"/>
              <w:rPr>
                <w:sz w:val="16"/>
                <w:szCs w:val="16"/>
                <w:lang w:val="en-GB"/>
              </w:rPr>
            </w:pPr>
            <w:r>
              <w:rPr>
                <w:sz w:val="16"/>
                <w:szCs w:val="16"/>
                <w:lang w:val="en-GB"/>
              </w:rPr>
              <w:t>SP-82</w:t>
            </w:r>
          </w:p>
        </w:tc>
        <w:tc>
          <w:tcPr>
            <w:tcW w:w="898" w:type="dxa"/>
            <w:shd w:val="solid" w:color="FFFFFF" w:fill="auto"/>
          </w:tcPr>
          <w:p w:rsidR="006C3666" w:rsidRDefault="006C3666" w:rsidP="006C3666">
            <w:pPr>
              <w:pStyle w:val="TAC"/>
              <w:rPr>
                <w:sz w:val="16"/>
                <w:szCs w:val="16"/>
                <w:lang w:val="en-GB"/>
              </w:rPr>
            </w:pPr>
            <w:r>
              <w:rPr>
                <w:sz w:val="16"/>
                <w:szCs w:val="16"/>
                <w:lang w:val="en-GB"/>
              </w:rPr>
              <w:t>SP-181088</w:t>
            </w:r>
          </w:p>
        </w:tc>
        <w:tc>
          <w:tcPr>
            <w:tcW w:w="567" w:type="dxa"/>
            <w:shd w:val="solid" w:color="FFFFFF" w:fill="auto"/>
          </w:tcPr>
          <w:p w:rsidR="006C3666" w:rsidRDefault="006C3666" w:rsidP="006C3666">
            <w:pPr>
              <w:pStyle w:val="TAC"/>
              <w:rPr>
                <w:sz w:val="16"/>
                <w:szCs w:val="16"/>
                <w:lang w:val="en-GB"/>
              </w:rPr>
            </w:pPr>
            <w:r>
              <w:rPr>
                <w:sz w:val="16"/>
                <w:szCs w:val="16"/>
                <w:lang w:val="en-GB"/>
              </w:rPr>
              <w:t>0863</w:t>
            </w:r>
          </w:p>
        </w:tc>
        <w:tc>
          <w:tcPr>
            <w:tcW w:w="425" w:type="dxa"/>
            <w:shd w:val="solid" w:color="FFFFFF" w:fill="auto"/>
          </w:tcPr>
          <w:p w:rsidR="006C3666" w:rsidRDefault="006C3666" w:rsidP="006C3666">
            <w:pPr>
              <w:pStyle w:val="TAC"/>
              <w:rPr>
                <w:sz w:val="16"/>
                <w:szCs w:val="16"/>
                <w:lang w:val="en-GB"/>
              </w:rPr>
            </w:pPr>
            <w:r>
              <w:rPr>
                <w:sz w:val="16"/>
                <w:szCs w:val="16"/>
                <w:lang w:val="en-GB"/>
              </w:rPr>
              <w:t>-</w:t>
            </w:r>
          </w:p>
        </w:tc>
        <w:tc>
          <w:tcPr>
            <w:tcW w:w="426" w:type="dxa"/>
            <w:shd w:val="solid" w:color="FFFFFF" w:fill="auto"/>
          </w:tcPr>
          <w:p w:rsidR="006C3666" w:rsidRDefault="006C3666" w:rsidP="006C3666">
            <w:pPr>
              <w:pStyle w:val="TAC"/>
              <w:rPr>
                <w:sz w:val="16"/>
                <w:szCs w:val="16"/>
                <w:lang w:val="en-GB"/>
              </w:rPr>
            </w:pPr>
            <w:r>
              <w:rPr>
                <w:sz w:val="16"/>
                <w:szCs w:val="16"/>
                <w:lang w:val="en-GB"/>
              </w:rPr>
              <w:t>B</w:t>
            </w:r>
          </w:p>
        </w:tc>
        <w:tc>
          <w:tcPr>
            <w:tcW w:w="5103" w:type="dxa"/>
            <w:shd w:val="solid" w:color="FFFFFF" w:fill="auto"/>
          </w:tcPr>
          <w:p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rsidR="006C3666" w:rsidRDefault="006C3666" w:rsidP="006C3666">
            <w:pPr>
              <w:pStyle w:val="TAC"/>
              <w:rPr>
                <w:sz w:val="16"/>
                <w:szCs w:val="16"/>
                <w:lang w:val="en-GB"/>
              </w:rPr>
            </w:pPr>
            <w:r>
              <w:rPr>
                <w:sz w:val="16"/>
                <w:szCs w:val="16"/>
                <w:lang w:val="en-GB"/>
              </w:rPr>
              <w:t>15.4.0</w:t>
            </w:r>
          </w:p>
        </w:tc>
      </w:tr>
      <w:tr w:rsidR="00DF2EC7" w:rsidRPr="00DE2E79" w:rsidTr="005F6BE8">
        <w:tc>
          <w:tcPr>
            <w:tcW w:w="800"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2019-01</w:t>
            </w:r>
          </w:p>
        </w:tc>
        <w:tc>
          <w:tcPr>
            <w:tcW w:w="712"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w:t>
            </w:r>
          </w:p>
        </w:tc>
        <w:tc>
          <w:tcPr>
            <w:tcW w:w="898"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67"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Default="00DF2EC7" w:rsidP="00531461">
            <w:pPr>
              <w:pStyle w:val="TAC"/>
              <w:rPr>
                <w:sz w:val="16"/>
                <w:szCs w:val="16"/>
                <w:lang w:val="en-GB"/>
              </w:rPr>
            </w:pPr>
            <w:r>
              <w:rPr>
                <w:sz w:val="16"/>
                <w:szCs w:val="16"/>
                <w:lang w:val="en-GB"/>
              </w:rPr>
              <w:t>15.4.1</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531461">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6D659C" w:rsidRPr="00DE2E79" w:rsidTr="005F6BE8">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6D659C" w:rsidRPr="00DE2E79" w:rsidTr="005F6BE8">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C2097D" w:rsidRPr="00DE2E79" w:rsidTr="005F6BE8">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C2097D" w:rsidRPr="00DE2E79" w:rsidTr="005F6BE8">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0E59C6" w:rsidRPr="00DE2E79" w:rsidTr="005F6BE8">
        <w:tc>
          <w:tcPr>
            <w:tcW w:w="800"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Default="000E59C6" w:rsidP="000E59C6">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D3161E" w:rsidRPr="00DE2E79" w:rsidTr="005F6BE8">
        <w:tc>
          <w:tcPr>
            <w:tcW w:w="800"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Default="00D3161E" w:rsidP="00D3161E">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1A042F" w:rsidRPr="00DE2E79" w:rsidTr="005F6BE8">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1A042F" w:rsidRPr="00DE2E79" w:rsidTr="005F6BE8">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877344" w:rsidRPr="00DE2E79" w:rsidTr="005F6BE8">
        <w:tc>
          <w:tcPr>
            <w:tcW w:w="800"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Default="00877344" w:rsidP="00877344">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9B4437" w:rsidRPr="00DE2E79" w:rsidTr="005F6BE8">
        <w:tc>
          <w:tcPr>
            <w:tcW w:w="800"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SP-190230</w:t>
            </w:r>
          </w:p>
        </w:tc>
        <w:tc>
          <w:tcPr>
            <w:tcW w:w="567"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Default="009B4437" w:rsidP="009B4437">
            <w:pPr>
              <w:pStyle w:val="TAC"/>
              <w:rPr>
                <w:sz w:val="16"/>
                <w:szCs w:val="16"/>
                <w:lang w:val="en-GB"/>
              </w:rPr>
            </w:pPr>
            <w:r>
              <w:rPr>
                <w:sz w:val="16"/>
                <w:szCs w:val="16"/>
                <w:lang w:val="en-GB"/>
              </w:rPr>
              <w:t>15.5.0</w:t>
            </w:r>
          </w:p>
        </w:tc>
      </w:tr>
      <w:tr w:rsidR="00D51110" w:rsidRPr="00DE2E79" w:rsidTr="005F6BE8">
        <w:tc>
          <w:tcPr>
            <w:tcW w:w="800"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2019-04</w:t>
            </w:r>
          </w:p>
        </w:tc>
        <w:tc>
          <w:tcPr>
            <w:tcW w:w="712"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w:t>
            </w:r>
          </w:p>
        </w:tc>
        <w:tc>
          <w:tcPr>
            <w:tcW w:w="898"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67"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rsidR="00D51110" w:rsidRDefault="00D51110" w:rsidP="00D51110">
            <w:pPr>
              <w:pStyle w:val="TAC"/>
              <w:rPr>
                <w:sz w:val="16"/>
                <w:szCs w:val="16"/>
                <w:lang w:val="en-GB"/>
              </w:rPr>
            </w:pPr>
            <w:r>
              <w:rPr>
                <w:sz w:val="16"/>
                <w:szCs w:val="16"/>
                <w:lang w:val="en-GB"/>
              </w:rPr>
              <w:t>15.5.1</w:t>
            </w:r>
          </w:p>
        </w:tc>
      </w:tr>
      <w:tr w:rsidR="00395001" w:rsidRPr="00DE2E79" w:rsidTr="005F6BE8">
        <w:tc>
          <w:tcPr>
            <w:tcW w:w="800"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EE58E9" w:rsidRPr="00DE2E79" w:rsidTr="005F6BE8">
        <w:tc>
          <w:tcPr>
            <w:tcW w:w="800"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SP-190462</w:t>
            </w:r>
          </w:p>
        </w:tc>
        <w:tc>
          <w:tcPr>
            <w:tcW w:w="567"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EE58E9" w:rsidRDefault="00EE58E9" w:rsidP="00C432BE">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SP-190404</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lastRenderedPageBreak/>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B3148F" w:rsidRPr="00DE2E79" w:rsidTr="005F6BE8">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B3148F" w:rsidRPr="00DE2E79" w:rsidTr="005F6BE8">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963229" w:rsidRPr="00DE2E79" w:rsidTr="005F6BE8">
        <w:tc>
          <w:tcPr>
            <w:tcW w:w="800"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134EE3">
            <w:pPr>
              <w:pStyle w:val="TAC"/>
              <w:rPr>
                <w:sz w:val="16"/>
                <w:szCs w:val="16"/>
                <w:lang w:val="en-GB"/>
              </w:rPr>
            </w:pPr>
            <w:r>
              <w:rPr>
                <w:sz w:val="16"/>
                <w:szCs w:val="16"/>
                <w:lang w:val="en-GB"/>
              </w:rPr>
              <w:t>15.7.0</w:t>
            </w:r>
          </w:p>
        </w:tc>
      </w:tr>
      <w:tr w:rsidR="00963229" w:rsidRPr="00DE2E79" w:rsidTr="005F6BE8">
        <w:tc>
          <w:tcPr>
            <w:tcW w:w="800"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963229">
            <w:pPr>
              <w:pStyle w:val="TAC"/>
              <w:rPr>
                <w:sz w:val="16"/>
                <w:szCs w:val="16"/>
                <w:lang w:val="en-GB"/>
              </w:rPr>
            </w:pPr>
            <w:r>
              <w:rPr>
                <w:sz w:val="16"/>
                <w:szCs w:val="16"/>
                <w:lang w:val="en-GB"/>
              </w:rPr>
              <w:t>15.7.0</w:t>
            </w:r>
          </w:p>
        </w:tc>
      </w:tr>
      <w:tr w:rsidR="00136659" w:rsidRPr="00DE2E79" w:rsidTr="005F6BE8">
        <w:tc>
          <w:tcPr>
            <w:tcW w:w="800"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136659" w:rsidRDefault="00136659" w:rsidP="00136659">
            <w:pPr>
              <w:pStyle w:val="TAC"/>
              <w:rPr>
                <w:sz w:val="16"/>
                <w:szCs w:val="16"/>
                <w:lang w:val="en-GB"/>
              </w:rPr>
            </w:pPr>
            <w:r>
              <w:rPr>
                <w:sz w:val="16"/>
                <w:szCs w:val="16"/>
                <w:lang w:val="en-GB"/>
              </w:rPr>
              <w:t>15.7.0</w:t>
            </w:r>
          </w:p>
        </w:tc>
      </w:tr>
      <w:tr w:rsidR="00133D86" w:rsidRPr="00DE2E79" w:rsidTr="005F6BE8">
        <w:tc>
          <w:tcPr>
            <w:tcW w:w="800"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33D86" w:rsidRDefault="00133D86" w:rsidP="00133D86">
            <w:pPr>
              <w:pStyle w:val="TAC"/>
              <w:rPr>
                <w:sz w:val="16"/>
                <w:szCs w:val="16"/>
                <w:lang w:val="en-GB"/>
              </w:rPr>
            </w:pPr>
            <w:r>
              <w:rPr>
                <w:sz w:val="16"/>
                <w:szCs w:val="16"/>
                <w:lang w:val="en-GB"/>
              </w:rPr>
              <w:t>15.7.0</w:t>
            </w:r>
          </w:p>
        </w:tc>
      </w:tr>
      <w:tr w:rsidR="00A67A13" w:rsidRPr="00DE2E79" w:rsidTr="005F6BE8">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A67A13" w:rsidRPr="00DE2E79" w:rsidTr="005F6BE8">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DE3FC8" w:rsidRPr="00DE2E79" w:rsidTr="005F6BE8">
        <w:tc>
          <w:tcPr>
            <w:tcW w:w="800"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SP-86</w:t>
            </w:r>
          </w:p>
        </w:tc>
        <w:tc>
          <w:tcPr>
            <w:tcW w:w="898"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SP-191075</w:t>
            </w:r>
          </w:p>
        </w:tc>
        <w:tc>
          <w:tcPr>
            <w:tcW w:w="567"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rsidR="00DE3FC8" w:rsidRDefault="00DE3FC8" w:rsidP="00325218">
            <w:pPr>
              <w:pStyle w:val="TAC"/>
              <w:rPr>
                <w:sz w:val="16"/>
                <w:szCs w:val="16"/>
                <w:lang w:val="en-GB"/>
              </w:rPr>
            </w:pPr>
            <w:r>
              <w:rPr>
                <w:sz w:val="16"/>
                <w:szCs w:val="16"/>
                <w:lang w:val="en-GB"/>
              </w:rPr>
              <w:t>15.8.0</w:t>
            </w:r>
          </w:p>
        </w:tc>
      </w:tr>
      <w:tr w:rsidR="00914E81" w:rsidRPr="00DE2E79" w:rsidTr="005F6BE8">
        <w:tc>
          <w:tcPr>
            <w:tcW w:w="800"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SP-86</w:t>
            </w:r>
          </w:p>
        </w:tc>
        <w:tc>
          <w:tcPr>
            <w:tcW w:w="898"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SP-191057</w:t>
            </w:r>
          </w:p>
        </w:tc>
        <w:tc>
          <w:tcPr>
            <w:tcW w:w="567"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rsidR="00914E81" w:rsidRDefault="00914E81" w:rsidP="00325218">
            <w:pPr>
              <w:pStyle w:val="TAC"/>
              <w:rPr>
                <w:sz w:val="16"/>
                <w:szCs w:val="16"/>
                <w:lang w:val="en-GB"/>
              </w:rPr>
            </w:pPr>
            <w:r>
              <w:rPr>
                <w:sz w:val="16"/>
                <w:szCs w:val="16"/>
                <w:lang w:val="en-GB"/>
              </w:rPr>
              <w:t>15.8.0</w:t>
            </w:r>
          </w:p>
        </w:tc>
      </w:tr>
      <w:tr w:rsidR="005F6BE8" w:rsidRPr="00DE2E79" w:rsidTr="005F6BE8">
        <w:trPr>
          <w:ins w:id="1373" w:author="23502_CR1684r5_5GS_Ph1_(Rel-15)" w:date="2020-03-19T18:09:00Z"/>
        </w:trPr>
        <w:tc>
          <w:tcPr>
            <w:tcW w:w="800" w:type="dxa"/>
            <w:tcBorders>
              <w:top w:val="single" w:sz="8" w:space="0" w:color="auto"/>
              <w:bottom w:val="single" w:sz="8" w:space="0" w:color="auto"/>
            </w:tcBorders>
            <w:shd w:val="solid" w:color="FFFFFF" w:fill="auto"/>
          </w:tcPr>
          <w:p w:rsidR="005F6BE8" w:rsidRDefault="005F6BE8" w:rsidP="005F6BE8">
            <w:pPr>
              <w:pStyle w:val="TAL"/>
              <w:rPr>
                <w:ins w:id="1374" w:author="23502_CR1684r5_5GS_Ph1_(Rel-15)" w:date="2020-03-19T18:09:00Z"/>
                <w:sz w:val="16"/>
                <w:szCs w:val="16"/>
                <w:lang w:val="en-GB"/>
              </w:rPr>
            </w:pPr>
            <w:ins w:id="1375" w:author="23502_CR1684r5_5GS_Ph1_(Rel-15)" w:date="2020-03-19T18:09:00Z">
              <w:r>
                <w:rPr>
                  <w:sz w:val="16"/>
                  <w:szCs w:val="16"/>
                  <w:lang w:val="en-GB"/>
                </w:rPr>
                <w:t>20</w:t>
              </w:r>
              <w:r>
                <w:rPr>
                  <w:sz w:val="16"/>
                  <w:szCs w:val="16"/>
                  <w:lang w:val="en-GB"/>
                </w:rPr>
                <w:t>20</w:t>
              </w:r>
              <w:r>
                <w:rPr>
                  <w:sz w:val="16"/>
                  <w:szCs w:val="16"/>
                  <w:lang w:val="en-GB"/>
                </w:rPr>
                <w:t>-</w:t>
              </w:r>
              <w:r>
                <w:rPr>
                  <w:sz w:val="16"/>
                  <w:szCs w:val="16"/>
                  <w:lang w:val="en-GB"/>
                </w:rPr>
                <w:t>03</w:t>
              </w:r>
            </w:ins>
          </w:p>
        </w:tc>
        <w:tc>
          <w:tcPr>
            <w:tcW w:w="712" w:type="dxa"/>
            <w:tcBorders>
              <w:top w:val="single" w:sz="8" w:space="0" w:color="auto"/>
              <w:bottom w:val="single" w:sz="8" w:space="0" w:color="auto"/>
            </w:tcBorders>
            <w:shd w:val="solid" w:color="FFFFFF" w:fill="auto"/>
          </w:tcPr>
          <w:p w:rsidR="005F6BE8" w:rsidRDefault="005F6BE8" w:rsidP="005F6BE8">
            <w:pPr>
              <w:pStyle w:val="TAL"/>
              <w:rPr>
                <w:ins w:id="1376" w:author="23502_CR1684r5_5GS_Ph1_(Rel-15)" w:date="2020-03-19T18:09:00Z"/>
                <w:sz w:val="16"/>
                <w:szCs w:val="16"/>
                <w:lang w:val="en-GB"/>
              </w:rPr>
            </w:pPr>
            <w:ins w:id="1377" w:author="23502_CR1684r5_5GS_Ph1_(Rel-15)" w:date="2020-03-19T18:09:00Z">
              <w:r>
                <w:rPr>
                  <w:sz w:val="16"/>
                  <w:szCs w:val="16"/>
                  <w:lang w:val="en-GB"/>
                </w:rPr>
                <w:t>SP-8</w:t>
              </w:r>
              <w:r>
                <w:rPr>
                  <w:sz w:val="16"/>
                  <w:szCs w:val="16"/>
                  <w:lang w:val="en-GB"/>
                </w:rPr>
                <w:t>7E</w:t>
              </w:r>
            </w:ins>
          </w:p>
        </w:tc>
        <w:tc>
          <w:tcPr>
            <w:tcW w:w="898" w:type="dxa"/>
            <w:tcBorders>
              <w:top w:val="single" w:sz="8" w:space="0" w:color="auto"/>
              <w:bottom w:val="single" w:sz="8" w:space="0" w:color="auto"/>
            </w:tcBorders>
            <w:shd w:val="solid" w:color="FFFFFF" w:fill="auto"/>
          </w:tcPr>
          <w:p w:rsidR="005F6BE8" w:rsidRDefault="005F6BE8" w:rsidP="005F6BE8">
            <w:pPr>
              <w:pStyle w:val="TAC"/>
              <w:rPr>
                <w:ins w:id="1378" w:author="23502_CR1684r5_5GS_Ph1_(Rel-15)" w:date="2020-03-19T18:09:00Z"/>
                <w:sz w:val="16"/>
                <w:szCs w:val="16"/>
                <w:lang w:val="en-GB"/>
              </w:rPr>
            </w:pPr>
            <w:ins w:id="1379" w:author="23502_CR1684r5_5GS_Ph1_(Rel-15)" w:date="2020-03-19T18:10:00Z">
              <w:r>
                <w:rPr>
                  <w:sz w:val="16"/>
                  <w:szCs w:val="16"/>
                  <w:lang w:val="en-GB"/>
                </w:rPr>
                <w:t>SP-200060</w:t>
              </w:r>
            </w:ins>
          </w:p>
        </w:tc>
        <w:tc>
          <w:tcPr>
            <w:tcW w:w="567" w:type="dxa"/>
            <w:tcBorders>
              <w:top w:val="single" w:sz="8" w:space="0" w:color="auto"/>
              <w:bottom w:val="single" w:sz="8" w:space="0" w:color="auto"/>
            </w:tcBorders>
            <w:shd w:val="solid" w:color="FFFFFF" w:fill="auto"/>
          </w:tcPr>
          <w:p w:rsidR="005F6BE8" w:rsidRDefault="005F6BE8" w:rsidP="005F6BE8">
            <w:pPr>
              <w:pStyle w:val="TAC"/>
              <w:rPr>
                <w:ins w:id="1380" w:author="23502_CR1684r5_5GS_Ph1_(Rel-15)" w:date="2020-03-19T18:09:00Z"/>
                <w:sz w:val="16"/>
                <w:szCs w:val="16"/>
                <w:lang w:val="en-GB"/>
              </w:rPr>
            </w:pPr>
            <w:ins w:id="1381" w:author="23502_CR1684r5_5GS_Ph1_(Rel-15)" w:date="2020-03-19T18:10:00Z">
              <w:r>
                <w:rPr>
                  <w:sz w:val="16"/>
                  <w:szCs w:val="16"/>
                  <w:lang w:val="en-GB"/>
                </w:rPr>
                <w:t>1684</w:t>
              </w:r>
            </w:ins>
          </w:p>
        </w:tc>
        <w:tc>
          <w:tcPr>
            <w:tcW w:w="425" w:type="dxa"/>
            <w:tcBorders>
              <w:top w:val="single" w:sz="8" w:space="0" w:color="auto"/>
              <w:bottom w:val="single" w:sz="8" w:space="0" w:color="auto"/>
            </w:tcBorders>
            <w:shd w:val="solid" w:color="FFFFFF" w:fill="auto"/>
          </w:tcPr>
          <w:p w:rsidR="005F6BE8" w:rsidRDefault="005F6BE8" w:rsidP="005F6BE8">
            <w:pPr>
              <w:pStyle w:val="TAC"/>
              <w:rPr>
                <w:ins w:id="1382" w:author="23502_CR1684r5_5GS_Ph1_(Rel-15)" w:date="2020-03-19T18:09:00Z"/>
                <w:sz w:val="16"/>
                <w:szCs w:val="16"/>
                <w:lang w:val="en-GB"/>
              </w:rPr>
            </w:pPr>
            <w:ins w:id="1383" w:author="23502_CR1684r5_5GS_Ph1_(Rel-15)" w:date="2020-03-19T18:10:00Z">
              <w:r>
                <w:rPr>
                  <w:sz w:val="16"/>
                  <w:szCs w:val="16"/>
                  <w:lang w:val="en-GB"/>
                </w:rPr>
                <w:t>5</w:t>
              </w:r>
            </w:ins>
          </w:p>
        </w:tc>
        <w:tc>
          <w:tcPr>
            <w:tcW w:w="426" w:type="dxa"/>
            <w:tcBorders>
              <w:top w:val="single" w:sz="8" w:space="0" w:color="auto"/>
              <w:bottom w:val="single" w:sz="8" w:space="0" w:color="auto"/>
            </w:tcBorders>
            <w:shd w:val="solid" w:color="FFFFFF" w:fill="auto"/>
          </w:tcPr>
          <w:p w:rsidR="005F6BE8" w:rsidRDefault="005F6BE8" w:rsidP="005F6BE8">
            <w:pPr>
              <w:pStyle w:val="TAC"/>
              <w:rPr>
                <w:ins w:id="1384" w:author="23502_CR1684r5_5GS_Ph1_(Rel-15)" w:date="2020-03-19T18:09:00Z"/>
                <w:sz w:val="16"/>
                <w:szCs w:val="16"/>
                <w:lang w:val="en-GB"/>
              </w:rPr>
            </w:pPr>
            <w:ins w:id="1385" w:author="23502_CR1684r5_5GS_Ph1_(Rel-15)" w:date="2020-03-19T18:09:00Z">
              <w:r>
                <w:rPr>
                  <w:sz w:val="16"/>
                  <w:szCs w:val="16"/>
                  <w:lang w:val="en-GB"/>
                </w:rPr>
                <w:t>F</w:t>
              </w:r>
            </w:ins>
          </w:p>
        </w:tc>
        <w:tc>
          <w:tcPr>
            <w:tcW w:w="5103" w:type="dxa"/>
            <w:tcBorders>
              <w:top w:val="single" w:sz="8" w:space="0" w:color="auto"/>
              <w:bottom w:val="single" w:sz="8" w:space="0" w:color="auto"/>
            </w:tcBorders>
            <w:shd w:val="solid" w:color="FFFFFF" w:fill="auto"/>
          </w:tcPr>
          <w:p w:rsidR="005F6BE8" w:rsidRDefault="005F6BE8" w:rsidP="005F6BE8">
            <w:pPr>
              <w:pStyle w:val="TAL"/>
              <w:rPr>
                <w:ins w:id="1386" w:author="23502_CR1684r5_5GS_Ph1_(Rel-15)" w:date="2020-03-19T18:09:00Z"/>
                <w:sz w:val="16"/>
                <w:szCs w:val="16"/>
                <w:lang w:val="en-GB"/>
              </w:rPr>
            </w:pPr>
            <w:ins w:id="1387" w:author="23502_CR1684r5_5GS_Ph1_(Rel-15)" w:date="2020-03-19T18:10:00Z">
              <w:r>
                <w:rPr>
                  <w:sz w:val="16"/>
                  <w:szCs w:val="16"/>
                  <w:lang w:val="en-GB"/>
                </w:rPr>
                <w:t>Correction on UE Policy Association Establishment procedure</w:t>
              </w:r>
            </w:ins>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ins w:id="1388" w:author="23502_CR1684r5_5GS_Ph1_(Rel-15)" w:date="2020-03-19T18:09:00Z"/>
                <w:sz w:val="16"/>
                <w:szCs w:val="16"/>
                <w:lang w:val="en-GB"/>
              </w:rPr>
            </w:pPr>
            <w:ins w:id="1389" w:author="23502_CR1684r5_5GS_Ph1_(Rel-15)" w:date="2020-03-19T18:09:00Z">
              <w:r>
                <w:rPr>
                  <w:sz w:val="16"/>
                  <w:szCs w:val="16"/>
                  <w:lang w:val="en-GB"/>
                </w:rPr>
                <w:t>15.</w:t>
              </w:r>
            </w:ins>
            <w:ins w:id="1390" w:author="23502_CR1684r5_5GS_Ph1_(Rel-15)" w:date="2020-03-19T18:10:00Z">
              <w:r>
                <w:rPr>
                  <w:sz w:val="16"/>
                  <w:szCs w:val="16"/>
                  <w:lang w:val="en-GB"/>
                </w:rPr>
                <w:t>9</w:t>
              </w:r>
            </w:ins>
            <w:ins w:id="1391" w:author="23502_CR1684r5_5GS_Ph1_(Rel-15)" w:date="2020-03-19T18:09:00Z">
              <w:r>
                <w:rPr>
                  <w:sz w:val="16"/>
                  <w:szCs w:val="16"/>
                  <w:lang w:val="en-GB"/>
                </w:rPr>
                <w:t>.0</w:t>
              </w:r>
            </w:ins>
          </w:p>
        </w:tc>
      </w:tr>
      <w:tr w:rsidR="005F6BE8" w:rsidRPr="00DE2E79" w:rsidTr="005F6BE8">
        <w:trPr>
          <w:ins w:id="1392" w:author="23502_CR1977r2_5GS_Ph1_(Rel-15)" w:date="2020-03-19T18:13:00Z"/>
        </w:trPr>
        <w:tc>
          <w:tcPr>
            <w:tcW w:w="800" w:type="dxa"/>
            <w:tcBorders>
              <w:top w:val="single" w:sz="8" w:space="0" w:color="auto"/>
              <w:bottom w:val="single" w:sz="8" w:space="0" w:color="auto"/>
            </w:tcBorders>
            <w:shd w:val="solid" w:color="FFFFFF" w:fill="auto"/>
          </w:tcPr>
          <w:p w:rsidR="005F6BE8" w:rsidRDefault="005F6BE8" w:rsidP="005F6BE8">
            <w:pPr>
              <w:pStyle w:val="TAL"/>
              <w:rPr>
                <w:ins w:id="1393" w:author="23502_CR1977r2_5GS_Ph1_(Rel-15)" w:date="2020-03-19T18:13:00Z"/>
                <w:sz w:val="16"/>
                <w:szCs w:val="16"/>
                <w:lang w:val="en-GB"/>
              </w:rPr>
            </w:pPr>
            <w:ins w:id="1394" w:author="23502_CR1977r2_5GS_Ph1_(Rel-15)" w:date="2020-03-19T18:13:00Z">
              <w:r>
                <w:rPr>
                  <w:sz w:val="16"/>
                  <w:szCs w:val="16"/>
                  <w:lang w:val="en-GB"/>
                </w:rPr>
                <w:t>2020-03</w:t>
              </w:r>
            </w:ins>
          </w:p>
        </w:tc>
        <w:tc>
          <w:tcPr>
            <w:tcW w:w="712" w:type="dxa"/>
            <w:tcBorders>
              <w:top w:val="single" w:sz="8" w:space="0" w:color="auto"/>
              <w:bottom w:val="single" w:sz="8" w:space="0" w:color="auto"/>
            </w:tcBorders>
            <w:shd w:val="solid" w:color="FFFFFF" w:fill="auto"/>
          </w:tcPr>
          <w:p w:rsidR="005F6BE8" w:rsidRDefault="005F6BE8" w:rsidP="005F6BE8">
            <w:pPr>
              <w:pStyle w:val="TAL"/>
              <w:rPr>
                <w:ins w:id="1395" w:author="23502_CR1977r2_5GS_Ph1_(Rel-15)" w:date="2020-03-19T18:13:00Z"/>
                <w:sz w:val="16"/>
                <w:szCs w:val="16"/>
                <w:lang w:val="en-GB"/>
              </w:rPr>
            </w:pPr>
            <w:ins w:id="1396" w:author="23502_CR1977r2_5GS_Ph1_(Rel-15)" w:date="2020-03-19T18:13:00Z">
              <w:r>
                <w:rPr>
                  <w:sz w:val="16"/>
                  <w:szCs w:val="16"/>
                  <w:lang w:val="en-GB"/>
                </w:rPr>
                <w:t>SP-87E</w:t>
              </w:r>
            </w:ins>
          </w:p>
        </w:tc>
        <w:tc>
          <w:tcPr>
            <w:tcW w:w="898" w:type="dxa"/>
            <w:tcBorders>
              <w:top w:val="single" w:sz="8" w:space="0" w:color="auto"/>
              <w:bottom w:val="single" w:sz="8" w:space="0" w:color="auto"/>
            </w:tcBorders>
            <w:shd w:val="solid" w:color="FFFFFF" w:fill="auto"/>
          </w:tcPr>
          <w:p w:rsidR="005F6BE8" w:rsidRDefault="005F6BE8" w:rsidP="005F6BE8">
            <w:pPr>
              <w:pStyle w:val="TAC"/>
              <w:rPr>
                <w:ins w:id="1397" w:author="23502_CR1977r2_5GS_Ph1_(Rel-15)" w:date="2020-03-19T18:13:00Z"/>
                <w:sz w:val="16"/>
                <w:szCs w:val="16"/>
                <w:lang w:val="en-GB"/>
              </w:rPr>
            </w:pPr>
            <w:ins w:id="1398" w:author="23502_CR1977r2_5GS_Ph1_(Rel-15)" w:date="2020-03-19T18:13:00Z">
              <w:r>
                <w:rPr>
                  <w:sz w:val="16"/>
                  <w:szCs w:val="16"/>
                  <w:lang w:val="en-GB"/>
                </w:rPr>
                <w:t>SP-200060</w:t>
              </w:r>
            </w:ins>
          </w:p>
        </w:tc>
        <w:tc>
          <w:tcPr>
            <w:tcW w:w="567" w:type="dxa"/>
            <w:tcBorders>
              <w:top w:val="single" w:sz="8" w:space="0" w:color="auto"/>
              <w:bottom w:val="single" w:sz="8" w:space="0" w:color="auto"/>
            </w:tcBorders>
            <w:shd w:val="solid" w:color="FFFFFF" w:fill="auto"/>
          </w:tcPr>
          <w:p w:rsidR="005F6BE8" w:rsidRDefault="005F6BE8" w:rsidP="005F6BE8">
            <w:pPr>
              <w:pStyle w:val="TAC"/>
              <w:rPr>
                <w:ins w:id="1399" w:author="23502_CR1977r2_5GS_Ph1_(Rel-15)" w:date="2020-03-19T18:13:00Z"/>
                <w:sz w:val="16"/>
                <w:szCs w:val="16"/>
                <w:lang w:val="en-GB"/>
              </w:rPr>
            </w:pPr>
            <w:ins w:id="1400" w:author="23502_CR1977r2_5GS_Ph1_(Rel-15)" w:date="2020-03-19T18:13:00Z">
              <w:r>
                <w:rPr>
                  <w:sz w:val="16"/>
                  <w:szCs w:val="16"/>
                  <w:lang w:val="en-GB"/>
                </w:rPr>
                <w:t>1977</w:t>
              </w:r>
            </w:ins>
          </w:p>
        </w:tc>
        <w:tc>
          <w:tcPr>
            <w:tcW w:w="425" w:type="dxa"/>
            <w:tcBorders>
              <w:top w:val="single" w:sz="8" w:space="0" w:color="auto"/>
              <w:bottom w:val="single" w:sz="8" w:space="0" w:color="auto"/>
            </w:tcBorders>
            <w:shd w:val="solid" w:color="FFFFFF" w:fill="auto"/>
          </w:tcPr>
          <w:p w:rsidR="005F6BE8" w:rsidRDefault="005F6BE8" w:rsidP="005F6BE8">
            <w:pPr>
              <w:pStyle w:val="TAC"/>
              <w:rPr>
                <w:ins w:id="1401" w:author="23502_CR1977r2_5GS_Ph1_(Rel-15)" w:date="2020-03-19T18:13:00Z"/>
                <w:sz w:val="16"/>
                <w:szCs w:val="16"/>
                <w:lang w:val="en-GB"/>
              </w:rPr>
            </w:pPr>
            <w:ins w:id="1402" w:author="23502_CR1977r2_5GS_Ph1_(Rel-15)" w:date="2020-03-19T18:13:00Z">
              <w:r>
                <w:rPr>
                  <w:sz w:val="16"/>
                  <w:szCs w:val="16"/>
                  <w:lang w:val="en-GB"/>
                </w:rPr>
                <w:t>2</w:t>
              </w:r>
            </w:ins>
          </w:p>
        </w:tc>
        <w:tc>
          <w:tcPr>
            <w:tcW w:w="426" w:type="dxa"/>
            <w:tcBorders>
              <w:top w:val="single" w:sz="8" w:space="0" w:color="auto"/>
              <w:bottom w:val="single" w:sz="8" w:space="0" w:color="auto"/>
            </w:tcBorders>
            <w:shd w:val="solid" w:color="FFFFFF" w:fill="auto"/>
          </w:tcPr>
          <w:p w:rsidR="005F6BE8" w:rsidRDefault="005F6BE8" w:rsidP="005F6BE8">
            <w:pPr>
              <w:pStyle w:val="TAC"/>
              <w:rPr>
                <w:ins w:id="1403" w:author="23502_CR1977r2_5GS_Ph1_(Rel-15)" w:date="2020-03-19T18:13:00Z"/>
                <w:sz w:val="16"/>
                <w:szCs w:val="16"/>
                <w:lang w:val="en-GB"/>
              </w:rPr>
            </w:pPr>
            <w:ins w:id="1404" w:author="23502_CR1977r2_5GS_Ph1_(Rel-15)" w:date="2020-03-19T18:13:00Z">
              <w:r>
                <w:rPr>
                  <w:sz w:val="16"/>
                  <w:szCs w:val="16"/>
                  <w:lang w:val="en-GB"/>
                </w:rPr>
                <w:t>F</w:t>
              </w:r>
            </w:ins>
          </w:p>
        </w:tc>
        <w:tc>
          <w:tcPr>
            <w:tcW w:w="5103" w:type="dxa"/>
            <w:tcBorders>
              <w:top w:val="single" w:sz="8" w:space="0" w:color="auto"/>
              <w:bottom w:val="single" w:sz="8" w:space="0" w:color="auto"/>
            </w:tcBorders>
            <w:shd w:val="solid" w:color="FFFFFF" w:fill="auto"/>
          </w:tcPr>
          <w:p w:rsidR="005F6BE8" w:rsidRDefault="005F6BE8" w:rsidP="005F6BE8">
            <w:pPr>
              <w:pStyle w:val="TAL"/>
              <w:rPr>
                <w:ins w:id="1405" w:author="23502_CR1977r2_5GS_Ph1_(Rel-15)" w:date="2020-03-19T18:13:00Z"/>
                <w:sz w:val="16"/>
                <w:szCs w:val="16"/>
                <w:lang w:val="en-GB"/>
              </w:rPr>
            </w:pPr>
            <w:ins w:id="1406" w:author="23502_CR1977r2_5GS_Ph1_(Rel-15)" w:date="2020-03-19T18:13:00Z">
              <w:r>
                <w:rPr>
                  <w:sz w:val="16"/>
                  <w:szCs w:val="16"/>
                  <w:lang w:val="en-GB"/>
                </w:rPr>
                <w:t>Emergency service at EPC-5GC interworking</w:t>
              </w:r>
            </w:ins>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ins w:id="1407" w:author="23502_CR1977r2_5GS_Ph1_(Rel-15)" w:date="2020-03-19T18:13:00Z"/>
                <w:sz w:val="16"/>
                <w:szCs w:val="16"/>
                <w:lang w:val="en-GB"/>
              </w:rPr>
            </w:pPr>
            <w:ins w:id="1408" w:author="23502_CR1977r2_5GS_Ph1_(Rel-15)" w:date="2020-03-19T18:13:00Z">
              <w:r>
                <w:rPr>
                  <w:sz w:val="16"/>
                  <w:szCs w:val="16"/>
                  <w:lang w:val="en-GB"/>
                </w:rPr>
                <w:t>15.9.0</w:t>
              </w:r>
            </w:ins>
          </w:p>
        </w:tc>
      </w:tr>
      <w:tr w:rsidR="005F6BE8" w:rsidRPr="00DE2E79" w:rsidTr="005F6BE8">
        <w:trPr>
          <w:ins w:id="1409" w:author="23502_CR2022r1_5GS_Ph1 TEI15_(Rel-15)" w:date="2020-03-19T18:17:00Z"/>
        </w:trPr>
        <w:tc>
          <w:tcPr>
            <w:tcW w:w="800" w:type="dxa"/>
            <w:tcBorders>
              <w:top w:val="single" w:sz="8" w:space="0" w:color="auto"/>
              <w:bottom w:val="single" w:sz="8" w:space="0" w:color="auto"/>
            </w:tcBorders>
            <w:shd w:val="solid" w:color="FFFFFF" w:fill="auto"/>
          </w:tcPr>
          <w:p w:rsidR="005F6BE8" w:rsidRDefault="005F6BE8" w:rsidP="005F6BE8">
            <w:pPr>
              <w:pStyle w:val="TAL"/>
              <w:rPr>
                <w:ins w:id="1410" w:author="23502_CR2022r1_5GS_Ph1 TEI15_(Rel-15)" w:date="2020-03-19T18:17:00Z"/>
                <w:sz w:val="16"/>
                <w:szCs w:val="16"/>
                <w:lang w:val="en-GB"/>
              </w:rPr>
            </w:pPr>
            <w:ins w:id="1411" w:author="23502_CR2022r1_5GS_Ph1 TEI15_(Rel-15)" w:date="2020-03-19T18:17:00Z">
              <w:r>
                <w:rPr>
                  <w:sz w:val="16"/>
                  <w:szCs w:val="16"/>
                  <w:lang w:val="en-GB"/>
                </w:rPr>
                <w:t>2020-03</w:t>
              </w:r>
            </w:ins>
          </w:p>
        </w:tc>
        <w:tc>
          <w:tcPr>
            <w:tcW w:w="712" w:type="dxa"/>
            <w:tcBorders>
              <w:top w:val="single" w:sz="8" w:space="0" w:color="auto"/>
              <w:bottom w:val="single" w:sz="8" w:space="0" w:color="auto"/>
            </w:tcBorders>
            <w:shd w:val="solid" w:color="FFFFFF" w:fill="auto"/>
          </w:tcPr>
          <w:p w:rsidR="005F6BE8" w:rsidRDefault="005F6BE8" w:rsidP="005F6BE8">
            <w:pPr>
              <w:pStyle w:val="TAL"/>
              <w:rPr>
                <w:ins w:id="1412" w:author="23502_CR2022r1_5GS_Ph1 TEI15_(Rel-15)" w:date="2020-03-19T18:17:00Z"/>
                <w:sz w:val="16"/>
                <w:szCs w:val="16"/>
                <w:lang w:val="en-GB"/>
              </w:rPr>
            </w:pPr>
            <w:ins w:id="1413" w:author="23502_CR2022r1_5GS_Ph1 TEI15_(Rel-15)" w:date="2020-03-19T18:17:00Z">
              <w:r>
                <w:rPr>
                  <w:sz w:val="16"/>
                  <w:szCs w:val="16"/>
                  <w:lang w:val="en-GB"/>
                </w:rPr>
                <w:t>SP-87E</w:t>
              </w:r>
            </w:ins>
          </w:p>
        </w:tc>
        <w:tc>
          <w:tcPr>
            <w:tcW w:w="898" w:type="dxa"/>
            <w:tcBorders>
              <w:top w:val="single" w:sz="8" w:space="0" w:color="auto"/>
              <w:bottom w:val="single" w:sz="8" w:space="0" w:color="auto"/>
            </w:tcBorders>
            <w:shd w:val="solid" w:color="FFFFFF" w:fill="auto"/>
          </w:tcPr>
          <w:p w:rsidR="005F6BE8" w:rsidRDefault="005F6BE8" w:rsidP="005F6BE8">
            <w:pPr>
              <w:pStyle w:val="TAC"/>
              <w:rPr>
                <w:ins w:id="1414" w:author="23502_CR2022r1_5GS_Ph1 TEI15_(Rel-15)" w:date="2020-03-19T18:17:00Z"/>
                <w:sz w:val="16"/>
                <w:szCs w:val="16"/>
                <w:lang w:val="en-GB"/>
              </w:rPr>
            </w:pPr>
            <w:ins w:id="1415" w:author="23502_CR2022r1_5GS_Ph1 TEI15_(Rel-15)" w:date="2020-03-19T18:17:00Z">
              <w:r>
                <w:rPr>
                  <w:sz w:val="16"/>
                  <w:szCs w:val="16"/>
                  <w:lang w:val="en-GB"/>
                </w:rPr>
                <w:t>SP-200060</w:t>
              </w:r>
            </w:ins>
          </w:p>
        </w:tc>
        <w:tc>
          <w:tcPr>
            <w:tcW w:w="567" w:type="dxa"/>
            <w:tcBorders>
              <w:top w:val="single" w:sz="8" w:space="0" w:color="auto"/>
              <w:bottom w:val="single" w:sz="8" w:space="0" w:color="auto"/>
            </w:tcBorders>
            <w:shd w:val="solid" w:color="FFFFFF" w:fill="auto"/>
          </w:tcPr>
          <w:p w:rsidR="005F6BE8" w:rsidRDefault="005F6BE8" w:rsidP="005F6BE8">
            <w:pPr>
              <w:pStyle w:val="TAC"/>
              <w:rPr>
                <w:ins w:id="1416" w:author="23502_CR2022r1_5GS_Ph1 TEI15_(Rel-15)" w:date="2020-03-19T18:17:00Z"/>
                <w:sz w:val="16"/>
                <w:szCs w:val="16"/>
                <w:lang w:val="en-GB"/>
              </w:rPr>
            </w:pPr>
            <w:ins w:id="1417" w:author="23502_CR2022r1_5GS_Ph1 TEI15_(Rel-15)" w:date="2020-03-19T18:17:00Z">
              <w:r>
                <w:rPr>
                  <w:sz w:val="16"/>
                  <w:szCs w:val="16"/>
                  <w:lang w:val="en-GB"/>
                </w:rPr>
                <w:t>2022</w:t>
              </w:r>
            </w:ins>
          </w:p>
        </w:tc>
        <w:tc>
          <w:tcPr>
            <w:tcW w:w="425" w:type="dxa"/>
            <w:tcBorders>
              <w:top w:val="single" w:sz="8" w:space="0" w:color="auto"/>
              <w:bottom w:val="single" w:sz="8" w:space="0" w:color="auto"/>
            </w:tcBorders>
            <w:shd w:val="solid" w:color="FFFFFF" w:fill="auto"/>
          </w:tcPr>
          <w:p w:rsidR="005F6BE8" w:rsidRDefault="005F6BE8" w:rsidP="005F6BE8">
            <w:pPr>
              <w:pStyle w:val="TAC"/>
              <w:rPr>
                <w:ins w:id="1418" w:author="23502_CR2022r1_5GS_Ph1 TEI15_(Rel-15)" w:date="2020-03-19T18:17:00Z"/>
                <w:sz w:val="16"/>
                <w:szCs w:val="16"/>
                <w:lang w:val="en-GB"/>
              </w:rPr>
            </w:pPr>
            <w:ins w:id="1419" w:author="23502_CR2022r1_5GS_Ph1 TEI15_(Rel-15)" w:date="2020-03-19T18:17:00Z">
              <w:r>
                <w:rPr>
                  <w:sz w:val="16"/>
                  <w:szCs w:val="16"/>
                  <w:lang w:val="en-GB"/>
                </w:rPr>
                <w:t>1</w:t>
              </w:r>
            </w:ins>
          </w:p>
        </w:tc>
        <w:tc>
          <w:tcPr>
            <w:tcW w:w="426" w:type="dxa"/>
            <w:tcBorders>
              <w:top w:val="single" w:sz="8" w:space="0" w:color="auto"/>
              <w:bottom w:val="single" w:sz="8" w:space="0" w:color="auto"/>
            </w:tcBorders>
            <w:shd w:val="solid" w:color="FFFFFF" w:fill="auto"/>
          </w:tcPr>
          <w:p w:rsidR="005F6BE8" w:rsidRDefault="005F6BE8" w:rsidP="005F6BE8">
            <w:pPr>
              <w:pStyle w:val="TAC"/>
              <w:rPr>
                <w:ins w:id="1420" w:author="23502_CR2022r1_5GS_Ph1 TEI15_(Rel-15)" w:date="2020-03-19T18:17:00Z"/>
                <w:sz w:val="16"/>
                <w:szCs w:val="16"/>
                <w:lang w:val="en-GB"/>
              </w:rPr>
            </w:pPr>
            <w:ins w:id="1421" w:author="23502_CR2022r1_5GS_Ph1 TEI15_(Rel-15)" w:date="2020-03-19T18:17:00Z">
              <w:r>
                <w:rPr>
                  <w:sz w:val="16"/>
                  <w:szCs w:val="16"/>
                  <w:lang w:val="en-GB"/>
                </w:rPr>
                <w:t>F</w:t>
              </w:r>
            </w:ins>
          </w:p>
        </w:tc>
        <w:tc>
          <w:tcPr>
            <w:tcW w:w="5103" w:type="dxa"/>
            <w:tcBorders>
              <w:top w:val="single" w:sz="8" w:space="0" w:color="auto"/>
              <w:bottom w:val="single" w:sz="8" w:space="0" w:color="auto"/>
            </w:tcBorders>
            <w:shd w:val="solid" w:color="FFFFFF" w:fill="auto"/>
          </w:tcPr>
          <w:p w:rsidR="005F6BE8" w:rsidRDefault="005F6BE8" w:rsidP="005F6BE8">
            <w:pPr>
              <w:pStyle w:val="TAL"/>
              <w:rPr>
                <w:ins w:id="1422" w:author="23502_CR2022r1_5GS_Ph1 TEI15_(Rel-15)" w:date="2020-03-19T18:17:00Z"/>
                <w:sz w:val="16"/>
                <w:szCs w:val="16"/>
                <w:lang w:val="en-GB"/>
              </w:rPr>
            </w:pPr>
            <w:ins w:id="1423" w:author="23502_CR2022r1_5GS_Ph1 TEI15_(Rel-15)" w:date="2020-03-19T18:17:00Z">
              <w:r>
                <w:rPr>
                  <w:sz w:val="16"/>
                  <w:szCs w:val="16"/>
                  <w:lang w:val="en-GB"/>
                </w:rPr>
                <w:t xml:space="preserve">Corrections on SMF Charging Characteristics </w:t>
              </w:r>
            </w:ins>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ins w:id="1424" w:author="23502_CR2022r1_5GS_Ph1 TEI15_(Rel-15)" w:date="2020-03-19T18:17:00Z"/>
                <w:sz w:val="16"/>
                <w:szCs w:val="16"/>
                <w:lang w:val="en-GB"/>
              </w:rPr>
            </w:pPr>
            <w:ins w:id="1425" w:author="23502_CR2022r1_5GS_Ph1 TEI15_(Rel-15)" w:date="2020-03-19T18:17:00Z">
              <w:r>
                <w:rPr>
                  <w:sz w:val="16"/>
                  <w:szCs w:val="16"/>
                  <w:lang w:val="en-GB"/>
                </w:rPr>
                <w:t>15.9.0</w:t>
              </w:r>
            </w:ins>
          </w:p>
        </w:tc>
      </w:tr>
      <w:tr w:rsidR="005F6BE8" w:rsidRPr="00DE2E79" w:rsidTr="005F6BE8">
        <w:trPr>
          <w:ins w:id="1426" w:author="23502_CR2085r1_TEI15 5GS_Ph1_(Rel-15)" w:date="2020-03-19T18:19:00Z"/>
        </w:trPr>
        <w:tc>
          <w:tcPr>
            <w:tcW w:w="800" w:type="dxa"/>
            <w:tcBorders>
              <w:top w:val="single" w:sz="8" w:space="0" w:color="auto"/>
              <w:bottom w:val="single" w:sz="8" w:space="0" w:color="auto"/>
            </w:tcBorders>
            <w:shd w:val="solid" w:color="FFFFFF" w:fill="auto"/>
          </w:tcPr>
          <w:p w:rsidR="005F6BE8" w:rsidRDefault="005F6BE8" w:rsidP="005F6BE8">
            <w:pPr>
              <w:pStyle w:val="TAL"/>
              <w:rPr>
                <w:ins w:id="1427" w:author="23502_CR2085r1_TEI15 5GS_Ph1_(Rel-15)" w:date="2020-03-19T18:19:00Z"/>
                <w:sz w:val="16"/>
                <w:szCs w:val="16"/>
                <w:lang w:val="en-GB"/>
              </w:rPr>
            </w:pPr>
            <w:ins w:id="1428" w:author="23502_CR2085r1_TEI15 5GS_Ph1_(Rel-15)" w:date="2020-03-19T18:19:00Z">
              <w:r>
                <w:rPr>
                  <w:sz w:val="16"/>
                  <w:szCs w:val="16"/>
                  <w:lang w:val="en-GB"/>
                </w:rPr>
                <w:t>2020-03</w:t>
              </w:r>
            </w:ins>
          </w:p>
        </w:tc>
        <w:tc>
          <w:tcPr>
            <w:tcW w:w="712" w:type="dxa"/>
            <w:tcBorders>
              <w:top w:val="single" w:sz="8" w:space="0" w:color="auto"/>
              <w:bottom w:val="single" w:sz="8" w:space="0" w:color="auto"/>
            </w:tcBorders>
            <w:shd w:val="solid" w:color="FFFFFF" w:fill="auto"/>
          </w:tcPr>
          <w:p w:rsidR="005F6BE8" w:rsidRDefault="005F6BE8" w:rsidP="005F6BE8">
            <w:pPr>
              <w:pStyle w:val="TAL"/>
              <w:rPr>
                <w:ins w:id="1429" w:author="23502_CR2085r1_TEI15 5GS_Ph1_(Rel-15)" w:date="2020-03-19T18:19:00Z"/>
                <w:sz w:val="16"/>
                <w:szCs w:val="16"/>
                <w:lang w:val="en-GB"/>
              </w:rPr>
            </w:pPr>
            <w:ins w:id="1430" w:author="23502_CR2085r1_TEI15 5GS_Ph1_(Rel-15)" w:date="2020-03-19T18:19:00Z">
              <w:r>
                <w:rPr>
                  <w:sz w:val="16"/>
                  <w:szCs w:val="16"/>
                  <w:lang w:val="en-GB"/>
                </w:rPr>
                <w:t>SP-87E</w:t>
              </w:r>
            </w:ins>
          </w:p>
        </w:tc>
        <w:tc>
          <w:tcPr>
            <w:tcW w:w="898" w:type="dxa"/>
            <w:tcBorders>
              <w:top w:val="single" w:sz="8" w:space="0" w:color="auto"/>
              <w:bottom w:val="single" w:sz="8" w:space="0" w:color="auto"/>
            </w:tcBorders>
            <w:shd w:val="solid" w:color="FFFFFF" w:fill="auto"/>
          </w:tcPr>
          <w:p w:rsidR="005F6BE8" w:rsidRDefault="005F6BE8" w:rsidP="005F6BE8">
            <w:pPr>
              <w:pStyle w:val="TAC"/>
              <w:rPr>
                <w:ins w:id="1431" w:author="23502_CR2085r1_TEI15 5GS_Ph1_(Rel-15)" w:date="2020-03-19T18:19:00Z"/>
                <w:sz w:val="16"/>
                <w:szCs w:val="16"/>
                <w:lang w:val="en-GB"/>
              </w:rPr>
            </w:pPr>
            <w:ins w:id="1432" w:author="23502_CR2085r1_TEI15 5GS_Ph1_(Rel-15)" w:date="2020-03-19T18:19:00Z">
              <w:r>
                <w:rPr>
                  <w:sz w:val="16"/>
                  <w:szCs w:val="16"/>
                  <w:lang w:val="en-GB"/>
                </w:rPr>
                <w:t>SP-200060</w:t>
              </w:r>
            </w:ins>
          </w:p>
        </w:tc>
        <w:tc>
          <w:tcPr>
            <w:tcW w:w="567" w:type="dxa"/>
            <w:tcBorders>
              <w:top w:val="single" w:sz="8" w:space="0" w:color="auto"/>
              <w:bottom w:val="single" w:sz="8" w:space="0" w:color="auto"/>
            </w:tcBorders>
            <w:shd w:val="solid" w:color="FFFFFF" w:fill="auto"/>
          </w:tcPr>
          <w:p w:rsidR="005F6BE8" w:rsidRDefault="005F6BE8" w:rsidP="005F6BE8">
            <w:pPr>
              <w:pStyle w:val="TAC"/>
              <w:rPr>
                <w:ins w:id="1433" w:author="23502_CR2085r1_TEI15 5GS_Ph1_(Rel-15)" w:date="2020-03-19T18:19:00Z"/>
                <w:sz w:val="16"/>
                <w:szCs w:val="16"/>
                <w:lang w:val="en-GB"/>
              </w:rPr>
            </w:pPr>
            <w:ins w:id="1434" w:author="23502_CR2085r1_TEI15 5GS_Ph1_(Rel-15)" w:date="2020-03-19T18:19:00Z">
              <w:r>
                <w:rPr>
                  <w:sz w:val="16"/>
                  <w:szCs w:val="16"/>
                  <w:lang w:val="en-GB"/>
                </w:rPr>
                <w:t>2085</w:t>
              </w:r>
            </w:ins>
          </w:p>
        </w:tc>
        <w:tc>
          <w:tcPr>
            <w:tcW w:w="425" w:type="dxa"/>
            <w:tcBorders>
              <w:top w:val="single" w:sz="8" w:space="0" w:color="auto"/>
              <w:bottom w:val="single" w:sz="8" w:space="0" w:color="auto"/>
            </w:tcBorders>
            <w:shd w:val="solid" w:color="FFFFFF" w:fill="auto"/>
          </w:tcPr>
          <w:p w:rsidR="005F6BE8" w:rsidRDefault="005F6BE8" w:rsidP="005F6BE8">
            <w:pPr>
              <w:pStyle w:val="TAC"/>
              <w:rPr>
                <w:ins w:id="1435" w:author="23502_CR2085r1_TEI15 5GS_Ph1_(Rel-15)" w:date="2020-03-19T18:19:00Z"/>
                <w:sz w:val="16"/>
                <w:szCs w:val="16"/>
                <w:lang w:val="en-GB"/>
              </w:rPr>
            </w:pPr>
            <w:ins w:id="1436" w:author="23502_CR2085r1_TEI15 5GS_Ph1_(Rel-15)" w:date="2020-03-19T18:19:00Z">
              <w:r>
                <w:rPr>
                  <w:sz w:val="16"/>
                  <w:szCs w:val="16"/>
                  <w:lang w:val="en-GB"/>
                </w:rPr>
                <w:t>1</w:t>
              </w:r>
            </w:ins>
          </w:p>
        </w:tc>
        <w:tc>
          <w:tcPr>
            <w:tcW w:w="426" w:type="dxa"/>
            <w:tcBorders>
              <w:top w:val="single" w:sz="8" w:space="0" w:color="auto"/>
              <w:bottom w:val="single" w:sz="8" w:space="0" w:color="auto"/>
            </w:tcBorders>
            <w:shd w:val="solid" w:color="FFFFFF" w:fill="auto"/>
          </w:tcPr>
          <w:p w:rsidR="005F6BE8" w:rsidRDefault="005F6BE8" w:rsidP="005F6BE8">
            <w:pPr>
              <w:pStyle w:val="TAC"/>
              <w:rPr>
                <w:ins w:id="1437" w:author="23502_CR2085r1_TEI15 5GS_Ph1_(Rel-15)" w:date="2020-03-19T18:19:00Z"/>
                <w:sz w:val="16"/>
                <w:szCs w:val="16"/>
                <w:lang w:val="en-GB"/>
              </w:rPr>
            </w:pPr>
            <w:ins w:id="1438" w:author="23502_CR2085r1_TEI15 5GS_Ph1_(Rel-15)" w:date="2020-03-19T18:19:00Z">
              <w:r>
                <w:rPr>
                  <w:sz w:val="16"/>
                  <w:szCs w:val="16"/>
                  <w:lang w:val="en-GB"/>
                </w:rPr>
                <w:t>F</w:t>
              </w:r>
            </w:ins>
          </w:p>
        </w:tc>
        <w:tc>
          <w:tcPr>
            <w:tcW w:w="5103" w:type="dxa"/>
            <w:tcBorders>
              <w:top w:val="single" w:sz="8" w:space="0" w:color="auto"/>
              <w:bottom w:val="single" w:sz="8" w:space="0" w:color="auto"/>
            </w:tcBorders>
            <w:shd w:val="solid" w:color="FFFFFF" w:fill="auto"/>
          </w:tcPr>
          <w:p w:rsidR="005F6BE8" w:rsidRDefault="005F6BE8" w:rsidP="005F6BE8">
            <w:pPr>
              <w:pStyle w:val="TAL"/>
              <w:rPr>
                <w:ins w:id="1439" w:author="23502_CR2085r1_TEI15 5GS_Ph1_(Rel-15)" w:date="2020-03-19T18:19:00Z"/>
                <w:sz w:val="16"/>
                <w:szCs w:val="16"/>
                <w:lang w:val="en-GB"/>
              </w:rPr>
            </w:pPr>
            <w:ins w:id="1440" w:author="23502_CR2085r1_TEI15 5GS_Ph1_(Rel-15)" w:date="2020-03-19T18:19:00Z">
              <w:r>
                <w:rPr>
                  <w:sz w:val="16"/>
                  <w:szCs w:val="16"/>
                  <w:lang w:val="en-GB"/>
                </w:rPr>
                <w:t>MT SMS delivery reattempt for Absent Subscriber</w:t>
              </w:r>
            </w:ins>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ins w:id="1441" w:author="23502_CR2085r1_TEI15 5GS_Ph1_(Rel-15)" w:date="2020-03-19T18:19:00Z"/>
                <w:sz w:val="16"/>
                <w:szCs w:val="16"/>
                <w:lang w:val="en-GB"/>
              </w:rPr>
            </w:pPr>
            <w:ins w:id="1442" w:author="23502_CR2085r1_TEI15 5GS_Ph1_(Rel-15)" w:date="2020-03-19T18:19:00Z">
              <w:r>
                <w:rPr>
                  <w:sz w:val="16"/>
                  <w:szCs w:val="16"/>
                  <w:lang w:val="en-GB"/>
                </w:rPr>
                <w:t>15.9.0</w:t>
              </w:r>
            </w:ins>
          </w:p>
        </w:tc>
      </w:tr>
    </w:tbl>
    <w:p w:rsidR="003C3971" w:rsidRPr="004D3578" w:rsidRDefault="003C3971"/>
    <w:sectPr w:rsidR="003C3971" w:rsidRPr="004D3578">
      <w:headerReference w:type="even" r:id="rId299"/>
      <w:headerReference w:type="default" r:id="rId300"/>
      <w:footerReference w:type="default" r:id="rId301"/>
      <w:headerReference w:type="first" r:id="rId3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26BD" w:rsidRDefault="00C126BD">
      <w:r>
        <w:separator/>
      </w:r>
    </w:p>
  </w:endnote>
  <w:endnote w:type="continuationSeparator" w:id="0">
    <w:p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00000001" w:usb1="09060000" w:usb2="00000010" w:usb3="00000000" w:csb0="0008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26BD" w:rsidRDefault="00C126BD">
      <w:r>
        <w:separator/>
      </w:r>
    </w:p>
  </w:footnote>
  <w:footnote w:type="continuationSeparator" w:id="0">
    <w:p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BE8">
      <w:rPr>
        <w:rFonts w:ascii="Arial" w:hAnsi="Arial" w:cs="Arial"/>
        <w:b/>
        <w:noProof/>
        <w:sz w:val="18"/>
        <w:szCs w:val="18"/>
      </w:rPr>
      <w:t>3GPP TS 23.502 V15.89.0 (202019-0312)</w:t>
    </w:r>
    <w:r>
      <w:rPr>
        <w:rFonts w:ascii="Arial" w:hAnsi="Arial" w:cs="Arial"/>
        <w:b/>
        <w:sz w:val="18"/>
        <w:szCs w:val="18"/>
      </w:rPr>
      <w:fldChar w:fldCharType="end"/>
    </w:r>
  </w:p>
  <w:p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BE8">
      <w:rPr>
        <w:rFonts w:ascii="Arial" w:hAnsi="Arial" w:cs="Arial"/>
        <w:b/>
        <w:noProof/>
        <w:sz w:val="18"/>
        <w:szCs w:val="18"/>
      </w:rPr>
      <w:t>Release 15</w:t>
    </w:r>
    <w:r>
      <w:rPr>
        <w:rFonts w:ascii="Arial" w:hAnsi="Arial" w:cs="Arial"/>
        <w:b/>
        <w:sz w:val="18"/>
        <w:szCs w:val="18"/>
      </w:rPr>
      <w:fldChar w:fldCharType="end"/>
    </w:r>
  </w:p>
  <w:p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65pt;height:15.65pt" o:bullet="t">
        <v:imagedata r:id="rId1" o:title="art7234"/>
      </v:shape>
    </w:pict>
  </w:numPicBullet>
  <w:numPicBullet w:numPicBulletId="1">
    <w:pict>
      <v:shape id="_x0000_i1033" type="#_x0000_t75" style="width:15.65pt;height:15.6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502_CR1684r5_5GS_Ph1_(Rel-15)">
    <w15:presenceInfo w15:providerId="None" w15:userId="23502_CR1684r5_5GS_Ph1_(Rel-15)"/>
  </w15:person>
  <w15:person w15:author="23502_CR2085r1_TEI15 5GS_Ph1_(Rel-15)">
    <w15:presenceInfo w15:providerId="None" w15:userId="23502_CR2085r1_TEI15 5GS_Ph1_(Rel-15)"/>
  </w15:person>
  <w15:person w15:author="23502_CR1977r2_5GS_Ph1_(Rel-15)">
    <w15:presenceInfo w15:providerId="None" w15:userId="23502_CR1977r2_5GS_Ph1_(Rel-15)"/>
  </w15:person>
  <w15:person w15:author="23502_CR2022r1_5GS_Ph1 TEI15_(Rel-15)">
    <w15:presenceInfo w15:providerId="None" w15:userId="23502_CR2022r1_5GS_Ph1 TEI15_(Rel-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2886"/>
    <w:rsid w:val="005F4D7C"/>
    <w:rsid w:val="005F6BE8"/>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7CA0E"/>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4.vsd"/><Relationship Id="rId299" Type="http://schemas.openxmlformats.org/officeDocument/2006/relationships/header" Target="header1.xml"/><Relationship Id="rId303"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package" Target="embeddings/Microsoft_Visio_Drawing2.vsdx"/><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oleObject" Target="embeddings/oleObject41.bin"/><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3.bin"/><Relationship Id="rId247" Type="http://schemas.openxmlformats.org/officeDocument/2006/relationships/image" Target="media/image127.emf"/><Relationship Id="rId107" Type="http://schemas.openxmlformats.org/officeDocument/2006/relationships/oleObject" Target="embeddings/Microsoft_Visio_2003-2010_Drawing11.vsd"/><Relationship Id="rId268" Type="http://schemas.openxmlformats.org/officeDocument/2006/relationships/oleObject" Target="embeddings/oleObject74.bin"/><Relationship Id="rId289" Type="http://schemas.openxmlformats.org/officeDocument/2006/relationships/image" Target="media/image148.e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2.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oleObject27.bin"/><Relationship Id="rId160" Type="http://schemas.openxmlformats.org/officeDocument/2006/relationships/oleObject" Target="embeddings/Microsoft_Visio_2003-2010_Drawing24.vsd"/><Relationship Id="rId181" Type="http://schemas.openxmlformats.org/officeDocument/2006/relationships/image" Target="media/image94.emf"/><Relationship Id="rId216" Type="http://schemas.openxmlformats.org/officeDocument/2006/relationships/oleObject" Target="embeddings/oleObject48.bin"/><Relationship Id="rId237" Type="http://schemas.openxmlformats.org/officeDocument/2006/relationships/image" Target="media/image122.emf"/><Relationship Id="rId258" Type="http://schemas.openxmlformats.org/officeDocument/2006/relationships/oleObject" Target="embeddings/oleObject69.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oleObject" Target="embeddings/oleObject36.bin"/><Relationship Id="rId290" Type="http://schemas.openxmlformats.org/officeDocument/2006/relationships/oleObject" Target="embeddings/oleObject84.bin"/><Relationship Id="rId304" Type="http://schemas.microsoft.com/office/2011/relationships/people" Target="people.xml"/><Relationship Id="rId85" Type="http://schemas.openxmlformats.org/officeDocument/2006/relationships/oleObject" Target="embeddings/oleObject25.bin"/><Relationship Id="rId150" Type="http://schemas.openxmlformats.org/officeDocument/2006/relationships/oleObject" Target="embeddings/oleObject40.bin"/><Relationship Id="rId171" Type="http://schemas.openxmlformats.org/officeDocument/2006/relationships/image" Target="media/image89.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7.emf"/><Relationship Id="rId248" Type="http://schemas.openxmlformats.org/officeDocument/2006/relationships/oleObject" Target="embeddings/oleObject64.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Microsoft_Visio_2003-2010_Drawing19.vsd"/><Relationship Id="rId280" Type="http://schemas.openxmlformats.org/officeDocument/2006/relationships/oleObject" Target="embeddings/oleObject79.bin"/><Relationship Id="rId54" Type="http://schemas.openxmlformats.org/officeDocument/2006/relationships/image" Target="media/image27.emf"/><Relationship Id="rId75" Type="http://schemas.openxmlformats.org/officeDocument/2006/relationships/oleObject" Target="embeddings/Microsoft_Visio_2003-2010_Drawing5.vsd"/><Relationship Id="rId96" Type="http://schemas.openxmlformats.org/officeDocument/2006/relationships/image" Target="media/image51.emf"/><Relationship Id="rId140" Type="http://schemas.openxmlformats.org/officeDocument/2006/relationships/image" Target="media/image73.emf"/><Relationship Id="rId161" Type="http://schemas.openxmlformats.org/officeDocument/2006/relationships/image" Target="media/image84.emf"/><Relationship Id="rId182" Type="http://schemas.openxmlformats.org/officeDocument/2006/relationships/oleObject" Target="embeddings/Microsoft_Visio_2003-2010_Drawing30.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5.vsd"/><Relationship Id="rId270" Type="http://schemas.openxmlformats.org/officeDocument/2006/relationships/oleObject" Target="embeddings/oleObject75.bin"/><Relationship Id="rId291" Type="http://schemas.openxmlformats.org/officeDocument/2006/relationships/image" Target="media/image149.wmf"/><Relationship Id="rId305" Type="http://schemas.openxmlformats.org/officeDocument/2006/relationships/theme" Target="theme/theme1.xml"/><Relationship Id="rId44" Type="http://schemas.openxmlformats.org/officeDocument/2006/relationships/image" Target="media/image22.emf"/><Relationship Id="rId65" Type="http://schemas.openxmlformats.org/officeDocument/2006/relationships/oleObject" Target="embeddings/oleObject21.bin"/><Relationship Id="rId86" Type="http://schemas.openxmlformats.org/officeDocument/2006/relationships/image" Target="media/image43.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oleObject" Target="embeddings/Microsoft_Visio_2003-2010_Drawing27.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4.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Microsoft_Visio_2003-2010_Drawing12.vsd"/><Relationship Id="rId260" Type="http://schemas.openxmlformats.org/officeDocument/2006/relationships/oleObject" Target="embeddings/oleObject70.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oleObject" Target="embeddings/oleObject20.bin"/><Relationship Id="rId76" Type="http://schemas.openxmlformats.org/officeDocument/2006/relationships/image" Target="media/image38.emf"/><Relationship Id="rId97" Type="http://schemas.openxmlformats.org/officeDocument/2006/relationships/oleObject" Target="embeddings/oleObject28.bin"/><Relationship Id="rId120" Type="http://schemas.openxmlformats.org/officeDocument/2006/relationships/image" Target="media/image63.emf"/><Relationship Id="rId141" Type="http://schemas.openxmlformats.org/officeDocument/2006/relationships/package" Target="embeddings/Microsoft_Visio_Drawing6.vsdx"/><Relationship Id="rId7" Type="http://schemas.openxmlformats.org/officeDocument/2006/relationships/endnotes" Target="endnotes.xml"/><Relationship Id="rId162" Type="http://schemas.openxmlformats.org/officeDocument/2006/relationships/package" Target="embeddings/Microsoft_Visio_Drawing7.vsdx"/><Relationship Id="rId183" Type="http://schemas.openxmlformats.org/officeDocument/2006/relationships/image" Target="media/image95.emf"/><Relationship Id="rId218" Type="http://schemas.openxmlformats.org/officeDocument/2006/relationships/oleObject" Target="embeddings/oleObject49.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image" Target="media/image152.emf"/><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oleObject" Target="embeddings/oleObject26.bin"/><Relationship Id="rId110" Type="http://schemas.openxmlformats.org/officeDocument/2006/relationships/image" Target="media/image58.emf"/><Relationship Id="rId115" Type="http://schemas.openxmlformats.org/officeDocument/2006/relationships/oleObject" Target="embeddings/Microsoft_Visio_2003-2010_Drawing13.vsd"/><Relationship Id="rId131" Type="http://schemas.openxmlformats.org/officeDocument/2006/relationships/oleObject" Target="embeddings/oleObject33.bin"/><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29.vsd"/><Relationship Id="rId301" Type="http://schemas.openxmlformats.org/officeDocument/2006/relationships/footer" Target="footer1.xml"/><Relationship Id="rId61" Type="http://schemas.openxmlformats.org/officeDocument/2006/relationships/package" Target="embeddings/Microsoft_Visio_Drawing1.vsdx"/><Relationship Id="rId82" Type="http://schemas.openxmlformats.org/officeDocument/2006/relationships/image" Target="media/image41.emf"/><Relationship Id="rId152" Type="http://schemas.openxmlformats.org/officeDocument/2006/relationships/oleObject" Target="embeddings/Microsoft_Visio_2003-2010_Drawing20.vsd"/><Relationship Id="rId173" Type="http://schemas.openxmlformats.org/officeDocument/2006/relationships/image" Target="media/image90.emf"/><Relationship Id="rId194" Type="http://schemas.openxmlformats.org/officeDocument/2006/relationships/oleObject" Target="embeddings/Microsoft_Visio_2003-2010_Drawing36.vsd"/><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oleObject46.bin"/><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3.bin"/><Relationship Id="rId287" Type="http://schemas.openxmlformats.org/officeDocument/2006/relationships/image" Target="media/image147.e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Microsoft_Visio_2003-2010_Drawing6.vsd"/><Relationship Id="rId100" Type="http://schemas.openxmlformats.org/officeDocument/2006/relationships/image" Target="media/image53.emf"/><Relationship Id="rId105" Type="http://schemas.openxmlformats.org/officeDocument/2006/relationships/oleObject" Target="embeddings/Microsoft_Visio_2003-2010_Drawing10.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Microsoft_Visio_2003-2010_Drawing26.vsd"/><Relationship Id="rId282" Type="http://schemas.openxmlformats.org/officeDocument/2006/relationships/oleObject" Target="embeddings/oleObject80.bin"/><Relationship Id="rId8" Type="http://schemas.openxmlformats.org/officeDocument/2006/relationships/image" Target="media/image3.jpeg"/><Relationship Id="rId51" Type="http://schemas.openxmlformats.org/officeDocument/2006/relationships/oleObject" Target="embeddings/oleObject19.bin"/><Relationship Id="rId72" Type="http://schemas.openxmlformats.org/officeDocument/2006/relationships/image" Target="media/image36.emf"/><Relationship Id="rId93" Type="http://schemas.openxmlformats.org/officeDocument/2006/relationships/image" Target="media/image49.emf"/><Relationship Id="rId98" Type="http://schemas.openxmlformats.org/officeDocument/2006/relationships/image" Target="media/image52.emf"/><Relationship Id="rId121" Type="http://schemas.openxmlformats.org/officeDocument/2006/relationships/oleObject" Target="embeddings/Microsoft_Visio_2003-2010_Drawing16.vsd"/><Relationship Id="rId142" Type="http://schemas.openxmlformats.org/officeDocument/2006/relationships/image" Target="media/image74.emf"/><Relationship Id="rId163" Type="http://schemas.openxmlformats.org/officeDocument/2006/relationships/image" Target="media/image85.emf"/><Relationship Id="rId184" Type="http://schemas.openxmlformats.org/officeDocument/2006/relationships/oleObject" Target="embeddings/Microsoft_Visio_2003-2010_Drawing31.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8.bin"/><Relationship Id="rId277" Type="http://schemas.openxmlformats.org/officeDocument/2006/relationships/image" Target="media/image142.emf"/><Relationship Id="rId298" Type="http://schemas.openxmlformats.org/officeDocument/2006/relationships/oleObject" Target="embeddings/oleObject88.bin"/><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22.bin"/><Relationship Id="rId116" Type="http://schemas.openxmlformats.org/officeDocument/2006/relationships/image" Target="media/image61.emf"/><Relationship Id="rId137" Type="http://schemas.openxmlformats.org/officeDocument/2006/relationships/oleObject" Target="embeddings/oleObject35.bin"/><Relationship Id="rId158" Type="http://schemas.openxmlformats.org/officeDocument/2006/relationships/oleObject" Target="embeddings/Microsoft_Visio_2003-2010_Drawing23.vsd"/><Relationship Id="rId272" Type="http://schemas.openxmlformats.org/officeDocument/2006/relationships/oleObject" Target="embeddings/oleObject76.bin"/><Relationship Id="rId293" Type="http://schemas.openxmlformats.org/officeDocument/2006/relationships/image" Target="media/image150.wmf"/><Relationship Id="rId302" Type="http://schemas.openxmlformats.org/officeDocument/2006/relationships/header" Target="header3.xml"/><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oleObject30.bin"/><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package" Target="embeddings/Microsoft_Visio_Drawing9.vsdx"/><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4.vsd"/><Relationship Id="rId204" Type="http://schemas.openxmlformats.org/officeDocument/2006/relationships/oleObject" Target="embeddings/oleObject45.bin"/><Relationship Id="rId220" Type="http://schemas.openxmlformats.org/officeDocument/2006/relationships/oleObject" Target="embeddings/oleObject50.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3.bin"/><Relationship Id="rId267" Type="http://schemas.openxmlformats.org/officeDocument/2006/relationships/image" Target="media/image137.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oleObject" Target="embeddings/Microsoft_Visio_2003-2010_Drawing3.vsd"/><Relationship Id="rId106" Type="http://schemas.openxmlformats.org/officeDocument/2006/relationships/image" Target="media/image56.emf"/><Relationship Id="rId127" Type="http://schemas.openxmlformats.org/officeDocument/2006/relationships/oleObject" Target="embeddings/oleObject32.bin"/><Relationship Id="rId262" Type="http://schemas.openxmlformats.org/officeDocument/2006/relationships/oleObject" Target="embeddings/oleObject71.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4.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Microsoft_Visio_2003-2010_Drawing8.vsd"/><Relationship Id="rId101" Type="http://schemas.openxmlformats.org/officeDocument/2006/relationships/oleObject" Target="embeddings/Microsoft_Visio_2003-2010_Drawing9.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oleObject39.bin"/><Relationship Id="rId164" Type="http://schemas.openxmlformats.org/officeDocument/2006/relationships/package" Target="embeddings/Microsoft_Visio_Drawing8.vsdx"/><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11.emf"/><Relationship Id="rId236" Type="http://schemas.openxmlformats.org/officeDocument/2006/relationships/oleObject" Target="embeddings/oleObject58.bin"/><Relationship Id="rId257" Type="http://schemas.openxmlformats.org/officeDocument/2006/relationships/image" Target="media/image132.emf"/><Relationship Id="rId278" Type="http://schemas.openxmlformats.org/officeDocument/2006/relationships/oleObject" Target="embeddings/oleObject78.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6.bin"/><Relationship Id="rId273" Type="http://schemas.openxmlformats.org/officeDocument/2006/relationships/image" Target="media/image140.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5.emf"/><Relationship Id="rId112" Type="http://schemas.openxmlformats.org/officeDocument/2006/relationships/image" Target="media/image59.emf"/><Relationship Id="rId133" Type="http://schemas.openxmlformats.org/officeDocument/2006/relationships/oleObject" Target="embeddings/oleObject34.bin"/><Relationship Id="rId154" Type="http://schemas.openxmlformats.org/officeDocument/2006/relationships/oleObject" Target="embeddings/Microsoft_Visio_2003-2010_Drawing21.vsd"/><Relationship Id="rId175" Type="http://schemas.openxmlformats.org/officeDocument/2006/relationships/image" Target="media/image91.emf"/><Relationship Id="rId196" Type="http://schemas.openxmlformats.org/officeDocument/2006/relationships/oleObject" Target="embeddings/Microsoft_Visio_2003-2010_Drawing37.vsd"/><Relationship Id="rId200" Type="http://schemas.openxmlformats.org/officeDocument/2006/relationships/oleObject" Target="embeddings/oleObject43.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1.bin"/><Relationship Id="rId263" Type="http://schemas.openxmlformats.org/officeDocument/2006/relationships/image" Target="media/image135.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Microsoft_Visio_2003-2010_Drawing7.vsd"/><Relationship Id="rId102" Type="http://schemas.openxmlformats.org/officeDocument/2006/relationships/image" Target="media/image54.emf"/><Relationship Id="rId123" Type="http://schemas.openxmlformats.org/officeDocument/2006/relationships/oleObject" Target="embeddings/Microsoft_Visio_2003-2010_Drawing17.vsd"/><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6.emf"/><Relationship Id="rId186" Type="http://schemas.openxmlformats.org/officeDocument/2006/relationships/oleObject" Target="embeddings/Microsoft_Visio_2003-2010_Drawing32.vsd"/><Relationship Id="rId211" Type="http://schemas.openxmlformats.org/officeDocument/2006/relationships/image" Target="media/image109.emf"/><Relationship Id="rId232" Type="http://schemas.openxmlformats.org/officeDocument/2006/relationships/oleObject" Target="embeddings/oleObject56.bin"/><Relationship Id="rId253" Type="http://schemas.openxmlformats.org/officeDocument/2006/relationships/image" Target="media/image130.emf"/><Relationship Id="rId274" Type="http://schemas.openxmlformats.org/officeDocument/2006/relationships/oleObject" Target="embeddings/Microsoft_Visio_2003-2010_Drawing40.vsd"/><Relationship Id="rId295" Type="http://schemas.openxmlformats.org/officeDocument/2006/relationships/image" Target="media/image151.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package" Target="embeddings/Microsoft_Visio_Drawing3.vsdx"/><Relationship Id="rId113" Type="http://schemas.openxmlformats.org/officeDocument/2006/relationships/oleObject" Target="embeddings/oleObject31.bin"/><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oleObject" Target="embeddings/Microsoft_Visio_2003-2010_Drawing28.vsd"/><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1.bin"/><Relationship Id="rId243" Type="http://schemas.openxmlformats.org/officeDocument/2006/relationships/image" Target="media/image125.emf"/><Relationship Id="rId264" Type="http://schemas.openxmlformats.org/officeDocument/2006/relationships/oleObject" Target="embeddings/oleObject72.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vsdx"/><Relationship Id="rId103" Type="http://schemas.openxmlformats.org/officeDocument/2006/relationships/oleObject" Target="embeddings/oleObject29.bin"/><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image" Target="media/image47.emf"/><Relationship Id="rId145" Type="http://schemas.openxmlformats.org/officeDocument/2006/relationships/image" Target="media/image76.emf"/><Relationship Id="rId166" Type="http://schemas.openxmlformats.org/officeDocument/2006/relationships/oleObject" Target="embeddings/Microsoft_Visio_2003-2010_Drawing25.vsd"/><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20.emf"/><Relationship Id="rId254" Type="http://schemas.openxmlformats.org/officeDocument/2006/relationships/oleObject" Target="embeddings/oleObject67.bin"/><Relationship Id="rId28" Type="http://schemas.openxmlformats.org/officeDocument/2006/relationships/image" Target="media/image14.emf"/><Relationship Id="rId49" Type="http://schemas.openxmlformats.org/officeDocument/2006/relationships/oleObject" Target="embeddings/oleObject18.bin"/><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oleObject" Target="embeddings/oleObject87.bin"/><Relationship Id="rId300" Type="http://schemas.openxmlformats.org/officeDocument/2006/relationships/header" Target="header2.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package" Target="embeddings/Microsoft_Visio_Drawing5.vsdx"/><Relationship Id="rId156" Type="http://schemas.openxmlformats.org/officeDocument/2006/relationships/oleObject" Target="embeddings/Microsoft_Visio_2003-2010_Drawing22.vsd"/><Relationship Id="rId177" Type="http://schemas.openxmlformats.org/officeDocument/2006/relationships/image" Target="media/image92.emf"/><Relationship Id="rId198" Type="http://schemas.openxmlformats.org/officeDocument/2006/relationships/oleObject" Target="embeddings/oleObject42.bin"/><Relationship Id="rId202" Type="http://schemas.openxmlformats.org/officeDocument/2006/relationships/oleObject" Target="embeddings/oleObject44.bin"/><Relationship Id="rId223" Type="http://schemas.openxmlformats.org/officeDocument/2006/relationships/image" Target="media/image115.emf"/><Relationship Id="rId244" Type="http://schemas.openxmlformats.org/officeDocument/2006/relationships/oleObject" Target="embeddings/oleObject62.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2.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8.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3.vsd"/><Relationship Id="rId71" Type="http://schemas.openxmlformats.org/officeDocument/2006/relationships/package" Target="embeddings/Microsoft_Visio_Drawing4.vsdx"/><Relationship Id="rId92" Type="http://schemas.openxmlformats.org/officeDocument/2006/relationships/image" Target="media/image48.emf"/><Relationship Id="rId213" Type="http://schemas.openxmlformats.org/officeDocument/2006/relationships/image" Target="media/image110.emf"/><Relationship Id="rId234" Type="http://schemas.openxmlformats.org/officeDocument/2006/relationships/oleObject" Target="embeddings/oleObject57.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362</Pages>
  <Words>158531</Words>
  <Characters>858829</Characters>
  <Application>Microsoft Office Word</Application>
  <DocSecurity>0</DocSecurity>
  <Lines>7156</Lines>
  <Paragraphs>2030</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1015330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23502_CR2085r1_TEI15 5GS_Ph1_(Rel-15)</cp:lastModifiedBy>
  <cp:revision>4</cp:revision>
  <dcterms:created xsi:type="dcterms:W3CDTF">2019-12-21T18:11:00Z</dcterms:created>
  <dcterms:modified xsi:type="dcterms:W3CDTF">2020-03-19T17:26:00Z</dcterms:modified>
</cp:coreProperties>
</file>